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43A674" w14:textId="2D5379F6" w:rsidR="00B907CA" w:rsidRPr="00C226A3" w:rsidRDefault="00B907CA" w:rsidP="00B907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C226A3">
        <w:rPr>
          <w:b/>
          <w:noProof/>
          <w:sz w:val="24"/>
        </w:rPr>
        <w:tab/>
      </w:r>
      <w:r w:rsidR="009F7ED5" w:rsidRPr="009F7ED5">
        <w:rPr>
          <w:b/>
          <w:i/>
          <w:noProof/>
          <w:sz w:val="28"/>
        </w:rPr>
        <w:t>R3-213752</w:t>
      </w:r>
    </w:p>
    <w:p w14:paraId="7CB45193" w14:textId="168D1EC0" w:rsidR="001E41F3" w:rsidRPr="00DF26AF" w:rsidRDefault="00B907CA" w:rsidP="00CC0A7D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>E-meeting, 16-2</w:t>
      </w:r>
      <w:r w:rsidR="007F1314">
        <w:rPr>
          <w:rFonts w:cs="Arial"/>
          <w:b/>
          <w:bCs/>
          <w:sz w:val="24"/>
          <w:szCs w:val="24"/>
        </w:rPr>
        <w:t>6</w:t>
      </w:r>
      <w:r w:rsidRPr="006120FB">
        <w:rPr>
          <w:rFonts w:cs="Arial"/>
          <w:b/>
          <w:bCs/>
          <w:sz w:val="24"/>
          <w:szCs w:val="24"/>
        </w:rPr>
        <w:t xml:space="preserve">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A885F3" w:rsidR="001E41F3" w:rsidRPr="00410371" w:rsidRDefault="00A35E8F" w:rsidP="00B0351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B0351D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B8A211" w:rsidR="001E41F3" w:rsidRPr="00410371" w:rsidRDefault="000776E1" w:rsidP="00361E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D108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6D108A">
              <w:rPr>
                <w:b/>
                <w:noProof/>
                <w:sz w:val="28"/>
                <w:lang w:eastAsia="zh-CN"/>
              </w:rPr>
              <w:t>553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58FA20" w:rsidR="001E41F3" w:rsidRPr="00410371" w:rsidRDefault="00706BA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8065A2" w:rsidR="001E41F3" w:rsidRPr="00410371" w:rsidRDefault="00A35E8F" w:rsidP="0019206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192064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5EDEF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4EF87B" w:rsidR="001E41F3" w:rsidRDefault="00426998">
            <w:pPr>
              <w:pStyle w:val="CRCoverPage"/>
              <w:spacing w:after="0"/>
              <w:ind w:left="100"/>
              <w:rPr>
                <w:noProof/>
              </w:rPr>
            </w:pPr>
            <w:r w:rsidRPr="00426998">
              <w:rPr>
                <w:noProof/>
              </w:rPr>
              <w:t>Direct data forwarding for mobility between DC and 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E09E73" w:rsidR="001E41F3" w:rsidRDefault="00C36B02" w:rsidP="00257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84B1C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750459" w:rsidR="001E41F3" w:rsidRDefault="00CC0A7D" w:rsidP="00666AA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78DE7D" w:rsidR="001E41F3" w:rsidRDefault="00FB3B55" w:rsidP="00DE02CF">
            <w:pPr>
              <w:pStyle w:val="CRCoverPage"/>
              <w:spacing w:after="0"/>
              <w:ind w:left="100"/>
              <w:rPr>
                <w:noProof/>
              </w:rPr>
            </w:pPr>
            <w:r w:rsidRPr="00FB3B55">
              <w:rPr>
                <w:noProof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C7C0AF" w:rsidR="001E41F3" w:rsidRDefault="00CC0A7D" w:rsidP="00D67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A77F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B0757">
              <w:rPr>
                <w:noProof/>
              </w:rPr>
              <w:t>0</w:t>
            </w:r>
            <w:r w:rsidR="0019206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B2227">
              <w:rPr>
                <w:noProof/>
              </w:rPr>
              <w:t>1</w:t>
            </w:r>
            <w:r w:rsidR="00D67511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FE253B" w:rsidR="001E41F3" w:rsidRDefault="00E12809" w:rsidP="00417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178F5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7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475E" w:rsidRDefault="0084475E" w:rsidP="0084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37700A" w14:textId="77777777" w:rsidR="0084475E" w:rsidRDefault="0084475E" w:rsidP="000B09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7F73E65" w14:textId="52BB2878" w:rsidR="00ED194F" w:rsidRDefault="00ED194F" w:rsidP="00453D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Last </w:t>
            </w:r>
            <w:r w:rsidR="00E412E0">
              <w:rPr>
                <w:noProof/>
                <w:lang w:eastAsia="zh-CN"/>
              </w:rPr>
              <w:t xml:space="preserve">RAN3-112-e </w:t>
            </w:r>
            <w:r>
              <w:rPr>
                <w:rFonts w:hint="eastAsia"/>
                <w:noProof/>
                <w:lang w:eastAsia="zh-CN"/>
              </w:rPr>
              <w:t xml:space="preserve">meeting </w:t>
            </w:r>
            <w:r w:rsidR="00E412E0">
              <w:rPr>
                <w:noProof/>
                <w:lang w:eastAsia="zh-CN"/>
              </w:rPr>
              <w:t>further discussed the following scen</w:t>
            </w:r>
            <w:r w:rsidR="000A7E9B">
              <w:rPr>
                <w:noProof/>
                <w:lang w:eastAsia="zh-CN"/>
              </w:rPr>
              <w:t>a</w:t>
            </w:r>
            <w:r w:rsidR="00E412E0">
              <w:rPr>
                <w:noProof/>
                <w:lang w:eastAsia="zh-CN"/>
              </w:rPr>
              <w:t xml:space="preserve">rios </w:t>
            </w:r>
            <w:r>
              <w:rPr>
                <w:rFonts w:hint="eastAsia"/>
                <w:noProof/>
                <w:lang w:eastAsia="zh-CN"/>
              </w:rPr>
              <w:t xml:space="preserve">on the </w:t>
            </w:r>
            <w:r>
              <w:rPr>
                <w:noProof/>
                <w:lang w:eastAsia="zh-CN"/>
              </w:rPr>
              <w:t xml:space="preserve">direct forwarding involving MR-DC (see </w:t>
            </w:r>
            <w:r w:rsidR="00E412E0" w:rsidRPr="00E412E0">
              <w:rPr>
                <w:noProof/>
                <w:lang w:eastAsia="zh-CN"/>
              </w:rPr>
              <w:t>R3-212625</w:t>
            </w:r>
            <w:r>
              <w:rPr>
                <w:noProof/>
                <w:lang w:eastAsia="zh-CN"/>
              </w:rPr>
              <w:t>)</w:t>
            </w:r>
            <w:r w:rsidR="00F75E19">
              <w:rPr>
                <w:noProof/>
                <w:lang w:eastAsia="zh-CN"/>
              </w:rPr>
              <w:t xml:space="preserve">. The scenarios are pretty clear, but </w:t>
            </w:r>
            <w:r w:rsidR="002559E5">
              <w:rPr>
                <w:noProof/>
                <w:lang w:eastAsia="zh-CN"/>
              </w:rPr>
              <w:t xml:space="preserve">it remains unclear whether the configuration based solution would be enough. </w:t>
            </w:r>
          </w:p>
          <w:p w14:paraId="2EE05992" w14:textId="77777777" w:rsidR="00ED194F" w:rsidRPr="00453D55" w:rsidRDefault="00ED194F" w:rsidP="00ED194F">
            <w:pPr>
              <w:widowControl w:val="0"/>
              <w:spacing w:after="0" w:line="276" w:lineRule="auto"/>
              <w:ind w:left="144" w:hanging="144"/>
              <w:rPr>
                <w:rFonts w:ascii="Calibri" w:eastAsia="Calibri" w:hAnsi="Calibri" w:cs="Calibri"/>
                <w:b/>
                <w:bCs/>
                <w:i/>
                <w:color w:val="00B050"/>
                <w:sz w:val="18"/>
                <w:szCs w:val="24"/>
                <w:lang w:val="en-US" w:eastAsia="zh-CN"/>
              </w:rPr>
            </w:pPr>
            <w:r w:rsidRPr="00453D55">
              <w:rPr>
                <w:rFonts w:ascii="Calibri" w:eastAsia="Calibri" w:hAnsi="Calibri" w:cs="Calibri"/>
                <w:b/>
                <w:bCs/>
                <w:i/>
                <w:color w:val="00B050"/>
                <w:sz w:val="18"/>
                <w:szCs w:val="24"/>
                <w:lang w:val="en-US" w:eastAsia="zh-CN"/>
              </w:rPr>
              <w:t>- Scenario 1: both MN and SN have direct forwarding</w:t>
            </w:r>
          </w:p>
          <w:p w14:paraId="6FD911C0" w14:textId="77777777" w:rsidR="00ED194F" w:rsidRPr="00453D55" w:rsidRDefault="00ED194F" w:rsidP="00ED194F">
            <w:pPr>
              <w:widowControl w:val="0"/>
              <w:spacing w:after="0" w:line="276" w:lineRule="auto"/>
              <w:ind w:left="144" w:hanging="144"/>
              <w:rPr>
                <w:rFonts w:ascii="Calibri" w:eastAsia="Calibri" w:hAnsi="Calibri" w:cs="Calibri"/>
                <w:b/>
                <w:bCs/>
                <w:i/>
                <w:color w:val="00B050"/>
                <w:sz w:val="18"/>
                <w:szCs w:val="24"/>
                <w:lang w:val="en-US" w:eastAsia="zh-CN"/>
              </w:rPr>
            </w:pPr>
            <w:r w:rsidRPr="00453D55">
              <w:rPr>
                <w:rFonts w:ascii="Calibri" w:eastAsia="Calibri" w:hAnsi="Calibri" w:cs="Calibri"/>
                <w:b/>
                <w:bCs/>
                <w:i/>
                <w:color w:val="00B050"/>
                <w:sz w:val="18"/>
                <w:szCs w:val="24"/>
                <w:lang w:val="en-US" w:eastAsia="zh-CN"/>
              </w:rPr>
              <w:t>- Scenario 2: MN has direct forwarding, SN has no direct forwarding</w:t>
            </w:r>
          </w:p>
          <w:p w14:paraId="758AD92D" w14:textId="77777777" w:rsidR="00ED194F" w:rsidRPr="00453D55" w:rsidRDefault="00ED194F" w:rsidP="00ED194F">
            <w:pPr>
              <w:widowControl w:val="0"/>
              <w:spacing w:after="0" w:line="276" w:lineRule="auto"/>
              <w:ind w:left="144" w:hanging="144"/>
              <w:rPr>
                <w:rFonts w:ascii="Calibri" w:eastAsia="Calibri" w:hAnsi="Calibri" w:cs="Calibri"/>
                <w:b/>
                <w:bCs/>
                <w:i/>
                <w:color w:val="00B050"/>
                <w:sz w:val="18"/>
                <w:szCs w:val="24"/>
                <w:lang w:val="en-US" w:eastAsia="zh-CN"/>
              </w:rPr>
            </w:pPr>
            <w:r w:rsidRPr="00453D55">
              <w:rPr>
                <w:rFonts w:ascii="Calibri" w:eastAsia="Calibri" w:hAnsi="Calibri" w:cs="Calibri"/>
                <w:b/>
                <w:bCs/>
                <w:i/>
                <w:color w:val="00B050"/>
                <w:sz w:val="18"/>
                <w:szCs w:val="24"/>
                <w:lang w:val="en-US" w:eastAsia="zh-CN"/>
              </w:rPr>
              <w:t>- Scenario 3 (FFS): MN has no direct forwarding, SN has direct forwarding</w:t>
            </w:r>
          </w:p>
          <w:p w14:paraId="6ABA78E0" w14:textId="77777777" w:rsidR="00ED194F" w:rsidRPr="00453D55" w:rsidRDefault="00ED194F" w:rsidP="00ED194F">
            <w:pPr>
              <w:widowControl w:val="0"/>
              <w:spacing w:after="0" w:line="276" w:lineRule="auto"/>
              <w:ind w:left="144" w:hanging="144"/>
              <w:rPr>
                <w:rFonts w:ascii="Calibri" w:eastAsia="Calibri" w:hAnsi="Calibri" w:cs="Calibri"/>
                <w:b/>
                <w:bCs/>
                <w:i/>
                <w:color w:val="00B050"/>
                <w:sz w:val="18"/>
                <w:szCs w:val="24"/>
                <w:lang w:val="en-US" w:eastAsia="zh-CN"/>
              </w:rPr>
            </w:pPr>
            <w:r w:rsidRPr="00453D55">
              <w:rPr>
                <w:rFonts w:ascii="Calibri" w:eastAsia="Calibri" w:hAnsi="Calibri" w:cs="Calibri"/>
                <w:b/>
                <w:bCs/>
                <w:i/>
                <w:color w:val="00B050"/>
                <w:sz w:val="18"/>
                <w:szCs w:val="24"/>
                <w:lang w:val="en-US" w:eastAsia="zh-CN"/>
              </w:rPr>
              <w:t>- Scenario 4: neither MN nor SN has direct forwarding.</w:t>
            </w:r>
          </w:p>
          <w:p w14:paraId="6A4FE29C" w14:textId="77777777" w:rsidR="00235E67" w:rsidRDefault="00235E67" w:rsidP="0018104C">
            <w:pPr>
              <w:rPr>
                <w:rFonts w:ascii="Arial" w:eastAsia="MS Mincho" w:hAnsi="Arial"/>
                <w:snapToGrid w:val="0"/>
                <w:lang w:eastAsia="ja-JP"/>
              </w:rPr>
            </w:pPr>
          </w:p>
          <w:p w14:paraId="165806D0" w14:textId="29588B63" w:rsidR="008C583F" w:rsidRPr="00D67511" w:rsidRDefault="008C583F" w:rsidP="008C583F">
            <w:pPr>
              <w:pStyle w:val="af5"/>
              <w:numPr>
                <w:ilvl w:val="0"/>
                <w:numId w:val="25"/>
              </w:numPr>
              <w:rPr>
                <w:rFonts w:ascii="Arial" w:eastAsia="MS Mincho" w:hAnsi="Arial"/>
                <w:b/>
                <w:snapToGrid w:val="0"/>
                <w:lang w:eastAsia="ja-JP"/>
              </w:rPr>
            </w:pPr>
            <w:r w:rsidRPr="00D67511">
              <w:rPr>
                <w:rFonts w:ascii="Arial" w:eastAsia="MS Mincho" w:hAnsi="Arial"/>
                <w:b/>
                <w:snapToGrid w:val="0"/>
                <w:lang w:eastAsia="ja-JP"/>
              </w:rPr>
              <w:t>Scenario analysis</w:t>
            </w:r>
          </w:p>
          <w:p w14:paraId="54CEEF9B" w14:textId="6E967E2D" w:rsidR="008F18A2" w:rsidRDefault="002102C4" w:rsidP="00D67511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snapToGrid w:val="0"/>
                <w:lang w:eastAsia="zh-CN"/>
              </w:rPr>
              <w:t xml:space="preserve">For the above scenario 3, </w:t>
            </w:r>
            <w:r w:rsidR="00443B82">
              <w:rPr>
                <w:rFonts w:ascii="Arial" w:hAnsi="Arial"/>
                <w:snapToGrid w:val="0"/>
                <w:lang w:eastAsia="zh-CN"/>
              </w:rPr>
              <w:t xml:space="preserve">in our view, </w:t>
            </w:r>
            <w:r>
              <w:rPr>
                <w:rFonts w:ascii="Arial" w:hAnsi="Arial"/>
                <w:snapToGrid w:val="0"/>
                <w:lang w:eastAsia="zh-CN"/>
              </w:rPr>
              <w:t>this is not needed due to the following issues</w:t>
            </w:r>
            <w:r w:rsidR="002559E5">
              <w:rPr>
                <w:rFonts w:ascii="Arial" w:hAnsi="Arial"/>
                <w:snapToGrid w:val="0"/>
                <w:lang w:eastAsia="zh-CN"/>
              </w:rPr>
              <w:t xml:space="preserve">, due to </w:t>
            </w:r>
            <w:r w:rsidR="002559E5">
              <w:rPr>
                <w:rFonts w:ascii="Arial" w:hAnsi="Arial"/>
                <w:noProof/>
                <w:lang w:eastAsia="zh-CN"/>
              </w:rPr>
              <w:t>that t</w:t>
            </w:r>
            <w:r w:rsidR="00BF6C47">
              <w:rPr>
                <w:rFonts w:ascii="Arial" w:hAnsi="Arial"/>
                <w:noProof/>
                <w:lang w:eastAsia="zh-CN"/>
              </w:rPr>
              <w:t xml:space="preserve">his scenario may have impact on the CN. E.g., </w:t>
            </w:r>
          </w:p>
          <w:p w14:paraId="6086001A" w14:textId="55A3D943" w:rsidR="002102C4" w:rsidRPr="00453D55" w:rsidRDefault="00740A01" w:rsidP="00553ACA">
            <w:pPr>
              <w:pStyle w:val="af5"/>
              <w:ind w:left="7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the </w:t>
            </w:r>
            <w:r w:rsidR="00B51A05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“</w:t>
            </w:r>
            <w:r w:rsidR="00B51A05" w:rsidRPr="00B51A05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Direct Forwarding Path Availability</w:t>
            </w:r>
            <w:r w:rsidR="00B51A05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” IE in the Handover Required message</w:t>
            </w:r>
            <w:r w:rsidR="00A92209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 is used to indicate whether the source node has </w:t>
            </w:r>
            <w:r w:rsidR="004122CF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direct link with the target node</w:t>
            </w:r>
            <w:r w:rsidR="00B51A05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, based on the</w:t>
            </w:r>
            <w:r w:rsidR="004122CF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 </w:t>
            </w:r>
            <w:r w:rsidR="00C673DA" w:rsidRPr="00C673DA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configuration</w:t>
            </w:r>
            <w:r w:rsidR="004122CF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. </w:t>
            </w:r>
            <w:r w:rsidR="008F18A2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Under this scen</w:t>
            </w:r>
            <w:r w:rsidR="004F62A3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a</w:t>
            </w:r>
            <w:r w:rsidR="008F18A2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rio 3, for NSA to SA handvoer,</w:t>
            </w:r>
            <w:r w:rsidR="00F756B4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 </w:t>
            </w:r>
            <w:r w:rsidR="008F18A2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the MN will not </w:t>
            </w:r>
            <w:r w:rsidR="008F18A2" w:rsidRPr="00453D55">
              <w:rPr>
                <w:rFonts w:ascii="Arial" w:hAnsi="Arial"/>
                <w:noProof/>
                <w:sz w:val="20"/>
                <w:szCs w:val="20"/>
                <w:highlight w:val="yellow"/>
                <w:lang w:val="en-GB" w:eastAsia="zh-CN"/>
              </w:rPr>
              <w:t>include this IE</w:t>
            </w:r>
            <w:r w:rsidR="008F18A2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, </w:t>
            </w:r>
            <w:r w:rsidR="00BF6C47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so that the CN has to allocate its data forwarding addresses by itself. </w:t>
            </w:r>
            <w:r w:rsidR="00F756B4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But in order to support “SN has direct forwarding”, then the CN does not need to allocate data forwarding addresses</w:t>
            </w:r>
            <w:r w:rsidR="00B85A42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 for those </w:t>
            </w:r>
            <w:r w:rsidR="002559E5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bearers </w:t>
            </w:r>
            <w:r w:rsidR="00B85A42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served by the SN</w:t>
            </w:r>
            <w:r w:rsidR="00F756B4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. </w:t>
            </w:r>
          </w:p>
          <w:p w14:paraId="4B5F3317" w14:textId="507E56A3" w:rsidR="0018104C" w:rsidRPr="00C53A9C" w:rsidRDefault="00235E67" w:rsidP="00453D55">
            <w:pPr>
              <w:rPr>
                <w:rFonts w:ascii="Arial" w:eastAsia="MS Mincho" w:hAnsi="Arial"/>
                <w:snapToGrid w:val="0"/>
                <w:lang w:eastAsia="ja-JP"/>
              </w:rPr>
            </w:pPr>
            <w:r>
              <w:rPr>
                <w:rFonts w:ascii="Arial" w:eastAsia="MS Mincho" w:hAnsi="Arial"/>
                <w:snapToGrid w:val="0"/>
                <w:lang w:eastAsia="ja-JP"/>
              </w:rPr>
              <w:t xml:space="preserve">In addition, the following </w:t>
            </w:r>
            <w:r w:rsidR="00BA2C0F">
              <w:rPr>
                <w:rFonts w:ascii="Arial" w:eastAsia="MS Mincho" w:hAnsi="Arial"/>
                <w:snapToGrid w:val="0"/>
                <w:lang w:eastAsia="ja-JP"/>
              </w:rPr>
              <w:t xml:space="preserve">scenario should also be considered. </w:t>
            </w:r>
          </w:p>
          <w:p w14:paraId="1E37E34E" w14:textId="19CE7BD7" w:rsidR="0018104C" w:rsidRPr="00C53A9C" w:rsidRDefault="0018104C" w:rsidP="00C53A9C">
            <w:pPr>
              <w:pStyle w:val="af5"/>
              <w:numPr>
                <w:ilvl w:val="0"/>
                <w:numId w:val="24"/>
              </w:numPr>
              <w:rPr>
                <w:rFonts w:ascii="Arial" w:eastAsia="MS Mincho" w:hAnsi="Arial"/>
                <w:snapToGrid w:val="0"/>
                <w:sz w:val="20"/>
                <w:lang w:eastAsia="ja-JP"/>
              </w:rPr>
            </w:pPr>
            <w:r w:rsidRPr="00C53A9C">
              <w:rPr>
                <w:rFonts w:ascii="Arial" w:eastAsia="MS Mincho" w:hAnsi="Arial"/>
                <w:b/>
                <w:snapToGrid w:val="0"/>
                <w:sz w:val="20"/>
                <w:lang w:eastAsia="ja-JP"/>
              </w:rPr>
              <w:lastRenderedPageBreak/>
              <w:t xml:space="preserve">Additional scenario </w:t>
            </w:r>
            <w:r w:rsidRPr="00C53A9C">
              <w:rPr>
                <w:rFonts w:ascii="Arial" w:eastAsia="MS Mincho" w:hAnsi="Arial"/>
                <w:snapToGrid w:val="0"/>
                <w:sz w:val="20"/>
                <w:lang w:eastAsia="ja-JP"/>
              </w:rPr>
              <w:t xml:space="preserve">: Intra-system SN change for EN-DC and MR-DC connected with 5GC, as depicted in section 10.5 in TS 37.340 </w:t>
            </w:r>
          </w:p>
          <w:p w14:paraId="6117FB07" w14:textId="12B4A2F2" w:rsidR="0018104C" w:rsidRPr="0018104C" w:rsidRDefault="0018104C" w:rsidP="0018104C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18104C">
              <w:rPr>
                <w:rFonts w:ascii="Arial" w:eastAsia="MS Mincho" w:hAnsi="Arial"/>
                <w:snapToGrid w:val="0"/>
                <w:lang w:eastAsia="ja-JP"/>
              </w:rPr>
              <w:t xml:space="preserve">These additional scenarios are targeting intra-system handovers involving MR-DC. It is better to have a common solution </w:t>
            </w:r>
            <w:r w:rsidR="002559E5">
              <w:rPr>
                <w:rFonts w:ascii="Arial" w:eastAsia="MS Mincho" w:hAnsi="Arial"/>
                <w:snapToGrid w:val="0"/>
                <w:lang w:eastAsia="ja-JP"/>
              </w:rPr>
              <w:t xml:space="preserve">both </w:t>
            </w:r>
            <w:r w:rsidRPr="0018104C">
              <w:rPr>
                <w:rFonts w:ascii="Arial" w:eastAsia="MS Mincho" w:hAnsi="Arial"/>
                <w:snapToGrid w:val="0"/>
                <w:lang w:eastAsia="ja-JP"/>
              </w:rPr>
              <w:t xml:space="preserve">for the inter-system or intra-system handovers. </w:t>
            </w:r>
          </w:p>
          <w:p w14:paraId="7C7950B9" w14:textId="3EC5675F" w:rsidR="00F463C6" w:rsidRDefault="0018104C" w:rsidP="0018104C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18104C">
              <w:rPr>
                <w:rFonts w:ascii="Arial" w:eastAsia="MS Mincho" w:hAnsi="Arial"/>
                <w:b/>
                <w:snapToGrid w:val="0"/>
                <w:lang w:eastAsia="ja-JP"/>
              </w:rPr>
              <w:t>Proposal 1</w:t>
            </w:r>
            <w:r w:rsidRPr="0018104C">
              <w:rPr>
                <w:rFonts w:ascii="Arial" w:eastAsia="MS Mincho" w:hAnsi="Arial"/>
                <w:snapToGrid w:val="0"/>
                <w:lang w:eastAsia="ja-JP"/>
              </w:rPr>
              <w:t>:</w:t>
            </w:r>
            <w:r w:rsidRPr="0018104C">
              <w:rPr>
                <w:rFonts w:ascii="Arial" w:eastAsia="MS Mincho" w:hAnsi="Arial"/>
                <w:snapToGrid w:val="0"/>
                <w:lang w:eastAsia="ja-JP"/>
              </w:rPr>
              <w:tab/>
            </w:r>
            <w:r w:rsidR="00F463C6">
              <w:rPr>
                <w:rFonts w:ascii="Arial" w:eastAsia="MS Mincho" w:hAnsi="Arial"/>
                <w:snapToGrid w:val="0"/>
                <w:lang w:eastAsia="ja-JP"/>
              </w:rPr>
              <w:t xml:space="preserve">Scenario 3 is excluded from the analysis. </w:t>
            </w:r>
          </w:p>
          <w:p w14:paraId="0A8838B9" w14:textId="7DC94DB9" w:rsidR="002425C4" w:rsidRDefault="00F463C6" w:rsidP="0018104C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18104C">
              <w:rPr>
                <w:rFonts w:ascii="Arial" w:eastAsia="MS Mincho" w:hAnsi="Arial"/>
                <w:b/>
                <w:snapToGrid w:val="0"/>
                <w:lang w:eastAsia="ja-JP"/>
              </w:rPr>
              <w:t xml:space="preserve">Proposal </w:t>
            </w:r>
            <w:r>
              <w:rPr>
                <w:rFonts w:ascii="Arial" w:eastAsia="MS Mincho" w:hAnsi="Arial"/>
                <w:b/>
                <w:snapToGrid w:val="0"/>
                <w:lang w:eastAsia="ja-JP"/>
              </w:rPr>
              <w:t>2</w:t>
            </w:r>
            <w:r w:rsidRPr="0018104C">
              <w:rPr>
                <w:rFonts w:ascii="Arial" w:eastAsia="MS Mincho" w:hAnsi="Arial"/>
                <w:snapToGrid w:val="0"/>
                <w:lang w:eastAsia="ja-JP"/>
              </w:rPr>
              <w:t>:</w:t>
            </w:r>
            <w:r w:rsidRPr="0018104C">
              <w:rPr>
                <w:rFonts w:ascii="Arial" w:eastAsia="MS Mincho" w:hAnsi="Arial"/>
                <w:snapToGrid w:val="0"/>
                <w:lang w:eastAsia="ja-JP"/>
              </w:rPr>
              <w:tab/>
            </w:r>
            <w:r w:rsidR="0018104C" w:rsidRPr="0018104C">
              <w:rPr>
                <w:rFonts w:ascii="Arial" w:eastAsia="MS Mincho" w:hAnsi="Arial"/>
                <w:snapToGrid w:val="0"/>
                <w:lang w:eastAsia="ja-JP"/>
              </w:rPr>
              <w:t>To have unified solutions for inter-system and intra-system involving MR-DC direct data forwarding.</w:t>
            </w:r>
          </w:p>
          <w:p w14:paraId="1DF638F3" w14:textId="424050B1" w:rsidR="00320136" w:rsidRPr="00D67511" w:rsidRDefault="00320136" w:rsidP="00320136">
            <w:pPr>
              <w:pStyle w:val="af5"/>
              <w:numPr>
                <w:ilvl w:val="0"/>
                <w:numId w:val="25"/>
              </w:numPr>
              <w:rPr>
                <w:rFonts w:ascii="Arial" w:eastAsia="MS Mincho" w:hAnsi="Arial"/>
                <w:b/>
                <w:snapToGrid w:val="0"/>
                <w:lang w:eastAsia="ja-JP"/>
              </w:rPr>
            </w:pPr>
            <w:r w:rsidRPr="00D67511">
              <w:rPr>
                <w:rFonts w:ascii="Arial" w:eastAsia="MS Mincho" w:hAnsi="Arial"/>
                <w:b/>
                <w:snapToGrid w:val="0"/>
                <w:lang w:eastAsia="ja-JP"/>
              </w:rPr>
              <w:t>Solutions</w:t>
            </w:r>
          </w:p>
          <w:p w14:paraId="5824189D" w14:textId="105B3F7C" w:rsidR="002A60AE" w:rsidRPr="002A60AE" w:rsidRDefault="001A6C41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>
              <w:rPr>
                <w:rFonts w:ascii="Arial" w:eastAsia="MS Mincho" w:hAnsi="Arial"/>
                <w:snapToGrid w:val="0"/>
                <w:lang w:eastAsia="ja-JP"/>
              </w:rPr>
              <w:t>G</w:t>
            </w:r>
            <w:r w:rsidR="002A60AE" w:rsidRPr="002A60AE">
              <w:rPr>
                <w:rFonts w:ascii="Arial" w:eastAsia="MS Mincho" w:hAnsi="Arial"/>
                <w:snapToGrid w:val="0"/>
                <w:lang w:eastAsia="ja-JP"/>
              </w:rPr>
              <w:t xml:space="preserve">enerally there are two potential solutions. </w:t>
            </w:r>
          </w:p>
          <w:p w14:paraId="7BD1356B" w14:textId="54EBD23F" w:rsidR="002A60AE" w:rsidRPr="000B4AB8" w:rsidRDefault="002A60AE" w:rsidP="00BE5031">
            <w:pPr>
              <w:pStyle w:val="af5"/>
              <w:numPr>
                <w:ilvl w:val="0"/>
                <w:numId w:val="26"/>
              </w:numPr>
              <w:rPr>
                <w:rFonts w:ascii="Arial" w:eastAsia="MS Mincho" w:hAnsi="Arial"/>
                <w:b/>
                <w:snapToGrid w:val="0"/>
                <w:sz w:val="21"/>
                <w:lang w:eastAsia="ja-JP"/>
              </w:rPr>
            </w:pPr>
            <w:r w:rsidRPr="000B4AB8">
              <w:rPr>
                <w:rFonts w:ascii="Arial" w:eastAsia="MS Mincho" w:hAnsi="Arial"/>
                <w:b/>
                <w:snapToGrid w:val="0"/>
                <w:sz w:val="21"/>
                <w:lang w:eastAsia="ja-JP"/>
              </w:rPr>
              <w:t>Option 1: OAM based solution</w:t>
            </w:r>
          </w:p>
          <w:p w14:paraId="23FB49C7" w14:textId="77777777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2A60AE">
              <w:rPr>
                <w:rFonts w:ascii="Arial" w:eastAsia="MS Mincho" w:hAnsi="Arial"/>
                <w:snapToGrid w:val="0"/>
                <w:lang w:eastAsia="ja-JP"/>
              </w:rPr>
              <w:t xml:space="preserve">This requires the OAM to configure the neighbour list relationship regarding the direct data forwarding. For example, </w:t>
            </w:r>
          </w:p>
          <w:p w14:paraId="7A4A0D2A" w14:textId="452179E9" w:rsidR="002A60AE" w:rsidRPr="005D7A5D" w:rsidRDefault="002A60AE" w:rsidP="00C8629E">
            <w:pPr>
              <w:pStyle w:val="af5"/>
              <w:numPr>
                <w:ilvl w:val="0"/>
                <w:numId w:val="28"/>
              </w:numPr>
              <w:rPr>
                <w:rFonts w:ascii="Arial" w:eastAsia="MS Mincho" w:hAnsi="Arial"/>
                <w:snapToGrid w:val="0"/>
                <w:sz w:val="20"/>
                <w:lang w:eastAsia="ja-JP"/>
              </w:rPr>
            </w:pPr>
            <w:r w:rsidRPr="005D7A5D">
              <w:rPr>
                <w:rFonts w:ascii="Arial" w:eastAsia="MS Mincho" w:hAnsi="Arial"/>
                <w:snapToGrid w:val="0"/>
                <w:sz w:val="20"/>
                <w:lang w:eastAsia="ja-JP"/>
              </w:rPr>
              <w:t xml:space="preserve">For handover from SA to ENDC, the target MeNB should be configured with the direct forwarding path availability information between the source gNB and the target SgNB. </w:t>
            </w:r>
          </w:p>
          <w:p w14:paraId="05E7F51B" w14:textId="199E0EA7" w:rsidR="002A60AE" w:rsidRPr="005D7A5D" w:rsidRDefault="002A60AE" w:rsidP="00C8629E">
            <w:pPr>
              <w:pStyle w:val="af5"/>
              <w:numPr>
                <w:ilvl w:val="0"/>
                <w:numId w:val="28"/>
              </w:numPr>
              <w:rPr>
                <w:rFonts w:ascii="Arial" w:eastAsia="MS Mincho" w:hAnsi="Arial"/>
                <w:snapToGrid w:val="0"/>
                <w:sz w:val="20"/>
                <w:lang w:eastAsia="ja-JP"/>
              </w:rPr>
            </w:pPr>
            <w:r w:rsidRPr="005D7A5D">
              <w:rPr>
                <w:rFonts w:ascii="Arial" w:eastAsia="MS Mincho" w:hAnsi="Arial"/>
                <w:snapToGrid w:val="0"/>
                <w:sz w:val="20"/>
                <w:lang w:eastAsia="ja-JP"/>
              </w:rPr>
              <w:t xml:space="preserve">For SN update, the MN should be configured with the direct forwarding path availability information between the source SN and the target SN. </w:t>
            </w:r>
          </w:p>
          <w:p w14:paraId="2EB2AF34" w14:textId="2F6CB0F3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2A60AE">
              <w:rPr>
                <w:rFonts w:ascii="Arial" w:eastAsia="MS Mincho" w:hAnsi="Arial"/>
                <w:snapToGrid w:val="0"/>
                <w:lang w:eastAsia="ja-JP"/>
              </w:rPr>
              <w:t xml:space="preserve">This solution is simple without specification impact, but the configuration complexity should be </w:t>
            </w:r>
            <w:r w:rsidR="00236A7B" w:rsidRPr="002A60AE">
              <w:rPr>
                <w:rFonts w:ascii="Arial" w:eastAsia="MS Mincho" w:hAnsi="Arial"/>
                <w:snapToGrid w:val="0"/>
                <w:lang w:eastAsia="ja-JP"/>
              </w:rPr>
              <w:t xml:space="preserve">evaluated. 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 xml:space="preserve">To cover all the scenarios and the number of base stations in high frequency, perhaps it’s a great burden for operators to configure the connectivity of two neighbours in one node. </w:t>
            </w:r>
          </w:p>
          <w:p w14:paraId="17F81FAE" w14:textId="1C99B439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795A0A">
              <w:rPr>
                <w:rFonts w:ascii="Arial" w:eastAsia="MS Mincho" w:hAnsi="Arial"/>
                <w:b/>
                <w:snapToGrid w:val="0"/>
                <w:lang w:eastAsia="ja-JP"/>
              </w:rPr>
              <w:t>Observation 1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 xml:space="preserve">: the OAM based solution is simple without RAN specification impact, but its configuration complexity needs to be evaluated. </w:t>
            </w:r>
          </w:p>
          <w:p w14:paraId="24E41C1F" w14:textId="77777777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</w:p>
          <w:p w14:paraId="5E1796CB" w14:textId="0DA1AC93" w:rsidR="002A60AE" w:rsidRPr="002865DB" w:rsidRDefault="002A60AE" w:rsidP="002865DB">
            <w:pPr>
              <w:pStyle w:val="af5"/>
              <w:numPr>
                <w:ilvl w:val="0"/>
                <w:numId w:val="26"/>
              </w:numPr>
              <w:rPr>
                <w:rFonts w:ascii="Arial" w:eastAsia="MS Mincho" w:hAnsi="Arial"/>
                <w:b/>
                <w:snapToGrid w:val="0"/>
                <w:sz w:val="21"/>
                <w:lang w:eastAsia="ja-JP"/>
              </w:rPr>
            </w:pPr>
            <w:r w:rsidRPr="002865DB">
              <w:rPr>
                <w:rFonts w:ascii="Arial" w:eastAsia="MS Mincho" w:hAnsi="Arial"/>
                <w:b/>
                <w:snapToGrid w:val="0"/>
                <w:sz w:val="21"/>
                <w:lang w:eastAsia="ja-JP"/>
              </w:rPr>
              <w:t>Option 2: Signalling based solution</w:t>
            </w:r>
          </w:p>
          <w:p w14:paraId="4A00D92A" w14:textId="1E737977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2A60AE">
              <w:rPr>
                <w:rFonts w:ascii="Arial" w:eastAsia="MS Mincho" w:hAnsi="Arial"/>
                <w:snapToGrid w:val="0"/>
                <w:lang w:eastAsia="ja-JP"/>
              </w:rPr>
              <w:t xml:space="preserve">This option requires the standard defined signalling solution. To have a unified solution for intra-system handover, then the </w:t>
            </w:r>
            <w:proofErr w:type="spellStart"/>
            <w:r w:rsidRPr="002A60AE">
              <w:rPr>
                <w:rFonts w:ascii="Arial" w:eastAsia="MS Mincho" w:hAnsi="Arial"/>
                <w:snapToGrid w:val="0"/>
                <w:lang w:eastAsia="ja-JP"/>
              </w:rPr>
              <w:t>signaling</w:t>
            </w:r>
            <w:proofErr w:type="spellEnd"/>
            <w:r w:rsidRPr="002A60AE">
              <w:rPr>
                <w:rFonts w:ascii="Arial" w:eastAsia="MS Mincho" w:hAnsi="Arial"/>
                <w:snapToGrid w:val="0"/>
                <w:lang w:eastAsia="ja-JP"/>
              </w:rPr>
              <w:t xml:space="preserve"> impact on </w:t>
            </w:r>
            <w:r w:rsidR="00DF5830">
              <w:rPr>
                <w:rFonts w:ascii="Arial" w:eastAsia="MS Mincho" w:hAnsi="Arial"/>
                <w:snapToGrid w:val="0"/>
                <w:lang w:eastAsia="ja-JP"/>
              </w:rPr>
              <w:t>EPC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 xml:space="preserve">/5G should be also considered. </w:t>
            </w:r>
          </w:p>
          <w:p w14:paraId="1D97FDEC" w14:textId="3F4F895F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2A60AE">
              <w:rPr>
                <w:rFonts w:ascii="Arial" w:eastAsia="MS Mincho" w:hAnsi="Arial"/>
                <w:snapToGrid w:val="0"/>
                <w:lang w:eastAsia="ja-JP"/>
              </w:rPr>
              <w:t xml:space="preserve">The general signalling impact for each scenario including intra-system and inter-system is given as follows </w:t>
            </w:r>
            <w:r w:rsidR="00AB462B">
              <w:rPr>
                <w:rFonts w:ascii="Arial" w:eastAsia="MS Mincho" w:hAnsi="Arial"/>
                <w:snapToGrid w:val="0"/>
                <w:lang w:eastAsia="ja-JP"/>
              </w:rPr>
              <w:t xml:space="preserve">(without the CN impact). </w:t>
            </w:r>
          </w:p>
          <w:p w14:paraId="6AF4FC28" w14:textId="77777777" w:rsidR="002A60AE" w:rsidRPr="00BA6E2C" w:rsidRDefault="002A60AE" w:rsidP="002A60AE">
            <w:pPr>
              <w:rPr>
                <w:rFonts w:ascii="Arial" w:eastAsia="MS Mincho" w:hAnsi="Arial"/>
                <w:b/>
                <w:snapToGrid w:val="0"/>
                <w:lang w:eastAsia="ja-JP"/>
              </w:rPr>
            </w:pPr>
            <w:r w:rsidRPr="00BA6E2C">
              <w:rPr>
                <w:rFonts w:ascii="Arial" w:eastAsia="MS Mincho" w:hAnsi="Arial"/>
                <w:b/>
                <w:snapToGrid w:val="0"/>
                <w:lang w:eastAsia="ja-JP"/>
              </w:rPr>
              <w:t xml:space="preserve">For SA to MR-DC handover: </w:t>
            </w:r>
          </w:p>
          <w:p w14:paraId="537A77ED" w14:textId="77777777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2A60AE">
              <w:rPr>
                <w:rFonts w:ascii="Arial" w:eastAsia="MS Mincho" w:hAnsi="Arial"/>
                <w:snapToGrid w:val="0"/>
                <w:lang w:eastAsia="ja-JP"/>
              </w:rPr>
              <w:t>-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ab/>
              <w:t>The target MN provides the source RAN node ID to the target SN;</w:t>
            </w:r>
          </w:p>
          <w:p w14:paraId="1C57A06F" w14:textId="77777777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2A60AE">
              <w:rPr>
                <w:rFonts w:ascii="Arial" w:eastAsia="MS Mincho" w:hAnsi="Arial"/>
                <w:snapToGrid w:val="0"/>
                <w:lang w:eastAsia="ja-JP"/>
              </w:rPr>
              <w:t>-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ab/>
              <w:t xml:space="preserve">The target SN notifies the direct data forwarding availability indication to the target MN. </w:t>
            </w:r>
          </w:p>
          <w:p w14:paraId="68B273ED" w14:textId="77777777" w:rsidR="002A60AE" w:rsidRPr="00BA6E2C" w:rsidRDefault="002A60AE" w:rsidP="002A60AE">
            <w:pPr>
              <w:rPr>
                <w:rFonts w:ascii="Arial" w:eastAsia="MS Mincho" w:hAnsi="Arial"/>
                <w:b/>
                <w:snapToGrid w:val="0"/>
                <w:lang w:eastAsia="ja-JP"/>
              </w:rPr>
            </w:pPr>
            <w:r w:rsidRPr="00BA6E2C">
              <w:rPr>
                <w:rFonts w:ascii="Arial" w:eastAsia="MS Mincho" w:hAnsi="Arial"/>
                <w:b/>
                <w:snapToGrid w:val="0"/>
                <w:lang w:eastAsia="ja-JP"/>
              </w:rPr>
              <w:t>For SN change:</w:t>
            </w:r>
          </w:p>
          <w:p w14:paraId="21162E61" w14:textId="77777777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2A60AE">
              <w:rPr>
                <w:rFonts w:ascii="Arial" w:eastAsia="MS Mincho" w:hAnsi="Arial"/>
                <w:snapToGrid w:val="0"/>
                <w:lang w:eastAsia="ja-JP"/>
              </w:rPr>
              <w:t>-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ab/>
              <w:t>The MN provides the source SN ID to the target SN;</w:t>
            </w:r>
          </w:p>
          <w:p w14:paraId="6AFE0C90" w14:textId="77777777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2A60AE">
              <w:rPr>
                <w:rFonts w:ascii="Arial" w:eastAsia="MS Mincho" w:hAnsi="Arial"/>
                <w:snapToGrid w:val="0"/>
                <w:lang w:eastAsia="ja-JP"/>
              </w:rPr>
              <w:t>-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ab/>
              <w:t xml:space="preserve">The target SN notifies the direct data forwarding availability indication to the MN. </w:t>
            </w:r>
          </w:p>
          <w:p w14:paraId="2F34DB89" w14:textId="77777777" w:rsidR="002A60AE" w:rsidRPr="00BA6E2C" w:rsidRDefault="002A60AE" w:rsidP="002A60AE">
            <w:pPr>
              <w:rPr>
                <w:rFonts w:ascii="Arial" w:eastAsia="MS Mincho" w:hAnsi="Arial"/>
                <w:b/>
                <w:snapToGrid w:val="0"/>
                <w:lang w:eastAsia="ja-JP"/>
              </w:rPr>
            </w:pPr>
            <w:r w:rsidRPr="00BA6E2C">
              <w:rPr>
                <w:rFonts w:ascii="Arial" w:eastAsia="MS Mincho" w:hAnsi="Arial"/>
                <w:b/>
                <w:snapToGrid w:val="0"/>
                <w:lang w:eastAsia="ja-JP"/>
              </w:rPr>
              <w:t>For MR-DC to SA handover:</w:t>
            </w:r>
          </w:p>
          <w:p w14:paraId="19D6EDEA" w14:textId="77777777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2A60AE">
              <w:rPr>
                <w:rFonts w:ascii="Arial" w:eastAsia="MS Mincho" w:hAnsi="Arial"/>
                <w:snapToGrid w:val="0"/>
                <w:lang w:eastAsia="ja-JP"/>
              </w:rPr>
              <w:lastRenderedPageBreak/>
              <w:t>-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ab/>
              <w:t>The source MN provides the source SN ID to the target node;</w:t>
            </w:r>
          </w:p>
          <w:p w14:paraId="6571E6FF" w14:textId="77777777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2A60AE">
              <w:rPr>
                <w:rFonts w:ascii="Arial" w:eastAsia="MS Mincho" w:hAnsi="Arial"/>
                <w:snapToGrid w:val="0"/>
                <w:lang w:eastAsia="ja-JP"/>
              </w:rPr>
              <w:t>-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ab/>
              <w:t xml:space="preserve">The target node provides the direct data forwarding availability indication to the source MN. </w:t>
            </w:r>
          </w:p>
          <w:p w14:paraId="5DB7BF4B" w14:textId="2FF876AB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2A60AE">
              <w:rPr>
                <w:rFonts w:ascii="Arial" w:eastAsia="MS Mincho" w:hAnsi="Arial"/>
                <w:snapToGrid w:val="0"/>
                <w:lang w:eastAsia="ja-JP"/>
              </w:rPr>
              <w:t xml:space="preserve">So </w:t>
            </w:r>
            <w:r w:rsidR="00BA6E2C">
              <w:rPr>
                <w:rFonts w:ascii="Arial" w:eastAsia="MS Mincho" w:hAnsi="Arial"/>
                <w:snapToGrid w:val="0"/>
                <w:lang w:eastAsia="ja-JP"/>
              </w:rPr>
              <w:t>t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 xml:space="preserve">he principle for the option 2 is given as follows: </w:t>
            </w:r>
          </w:p>
          <w:p w14:paraId="6D328758" w14:textId="5E1ABB53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2A60AE">
              <w:rPr>
                <w:rFonts w:ascii="Arial" w:eastAsia="MS Mincho" w:hAnsi="Arial"/>
                <w:snapToGrid w:val="0"/>
                <w:lang w:eastAsia="ja-JP"/>
              </w:rPr>
              <w:t>-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ab/>
            </w:r>
            <w:r w:rsidRPr="00DA3C2A">
              <w:rPr>
                <w:rFonts w:ascii="Arial" w:eastAsia="MS Mincho" w:hAnsi="Arial"/>
                <w:b/>
                <w:snapToGrid w:val="0"/>
                <w:lang w:eastAsia="ja-JP"/>
              </w:rPr>
              <w:t xml:space="preserve">The target SN or </w:t>
            </w:r>
            <w:r w:rsidR="00216E04" w:rsidRPr="00DA3C2A">
              <w:rPr>
                <w:rFonts w:ascii="Arial" w:eastAsia="MS Mincho" w:hAnsi="Arial"/>
                <w:b/>
                <w:snapToGrid w:val="0"/>
                <w:lang w:eastAsia="ja-JP"/>
              </w:rPr>
              <w:t xml:space="preserve">target node </w:t>
            </w:r>
            <w:r w:rsidRPr="00DA3C2A">
              <w:rPr>
                <w:rFonts w:ascii="Arial" w:eastAsia="MS Mincho" w:hAnsi="Arial"/>
                <w:b/>
                <w:snapToGrid w:val="0"/>
                <w:lang w:eastAsia="ja-JP"/>
              </w:rPr>
              <w:t>decides the direct data forwarding availability based on the information of the source node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>;</w:t>
            </w:r>
          </w:p>
          <w:p w14:paraId="19B1DCDF" w14:textId="4F077A1C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1B3462">
              <w:rPr>
                <w:rFonts w:ascii="Arial" w:eastAsia="MS Mincho" w:hAnsi="Arial"/>
                <w:b/>
                <w:snapToGrid w:val="0"/>
                <w:lang w:eastAsia="ja-JP"/>
              </w:rPr>
              <w:t>Observation 2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 xml:space="preserve">: the signalling based solution </w:t>
            </w:r>
            <w:r w:rsidR="00A37E5F">
              <w:rPr>
                <w:rFonts w:ascii="Arial" w:eastAsia="MS Mincho" w:hAnsi="Arial"/>
                <w:snapToGrid w:val="0"/>
                <w:lang w:eastAsia="ja-JP"/>
              </w:rPr>
              <w:t xml:space="preserve">may have </w:t>
            </w:r>
            <w:r w:rsidR="000545D7" w:rsidRPr="002A60AE">
              <w:rPr>
                <w:rFonts w:ascii="Arial" w:eastAsia="MS Mincho" w:hAnsi="Arial"/>
                <w:snapToGrid w:val="0"/>
                <w:lang w:eastAsia="ja-JP"/>
              </w:rPr>
              <w:t>signalling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 xml:space="preserve"> impact on both LTE and NR system. </w:t>
            </w:r>
          </w:p>
          <w:p w14:paraId="26571E81" w14:textId="36C08F5A" w:rsidR="00567484" w:rsidRPr="00D67511" w:rsidRDefault="00567484" w:rsidP="00567484">
            <w:pPr>
              <w:pStyle w:val="af5"/>
              <w:numPr>
                <w:ilvl w:val="0"/>
                <w:numId w:val="25"/>
              </w:numPr>
              <w:rPr>
                <w:rFonts w:ascii="Arial" w:eastAsia="MS Mincho" w:hAnsi="Arial"/>
                <w:b/>
                <w:snapToGrid w:val="0"/>
                <w:lang w:eastAsia="ja-JP"/>
              </w:rPr>
            </w:pPr>
            <w:r w:rsidRPr="00D67511">
              <w:rPr>
                <w:rFonts w:ascii="Arial" w:eastAsia="MS Mincho" w:hAnsi="Arial"/>
                <w:b/>
                <w:snapToGrid w:val="0"/>
                <w:lang w:eastAsia="ja-JP"/>
              </w:rPr>
              <w:t>Proposals</w:t>
            </w:r>
          </w:p>
          <w:p w14:paraId="76E426DC" w14:textId="5577B05B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2A60AE">
              <w:rPr>
                <w:rFonts w:ascii="Arial" w:eastAsia="MS Mincho" w:hAnsi="Arial"/>
                <w:snapToGrid w:val="0"/>
                <w:lang w:eastAsia="ja-JP"/>
              </w:rPr>
              <w:t xml:space="preserve">With the consideration of the above two options, OAM based solution is always the default, </w:t>
            </w:r>
            <w:r w:rsidR="00575086">
              <w:rPr>
                <w:rFonts w:ascii="Arial" w:eastAsia="MS Mincho" w:hAnsi="Arial"/>
                <w:snapToGrid w:val="0"/>
                <w:lang w:eastAsia="ja-JP"/>
              </w:rPr>
              <w:t xml:space="preserve">and 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>signalling based solution could be considered. Hence we have the following proposal.</w:t>
            </w:r>
          </w:p>
          <w:p w14:paraId="1FDEF520" w14:textId="2171ABAB" w:rsidR="001632FC" w:rsidRPr="001632FC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1B3462">
              <w:rPr>
                <w:rFonts w:ascii="Arial" w:eastAsia="MS Mincho" w:hAnsi="Arial"/>
                <w:b/>
                <w:snapToGrid w:val="0"/>
                <w:lang w:eastAsia="ja-JP"/>
              </w:rPr>
              <w:t xml:space="preserve">Proposal </w:t>
            </w:r>
            <w:r w:rsidR="0061477C">
              <w:rPr>
                <w:rFonts w:ascii="Arial" w:eastAsia="MS Mincho" w:hAnsi="Arial"/>
                <w:b/>
                <w:snapToGrid w:val="0"/>
                <w:lang w:eastAsia="ja-JP"/>
              </w:rPr>
              <w:t>3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>: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ab/>
              <w:t>Introduce the signalling based solution for direct data forwarding for handover involving MR-DC in Rel-16.</w:t>
            </w:r>
          </w:p>
          <w:p w14:paraId="13D20C3F" w14:textId="77777777" w:rsidR="000C5715" w:rsidRPr="00BB2227" w:rsidRDefault="000C5715" w:rsidP="000B09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3474853" w14:textId="77777777" w:rsidR="00FC5923" w:rsidRPr="00CF193C" w:rsidRDefault="00FC5923" w:rsidP="000B09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92A2E1B" w:rsidR="000C5715" w:rsidRDefault="000C5715" w:rsidP="000B09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C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6CD3" w:rsidRDefault="00996CD3" w:rsidP="00996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81AEC" w14:textId="0D75F08C" w:rsidR="00996CD3" w:rsidRDefault="00687EEC" w:rsidP="00996CD3">
            <w:pPr>
              <w:pStyle w:val="CRCoverPage"/>
              <w:spacing w:after="0"/>
              <w:ind w:leftChars="60" w:left="120"/>
            </w:pPr>
            <w:r>
              <w:rPr>
                <w:rFonts w:hint="eastAsia"/>
              </w:rPr>
              <w:t xml:space="preserve">For </w:t>
            </w:r>
            <w:r w:rsidR="00335CA4">
              <w:t>intra-5GC-system h</w:t>
            </w:r>
            <w:r>
              <w:rPr>
                <w:rFonts w:hint="eastAsia"/>
              </w:rPr>
              <w:t xml:space="preserve">andover from the SA to MR-DC, and SN update, </w:t>
            </w:r>
            <w:r w:rsidR="00335CA4">
              <w:t xml:space="preserve">and for inter-system handover from LTE to MR-DC connected with 5GC, </w:t>
            </w:r>
          </w:p>
          <w:p w14:paraId="241BCB1F" w14:textId="1E0A3D28" w:rsidR="00996CD3" w:rsidRDefault="00A15D0C" w:rsidP="00687EEC">
            <w:pPr>
              <w:pStyle w:val="CRCoverPage"/>
              <w:numPr>
                <w:ilvl w:val="0"/>
                <w:numId w:val="28"/>
              </w:numPr>
              <w:spacing w:after="0"/>
            </w:pPr>
            <w:r w:rsidRPr="00A15D0C">
              <w:t>Introduce</w:t>
            </w:r>
            <w:r w:rsidR="003A12BC">
              <w:t xml:space="preserve"> the </w:t>
            </w:r>
            <w:r w:rsidR="003A12BC" w:rsidRPr="00CD71A5">
              <w:rPr>
                <w:i/>
              </w:rPr>
              <w:t>Source RAN Node ID</w:t>
            </w:r>
            <w:r w:rsidR="003A12BC">
              <w:t xml:space="preserve"> in the S-NODE ADDITION REQUEST message</w:t>
            </w:r>
            <w:r w:rsidR="00C269A7">
              <w:t xml:space="preserve">, </w:t>
            </w:r>
            <w:r w:rsidR="00515539">
              <w:t xml:space="preserve">so that the </w:t>
            </w:r>
            <w:r w:rsidR="003A12BC">
              <w:t xml:space="preserve">SN can check the direct data forwarding path with the source node, and includes the </w:t>
            </w:r>
            <w:r w:rsidR="00CD71A5" w:rsidRPr="00CD71A5">
              <w:rPr>
                <w:i/>
              </w:rPr>
              <w:t>Direct Data Forwarding Path Indication</w:t>
            </w:r>
            <w:r w:rsidR="00CD71A5">
              <w:t xml:space="preserve"> IE</w:t>
            </w:r>
            <w:r w:rsidR="00515539">
              <w:t xml:space="preserve"> </w:t>
            </w:r>
            <w:r w:rsidR="003A12BC" w:rsidRPr="00FD0425">
              <w:t>S-NODE ADDITION REQUEST ACKNOWLEDGE</w:t>
            </w:r>
            <w:r w:rsidR="003A12BC">
              <w:t xml:space="preserve"> message. </w:t>
            </w:r>
          </w:p>
          <w:p w14:paraId="1BFC6CFC" w14:textId="77777777" w:rsidR="0091737F" w:rsidRDefault="0091737F" w:rsidP="00A15D0C">
            <w:pPr>
              <w:pStyle w:val="CRCoverPage"/>
              <w:spacing w:after="0"/>
              <w:rPr>
                <w:noProof/>
              </w:rPr>
            </w:pPr>
          </w:p>
          <w:p w14:paraId="5D0CBA39" w14:textId="77777777" w:rsidR="00550051" w:rsidRPr="009B3F53" w:rsidRDefault="00550051" w:rsidP="00550051">
            <w:pPr>
              <w:pStyle w:val="CRCoverPage"/>
              <w:spacing w:after="0"/>
              <w:ind w:left="540"/>
              <w:rPr>
                <w:noProof/>
              </w:rPr>
            </w:pPr>
          </w:p>
          <w:p w14:paraId="5B08D35C" w14:textId="77777777" w:rsidR="00996CD3" w:rsidRDefault="00996CD3" w:rsidP="00996CD3">
            <w:pPr>
              <w:pStyle w:val="CRCoverPage"/>
              <w:spacing w:after="0"/>
              <w:ind w:left="99"/>
              <w:rPr>
                <w:rFonts w:eastAsia="等线" w:cs="Arial"/>
                <w:b/>
                <w:noProof/>
                <w:u w:val="single"/>
                <w:lang w:eastAsia="zh-CN"/>
              </w:rPr>
            </w:pPr>
            <w:r w:rsidRPr="00ED06C7">
              <w:rPr>
                <w:rFonts w:eastAsia="等线" w:cs="Arial"/>
                <w:b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57FFA7AF" w14:textId="61D58D46" w:rsidR="005E39D0" w:rsidRPr="005E39D0" w:rsidRDefault="00996CD3" w:rsidP="005E39D0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4F2369">
              <w:rPr>
                <w:rFonts w:hint="eastAsia"/>
                <w:snapToGrid w:val="0"/>
                <w:lang w:eastAsia="ja-JP"/>
              </w:rPr>
              <w:t>This CR has an isolated impact towards the previous version of the specification (same release).</w:t>
            </w:r>
            <w:r w:rsidRPr="004F2369">
              <w:rPr>
                <w:rFonts w:hint="eastAsia"/>
                <w:snapToGrid w:val="0"/>
                <w:lang w:eastAsia="ja-JP"/>
              </w:rPr>
              <w:br/>
            </w:r>
            <w:r w:rsidR="005E39D0" w:rsidRPr="005E39D0">
              <w:rPr>
                <w:snapToGrid w:val="0"/>
                <w:lang w:eastAsia="ja-JP"/>
              </w:rPr>
              <w:t xml:space="preserve">This CR has an impact under functional point of view. </w:t>
            </w:r>
          </w:p>
          <w:p w14:paraId="5556DF3B" w14:textId="63306520" w:rsidR="00996CD3" w:rsidRDefault="005E39D0" w:rsidP="005E39D0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5E39D0">
              <w:rPr>
                <w:snapToGrid w:val="0"/>
                <w:lang w:eastAsia="ja-JP"/>
              </w:rPr>
              <w:t>The impact can be considered isolated since it impacts</w:t>
            </w:r>
            <w:r w:rsidR="00B84054">
              <w:rPr>
                <w:snapToGrid w:val="0"/>
                <w:lang w:eastAsia="ja-JP"/>
              </w:rPr>
              <w:t xml:space="preserve"> </w:t>
            </w:r>
            <w:r w:rsidR="009359D1">
              <w:rPr>
                <w:snapToGrid w:val="0"/>
                <w:lang w:eastAsia="ja-JP"/>
              </w:rPr>
              <w:t>the</w:t>
            </w:r>
            <w:r w:rsidR="00CC12B9">
              <w:rPr>
                <w:snapToGrid w:val="0"/>
                <w:lang w:eastAsia="ja-JP"/>
              </w:rPr>
              <w:t xml:space="preserve"> </w:t>
            </w:r>
            <w:r w:rsidR="00A3107F">
              <w:rPr>
                <w:snapToGrid w:val="0"/>
                <w:lang w:eastAsia="ja-JP"/>
              </w:rPr>
              <w:t>direct data forwarding for intra-system and inter-system.</w:t>
            </w:r>
            <w:r w:rsidR="0020731B">
              <w:rPr>
                <w:snapToGrid w:val="0"/>
                <w:lang w:eastAsia="ja-JP"/>
              </w:rPr>
              <w:t xml:space="preserve"> </w:t>
            </w:r>
          </w:p>
          <w:p w14:paraId="31C656EC" w14:textId="77777777" w:rsidR="00996CD3" w:rsidRPr="00A17397" w:rsidRDefault="00996CD3" w:rsidP="00996C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CD18" w14:textId="4374A3A8" w:rsidR="00845459" w:rsidRDefault="007C022C" w:rsidP="00AF47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</w:t>
            </w:r>
            <w:r w:rsidR="0026278B">
              <w:rPr>
                <w:noProof/>
                <w:lang w:eastAsia="ja-JP"/>
              </w:rPr>
              <w:t xml:space="preserve"> </w:t>
            </w:r>
            <w:r w:rsidR="001104CD">
              <w:rPr>
                <w:noProof/>
                <w:lang w:eastAsia="ja-JP"/>
              </w:rPr>
              <w:t>direct data forwarding may</w:t>
            </w:r>
            <w:r w:rsidR="00553ACA">
              <w:rPr>
                <w:noProof/>
                <w:lang w:eastAsia="ja-JP"/>
              </w:rPr>
              <w:t xml:space="preserve"> not</w:t>
            </w:r>
            <w:r w:rsidR="001104CD">
              <w:rPr>
                <w:noProof/>
                <w:lang w:eastAsia="ja-JP"/>
              </w:rPr>
              <w:t xml:space="preserve"> be supported for handovers related with the MR-DC</w:t>
            </w:r>
          </w:p>
          <w:p w14:paraId="5C4BEB44" w14:textId="4A4E17FA" w:rsidR="00743C80" w:rsidRDefault="00743C80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14:paraId="034AF533" w14:textId="77777777" w:rsidTr="00547111">
        <w:tc>
          <w:tcPr>
            <w:tcW w:w="2694" w:type="dxa"/>
            <w:gridSpan w:val="2"/>
          </w:tcPr>
          <w:p w14:paraId="39D9EB5B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38D339" w:rsidR="00AF479F" w:rsidRDefault="001E3713" w:rsidP="007C5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7C5B66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2F20F5">
              <w:rPr>
                <w:noProof/>
              </w:rPr>
              <w:t>1</w:t>
            </w:r>
            <w:r>
              <w:rPr>
                <w:noProof/>
              </w:rPr>
              <w:t>, 9.</w:t>
            </w:r>
            <w:r w:rsidR="007C5B66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7C5B66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7C5B66">
              <w:rPr>
                <w:noProof/>
              </w:rPr>
              <w:t>1</w:t>
            </w:r>
            <w:r>
              <w:rPr>
                <w:noProof/>
              </w:rPr>
              <w:t xml:space="preserve">, </w:t>
            </w:r>
            <w:r w:rsidR="001B2D44">
              <w:rPr>
                <w:noProof/>
              </w:rPr>
              <w:t>9.</w:t>
            </w:r>
            <w:r w:rsidR="007C5B66">
              <w:rPr>
                <w:noProof/>
              </w:rPr>
              <w:t>1</w:t>
            </w:r>
            <w:r w:rsidR="001B2D44">
              <w:rPr>
                <w:noProof/>
              </w:rPr>
              <w:t>.</w:t>
            </w:r>
            <w:r w:rsidR="007C5B66">
              <w:rPr>
                <w:noProof/>
              </w:rPr>
              <w:t xml:space="preserve">2.2, 9.1.2.aa, 9.3.4, </w:t>
            </w:r>
            <w:r w:rsidR="0000530A">
              <w:rPr>
                <w:noProof/>
              </w:rPr>
              <w:t xml:space="preserve">9.3.5, </w:t>
            </w:r>
            <w:r w:rsidR="007C5B66">
              <w:rPr>
                <w:noProof/>
              </w:rPr>
              <w:t>9.3.7</w:t>
            </w:r>
          </w:p>
        </w:tc>
      </w:tr>
      <w:tr w:rsidR="00AF4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43C86D3" w:rsidR="00AF479F" w:rsidRDefault="0086594D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0D193B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7BF720" w:rsidR="00AF479F" w:rsidRDefault="00A305D3" w:rsidP="00D035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2228E">
              <w:rPr>
                <w:noProof/>
              </w:rPr>
              <w:t>38.413</w:t>
            </w:r>
            <w:r>
              <w:rPr>
                <w:noProof/>
              </w:rPr>
              <w:t xml:space="preserve"> CR </w:t>
            </w:r>
            <w:r w:rsidR="00D035E8">
              <w:rPr>
                <w:noProof/>
              </w:rPr>
              <w:t>0651</w:t>
            </w:r>
            <w:bookmarkStart w:id="1" w:name="_GoBack"/>
            <w:bookmarkEnd w:id="1"/>
          </w:p>
        </w:tc>
      </w:tr>
      <w:tr w:rsidR="00AF4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AE5C1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3CD9F5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479F" w:rsidRPr="008863B9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479F" w:rsidRPr="008863B9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FB66E" w14:textId="4137C254" w:rsidR="00E15677" w:rsidRDefault="00EA7149" w:rsidP="009E26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Rev1: </w:t>
            </w:r>
            <w:r w:rsidRPr="00EA7149">
              <w:rPr>
                <w:noProof/>
                <w:lang w:eastAsia="ja-JP"/>
              </w:rPr>
              <w:t>R3-212458</w:t>
            </w:r>
          </w:p>
          <w:p w14:paraId="2B6657EE" w14:textId="77777777" w:rsidR="009E6ADB" w:rsidRDefault="009E6ADB" w:rsidP="009E26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ACA4173" w14:textId="097EFD86" w:rsidR="009E6ADB" w:rsidRDefault="009E6ADB" w:rsidP="00623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ev2: </w:t>
            </w:r>
            <w:r w:rsidR="004268E6" w:rsidRPr="004268E6">
              <w:rPr>
                <w:noProof/>
                <w:lang w:eastAsia="zh-CN"/>
              </w:rPr>
              <w:t>R3-213752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393D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393D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0532D14E" w14:textId="77777777" w:rsidR="009F624E" w:rsidRPr="00FD0425" w:rsidRDefault="009F624E" w:rsidP="009F624E">
      <w:pPr>
        <w:pStyle w:val="2"/>
      </w:pPr>
      <w:bookmarkStart w:id="10" w:name="_Toc44497348"/>
      <w:bookmarkStart w:id="11" w:name="_Toc45107736"/>
      <w:bookmarkStart w:id="12" w:name="_Toc45901356"/>
      <w:bookmarkStart w:id="13" w:name="_Toc51850435"/>
      <w:bookmarkStart w:id="14" w:name="_Toc56693438"/>
      <w:bookmarkStart w:id="15" w:name="_Toc58483995"/>
      <w:bookmarkStart w:id="16" w:name="_Toc20955311"/>
      <w:bookmarkStart w:id="17" w:name="_Toc29991514"/>
      <w:bookmarkStart w:id="18" w:name="_Toc36555915"/>
      <w:bookmarkStart w:id="19" w:name="_Toc44497660"/>
      <w:bookmarkStart w:id="20" w:name="_Toc45108047"/>
      <w:bookmarkStart w:id="21" w:name="_Toc45901667"/>
      <w:bookmarkStart w:id="22" w:name="_Toc51850748"/>
      <w:bookmarkStart w:id="23" w:name="_Toc14207674"/>
      <w:bookmarkStart w:id="24" w:name="_Toc20954286"/>
      <w:bookmarkStart w:id="25" w:name="_Toc29902290"/>
      <w:bookmarkStart w:id="26" w:name="_Toc29906294"/>
      <w:bookmarkStart w:id="27" w:name="_Toc36550284"/>
      <w:r w:rsidRPr="00FD0425">
        <w:t>8.3</w:t>
      </w:r>
      <w:r w:rsidRPr="00FD0425">
        <w:tab/>
        <w:t>Procedures for Dual Connectivity</w:t>
      </w:r>
      <w:bookmarkEnd w:id="10"/>
      <w:bookmarkEnd w:id="11"/>
      <w:bookmarkEnd w:id="12"/>
      <w:bookmarkEnd w:id="13"/>
      <w:bookmarkEnd w:id="14"/>
      <w:bookmarkEnd w:id="15"/>
    </w:p>
    <w:p w14:paraId="09944CD8" w14:textId="77777777" w:rsidR="009F624E" w:rsidRPr="00FD0425" w:rsidRDefault="009F624E" w:rsidP="009F624E">
      <w:pPr>
        <w:pStyle w:val="3"/>
      </w:pPr>
      <w:bookmarkStart w:id="28" w:name="_Toc20955084"/>
      <w:bookmarkStart w:id="29" w:name="_Toc29991271"/>
      <w:bookmarkStart w:id="30" w:name="_Toc36555671"/>
      <w:bookmarkStart w:id="31" w:name="_Toc44497349"/>
      <w:bookmarkStart w:id="32" w:name="_Toc45107737"/>
      <w:bookmarkStart w:id="33" w:name="_Toc45901357"/>
      <w:bookmarkStart w:id="34" w:name="_Toc51850436"/>
      <w:bookmarkStart w:id="35" w:name="_Toc56693439"/>
      <w:bookmarkStart w:id="36" w:name="_Toc58483996"/>
      <w:r w:rsidRPr="00FD0425">
        <w:t>8.3.1</w:t>
      </w:r>
      <w:r w:rsidRPr="00FD0425">
        <w:tab/>
        <w:t>S-NG-RAN node Addition Preparation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954B417" w14:textId="77777777" w:rsidR="009F624E" w:rsidRPr="00FD0425" w:rsidRDefault="009F624E" w:rsidP="009F624E">
      <w:pPr>
        <w:pStyle w:val="4"/>
      </w:pPr>
      <w:bookmarkStart w:id="37" w:name="_Toc20955085"/>
      <w:bookmarkStart w:id="38" w:name="_Toc29991272"/>
      <w:bookmarkStart w:id="39" w:name="_Toc36555672"/>
      <w:bookmarkStart w:id="40" w:name="_Toc44497350"/>
      <w:bookmarkStart w:id="41" w:name="_Toc45107738"/>
      <w:bookmarkStart w:id="42" w:name="_Toc45901358"/>
      <w:bookmarkStart w:id="43" w:name="_Toc51850437"/>
      <w:bookmarkStart w:id="44" w:name="_Toc56693440"/>
      <w:bookmarkStart w:id="45" w:name="_Toc58483997"/>
      <w:r w:rsidRPr="00FD0425">
        <w:t>8.3.1.1</w:t>
      </w:r>
      <w:r w:rsidRPr="00FD0425">
        <w:tab/>
        <w:t>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618DA3FB" w14:textId="77777777" w:rsidR="009F624E" w:rsidRPr="00FD0425" w:rsidRDefault="009F624E" w:rsidP="009F624E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11D8B4EB" w14:textId="77777777" w:rsidR="009F624E" w:rsidRPr="00FD0425" w:rsidRDefault="009F624E" w:rsidP="009F624E">
      <w:r w:rsidRPr="00FD0425">
        <w:t>The procedure uses UE-associated signalling.</w:t>
      </w:r>
    </w:p>
    <w:p w14:paraId="41A161F4" w14:textId="77777777" w:rsidR="009F624E" w:rsidRPr="00FD0425" w:rsidRDefault="009F624E" w:rsidP="009F624E">
      <w:pPr>
        <w:pStyle w:val="4"/>
      </w:pPr>
      <w:bookmarkStart w:id="46" w:name="_Toc20955086"/>
      <w:bookmarkStart w:id="47" w:name="_Toc29991273"/>
      <w:bookmarkStart w:id="48" w:name="_Toc36555673"/>
      <w:bookmarkStart w:id="49" w:name="_Toc44497351"/>
      <w:bookmarkStart w:id="50" w:name="_Toc45107739"/>
      <w:bookmarkStart w:id="51" w:name="_Toc45901359"/>
      <w:bookmarkStart w:id="52" w:name="_Toc51850438"/>
      <w:bookmarkStart w:id="53" w:name="_Toc56693441"/>
      <w:bookmarkStart w:id="54" w:name="_Toc58483998"/>
      <w:r w:rsidRPr="00FD0425">
        <w:t>8.3.1.2</w:t>
      </w:r>
      <w:r w:rsidRPr="00FD0425">
        <w:tab/>
        <w:t>Successful Operation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737AB86" w14:textId="77777777" w:rsidR="009F624E" w:rsidRPr="00FD0425" w:rsidRDefault="009F624E" w:rsidP="009F624E">
      <w:pPr>
        <w:pStyle w:val="TH"/>
      </w:pPr>
      <w:r w:rsidRPr="00FD0425">
        <w:object w:dxaOrig="7050" w:dyaOrig="2295" w14:anchorId="4ED96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5pt;height:114.8pt" o:ole="">
            <v:imagedata r:id="rId13" o:title=""/>
          </v:shape>
          <o:OLEObject Type="Embed" ProgID="Visio.Drawing.15" ShapeID="_x0000_i1025" DrawAspect="Content" ObjectID="_1689751853" r:id="rId14"/>
        </w:object>
      </w:r>
    </w:p>
    <w:p w14:paraId="5DBC245F" w14:textId="77777777" w:rsidR="009F624E" w:rsidRPr="00FD0425" w:rsidRDefault="009F624E" w:rsidP="009F624E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5E677CEA" w14:textId="77777777" w:rsidR="004160A2" w:rsidRPr="009F624E" w:rsidRDefault="004160A2" w:rsidP="004160A2"/>
    <w:p w14:paraId="025DFF34" w14:textId="77777777" w:rsidR="004A788E" w:rsidRPr="007F2E23" w:rsidRDefault="004A788E" w:rsidP="004A788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75CD6A3" w14:textId="77777777" w:rsidR="003D60E9" w:rsidRDefault="003D60E9" w:rsidP="003D60E9">
      <w:pPr>
        <w:rPr>
          <w:snapToGrid w:val="0"/>
        </w:rPr>
      </w:pPr>
      <w:r w:rsidRPr="001C7847">
        <w:rPr>
          <w:lang w:eastAsia="ja-JP"/>
        </w:rPr>
        <w:t xml:space="preserve">For each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flow which has been successfully established in the S-NG-RAN node, </w:t>
      </w:r>
      <w:r>
        <w:t>i</w:t>
      </w:r>
      <w:r w:rsidRPr="00106D06">
        <w:t xml:space="preserve">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</w:t>
      </w:r>
      <w:r w:rsidRPr="001C7847">
        <w:t xml:space="preserve"> IE</w:t>
      </w:r>
      <w:r w:rsidRPr="00106D06">
        <w:t xml:space="preserve"> </w:t>
      </w:r>
      <w:r>
        <w:t>wa</w:t>
      </w:r>
      <w:r w:rsidRPr="00106D06">
        <w:t xml:space="preserve">s included </w:t>
      </w:r>
      <w:r>
        <w:t xml:space="preserve">in the </w:t>
      </w:r>
      <w:proofErr w:type="spellStart"/>
      <w:r w:rsidRPr="00B64874">
        <w:rPr>
          <w:i/>
          <w:lang w:eastAsia="zh-CN"/>
        </w:rPr>
        <w:t>QoS</w:t>
      </w:r>
      <w:proofErr w:type="spellEnd"/>
      <w:r w:rsidRPr="00B64874">
        <w:rPr>
          <w:i/>
          <w:lang w:eastAsia="zh-CN"/>
        </w:rPr>
        <w:t xml:space="preserve"> Flow Level </w:t>
      </w:r>
      <w:proofErr w:type="spellStart"/>
      <w:r w:rsidRPr="00B64874">
        <w:rPr>
          <w:i/>
          <w:lang w:eastAsia="zh-CN"/>
        </w:rPr>
        <w:t>QoS</w:t>
      </w:r>
      <w:proofErr w:type="spellEnd"/>
      <w:r w:rsidRPr="00B64874">
        <w:rPr>
          <w:i/>
          <w:lang w:eastAsia="zh-CN"/>
        </w:rPr>
        <w:t xml:space="preserve">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contained </w:t>
      </w:r>
      <w:r w:rsidRPr="004C7EA1">
        <w:rPr>
          <w:rFonts w:eastAsia="Calibri Light"/>
        </w:rPr>
        <w:t xml:space="preserve">in the </w:t>
      </w:r>
      <w:r w:rsidRPr="004C7EA1">
        <w:rPr>
          <w:rFonts w:eastAsia="Calibri Light"/>
          <w:i/>
        </w:rPr>
        <w:t>PDU Session Resource Setup Info – SN terminated</w:t>
      </w:r>
      <w:r w:rsidRPr="004C7EA1">
        <w:rPr>
          <w:rFonts w:eastAsia="Calibri Light"/>
        </w:rPr>
        <w:t xml:space="preserve"> IE</w:t>
      </w:r>
      <w:r w:rsidRPr="00106D06">
        <w:t xml:space="preserve">, the S-NG-RAN node shall </w:t>
      </w:r>
      <w:r>
        <w:t xml:space="preserve">store this information, and, if supported, perform delay measurement and </w:t>
      </w:r>
      <w:proofErr w:type="spellStart"/>
      <w:r>
        <w:t>QoS</w:t>
      </w:r>
      <w:proofErr w:type="spellEnd"/>
      <w:r>
        <w:t xml:space="preserve"> monitoring as specified in TS 23.501 [7].</w:t>
      </w:r>
      <w:r w:rsidRPr="00170528">
        <w:t xml:space="preserve"> </w:t>
      </w:r>
      <w:r>
        <w:t xml:space="preserve">If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</w:t>
      </w:r>
      <w:r>
        <w:t xml:space="preserve"> IE was included in the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Flow Level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Parameters</w:t>
      </w:r>
      <w:r>
        <w:rPr>
          <w:lang w:eastAsia="zh-CN"/>
        </w:rPr>
        <w:t xml:space="preserve"> </w:t>
      </w:r>
      <w:r>
        <w:rPr>
          <w:iCs/>
        </w:rPr>
        <w:t xml:space="preserve">IE contained </w:t>
      </w:r>
      <w:r>
        <w:rPr>
          <w:rFonts w:eastAsia="Calibri Light"/>
        </w:rPr>
        <w:t xml:space="preserve">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</w:t>
      </w:r>
      <w:r>
        <w:t xml:space="preserve">, the S-NG-RAN node shall store this information, and, if supported, use it for RAN part delay reporting. In case such a </w:t>
      </w:r>
      <w:proofErr w:type="spellStart"/>
      <w:r>
        <w:t>QoS</w:t>
      </w:r>
      <w:proofErr w:type="spellEnd"/>
      <w:r>
        <w:t xml:space="preserve"> flow is included in the </w:t>
      </w:r>
      <w:r w:rsidRPr="002A2122">
        <w:rPr>
          <w:i/>
        </w:rPr>
        <w:t xml:space="preserve">DRBs </w:t>
      </w:r>
      <w:proofErr w:type="gramStart"/>
      <w:r w:rsidRPr="002A2122">
        <w:rPr>
          <w:i/>
        </w:rPr>
        <w:t>To</w:t>
      </w:r>
      <w:proofErr w:type="gramEnd"/>
      <w:r w:rsidRPr="002A2122">
        <w:rPr>
          <w:i/>
        </w:rPr>
        <w:t xml:space="preserve">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 xml:space="preserve">PDU Session Resource Setup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 xml:space="preserve">, the M-NG-RAN node shall, if supported, use it to configure lower layers for the purpose of delay measurement and </w:t>
      </w:r>
      <w:proofErr w:type="spellStart"/>
      <w:r>
        <w:t>QoS</w:t>
      </w:r>
      <w:proofErr w:type="spellEnd"/>
      <w:r>
        <w:t xml:space="preserve"> monitoring. If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 </w:t>
      </w:r>
      <w:r>
        <w:t xml:space="preserve">IE is included in the </w:t>
      </w:r>
      <w:r>
        <w:rPr>
          <w:i/>
        </w:rPr>
        <w:t xml:space="preserve">DRBs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of the </w:t>
      </w:r>
      <w:r>
        <w:rPr>
          <w:i/>
        </w:rPr>
        <w:t>PDU Session Resource Setup Response Info – SN terminated</w:t>
      </w:r>
      <w:r>
        <w:t xml:space="preserve"> IE, the M-NG-RAN node shall, if supported, use it for RAN part delay reporting.</w:t>
      </w:r>
    </w:p>
    <w:p w14:paraId="43300B01" w14:textId="23C07BE9" w:rsidR="004160A2" w:rsidRPr="00F13D4B" w:rsidRDefault="002D6379" w:rsidP="004160A2">
      <w:ins w:id="55" w:author="Huawei" w:date="2021-01-13T19:29:00Z">
        <w:r w:rsidRPr="0083109E">
          <w:rPr>
            <w:lang w:val="en-US" w:eastAsia="zh-CN"/>
          </w:rPr>
          <w:t xml:space="preserve">If the </w:t>
        </w:r>
        <w:r w:rsidR="007350DD" w:rsidRPr="007350DD">
          <w:rPr>
            <w:i/>
            <w:iCs/>
            <w:lang w:val="en-US" w:eastAsia="zh-CN"/>
          </w:rPr>
          <w:t xml:space="preserve">Source RAN Node ID </w:t>
        </w:r>
        <w:r w:rsidRPr="0083109E">
          <w:rPr>
            <w:lang w:val="en-US" w:eastAsia="zh-CN"/>
          </w:rPr>
          <w:t xml:space="preserve">IE is included in the </w:t>
        </w:r>
        <w:r w:rsidRPr="00FD0425">
          <w:t xml:space="preserve">S-NODE </w:t>
        </w:r>
        <w:r w:rsidRPr="0083109E">
          <w:rPr>
            <w:lang w:val="en-US" w:eastAsia="zh-CN"/>
          </w:rPr>
          <w:t>ADDITION REQUEST message</w:t>
        </w:r>
        <w:r w:rsidR="00F33B96">
          <w:rPr>
            <w:lang w:val="en-US" w:eastAsia="zh-CN"/>
          </w:rPr>
          <w:t>,</w:t>
        </w:r>
        <w:r w:rsidRPr="0083109E">
          <w:rPr>
            <w:lang w:val="en-US" w:eastAsia="zh-CN"/>
          </w:rPr>
          <w:t xml:space="preserve"> the </w:t>
        </w:r>
        <w:r>
          <w:rPr>
            <w:lang w:val="en-US" w:eastAsia="zh-CN"/>
          </w:rPr>
          <w:t>S-NG-RAN node</w:t>
        </w:r>
        <w:r w:rsidRPr="0083109E">
          <w:rPr>
            <w:lang w:val="en-US" w:eastAsia="zh-CN"/>
          </w:rPr>
          <w:t xml:space="preserve"> shall</w:t>
        </w:r>
        <w:r>
          <w:rPr>
            <w:lang w:val="en-US" w:eastAsia="zh-CN"/>
          </w:rPr>
          <w:t>, if supported,</w:t>
        </w:r>
        <w:r w:rsidRPr="0083109E">
          <w:rPr>
            <w:lang w:val="en-US" w:eastAsia="zh-CN"/>
          </w:rPr>
          <w:t xml:space="preserve"> </w:t>
        </w:r>
      </w:ins>
      <w:ins w:id="56" w:author="Huawei" w:date="2021-01-13T19:30:00Z">
        <w:r w:rsidR="00564C95">
          <w:t xml:space="preserve">use it to decide the direct data forwarding path with the indicated </w:t>
        </w:r>
      </w:ins>
      <w:ins w:id="57" w:author="Huawei" w:date="2021-01-13T19:29:00Z">
        <w:r w:rsidR="000046C5">
          <w:rPr>
            <w:lang w:val="en-US" w:eastAsia="zh-CN"/>
          </w:rPr>
          <w:t xml:space="preserve">Source RAN Node, and </w:t>
        </w:r>
      </w:ins>
      <w:ins w:id="58" w:author="Huawei" w:date="2021-01-13T19:33:00Z">
        <w:r w:rsidR="00B4382D">
          <w:rPr>
            <w:lang w:val="en-US" w:eastAsia="zh-CN"/>
          </w:rPr>
          <w:t xml:space="preserve">if the direct data forwarding path is available, </w:t>
        </w:r>
      </w:ins>
      <w:ins w:id="59" w:author="Huawei" w:date="2021-01-13T19:32:00Z">
        <w:r w:rsidR="00D11FBA">
          <w:rPr>
            <w:lang w:val="en-US" w:eastAsia="zh-CN"/>
          </w:rPr>
          <w:t xml:space="preserve">include </w:t>
        </w:r>
      </w:ins>
      <w:ins w:id="60" w:author="Huawei" w:date="2021-01-13T19:29:00Z">
        <w:r w:rsidRPr="0083109E">
          <w:rPr>
            <w:lang w:val="en-US" w:eastAsia="zh-CN"/>
          </w:rPr>
          <w:t xml:space="preserve">the </w:t>
        </w:r>
      </w:ins>
      <w:ins w:id="61" w:author="Huawei" w:date="2021-01-15T09:21:00Z">
        <w:r w:rsidR="00BC7502" w:rsidRPr="00BC7502">
          <w:rPr>
            <w:i/>
            <w:iCs/>
            <w:lang w:val="en-US" w:eastAsia="zh-CN"/>
          </w:rPr>
          <w:t>Direct Forwarding Path Availability</w:t>
        </w:r>
      </w:ins>
      <w:ins w:id="62" w:author="Huawei" w:date="2021-01-13T19:29:00Z">
        <w:r w:rsidRPr="0083109E">
          <w:rPr>
            <w:i/>
            <w:iCs/>
            <w:lang w:val="en-US" w:eastAsia="zh-CN"/>
          </w:rPr>
          <w:t xml:space="preserve"> </w:t>
        </w:r>
        <w:r w:rsidRPr="0083109E">
          <w:rPr>
            <w:lang w:val="en-US" w:eastAsia="zh-CN"/>
          </w:rPr>
          <w:t xml:space="preserve">IE in the </w:t>
        </w:r>
        <w:r w:rsidRPr="00FD0425">
          <w:t xml:space="preserve">S-NODE </w:t>
        </w:r>
        <w:r w:rsidRPr="0083109E">
          <w:rPr>
            <w:lang w:val="en-US" w:eastAsia="zh-CN"/>
          </w:rPr>
          <w:t>ADDITION REQUEST ACKNOWLEDGE message.</w:t>
        </w:r>
      </w:ins>
    </w:p>
    <w:p w14:paraId="61806A58" w14:textId="77777777" w:rsidR="00BC1F78" w:rsidRDefault="00BC1F78" w:rsidP="004160A2"/>
    <w:p w14:paraId="461472F4" w14:textId="77777777" w:rsidR="00BC1F78" w:rsidRPr="007F2E23" w:rsidRDefault="00BC1F78" w:rsidP="00BC1F7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67CA00B" w14:textId="77777777" w:rsidR="00BC1F78" w:rsidRPr="004160A2" w:rsidRDefault="00BC1F78" w:rsidP="004160A2"/>
    <w:p w14:paraId="117C0A79" w14:textId="77777777" w:rsidR="006C50E6" w:rsidRPr="00FD0425" w:rsidRDefault="006C50E6" w:rsidP="006C50E6">
      <w:pPr>
        <w:pStyle w:val="4"/>
      </w:pPr>
      <w:bookmarkStart w:id="63" w:name="_Toc20955192"/>
      <w:bookmarkStart w:id="64" w:name="_Toc29991387"/>
      <w:bookmarkStart w:id="65" w:name="_Toc36555787"/>
      <w:bookmarkStart w:id="66" w:name="_Toc44497497"/>
      <w:bookmarkStart w:id="67" w:name="_Toc45107885"/>
      <w:bookmarkStart w:id="68" w:name="_Toc45901505"/>
      <w:bookmarkStart w:id="69" w:name="_Toc51850584"/>
      <w:bookmarkStart w:id="70" w:name="_Toc56693587"/>
      <w:bookmarkStart w:id="71" w:name="_Toc58484144"/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5EAA7AE1" w14:textId="77777777" w:rsidR="006C50E6" w:rsidRPr="00FD0425" w:rsidRDefault="006C50E6" w:rsidP="006C50E6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4D38E90C" w14:textId="77777777" w:rsidR="006C50E6" w:rsidRPr="00FD0425" w:rsidRDefault="006C50E6" w:rsidP="006C50E6">
      <w:r w:rsidRPr="00FD0425">
        <w:lastRenderedPageBreak/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6C50E6" w:rsidRPr="00FD0425" w14:paraId="7BC84BBE" w14:textId="77777777" w:rsidTr="008F18A2">
        <w:tc>
          <w:tcPr>
            <w:tcW w:w="2576" w:type="dxa"/>
          </w:tcPr>
          <w:p w14:paraId="1B514D00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903B219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3DD42C4B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FB41077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09E86932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4184CFA" w14:textId="77777777" w:rsidR="006C50E6" w:rsidRPr="00FD0425" w:rsidRDefault="006C50E6" w:rsidP="008F18A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34DD3EF" w14:textId="77777777" w:rsidR="006C50E6" w:rsidRPr="00FD0425" w:rsidRDefault="006C50E6" w:rsidP="008F18A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C50E6" w:rsidRPr="00FD0425" w14:paraId="3C71669D" w14:textId="77777777" w:rsidTr="008F18A2">
        <w:tc>
          <w:tcPr>
            <w:tcW w:w="2576" w:type="dxa"/>
          </w:tcPr>
          <w:p w14:paraId="4E0EA2A5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2828011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377C3C7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49E543B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691211FB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548AD03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00223C56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790BE548" w14:textId="77777777" w:rsidTr="008F18A2">
        <w:tc>
          <w:tcPr>
            <w:tcW w:w="2576" w:type="dxa"/>
          </w:tcPr>
          <w:p w14:paraId="657A77CA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2652780C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4D41AE8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819191D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15E5376B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158BBB19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2C955C8A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6C03DBF4" w14:textId="77777777" w:rsidTr="008F18A2">
        <w:tc>
          <w:tcPr>
            <w:tcW w:w="2576" w:type="dxa"/>
          </w:tcPr>
          <w:p w14:paraId="5868027A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2933DDF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45D6DF76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5F479B71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59231544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1F3BC07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E8128B7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1B9CC530" w14:textId="77777777" w:rsidTr="008F18A2">
        <w:tc>
          <w:tcPr>
            <w:tcW w:w="2576" w:type="dxa"/>
          </w:tcPr>
          <w:p w14:paraId="6B1A19FF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63643D4D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1790A1F2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22A174C4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2709515B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B82D4D8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52C3291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2C2821B8" w14:textId="77777777" w:rsidTr="008F18A2">
        <w:tc>
          <w:tcPr>
            <w:tcW w:w="2576" w:type="dxa"/>
          </w:tcPr>
          <w:p w14:paraId="6845741D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4B8466C8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3167F63A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7C5DD44D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36A687E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2DB7B0F6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7B0C8842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AD44357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2186F975" w14:textId="77777777" w:rsidTr="008F18A2">
        <w:tc>
          <w:tcPr>
            <w:tcW w:w="2576" w:type="dxa"/>
          </w:tcPr>
          <w:p w14:paraId="1AA263C4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62DA1A76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64360CE9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089A4401" w14:textId="77777777" w:rsidR="006C50E6" w:rsidRPr="00FD0425" w:rsidRDefault="006C50E6" w:rsidP="008F18A2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212F896C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37B7AA69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1C113E23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C897CD6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63B1A226" w14:textId="77777777" w:rsidTr="008F18A2">
        <w:tc>
          <w:tcPr>
            <w:tcW w:w="2576" w:type="dxa"/>
          </w:tcPr>
          <w:p w14:paraId="521CBD91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33A14921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4D7F4E94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27F66A92" w14:textId="77777777" w:rsidR="006C50E6" w:rsidRPr="00FD0425" w:rsidRDefault="006C50E6" w:rsidP="008F18A2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33631E9C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C9A09A8" w14:textId="77777777" w:rsidR="006C50E6" w:rsidRPr="00FD0425" w:rsidRDefault="006C50E6" w:rsidP="008F18A2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3C715AB5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28F0833B" w14:textId="77777777" w:rsidTr="008F18A2">
        <w:tc>
          <w:tcPr>
            <w:tcW w:w="2576" w:type="dxa"/>
          </w:tcPr>
          <w:p w14:paraId="30A68830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7FC360FE" w14:textId="77777777" w:rsidR="006C50E6" w:rsidRPr="00FD0425" w:rsidRDefault="006C50E6" w:rsidP="008F18A2">
            <w:pPr>
              <w:pStyle w:val="TAL"/>
              <w:rPr>
                <w:rFonts w:eastAsia="宋体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56CDC06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3C418D73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39DC4241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1E68A69" w14:textId="77777777" w:rsidR="006C50E6" w:rsidRPr="00FD0425" w:rsidRDefault="006C50E6" w:rsidP="008F18A2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1458ACF9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344E40B6" w14:textId="77777777" w:rsidTr="008F18A2">
        <w:tc>
          <w:tcPr>
            <w:tcW w:w="2576" w:type="dxa"/>
          </w:tcPr>
          <w:p w14:paraId="2DE73FCF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14:paraId="1B87A5B8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3DED3C31" w14:textId="77777777" w:rsidR="006C50E6" w:rsidRPr="00FD0425" w:rsidRDefault="006C50E6" w:rsidP="008F18A2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14:paraId="512AEE0E" w14:textId="77777777" w:rsidR="006C50E6" w:rsidRPr="00FD0425" w:rsidRDefault="006C50E6" w:rsidP="008F18A2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76FB6926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5FDBD62" w14:textId="77777777" w:rsidR="006C50E6" w:rsidRPr="00FD0425" w:rsidRDefault="006C50E6" w:rsidP="008F18A2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125725B5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1430B0E8" w14:textId="77777777" w:rsidTr="008F18A2">
        <w:tc>
          <w:tcPr>
            <w:tcW w:w="2576" w:type="dxa"/>
          </w:tcPr>
          <w:p w14:paraId="3915432F" w14:textId="77777777" w:rsidR="006C50E6" w:rsidRPr="00FD0425" w:rsidRDefault="006C50E6" w:rsidP="008F18A2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14:paraId="7FBF3D55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66A0EF38" w14:textId="77777777" w:rsidR="006C50E6" w:rsidRPr="00FD0425" w:rsidRDefault="006C50E6" w:rsidP="008F18A2">
            <w:pPr>
              <w:pStyle w:val="TAL"/>
              <w:rPr>
                <w:i/>
              </w:rPr>
            </w:pPr>
            <w:r w:rsidRPr="00FD0425">
              <w:rPr>
                <w:i/>
              </w:rPr>
              <w:t>1 .. &lt;</w:t>
            </w:r>
            <w:proofErr w:type="spellStart"/>
            <w:r w:rsidRPr="00FD0425">
              <w:rPr>
                <w:i/>
              </w:rPr>
              <w:t>maxnoofPDUSessions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76" w:type="dxa"/>
          </w:tcPr>
          <w:p w14:paraId="47063599" w14:textId="77777777" w:rsidR="006C50E6" w:rsidRPr="00FD0425" w:rsidRDefault="006C50E6" w:rsidP="008F18A2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54430AE5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2B05C4A4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17558C11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47EB1C67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1AD660C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3807752D" w14:textId="77777777" w:rsidTr="008F18A2">
        <w:tc>
          <w:tcPr>
            <w:tcW w:w="2576" w:type="dxa"/>
          </w:tcPr>
          <w:p w14:paraId="2AFF5FE4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220E7CBB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0D3CFAD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78D2ED18" w14:textId="77777777" w:rsidR="006C50E6" w:rsidRPr="00FD0425" w:rsidRDefault="006C50E6" w:rsidP="008F18A2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4EDEBC56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1EC0A94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675EB9B6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</w:p>
        </w:tc>
      </w:tr>
      <w:tr w:rsidR="006C50E6" w:rsidRPr="00FD0425" w14:paraId="7A8CE792" w14:textId="77777777" w:rsidTr="008F18A2">
        <w:tc>
          <w:tcPr>
            <w:tcW w:w="2576" w:type="dxa"/>
          </w:tcPr>
          <w:p w14:paraId="11271512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235FFF39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4CF0393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04C8FE64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2DD3E998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5B52697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1963571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5E3288D9" w14:textId="77777777" w:rsidTr="008F18A2">
        <w:tc>
          <w:tcPr>
            <w:tcW w:w="2576" w:type="dxa"/>
          </w:tcPr>
          <w:p w14:paraId="0A9CBCBC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3A013E81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5CC7BC45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758E81FF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771E1928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8B807BE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70DF9BD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40E6B9AE" w14:textId="77777777" w:rsidTr="008F18A2">
        <w:tc>
          <w:tcPr>
            <w:tcW w:w="2576" w:type="dxa"/>
          </w:tcPr>
          <w:p w14:paraId="53B8C7B8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72D2C458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AC35065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51EFDFDF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7A6C5C27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A1844D2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015017D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414EA1D5" w14:textId="77777777" w:rsidTr="008F18A2">
        <w:tc>
          <w:tcPr>
            <w:tcW w:w="2576" w:type="dxa"/>
          </w:tcPr>
          <w:p w14:paraId="6E6E1490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1017C350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AAC9639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4A0BF175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473AECF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AA0D8C8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7A93477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0BDFA115" w14:textId="77777777" w:rsidTr="008F18A2">
        <w:tc>
          <w:tcPr>
            <w:tcW w:w="2576" w:type="dxa"/>
          </w:tcPr>
          <w:p w14:paraId="00A331BD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0FB7CC78" w14:textId="77777777" w:rsidR="006C50E6" w:rsidRPr="00FD0425" w:rsidRDefault="006C50E6" w:rsidP="008F18A2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92BE2E7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43AC659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47C20D63" w14:textId="77777777" w:rsidR="006C50E6" w:rsidRPr="00FD0425" w:rsidRDefault="006C50E6" w:rsidP="008F18A2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ConfigInfo</w:t>
            </w:r>
            <w:proofErr w:type="spellEnd"/>
            <w:r w:rsidRPr="00FD0425">
              <w:t xml:space="preserve"> message as defined in </w:t>
            </w:r>
            <w:proofErr w:type="spellStart"/>
            <w:r w:rsidRPr="00FD0425">
              <w:t>subclause</w:t>
            </w:r>
            <w:proofErr w:type="spellEnd"/>
            <w:r w:rsidRPr="00FD0425">
              <w:t xml:space="preserve"> 11.2.2 of TS 38.331 [10]</w:t>
            </w:r>
          </w:p>
        </w:tc>
        <w:tc>
          <w:tcPr>
            <w:tcW w:w="1134" w:type="dxa"/>
          </w:tcPr>
          <w:p w14:paraId="7A8861AF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D1864CB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75E3E2F0" w14:textId="77777777" w:rsidTr="008F18A2">
        <w:tc>
          <w:tcPr>
            <w:tcW w:w="2576" w:type="dxa"/>
          </w:tcPr>
          <w:p w14:paraId="1D33543C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55333EB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29F9BFCF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6D402D0E" w14:textId="77777777" w:rsidR="006C50E6" w:rsidRPr="00FD0425" w:rsidRDefault="006C50E6" w:rsidP="008F18A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520D6F84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687BF77D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76D25CC2" w14:textId="77777777" w:rsidR="006C50E6" w:rsidRPr="00FD0425" w:rsidRDefault="006C50E6" w:rsidP="008F18A2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F3D8352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121357FE" w14:textId="77777777" w:rsidTr="008F18A2">
        <w:tc>
          <w:tcPr>
            <w:tcW w:w="2576" w:type="dxa"/>
          </w:tcPr>
          <w:p w14:paraId="4285FEA8" w14:textId="77777777" w:rsidR="006C50E6" w:rsidRPr="00FD0425" w:rsidRDefault="006C50E6" w:rsidP="008F18A2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29875B68" w14:textId="77777777" w:rsidR="006C50E6" w:rsidRPr="00FD0425" w:rsidRDefault="006C50E6" w:rsidP="008F18A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48CA7F98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1B8DC9C1" w14:textId="77777777" w:rsidR="006C50E6" w:rsidRPr="00FD0425" w:rsidRDefault="006C50E6" w:rsidP="008F18A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2981BB4B" w14:textId="77777777" w:rsidR="006C50E6" w:rsidRPr="00FD0425" w:rsidRDefault="006C50E6" w:rsidP="008F18A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0FAFF57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822974D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09626150" w14:textId="77777777" w:rsidTr="008F18A2">
        <w:tc>
          <w:tcPr>
            <w:tcW w:w="2576" w:type="dxa"/>
          </w:tcPr>
          <w:p w14:paraId="0B2357C9" w14:textId="77777777" w:rsidR="006C50E6" w:rsidRPr="00FD0425" w:rsidRDefault="006C50E6" w:rsidP="008F18A2">
            <w:pPr>
              <w:pStyle w:val="TAL"/>
              <w:rPr>
                <w:rFonts w:cs="Arial"/>
                <w:lang w:eastAsia="zh-CN"/>
              </w:rPr>
            </w:pPr>
            <w:r w:rsidRPr="00FD0425">
              <w:lastRenderedPageBreak/>
              <w:t>Requested Split SRBs</w:t>
            </w:r>
          </w:p>
        </w:tc>
        <w:tc>
          <w:tcPr>
            <w:tcW w:w="1104" w:type="dxa"/>
          </w:tcPr>
          <w:p w14:paraId="65EB6972" w14:textId="77777777" w:rsidR="006C50E6" w:rsidRPr="00FD0425" w:rsidRDefault="006C50E6" w:rsidP="008F18A2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133939CC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156AF27F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2270" w:type="dxa"/>
          </w:tcPr>
          <w:p w14:paraId="42E5AC22" w14:textId="77777777" w:rsidR="006C50E6" w:rsidRPr="00FD0425" w:rsidRDefault="006C50E6" w:rsidP="008F18A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134" w:type="dxa"/>
          </w:tcPr>
          <w:p w14:paraId="00095E76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2797AA3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7B16F14F" w14:textId="77777777" w:rsidTr="008F18A2">
        <w:tc>
          <w:tcPr>
            <w:tcW w:w="2576" w:type="dxa"/>
          </w:tcPr>
          <w:p w14:paraId="1E3BEDA2" w14:textId="77777777" w:rsidR="006C50E6" w:rsidRPr="00FD0425" w:rsidRDefault="006C50E6" w:rsidP="008F18A2">
            <w:pPr>
              <w:pStyle w:val="TAL"/>
            </w:pPr>
            <w:proofErr w:type="spellStart"/>
            <w:r w:rsidRPr="00FD0425">
              <w:t>PCell</w:t>
            </w:r>
            <w:proofErr w:type="spellEnd"/>
            <w:r w:rsidRPr="00FD0425">
              <w:t xml:space="preserve"> ID</w:t>
            </w:r>
          </w:p>
        </w:tc>
        <w:tc>
          <w:tcPr>
            <w:tcW w:w="1104" w:type="dxa"/>
          </w:tcPr>
          <w:p w14:paraId="7C1830A4" w14:textId="77777777" w:rsidR="006C50E6" w:rsidRPr="00FD0425" w:rsidRDefault="006C50E6" w:rsidP="008F18A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470EF492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23C95B95" w14:textId="77777777" w:rsidR="006C50E6" w:rsidRPr="00FD0425" w:rsidRDefault="006C50E6" w:rsidP="008F18A2">
            <w:pPr>
              <w:pStyle w:val="TAL"/>
            </w:pPr>
            <w:r w:rsidRPr="00FD0425">
              <w:t>Global NG-RAN Cell Identity</w:t>
            </w:r>
          </w:p>
          <w:p w14:paraId="7ECB3519" w14:textId="77777777" w:rsidR="006C50E6" w:rsidRPr="00FD0425" w:rsidRDefault="006C50E6" w:rsidP="008F18A2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14:paraId="54C0F558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134" w:type="dxa"/>
          </w:tcPr>
          <w:p w14:paraId="09911527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DE52707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722591C3" w14:textId="77777777" w:rsidTr="008F18A2">
        <w:tc>
          <w:tcPr>
            <w:tcW w:w="2576" w:type="dxa"/>
          </w:tcPr>
          <w:p w14:paraId="3A3465A0" w14:textId="77777777" w:rsidR="006C50E6" w:rsidRPr="00FD0425" w:rsidRDefault="006C50E6" w:rsidP="008F18A2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072B83C5" w14:textId="77777777" w:rsidR="006C50E6" w:rsidRPr="00FD0425" w:rsidRDefault="006C50E6" w:rsidP="008F18A2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B6ACB79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3B0CAF8F" w14:textId="77777777" w:rsidR="006C50E6" w:rsidRPr="00FD0425" w:rsidRDefault="006C50E6" w:rsidP="008F18A2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70B7C92D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134" w:type="dxa"/>
          </w:tcPr>
          <w:p w14:paraId="55ADC772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06C94340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C50E6" w:rsidRPr="00FD0425" w14:paraId="60314828" w14:textId="77777777" w:rsidTr="008F18A2">
        <w:tc>
          <w:tcPr>
            <w:tcW w:w="2576" w:type="dxa"/>
          </w:tcPr>
          <w:p w14:paraId="2655E9CA" w14:textId="77777777" w:rsidR="006C50E6" w:rsidRPr="00FD0425" w:rsidRDefault="006C50E6" w:rsidP="008F18A2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14:paraId="48F6BF47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t>C-</w:t>
            </w:r>
            <w:proofErr w:type="spellStart"/>
            <w:r w:rsidRPr="00FD0425">
              <w:t>ifSNterminated</w:t>
            </w:r>
            <w:proofErr w:type="spellEnd"/>
          </w:p>
        </w:tc>
        <w:tc>
          <w:tcPr>
            <w:tcW w:w="1022" w:type="dxa"/>
          </w:tcPr>
          <w:p w14:paraId="3D14D8EA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63D265D8" w14:textId="77777777" w:rsidR="006C50E6" w:rsidRPr="00FD0425" w:rsidRDefault="006C50E6" w:rsidP="008F18A2">
            <w:pPr>
              <w:pStyle w:val="TAL"/>
            </w:pPr>
            <w:r w:rsidRPr="00FD0425">
              <w:t>DRB List</w:t>
            </w:r>
          </w:p>
          <w:p w14:paraId="1999EB55" w14:textId="77777777" w:rsidR="006C50E6" w:rsidRPr="00FD0425" w:rsidRDefault="006C50E6" w:rsidP="008F18A2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14:paraId="40E5E9E1" w14:textId="77777777" w:rsidR="006C50E6" w:rsidRPr="00FD0425" w:rsidRDefault="006C50E6" w:rsidP="008F18A2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4F4A39F3" w14:textId="77777777" w:rsidR="006C50E6" w:rsidRPr="00FD0425" w:rsidRDefault="006C50E6" w:rsidP="008F18A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D9DF79E" w14:textId="77777777" w:rsidR="006C50E6" w:rsidRPr="00FD0425" w:rsidRDefault="006C50E6" w:rsidP="008F18A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1EF99D8C" w14:textId="77777777" w:rsidTr="008F18A2">
        <w:tc>
          <w:tcPr>
            <w:tcW w:w="2576" w:type="dxa"/>
          </w:tcPr>
          <w:p w14:paraId="5DAA05C3" w14:textId="77777777" w:rsidR="006C50E6" w:rsidRPr="00FD0425" w:rsidRDefault="006C50E6" w:rsidP="008F18A2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5EAC04DF" w14:textId="77777777" w:rsidR="006C50E6" w:rsidRPr="00FD0425" w:rsidRDefault="006C50E6" w:rsidP="008F18A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0843C298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2A8D040E" w14:textId="77777777" w:rsidR="006C50E6" w:rsidRPr="00FD0425" w:rsidRDefault="006C50E6" w:rsidP="008F18A2">
            <w:pPr>
              <w:pStyle w:val="TAL"/>
            </w:pPr>
            <w:r w:rsidRPr="00FD0425">
              <w:t>Bit Rate</w:t>
            </w:r>
          </w:p>
          <w:p w14:paraId="7EE167D2" w14:textId="77777777" w:rsidR="006C50E6" w:rsidRPr="00FD0425" w:rsidRDefault="006C50E6" w:rsidP="008F18A2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14:paraId="2858E238" w14:textId="77777777" w:rsidR="006C50E6" w:rsidRPr="00FD0425" w:rsidRDefault="006C50E6" w:rsidP="008F18A2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74EB4CCA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1EDE868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5A2ACF43" w14:textId="77777777" w:rsidTr="008F18A2">
        <w:tc>
          <w:tcPr>
            <w:tcW w:w="2576" w:type="dxa"/>
          </w:tcPr>
          <w:p w14:paraId="691DCD70" w14:textId="77777777" w:rsidR="006C50E6" w:rsidRPr="00FD0425" w:rsidRDefault="006C50E6" w:rsidP="008F18A2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375F40C4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5C447B70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4A406887" w14:textId="77777777" w:rsidR="006C50E6" w:rsidRPr="00FD0425" w:rsidRDefault="006C50E6" w:rsidP="008F18A2">
            <w:pPr>
              <w:pStyle w:val="TAL"/>
            </w:pPr>
            <w:r w:rsidRPr="00FD0425">
              <w:t>Bit Rate</w:t>
            </w:r>
          </w:p>
          <w:p w14:paraId="23F6F204" w14:textId="77777777" w:rsidR="006C50E6" w:rsidRPr="00FD0425" w:rsidRDefault="006C50E6" w:rsidP="008F18A2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14:paraId="53AF374D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03E9797D" w14:textId="77777777" w:rsidR="006C50E6" w:rsidRPr="00FD0425" w:rsidRDefault="006C50E6" w:rsidP="008F18A2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EE67532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7B426455" w14:textId="77777777" w:rsidTr="008F18A2">
        <w:tc>
          <w:tcPr>
            <w:tcW w:w="2576" w:type="dxa"/>
          </w:tcPr>
          <w:p w14:paraId="375E1DD9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30ABE5E0" w14:textId="77777777" w:rsidR="006C50E6" w:rsidRPr="00FD0425" w:rsidRDefault="006C50E6" w:rsidP="008F18A2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4D9E8642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5591818B" w14:textId="77777777" w:rsidR="006C50E6" w:rsidRPr="00FD0425" w:rsidRDefault="006C50E6" w:rsidP="008F18A2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</w:t>
            </w:r>
            <w:proofErr w:type="spellStart"/>
            <w:r w:rsidRPr="00FD0425">
              <w:rPr>
                <w:rFonts w:cs="Arial"/>
                <w:lang w:eastAsia="ja-JP"/>
              </w:rPr>
              <w:t>pscell</w:t>
            </w:r>
            <w:proofErr w:type="spellEnd"/>
            <w:r w:rsidRPr="00FD0425">
              <w:rPr>
                <w:rFonts w:cs="Arial"/>
                <w:lang w:eastAsia="ja-JP"/>
              </w:rPr>
              <w:t>, ...)</w:t>
            </w:r>
          </w:p>
        </w:tc>
        <w:tc>
          <w:tcPr>
            <w:tcW w:w="2270" w:type="dxa"/>
          </w:tcPr>
          <w:p w14:paraId="4A239D18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534E7543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03F5797D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402E60D8" w14:textId="77777777" w:rsidTr="008F18A2">
        <w:tc>
          <w:tcPr>
            <w:tcW w:w="2576" w:type="dxa"/>
          </w:tcPr>
          <w:p w14:paraId="3D100C5C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2BB70C73" w14:textId="77777777" w:rsidR="006C50E6" w:rsidRPr="00FD0425" w:rsidRDefault="006C50E6" w:rsidP="008F18A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28656841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555D3C3C" w14:textId="77777777" w:rsidR="006C50E6" w:rsidRPr="00FD0425" w:rsidRDefault="006C50E6" w:rsidP="008F18A2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14:paraId="74DCB398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51E2BA57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21379A5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1E88E9C6" w14:textId="77777777" w:rsidTr="008F18A2">
        <w:tc>
          <w:tcPr>
            <w:tcW w:w="2576" w:type="dxa"/>
          </w:tcPr>
          <w:p w14:paraId="4E461743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71F7392F" w14:textId="77777777" w:rsidR="006C50E6" w:rsidRPr="00FD0425" w:rsidRDefault="006C50E6" w:rsidP="008F18A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3459A3BB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6DEB06E3" w14:textId="77777777" w:rsidR="006C50E6" w:rsidRPr="00FD0425" w:rsidRDefault="006C50E6" w:rsidP="008F18A2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14:paraId="6C741704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134" w:type="dxa"/>
          </w:tcPr>
          <w:p w14:paraId="3CA3EBAA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794B24B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12C794CB" w14:textId="77777777" w:rsidTr="008F18A2">
        <w:tc>
          <w:tcPr>
            <w:tcW w:w="2576" w:type="dxa"/>
          </w:tcPr>
          <w:p w14:paraId="057D1498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宋体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2A8BBF85" w14:textId="77777777" w:rsidR="006C50E6" w:rsidRPr="00FD0425" w:rsidRDefault="006C50E6" w:rsidP="008F18A2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4E3F22EA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672B3D6D" w14:textId="77777777" w:rsidR="006C50E6" w:rsidRPr="00FD0425" w:rsidRDefault="006C50E6" w:rsidP="008F18A2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00E07750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134" w:type="dxa"/>
          </w:tcPr>
          <w:p w14:paraId="3E4DDD14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C2717C4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ignore</w:t>
            </w:r>
          </w:p>
        </w:tc>
      </w:tr>
      <w:tr w:rsidR="006C50E6" w:rsidRPr="00FD0425" w14:paraId="62EC2152" w14:textId="77777777" w:rsidTr="008F18A2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FA61" w14:textId="77777777" w:rsidR="006C50E6" w:rsidRPr="00FD0425" w:rsidRDefault="006C50E6" w:rsidP="008F18A2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0B6A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D9D8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025F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B442" w14:textId="77777777" w:rsidR="006C50E6" w:rsidRPr="00FD0425" w:rsidRDefault="006C50E6" w:rsidP="008F18A2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EEDE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788A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5DEA7096" w14:textId="77777777" w:rsidTr="008F18A2">
        <w:tc>
          <w:tcPr>
            <w:tcW w:w="2576" w:type="dxa"/>
          </w:tcPr>
          <w:p w14:paraId="17C722CE" w14:textId="77777777" w:rsidR="006C50E6" w:rsidRPr="00FD0425" w:rsidRDefault="006C50E6" w:rsidP="008F18A2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4D8EEE69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7F5D071C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2EE6BCA0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64DF1EEA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134" w:type="dxa"/>
          </w:tcPr>
          <w:p w14:paraId="5EB1DA36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80D3656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6C50E6" w:rsidRPr="00FD0425" w14:paraId="40BA649C" w14:textId="77777777" w:rsidTr="008F18A2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0130" w14:textId="77777777" w:rsidR="006C50E6" w:rsidRPr="00FD0425" w:rsidRDefault="006C50E6" w:rsidP="008F18A2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47FC" w14:textId="77777777" w:rsidR="006C50E6" w:rsidRPr="00FD0425" w:rsidRDefault="006C50E6" w:rsidP="008F18A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5535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90BE" w14:textId="77777777" w:rsidR="006C50E6" w:rsidRPr="00FD0425" w:rsidRDefault="006C50E6" w:rsidP="008F18A2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B598" w14:textId="77777777" w:rsidR="006C50E6" w:rsidRPr="00FD0425" w:rsidRDefault="006C50E6" w:rsidP="008F18A2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69A0" w14:textId="77777777" w:rsidR="006C50E6" w:rsidRPr="00FD0425" w:rsidRDefault="006C50E6" w:rsidP="008F18A2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FE0F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6C50E6" w:rsidRPr="00FD0425" w14:paraId="52443774" w14:textId="77777777" w:rsidTr="008F18A2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8286" w14:textId="77777777" w:rsidR="006C50E6" w:rsidRPr="00FD0425" w:rsidRDefault="006C50E6" w:rsidP="008F18A2">
            <w:pPr>
              <w:pStyle w:val="TAL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1DF4" w14:textId="77777777" w:rsidR="006C50E6" w:rsidRPr="00FD0425" w:rsidRDefault="006C50E6" w:rsidP="008F18A2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FA38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3BB7" w14:textId="77777777" w:rsidR="006C50E6" w:rsidRPr="00FD0425" w:rsidRDefault="006C50E6" w:rsidP="008F18A2">
            <w:pPr>
              <w:pStyle w:val="TAL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C19B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4741" w14:textId="77777777" w:rsidR="006C50E6" w:rsidRPr="00FD0425" w:rsidRDefault="006C50E6" w:rsidP="008F18A2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4A53" w14:textId="4D9D4F6D" w:rsidR="006C50E6" w:rsidRPr="00FD0425" w:rsidRDefault="00297F3B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</w:t>
            </w:r>
            <w:r w:rsidR="006C50E6" w:rsidRPr="00FD0425">
              <w:rPr>
                <w:lang w:eastAsia="zh-CN"/>
              </w:rPr>
              <w:t>eject</w:t>
            </w:r>
          </w:p>
        </w:tc>
      </w:tr>
      <w:tr w:rsidR="00297F3B" w:rsidRPr="00FD0425" w14:paraId="083C3EFF" w14:textId="77777777" w:rsidTr="008F18A2">
        <w:trPr>
          <w:ins w:id="72" w:author="Huawei" w:date="2021-01-13T18:13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C622" w14:textId="2AAF998D" w:rsidR="00297F3B" w:rsidRPr="009F5A10" w:rsidRDefault="007F0572" w:rsidP="002D4FE4">
            <w:pPr>
              <w:pStyle w:val="TAL"/>
              <w:rPr>
                <w:ins w:id="73" w:author="Huawei" w:date="2021-01-13T18:13:00Z"/>
                <w:lang w:eastAsia="zh-CN"/>
              </w:rPr>
            </w:pPr>
            <w:ins w:id="74" w:author="Huawei" w:date="2021-01-13T18:1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ource </w:t>
              </w:r>
              <w:r w:rsidR="00407D9D">
                <w:rPr>
                  <w:lang w:eastAsia="zh-CN"/>
                </w:rPr>
                <w:t>Node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B2A3" w14:textId="425F4D6A" w:rsidR="00297F3B" w:rsidRDefault="000E5F89" w:rsidP="008F18A2">
            <w:pPr>
              <w:pStyle w:val="TAL"/>
              <w:rPr>
                <w:ins w:id="75" w:author="Huawei" w:date="2021-01-13T18:13:00Z"/>
                <w:lang w:eastAsia="zh-CN"/>
              </w:rPr>
            </w:pPr>
            <w:ins w:id="76" w:author="Huawei" w:date="2021-01-13T18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D81B" w14:textId="77777777" w:rsidR="00297F3B" w:rsidRPr="00FD0425" w:rsidRDefault="00297F3B" w:rsidP="008F18A2">
            <w:pPr>
              <w:pStyle w:val="TAL"/>
              <w:rPr>
                <w:ins w:id="77" w:author="Huawei" w:date="2021-01-13T18:13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765A" w14:textId="31B01B49" w:rsidR="007E6895" w:rsidRDefault="007E6895" w:rsidP="008F18A2">
            <w:pPr>
              <w:pStyle w:val="TAL"/>
              <w:rPr>
                <w:ins w:id="78" w:author="Huawei" w:date="2021-01-13T18:29:00Z"/>
                <w:lang w:eastAsia="zh-CN"/>
              </w:rPr>
            </w:pPr>
            <w:ins w:id="79" w:author="Huawei" w:date="2021-01-13T18:29:00Z">
              <w:r>
                <w:t>G</w:t>
              </w:r>
              <w:r w:rsidRPr="00FD0425">
                <w:t>lobal RAN Node ID</w:t>
              </w:r>
            </w:ins>
          </w:p>
          <w:p w14:paraId="5B9842D2" w14:textId="4C138906" w:rsidR="006E6BB0" w:rsidRDefault="009B4079" w:rsidP="008F18A2">
            <w:pPr>
              <w:pStyle w:val="TAL"/>
              <w:rPr>
                <w:ins w:id="80" w:author="Huawei" w:date="2021-01-13T18:13:00Z"/>
                <w:lang w:eastAsia="zh-CN"/>
              </w:rPr>
            </w:pPr>
            <w:ins w:id="81" w:author="Huawei" w:date="2021-01-13T18:22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.2.2.aa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6946" w14:textId="77777777" w:rsidR="00297F3B" w:rsidRPr="00FD0425" w:rsidRDefault="00297F3B" w:rsidP="008F18A2">
            <w:pPr>
              <w:pStyle w:val="TAL"/>
              <w:rPr>
                <w:ins w:id="82" w:author="Huawei" w:date="2021-01-13T18:1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8D5B" w14:textId="4D6D33F2" w:rsidR="00297F3B" w:rsidRPr="00FD0425" w:rsidRDefault="000E5F89" w:rsidP="008F18A2">
            <w:pPr>
              <w:pStyle w:val="TAC"/>
              <w:rPr>
                <w:ins w:id="83" w:author="Huawei" w:date="2021-01-13T18:13:00Z"/>
                <w:lang w:eastAsia="zh-CN"/>
              </w:rPr>
            </w:pPr>
            <w:ins w:id="84" w:author="Huawei" w:date="2021-01-13T18:15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9755" w14:textId="785A725E" w:rsidR="00297F3B" w:rsidRPr="00FD0425" w:rsidRDefault="000E5F89" w:rsidP="008F18A2">
            <w:pPr>
              <w:pStyle w:val="TAC"/>
              <w:rPr>
                <w:ins w:id="85" w:author="Huawei" w:date="2021-01-13T18:13:00Z"/>
                <w:lang w:eastAsia="zh-CN"/>
              </w:rPr>
            </w:pPr>
            <w:ins w:id="86" w:author="Huawei" w:date="2021-01-13T18:16:00Z">
              <w:r>
                <w:rPr>
                  <w:lang w:eastAsia="zh-CN"/>
                </w:rPr>
                <w:t>i</w:t>
              </w:r>
            </w:ins>
            <w:ins w:id="87" w:author="Huawei" w:date="2021-01-13T18:15:00Z">
              <w:r>
                <w:rPr>
                  <w:lang w:eastAsia="zh-CN"/>
                </w:rPr>
                <w:t>gnore</w:t>
              </w:r>
            </w:ins>
          </w:p>
        </w:tc>
      </w:tr>
    </w:tbl>
    <w:p w14:paraId="1E104D29" w14:textId="77777777" w:rsidR="006C50E6" w:rsidRPr="00FD0425" w:rsidRDefault="006C50E6" w:rsidP="006C50E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C50E6" w:rsidRPr="00FD0425" w14:paraId="7C902298" w14:textId="77777777" w:rsidTr="008F18A2">
        <w:tc>
          <w:tcPr>
            <w:tcW w:w="3686" w:type="dxa"/>
          </w:tcPr>
          <w:p w14:paraId="726CE692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56D67695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C50E6" w:rsidRPr="00FD0425" w14:paraId="2FC5D4AE" w14:textId="77777777" w:rsidTr="008F18A2">
        <w:tc>
          <w:tcPr>
            <w:tcW w:w="3686" w:type="dxa"/>
          </w:tcPr>
          <w:p w14:paraId="408C13B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58DCF59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537CED9A" w14:textId="77777777" w:rsidR="006C50E6" w:rsidRPr="00FD0425" w:rsidRDefault="006C50E6" w:rsidP="006C50E6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6C50E6" w:rsidRPr="00FD0425" w14:paraId="45F0AF9A" w14:textId="77777777" w:rsidTr="008F18A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1757" w14:textId="77777777" w:rsidR="006C50E6" w:rsidRPr="00FD0425" w:rsidRDefault="006C50E6" w:rsidP="008F18A2">
            <w:pPr>
              <w:pStyle w:val="TAH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621C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6C50E6" w:rsidRPr="00FD0425" w14:paraId="5433EB9D" w14:textId="77777777" w:rsidTr="008F18A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8235" w14:textId="77777777" w:rsidR="006C50E6" w:rsidRPr="00FD0425" w:rsidRDefault="006C50E6" w:rsidP="008F18A2">
            <w:pPr>
              <w:pStyle w:val="TAL"/>
              <w:rPr>
                <w:rFonts w:cs="Arial"/>
              </w:rPr>
            </w:pPr>
            <w:proofErr w:type="spellStart"/>
            <w:r w:rsidRPr="00FD0425"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0E3B" w14:textId="77777777" w:rsidR="006C50E6" w:rsidRPr="00FD0425" w:rsidRDefault="006C50E6" w:rsidP="008F18A2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66E2BB60" w14:textId="77777777" w:rsidR="006C50E6" w:rsidRPr="00FD0425" w:rsidRDefault="006C50E6" w:rsidP="006C50E6"/>
    <w:p w14:paraId="233B4DCF" w14:textId="77777777" w:rsidR="006C50E6" w:rsidRPr="00FD0425" w:rsidRDefault="006C50E6" w:rsidP="006C50E6">
      <w:pPr>
        <w:pStyle w:val="4"/>
      </w:pPr>
      <w:bookmarkStart w:id="88" w:name="_Toc20955193"/>
      <w:bookmarkStart w:id="89" w:name="_Toc29991388"/>
      <w:bookmarkStart w:id="90" w:name="_Toc36555788"/>
      <w:bookmarkStart w:id="91" w:name="_Toc44497498"/>
      <w:bookmarkStart w:id="92" w:name="_Toc45107886"/>
      <w:bookmarkStart w:id="93" w:name="_Toc45901506"/>
      <w:bookmarkStart w:id="94" w:name="_Toc51850585"/>
      <w:bookmarkStart w:id="95" w:name="_Toc56693588"/>
      <w:bookmarkStart w:id="96" w:name="_Toc58484145"/>
      <w:r w:rsidRPr="00FD0425">
        <w:t>9.1.2.2</w:t>
      </w:r>
      <w:r w:rsidRPr="00FD0425">
        <w:tab/>
        <w:t>S-NODE ADDITION REQUEST ACKNOWLEDGE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3524C24F" w14:textId="77777777" w:rsidR="006C50E6" w:rsidRPr="00FD0425" w:rsidRDefault="006C50E6" w:rsidP="006C50E6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</w:t>
      </w:r>
      <w:r w:rsidRPr="00FD0425">
        <w:rPr>
          <w:lang w:eastAsia="zh-CN"/>
        </w:rPr>
        <w:t>confirm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about the </w:t>
      </w:r>
      <w:r w:rsidRPr="00FD0425">
        <w:rPr>
          <w:lang w:eastAsia="zh-CN"/>
        </w:rPr>
        <w:t>S-NG-RAN node addition preparation</w:t>
      </w:r>
      <w:r w:rsidRPr="00FD0425">
        <w:t>.</w:t>
      </w:r>
    </w:p>
    <w:p w14:paraId="5E3F2ECF" w14:textId="77777777" w:rsidR="006C50E6" w:rsidRPr="00FD0425" w:rsidRDefault="006C50E6" w:rsidP="006C50E6"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6C50E6" w:rsidRPr="00FD0425" w14:paraId="72F2F70E" w14:textId="77777777" w:rsidTr="008F18A2">
        <w:tc>
          <w:tcPr>
            <w:tcW w:w="2578" w:type="dxa"/>
          </w:tcPr>
          <w:p w14:paraId="38F39A6F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47868FE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14:paraId="4A60BBDA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14:paraId="7C138377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13A7744E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A25826B" w14:textId="77777777" w:rsidR="006C50E6" w:rsidRPr="00FD0425" w:rsidRDefault="006C50E6" w:rsidP="008F18A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2C09118C" w14:textId="77777777" w:rsidR="006C50E6" w:rsidRPr="00FD0425" w:rsidRDefault="006C50E6" w:rsidP="008F18A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C50E6" w:rsidRPr="00FD0425" w14:paraId="4B67A99D" w14:textId="77777777" w:rsidTr="008F18A2">
        <w:tc>
          <w:tcPr>
            <w:tcW w:w="2578" w:type="dxa"/>
          </w:tcPr>
          <w:p w14:paraId="6DFCD410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7604CF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64749F60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913204E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43" w:type="dxa"/>
          </w:tcPr>
          <w:p w14:paraId="1DCB48E6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AB85D00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DD47A61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6493D5DC" w14:textId="77777777" w:rsidTr="008F18A2">
        <w:tc>
          <w:tcPr>
            <w:tcW w:w="2578" w:type="dxa"/>
          </w:tcPr>
          <w:p w14:paraId="62E2C5B9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0C8344F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0B8B75F9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0397893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37D34BD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40111F92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6BF4E932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DA3161B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3C6C7F25" w14:textId="77777777" w:rsidTr="008F18A2">
        <w:tc>
          <w:tcPr>
            <w:tcW w:w="2578" w:type="dxa"/>
          </w:tcPr>
          <w:p w14:paraId="168040C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5141BC54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61E2B888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1CE2753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6CC786E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3D8F0709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330DCA40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314B4E5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0BD92B52" w14:textId="77777777" w:rsidTr="008F18A2">
        <w:tc>
          <w:tcPr>
            <w:tcW w:w="2578" w:type="dxa"/>
          </w:tcPr>
          <w:p w14:paraId="295692FF" w14:textId="77777777" w:rsidR="006C50E6" w:rsidRPr="00FD0425" w:rsidRDefault="006C50E6" w:rsidP="008F18A2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To Be Added List</w:t>
            </w:r>
          </w:p>
        </w:tc>
        <w:tc>
          <w:tcPr>
            <w:tcW w:w="1104" w:type="dxa"/>
          </w:tcPr>
          <w:p w14:paraId="79521155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5C6FDBC5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4A4EF200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51A6D73F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89C5F49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2002D5D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C50E6" w:rsidRPr="00FD0425" w14:paraId="2AB07FA7" w14:textId="77777777" w:rsidTr="008F18A2">
        <w:tc>
          <w:tcPr>
            <w:tcW w:w="2578" w:type="dxa"/>
          </w:tcPr>
          <w:p w14:paraId="255F96DF" w14:textId="77777777" w:rsidR="006C50E6" w:rsidRPr="00FD0425" w:rsidRDefault="006C50E6" w:rsidP="008F18A2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Added Item</w:t>
            </w:r>
          </w:p>
        </w:tc>
        <w:tc>
          <w:tcPr>
            <w:tcW w:w="1104" w:type="dxa"/>
          </w:tcPr>
          <w:p w14:paraId="5F2BB7AF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2B32AA23" w14:textId="77777777" w:rsidR="006C50E6" w:rsidRPr="00FD0425" w:rsidRDefault="006C50E6" w:rsidP="008F18A2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51B5DA54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4885ABA5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4B16BEB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429E7FC4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Admitted to be Added Item </w:t>
            </w:r>
            <w:r w:rsidRPr="00FD0425"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134" w:type="dxa"/>
          </w:tcPr>
          <w:p w14:paraId="55985885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5088C9BF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689A250F" w14:textId="77777777" w:rsidTr="008F18A2">
        <w:tc>
          <w:tcPr>
            <w:tcW w:w="2578" w:type="dxa"/>
          </w:tcPr>
          <w:p w14:paraId="501DE649" w14:textId="77777777" w:rsidR="006C50E6" w:rsidRPr="00FD0425" w:rsidRDefault="006C50E6" w:rsidP="008F18A2">
            <w:pPr>
              <w:pStyle w:val="TAL"/>
              <w:ind w:left="227"/>
            </w:pPr>
            <w:r w:rsidRPr="00FD0425">
              <w:t>&gt;&gt;PDU Session ID</w:t>
            </w:r>
          </w:p>
        </w:tc>
        <w:tc>
          <w:tcPr>
            <w:tcW w:w="1104" w:type="dxa"/>
          </w:tcPr>
          <w:p w14:paraId="2618565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0EB4F697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F64AE0F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843" w:type="dxa"/>
          </w:tcPr>
          <w:p w14:paraId="64765FEC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C4ABED9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4A8843B4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2C52A9CF" w14:textId="77777777" w:rsidTr="008F18A2">
        <w:tc>
          <w:tcPr>
            <w:tcW w:w="2578" w:type="dxa"/>
          </w:tcPr>
          <w:p w14:paraId="7C8C9407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14:paraId="3817B9BE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013D88C4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0B47968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1843" w:type="dxa"/>
          </w:tcPr>
          <w:p w14:paraId="16A25916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D4058D9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89D79B3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1439EAED" w14:textId="77777777" w:rsidTr="008F18A2">
        <w:tc>
          <w:tcPr>
            <w:tcW w:w="2578" w:type="dxa"/>
          </w:tcPr>
          <w:p w14:paraId="7A49459C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104" w:type="dxa"/>
          </w:tcPr>
          <w:p w14:paraId="6800629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71D30A80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846D3ED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1843" w:type="dxa"/>
          </w:tcPr>
          <w:p w14:paraId="603CF5A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DA8D73F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71563B9D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2DAB8D51" w14:textId="77777777" w:rsidTr="008F18A2">
        <w:tc>
          <w:tcPr>
            <w:tcW w:w="2578" w:type="dxa"/>
          </w:tcPr>
          <w:p w14:paraId="0CF6475D" w14:textId="77777777" w:rsidR="006C50E6" w:rsidRPr="00FD0425" w:rsidRDefault="006C50E6" w:rsidP="008F18A2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14:paraId="5F1C7647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61F2642C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AF9D8C8" w14:textId="77777777" w:rsidR="006C50E6" w:rsidRPr="00FD0425" w:rsidRDefault="006C50E6" w:rsidP="008F18A2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</w:tcPr>
          <w:p w14:paraId="4DFE409B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E014CE2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02EF3406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C50E6" w:rsidRPr="00FD0425" w14:paraId="23ECBE76" w14:textId="77777777" w:rsidTr="008F18A2">
        <w:tc>
          <w:tcPr>
            <w:tcW w:w="2578" w:type="dxa"/>
          </w:tcPr>
          <w:p w14:paraId="29592CAE" w14:textId="77777777" w:rsidR="006C50E6" w:rsidRPr="00FD0425" w:rsidRDefault="006C50E6" w:rsidP="008F18A2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14:paraId="5D13C7EE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5AE9E28E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9A54D68" w14:textId="77777777" w:rsidR="006C50E6" w:rsidRPr="00FD0425" w:rsidRDefault="006C50E6" w:rsidP="008F18A2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14:paraId="3597773B" w14:textId="77777777" w:rsidR="006C50E6" w:rsidRPr="00FD0425" w:rsidDel="0068226C" w:rsidRDefault="006C50E6" w:rsidP="008F18A2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0EC5F438" w14:textId="77777777" w:rsidR="006C50E6" w:rsidRPr="00FD0425" w:rsidDel="0068226C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B36BD64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E0C963E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1E96DCE3" w14:textId="77777777" w:rsidTr="008F18A2">
        <w:tc>
          <w:tcPr>
            <w:tcW w:w="2578" w:type="dxa"/>
          </w:tcPr>
          <w:p w14:paraId="4C538AF6" w14:textId="77777777" w:rsidR="006C50E6" w:rsidRPr="00FD0425" w:rsidRDefault="006C50E6" w:rsidP="008F18A2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14:paraId="3C06CDE5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6C158B74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193C300" w14:textId="77777777" w:rsidR="006C50E6" w:rsidRPr="00FD0425" w:rsidRDefault="006C50E6" w:rsidP="008F18A2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14:paraId="6CAC932A" w14:textId="77777777" w:rsidR="006C50E6" w:rsidRPr="00FD0425" w:rsidDel="0068226C" w:rsidRDefault="006C50E6" w:rsidP="008F18A2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3396ACFE" w14:textId="77777777" w:rsidR="006C50E6" w:rsidRPr="00FD0425" w:rsidDel="0068226C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6775421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1AE3573F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32E2D0F1" w14:textId="77777777" w:rsidTr="008F18A2">
        <w:tc>
          <w:tcPr>
            <w:tcW w:w="2578" w:type="dxa"/>
          </w:tcPr>
          <w:p w14:paraId="1CA4B181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14:paraId="753A6ED0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14:paraId="5DBA104E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6106C28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7F1222FA" w14:textId="77777777" w:rsidR="006C50E6" w:rsidRPr="00FD0425" w:rsidRDefault="006C50E6" w:rsidP="008F18A2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</w:t>
            </w:r>
            <w:proofErr w:type="spellEnd"/>
            <w:r w:rsidRPr="00FD0425">
              <w:t xml:space="preserve"> message as defined in </w:t>
            </w:r>
            <w:proofErr w:type="spellStart"/>
            <w:r w:rsidRPr="00FD0425">
              <w:t>subclause</w:t>
            </w:r>
            <w:proofErr w:type="spellEnd"/>
            <w:r w:rsidRPr="00FD0425">
              <w:t xml:space="preserve"> 11.2.2 of TS 38.331 [10].</w:t>
            </w:r>
          </w:p>
        </w:tc>
        <w:tc>
          <w:tcPr>
            <w:tcW w:w="1134" w:type="dxa"/>
          </w:tcPr>
          <w:p w14:paraId="75D4D8F6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1945739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01887E42" w14:textId="77777777" w:rsidTr="008F18A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7FF9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514E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F766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EAA1" w14:textId="77777777" w:rsidR="006C50E6" w:rsidRPr="00FD0425" w:rsidRDefault="006C50E6" w:rsidP="008F18A2">
            <w:pPr>
              <w:pStyle w:val="TAL"/>
              <w:rPr>
                <w:snapToGrid w:val="0"/>
                <w:lang w:val="sv-SE"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15E0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2817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BB9E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4333A47D" w14:textId="77777777" w:rsidTr="008F18A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65FE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RRC </w:t>
            </w:r>
            <w:proofErr w:type="spellStart"/>
            <w:r w:rsidRPr="00FD0425">
              <w:rPr>
                <w:lang w:eastAsia="ja-JP"/>
              </w:rPr>
              <w:t>Config</w:t>
            </w:r>
            <w:proofErr w:type="spellEnd"/>
            <w:r w:rsidRPr="00FD0425">
              <w:rPr>
                <w:lang w:eastAsia="ja-JP"/>
              </w:rPr>
              <w:t xml:space="preserve">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AE1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C407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1211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E1A0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B3F5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8928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6E1275B9" w14:textId="77777777" w:rsidTr="008F18A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2AE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8B13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49B8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EE4F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3E10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E545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72D8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C50E6" w:rsidRPr="00FD0425" w14:paraId="3C6EEB4E" w14:textId="77777777" w:rsidTr="008F18A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2F5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3308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965E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7388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14:paraId="121F0B04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4D6D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388C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268E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C50E6" w:rsidRPr="00FD0425" w14:paraId="3DC2F118" w14:textId="77777777" w:rsidTr="008F18A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E163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4278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D593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5C65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4910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B166" w14:textId="77777777" w:rsidR="006C50E6" w:rsidRPr="00FD0425" w:rsidRDefault="006C50E6" w:rsidP="008F18A2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4D94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2D5B440D" w14:textId="77777777" w:rsidTr="008F18A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06BF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D635" w14:textId="77777777" w:rsidR="006C50E6" w:rsidRPr="00FD0425" w:rsidRDefault="006C50E6" w:rsidP="008F18A2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7CCD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C49A" w14:textId="77777777" w:rsidR="006C50E6" w:rsidRPr="00FD0425" w:rsidRDefault="006C50E6" w:rsidP="008F18A2">
            <w:pPr>
              <w:pStyle w:val="TAL"/>
            </w:pPr>
            <w:r w:rsidRPr="00FD0425"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12CC" w14:textId="77777777" w:rsidR="006C50E6" w:rsidRPr="00FD0425" w:rsidRDefault="006C50E6" w:rsidP="008F18A2">
            <w:pPr>
              <w:pStyle w:val="TAL"/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</w:t>
            </w:r>
            <w:proofErr w:type="spellStart"/>
            <w:r>
              <w:rPr>
                <w:szCs w:val="18"/>
                <w:lang w:eastAsia="ja-JP"/>
              </w:rPr>
              <w:t>isenabled</w:t>
            </w:r>
            <w:proofErr w:type="spellEnd"/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078E" w14:textId="77777777" w:rsidR="006C50E6" w:rsidRPr="00FD0425" w:rsidRDefault="006C50E6" w:rsidP="008F18A2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BE8E" w14:textId="658C4C0F" w:rsidR="006C50E6" w:rsidRPr="00FD0425" w:rsidRDefault="00CE4932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</w:t>
            </w:r>
            <w:r w:rsidR="006C50E6" w:rsidRPr="00FD0425">
              <w:rPr>
                <w:lang w:eastAsia="zh-CN"/>
              </w:rPr>
              <w:t>gnore</w:t>
            </w:r>
          </w:p>
        </w:tc>
      </w:tr>
      <w:tr w:rsidR="0004395A" w:rsidRPr="00FD0425" w14:paraId="37265489" w14:textId="77777777" w:rsidTr="008F18A2">
        <w:trPr>
          <w:ins w:id="97" w:author="Huawei" w:date="2021-01-13T18:1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334E" w14:textId="218974CE" w:rsidR="0004395A" w:rsidRDefault="00ED705C" w:rsidP="0004395A">
            <w:pPr>
              <w:pStyle w:val="TAL"/>
              <w:rPr>
                <w:ins w:id="98" w:author="Huawei" w:date="2021-01-13T18:16:00Z"/>
                <w:lang w:eastAsia="zh-CN"/>
              </w:rPr>
            </w:pPr>
            <w:ins w:id="99" w:author="Huawei" w:date="2021-01-15T09:21:00Z">
              <w:r w:rsidRPr="000077DF">
                <w:rPr>
                  <w:rFonts w:eastAsia="Batang"/>
                </w:rPr>
                <w:t>Direct Forwarding Path Availability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EFC2" w14:textId="62876756" w:rsidR="0004395A" w:rsidRPr="00FD0425" w:rsidRDefault="0004395A" w:rsidP="0004395A">
            <w:pPr>
              <w:pStyle w:val="TAL"/>
              <w:rPr>
                <w:ins w:id="100" w:author="Huawei" w:date="2021-01-13T18:16:00Z"/>
                <w:lang w:eastAsia="zh-CN"/>
              </w:rPr>
            </w:pPr>
            <w:ins w:id="101" w:author="Huawei" w:date="2021-01-13T18:1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B6B3" w14:textId="77777777" w:rsidR="0004395A" w:rsidRPr="00FD0425" w:rsidRDefault="0004395A" w:rsidP="0004395A">
            <w:pPr>
              <w:pStyle w:val="TAL"/>
              <w:rPr>
                <w:ins w:id="102" w:author="Huawei" w:date="2021-01-13T18:16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C6F8" w14:textId="141C89E1" w:rsidR="0004395A" w:rsidRPr="00FD0425" w:rsidRDefault="00B1750A" w:rsidP="0004395A">
            <w:pPr>
              <w:pStyle w:val="TAL"/>
              <w:rPr>
                <w:ins w:id="103" w:author="Huawei" w:date="2021-01-13T18:16:00Z"/>
              </w:rPr>
            </w:pPr>
            <w:ins w:id="104" w:author="Huawei" w:date="2021-01-13T18:20:00Z">
              <w:r w:rsidRPr="00B1750A">
                <w:t>ENUMERATED (direct path available, …)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FF0C" w14:textId="58FCBD83" w:rsidR="0004395A" w:rsidRPr="00FD0425" w:rsidRDefault="00DA092E" w:rsidP="00736853">
            <w:pPr>
              <w:pStyle w:val="TAL"/>
              <w:rPr>
                <w:ins w:id="105" w:author="Huawei" w:date="2021-01-13T18:16:00Z"/>
                <w:szCs w:val="18"/>
                <w:lang w:eastAsia="ja-JP"/>
              </w:rPr>
            </w:pPr>
            <w:ins w:id="106" w:author="Huawei" w:date="2021-01-13T18:20:00Z">
              <w:r>
                <w:rPr>
                  <w:lang w:eastAsia="zh-CN"/>
                </w:rPr>
                <w:t>I</w:t>
              </w:r>
              <w:r w:rsidR="000D7DC3" w:rsidRPr="001D2E49">
                <w:rPr>
                  <w:lang w:eastAsia="zh-CN"/>
                </w:rPr>
                <w:t>ndicates direct forwarding path is available</w:t>
              </w:r>
              <w:r w:rsidR="00A52C5F">
                <w:rPr>
                  <w:lang w:eastAsia="zh-CN"/>
                </w:rPr>
                <w:t xml:space="preserve"> between the </w:t>
              </w:r>
            </w:ins>
            <w:ins w:id="107" w:author="Huawei" w:date="2021-01-13T18:21:00Z">
              <w:r w:rsidR="00A52C5F" w:rsidRPr="00FD0425">
                <w:rPr>
                  <w:lang w:eastAsia="zh-CN"/>
                </w:rPr>
                <w:t>S-NG-RAN node</w:t>
              </w:r>
              <w:r w:rsidR="00BA4A52">
                <w:rPr>
                  <w:lang w:eastAsia="zh-CN"/>
                </w:rPr>
                <w:t xml:space="preserve"> and source RAN node for intra-system </w:t>
              </w:r>
            </w:ins>
            <w:ins w:id="108" w:author="Huawei" w:date="2021-07-31T18:19:00Z">
              <w:r w:rsidR="00736853">
                <w:rPr>
                  <w:lang w:eastAsia="zh-CN"/>
                </w:rPr>
                <w:t>or</w:t>
              </w:r>
            </w:ins>
            <w:ins w:id="109" w:author="Huawei" w:date="2021-01-13T18:21:00Z">
              <w:r w:rsidR="00BA4A52">
                <w:rPr>
                  <w:lang w:eastAsia="zh-CN"/>
                </w:rPr>
                <w:t xml:space="preserve"> inter-system handover.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3904" w14:textId="3406524A" w:rsidR="0004395A" w:rsidRPr="00FD0425" w:rsidRDefault="0004395A" w:rsidP="0004395A">
            <w:pPr>
              <w:pStyle w:val="TAC"/>
              <w:rPr>
                <w:ins w:id="110" w:author="Huawei" w:date="2021-01-13T18:16:00Z"/>
                <w:lang w:eastAsia="ja-JP"/>
              </w:rPr>
            </w:pPr>
            <w:ins w:id="111" w:author="Huawei" w:date="2021-01-13T18:16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1722" w14:textId="391F129C" w:rsidR="0004395A" w:rsidRPr="00FD0425" w:rsidRDefault="00BA067D" w:rsidP="0004395A">
            <w:pPr>
              <w:pStyle w:val="TAC"/>
              <w:rPr>
                <w:ins w:id="112" w:author="Huawei" w:date="2021-01-13T18:16:00Z"/>
                <w:lang w:eastAsia="zh-CN"/>
              </w:rPr>
            </w:pPr>
            <w:ins w:id="113" w:author="Huawei" w:date="2021-01-13T19:26:00Z">
              <w:r>
                <w:rPr>
                  <w:lang w:eastAsia="zh-CN"/>
                </w:rPr>
                <w:t>i</w:t>
              </w:r>
            </w:ins>
            <w:ins w:id="114" w:author="Huawei" w:date="2021-01-13T18:16:00Z">
              <w:r w:rsidR="0004395A" w:rsidRPr="00FD0425">
                <w:rPr>
                  <w:lang w:eastAsia="zh-CN"/>
                </w:rPr>
                <w:t>gnore</w:t>
              </w:r>
            </w:ins>
          </w:p>
        </w:tc>
      </w:tr>
    </w:tbl>
    <w:p w14:paraId="214E60F2" w14:textId="77777777" w:rsidR="006C50E6" w:rsidRPr="00FD0425" w:rsidRDefault="006C50E6" w:rsidP="006C50E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C50E6" w:rsidRPr="00FD0425" w14:paraId="180A08D9" w14:textId="77777777" w:rsidTr="008F18A2">
        <w:tc>
          <w:tcPr>
            <w:tcW w:w="3686" w:type="dxa"/>
          </w:tcPr>
          <w:p w14:paraId="56E9DC8F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4BF4013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C50E6" w:rsidRPr="00FD0425" w14:paraId="5B8DD520" w14:textId="77777777" w:rsidTr="008F18A2">
        <w:tc>
          <w:tcPr>
            <w:tcW w:w="3686" w:type="dxa"/>
          </w:tcPr>
          <w:p w14:paraId="54022E8B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72C06FCC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6B361BBE" w14:textId="77777777" w:rsidR="006C50E6" w:rsidRPr="00FD0425" w:rsidRDefault="006C50E6" w:rsidP="006C50E6"/>
    <w:bookmarkEnd w:id="16"/>
    <w:bookmarkEnd w:id="17"/>
    <w:bookmarkEnd w:id="18"/>
    <w:bookmarkEnd w:id="19"/>
    <w:bookmarkEnd w:id="20"/>
    <w:bookmarkEnd w:id="21"/>
    <w:bookmarkEnd w:id="22"/>
    <w:p w14:paraId="38F87826" w14:textId="77777777" w:rsidR="00082D08" w:rsidRPr="007F2E23" w:rsidRDefault="00082D08" w:rsidP="00082D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ADCD527" w14:textId="77777777" w:rsidR="00074E78" w:rsidRDefault="00074E78" w:rsidP="00804797">
      <w:pPr>
        <w:rPr>
          <w:lang w:eastAsia="zh-CN"/>
        </w:rPr>
      </w:pPr>
    </w:p>
    <w:p w14:paraId="6A1DFDD4" w14:textId="7CAD6D36" w:rsidR="002D2F62" w:rsidRPr="00FD0425" w:rsidRDefault="002D2F62" w:rsidP="002D2F62">
      <w:pPr>
        <w:pStyle w:val="4"/>
        <w:rPr>
          <w:ins w:id="115" w:author="Huawei" w:date="2021-01-13T18:24:00Z"/>
        </w:rPr>
      </w:pPr>
      <w:bookmarkStart w:id="116" w:name="_Toc20955272"/>
      <w:bookmarkStart w:id="117" w:name="_Toc29991469"/>
      <w:bookmarkStart w:id="118" w:name="_Toc36555869"/>
      <w:bookmarkStart w:id="119" w:name="_Toc44497591"/>
      <w:bookmarkStart w:id="120" w:name="_Toc45107979"/>
      <w:bookmarkStart w:id="121" w:name="_Toc45901599"/>
      <w:bookmarkStart w:id="122" w:name="_Toc51850678"/>
      <w:bookmarkStart w:id="123" w:name="_Toc56693681"/>
      <w:bookmarkStart w:id="124" w:name="_Toc58484238"/>
      <w:ins w:id="125" w:author="Huawei" w:date="2021-01-13T18:24:00Z">
        <w:r w:rsidRPr="00FD0425">
          <w:t>9.2.2.</w:t>
        </w:r>
        <w:r w:rsidR="00594E6C">
          <w:t>aa</w:t>
        </w:r>
        <w:r w:rsidRPr="00FD0425">
          <w:tab/>
        </w:r>
        <w:bookmarkStart w:id="126" w:name="_Hlk493679114"/>
        <w:r w:rsidR="00594E6C">
          <w:t>G</w:t>
        </w:r>
        <w:r w:rsidRPr="00FD0425">
          <w:t>lobal RAN Node ID</w:t>
        </w:r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6"/>
      </w:ins>
    </w:p>
    <w:p w14:paraId="1B9FA0A9" w14:textId="0941C60F" w:rsidR="002D2F62" w:rsidRPr="00FD0425" w:rsidRDefault="002D2F62" w:rsidP="002D2F62">
      <w:pPr>
        <w:keepNext/>
        <w:rPr>
          <w:ins w:id="127" w:author="Huawei" w:date="2021-01-13T18:24:00Z"/>
        </w:rPr>
      </w:pPr>
      <w:ins w:id="128" w:author="Huawei" w:date="2021-01-13T18:24:00Z">
        <w:r w:rsidRPr="00FD0425">
          <w:t xml:space="preserve">This IE is used to globally identify an </w:t>
        </w:r>
        <w:r w:rsidR="00881D7B">
          <w:t>NG</w:t>
        </w:r>
        <w:r w:rsidRPr="00FD0425">
          <w:t>-RAN node (see TS 38.300 [9])</w:t>
        </w:r>
        <w:r w:rsidR="00881D7B">
          <w:t xml:space="preserve">, or </w:t>
        </w:r>
      </w:ins>
      <w:proofErr w:type="spellStart"/>
      <w:ins w:id="129" w:author="Huawei" w:date="2021-01-13T18:25:00Z">
        <w:r w:rsidR="00881D7B">
          <w:t>eNB</w:t>
        </w:r>
        <w:proofErr w:type="spellEnd"/>
        <w:r w:rsidR="00881D7B">
          <w:t xml:space="preserve"> (see </w:t>
        </w:r>
        <w:r w:rsidR="00881D7B" w:rsidRPr="00FD0425">
          <w:t>TS 3</w:t>
        </w:r>
        <w:r w:rsidR="00622357">
          <w:t>6</w:t>
        </w:r>
        <w:r w:rsidR="00881D7B" w:rsidRPr="00FD0425">
          <w:t>.300 [9]</w:t>
        </w:r>
        <w:r w:rsidR="00881D7B">
          <w:t>)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2D2F62" w:rsidRPr="00FD0425" w14:paraId="3964AFC2" w14:textId="77777777" w:rsidTr="008F18A2">
        <w:trPr>
          <w:ins w:id="130" w:author="Huawei" w:date="2021-01-13T18:24:00Z"/>
        </w:trPr>
        <w:tc>
          <w:tcPr>
            <w:tcW w:w="2304" w:type="dxa"/>
          </w:tcPr>
          <w:p w14:paraId="55E3236C" w14:textId="77777777" w:rsidR="002D2F62" w:rsidRPr="00FD0425" w:rsidRDefault="002D2F62" w:rsidP="008F18A2">
            <w:pPr>
              <w:pStyle w:val="TAH"/>
              <w:rPr>
                <w:ins w:id="131" w:author="Huawei" w:date="2021-01-13T18:24:00Z"/>
                <w:rFonts w:cs="Arial"/>
                <w:lang w:eastAsia="ja-JP"/>
              </w:rPr>
            </w:pPr>
            <w:ins w:id="132" w:author="Huawei" w:date="2021-01-13T18:24:00Z">
              <w:r w:rsidRPr="00FD042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5D2D0A3" w14:textId="77777777" w:rsidR="002D2F62" w:rsidRPr="00FD0425" w:rsidRDefault="002D2F62" w:rsidP="008F18A2">
            <w:pPr>
              <w:pStyle w:val="TAH"/>
              <w:rPr>
                <w:ins w:id="133" w:author="Huawei" w:date="2021-01-13T18:24:00Z"/>
                <w:rFonts w:cs="Arial"/>
                <w:lang w:eastAsia="ja-JP"/>
              </w:rPr>
            </w:pPr>
            <w:ins w:id="134" w:author="Huawei" w:date="2021-01-13T18:24:00Z">
              <w:r w:rsidRPr="00FD042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039AADFF" w14:textId="77777777" w:rsidR="002D2F62" w:rsidRPr="00FD0425" w:rsidRDefault="002D2F62" w:rsidP="008F18A2">
            <w:pPr>
              <w:pStyle w:val="TAH"/>
              <w:rPr>
                <w:ins w:id="135" w:author="Huawei" w:date="2021-01-13T18:24:00Z"/>
                <w:rFonts w:cs="Arial"/>
                <w:lang w:eastAsia="ja-JP"/>
              </w:rPr>
            </w:pPr>
            <w:ins w:id="136" w:author="Huawei" w:date="2021-01-13T18:24:00Z">
              <w:r w:rsidRPr="00FD042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6011CCA0" w14:textId="77777777" w:rsidR="002D2F62" w:rsidRPr="00FD0425" w:rsidRDefault="002D2F62" w:rsidP="008F18A2">
            <w:pPr>
              <w:pStyle w:val="TAH"/>
              <w:rPr>
                <w:ins w:id="137" w:author="Huawei" w:date="2021-01-13T18:24:00Z"/>
                <w:rFonts w:cs="Arial"/>
                <w:lang w:eastAsia="ja-JP"/>
              </w:rPr>
            </w:pPr>
            <w:ins w:id="138" w:author="Huawei" w:date="2021-01-13T18:24:00Z">
              <w:r w:rsidRPr="00FD042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25E410C9" w14:textId="77777777" w:rsidR="002D2F62" w:rsidRPr="00FD0425" w:rsidRDefault="002D2F62" w:rsidP="008F18A2">
            <w:pPr>
              <w:pStyle w:val="TAH"/>
              <w:rPr>
                <w:ins w:id="139" w:author="Huawei" w:date="2021-01-13T18:24:00Z"/>
                <w:rFonts w:cs="Arial"/>
                <w:lang w:eastAsia="ja-JP"/>
              </w:rPr>
            </w:pPr>
            <w:ins w:id="140" w:author="Huawei" w:date="2021-01-13T18:24:00Z">
              <w:r w:rsidRPr="00FD042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D2F62" w:rsidRPr="00FD0425" w14:paraId="4401F1FD" w14:textId="77777777" w:rsidTr="008F18A2">
        <w:trPr>
          <w:ins w:id="141" w:author="Huawei" w:date="2021-01-13T18:24:00Z"/>
        </w:trPr>
        <w:tc>
          <w:tcPr>
            <w:tcW w:w="2304" w:type="dxa"/>
          </w:tcPr>
          <w:p w14:paraId="66B77CEA" w14:textId="4EB30B55" w:rsidR="002D2F62" w:rsidRPr="00FD0425" w:rsidRDefault="002D2F62" w:rsidP="006C528C">
            <w:pPr>
              <w:pStyle w:val="TAL"/>
              <w:rPr>
                <w:ins w:id="142" w:author="Huawei" w:date="2021-01-13T18:24:00Z"/>
                <w:rFonts w:eastAsia="Batang" w:cs="Arial"/>
                <w:lang w:eastAsia="ja-JP"/>
              </w:rPr>
            </w:pPr>
            <w:ins w:id="143" w:author="Huawei" w:date="2021-01-13T18:24:00Z">
              <w:r w:rsidRPr="00FD0425">
                <w:rPr>
                  <w:rFonts w:cs="Arial"/>
                  <w:lang w:eastAsia="ja-JP"/>
                </w:rPr>
                <w:t xml:space="preserve">CHOICE </w:t>
              </w:r>
              <w:r w:rsidRPr="00FD0425">
                <w:rPr>
                  <w:rFonts w:cs="Arial"/>
                  <w:i/>
                  <w:lang w:eastAsia="ja-JP"/>
                </w:rPr>
                <w:t>RAN node</w:t>
              </w:r>
            </w:ins>
          </w:p>
        </w:tc>
        <w:tc>
          <w:tcPr>
            <w:tcW w:w="1080" w:type="dxa"/>
          </w:tcPr>
          <w:p w14:paraId="28401C3D" w14:textId="77777777" w:rsidR="002D2F62" w:rsidRPr="00FD0425" w:rsidRDefault="002D2F62" w:rsidP="008F18A2">
            <w:pPr>
              <w:pStyle w:val="TAL"/>
              <w:rPr>
                <w:ins w:id="144" w:author="Huawei" w:date="2021-01-13T18:24:00Z"/>
                <w:rFonts w:cs="Arial"/>
                <w:lang w:eastAsia="ja-JP"/>
              </w:rPr>
            </w:pPr>
            <w:ins w:id="145" w:author="Huawei" w:date="2021-01-13T18:24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E8813F8" w14:textId="77777777" w:rsidR="002D2F62" w:rsidRPr="00FD0425" w:rsidRDefault="002D2F62" w:rsidP="008F18A2">
            <w:pPr>
              <w:pStyle w:val="TAL"/>
              <w:rPr>
                <w:ins w:id="146" w:author="Huawei" w:date="2021-01-13T18:24:00Z"/>
                <w:i/>
                <w:lang w:eastAsia="ja-JP"/>
              </w:rPr>
            </w:pPr>
          </w:p>
        </w:tc>
        <w:tc>
          <w:tcPr>
            <w:tcW w:w="2592" w:type="dxa"/>
          </w:tcPr>
          <w:p w14:paraId="0572F9B3" w14:textId="77777777" w:rsidR="002D2F62" w:rsidRPr="00FD0425" w:rsidRDefault="002D2F62" w:rsidP="008F18A2">
            <w:pPr>
              <w:pStyle w:val="TAL"/>
              <w:rPr>
                <w:ins w:id="147" w:author="Huawei" w:date="2021-01-13T18:24:00Z"/>
                <w:lang w:eastAsia="ja-JP"/>
              </w:rPr>
            </w:pPr>
          </w:p>
        </w:tc>
        <w:tc>
          <w:tcPr>
            <w:tcW w:w="2520" w:type="dxa"/>
          </w:tcPr>
          <w:p w14:paraId="26E1EB05" w14:textId="77777777" w:rsidR="002D2F62" w:rsidRPr="00FD0425" w:rsidRDefault="002D2F62" w:rsidP="008F18A2">
            <w:pPr>
              <w:pStyle w:val="TAL"/>
              <w:rPr>
                <w:ins w:id="148" w:author="Huawei" w:date="2021-01-13T18:24:00Z"/>
                <w:rFonts w:cs="Arial"/>
                <w:szCs w:val="18"/>
                <w:lang w:eastAsia="ja-JP"/>
              </w:rPr>
            </w:pPr>
          </w:p>
        </w:tc>
      </w:tr>
      <w:tr w:rsidR="002D2F62" w:rsidRPr="00FD0425" w14:paraId="2F1E02E8" w14:textId="77777777" w:rsidTr="008F18A2">
        <w:trPr>
          <w:ins w:id="149" w:author="Huawei" w:date="2021-01-13T18:24:00Z"/>
        </w:trPr>
        <w:tc>
          <w:tcPr>
            <w:tcW w:w="2304" w:type="dxa"/>
          </w:tcPr>
          <w:p w14:paraId="19AD4237" w14:textId="77777777" w:rsidR="002D2F62" w:rsidRPr="00FD0425" w:rsidRDefault="002D2F62" w:rsidP="008F18A2">
            <w:pPr>
              <w:pStyle w:val="TAL"/>
              <w:ind w:left="113"/>
              <w:rPr>
                <w:ins w:id="150" w:author="Huawei" w:date="2021-01-13T18:24:00Z"/>
                <w:rFonts w:eastAsia="Batang" w:cs="Arial"/>
                <w:lang w:eastAsia="ja-JP"/>
              </w:rPr>
            </w:pPr>
            <w:ins w:id="151" w:author="Huawei" w:date="2021-01-13T18:24:00Z">
              <w:r w:rsidRPr="00FD0425">
                <w:rPr>
                  <w:rFonts w:cs="Arial"/>
                  <w:i/>
                  <w:iCs/>
                  <w:lang w:eastAsia="ja-JP"/>
                </w:rPr>
                <w:t>&gt;</w:t>
              </w:r>
              <w:proofErr w:type="spellStart"/>
              <w:r w:rsidRPr="00FD0425">
                <w:rPr>
                  <w:rFonts w:cs="Arial"/>
                  <w:i/>
                  <w:iCs/>
                  <w:lang w:eastAsia="ja-JP"/>
                </w:rPr>
                <w:t>gNB</w:t>
              </w:r>
              <w:proofErr w:type="spellEnd"/>
            </w:ins>
          </w:p>
        </w:tc>
        <w:tc>
          <w:tcPr>
            <w:tcW w:w="1080" w:type="dxa"/>
          </w:tcPr>
          <w:p w14:paraId="26D20083" w14:textId="77777777" w:rsidR="002D2F62" w:rsidRPr="00FD0425" w:rsidRDefault="002D2F62" w:rsidP="008F18A2">
            <w:pPr>
              <w:pStyle w:val="TAL"/>
              <w:rPr>
                <w:ins w:id="152" w:author="Huawei" w:date="2021-01-13T18:2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6A74D5" w14:textId="77777777" w:rsidR="002D2F62" w:rsidRPr="00FD0425" w:rsidRDefault="002D2F62" w:rsidP="008F18A2">
            <w:pPr>
              <w:pStyle w:val="TAL"/>
              <w:rPr>
                <w:ins w:id="153" w:author="Huawei" w:date="2021-01-13T18:24:00Z"/>
                <w:i/>
                <w:lang w:eastAsia="ja-JP"/>
              </w:rPr>
            </w:pPr>
          </w:p>
        </w:tc>
        <w:tc>
          <w:tcPr>
            <w:tcW w:w="2592" w:type="dxa"/>
          </w:tcPr>
          <w:p w14:paraId="4C110803" w14:textId="77777777" w:rsidR="002D2F62" w:rsidRPr="00FD0425" w:rsidRDefault="002D2F62" w:rsidP="008F18A2">
            <w:pPr>
              <w:pStyle w:val="TAL"/>
              <w:rPr>
                <w:ins w:id="154" w:author="Huawei" w:date="2021-01-13T18:24:00Z"/>
                <w:lang w:eastAsia="ja-JP"/>
              </w:rPr>
            </w:pPr>
          </w:p>
        </w:tc>
        <w:tc>
          <w:tcPr>
            <w:tcW w:w="2520" w:type="dxa"/>
          </w:tcPr>
          <w:p w14:paraId="446D45DD" w14:textId="77777777" w:rsidR="002D2F62" w:rsidRPr="00FD0425" w:rsidRDefault="002D2F62" w:rsidP="008F18A2">
            <w:pPr>
              <w:pStyle w:val="TAL"/>
              <w:rPr>
                <w:ins w:id="155" w:author="Huawei" w:date="2021-01-13T18:24:00Z"/>
                <w:rFonts w:cs="Arial"/>
                <w:szCs w:val="18"/>
                <w:lang w:eastAsia="ja-JP"/>
              </w:rPr>
            </w:pPr>
          </w:p>
        </w:tc>
      </w:tr>
      <w:tr w:rsidR="002D2F62" w:rsidRPr="00FD0425" w14:paraId="03119F8E" w14:textId="77777777" w:rsidTr="008F18A2">
        <w:trPr>
          <w:ins w:id="156" w:author="Huawei" w:date="2021-01-13T18:24:00Z"/>
        </w:trPr>
        <w:tc>
          <w:tcPr>
            <w:tcW w:w="2304" w:type="dxa"/>
          </w:tcPr>
          <w:p w14:paraId="2D624D08" w14:textId="77777777" w:rsidR="002D2F62" w:rsidRPr="00FD0425" w:rsidRDefault="002D2F62" w:rsidP="008F18A2">
            <w:pPr>
              <w:pStyle w:val="TAL"/>
              <w:ind w:left="227"/>
              <w:rPr>
                <w:ins w:id="157" w:author="Huawei" w:date="2021-01-13T18:24:00Z"/>
                <w:rFonts w:eastAsia="Batang" w:cs="Arial"/>
                <w:lang w:eastAsia="ja-JP"/>
              </w:rPr>
            </w:pPr>
            <w:ins w:id="158" w:author="Huawei" w:date="2021-01-13T18:24:00Z">
              <w:r w:rsidRPr="00FD0425">
                <w:rPr>
                  <w:rFonts w:cs="Arial"/>
                  <w:lang w:eastAsia="ja-JP"/>
                </w:rPr>
                <w:t xml:space="preserve">&gt;&gt;Global </w:t>
              </w:r>
              <w:proofErr w:type="spellStart"/>
              <w:r w:rsidRPr="00FD0425">
                <w:rPr>
                  <w:rFonts w:cs="Arial"/>
                  <w:lang w:eastAsia="ja-JP"/>
                </w:rPr>
                <w:t>gNB</w:t>
              </w:r>
              <w:proofErr w:type="spellEnd"/>
              <w:r w:rsidRPr="00FD0425">
                <w:rPr>
                  <w:rFonts w:cs="Arial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F320213" w14:textId="77777777" w:rsidR="002D2F62" w:rsidRPr="00FD0425" w:rsidRDefault="002D2F62" w:rsidP="008F18A2">
            <w:pPr>
              <w:pStyle w:val="TAL"/>
              <w:rPr>
                <w:ins w:id="159" w:author="Huawei" w:date="2021-01-13T18:24:00Z"/>
                <w:rFonts w:cs="Arial"/>
                <w:lang w:eastAsia="ja-JP"/>
              </w:rPr>
            </w:pPr>
            <w:ins w:id="160" w:author="Huawei" w:date="2021-01-13T18:24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C866866" w14:textId="77777777" w:rsidR="002D2F62" w:rsidRPr="00FD0425" w:rsidRDefault="002D2F62" w:rsidP="008F18A2">
            <w:pPr>
              <w:pStyle w:val="TAL"/>
              <w:rPr>
                <w:ins w:id="161" w:author="Huawei" w:date="2021-01-13T18:24:00Z"/>
                <w:i/>
                <w:lang w:eastAsia="ja-JP"/>
              </w:rPr>
            </w:pPr>
          </w:p>
        </w:tc>
        <w:tc>
          <w:tcPr>
            <w:tcW w:w="2592" w:type="dxa"/>
          </w:tcPr>
          <w:p w14:paraId="3B5FCE32" w14:textId="77777777" w:rsidR="002D2F62" w:rsidRPr="00FD0425" w:rsidRDefault="002D2F62" w:rsidP="008F18A2">
            <w:pPr>
              <w:pStyle w:val="TAL"/>
              <w:rPr>
                <w:ins w:id="162" w:author="Huawei" w:date="2021-01-13T18:24:00Z"/>
                <w:lang w:eastAsia="ja-JP"/>
              </w:rPr>
            </w:pPr>
            <w:ins w:id="163" w:author="Huawei" w:date="2021-01-13T18:24:00Z">
              <w:r w:rsidRPr="00FD0425">
                <w:rPr>
                  <w:lang w:eastAsia="ja-JP"/>
                </w:rPr>
                <w:t>9.2.2.1</w:t>
              </w:r>
            </w:ins>
          </w:p>
        </w:tc>
        <w:tc>
          <w:tcPr>
            <w:tcW w:w="2520" w:type="dxa"/>
          </w:tcPr>
          <w:p w14:paraId="65763665" w14:textId="77777777" w:rsidR="002D2F62" w:rsidRPr="00FD0425" w:rsidRDefault="002D2F62" w:rsidP="008F18A2">
            <w:pPr>
              <w:pStyle w:val="TAL"/>
              <w:rPr>
                <w:ins w:id="164" w:author="Huawei" w:date="2021-01-13T18:24:00Z"/>
                <w:rFonts w:cs="Arial"/>
                <w:szCs w:val="18"/>
                <w:lang w:eastAsia="ja-JP"/>
              </w:rPr>
            </w:pPr>
          </w:p>
        </w:tc>
      </w:tr>
      <w:tr w:rsidR="002D2F62" w:rsidRPr="00FD0425" w14:paraId="19B41821" w14:textId="77777777" w:rsidTr="008F18A2">
        <w:trPr>
          <w:ins w:id="165" w:author="Huawei" w:date="2021-01-13T18:24:00Z"/>
        </w:trPr>
        <w:tc>
          <w:tcPr>
            <w:tcW w:w="2304" w:type="dxa"/>
          </w:tcPr>
          <w:p w14:paraId="5622BC6A" w14:textId="77777777" w:rsidR="002D2F62" w:rsidRPr="00FD0425" w:rsidRDefault="002D2F62" w:rsidP="008F18A2">
            <w:pPr>
              <w:pStyle w:val="TAL"/>
              <w:ind w:left="113"/>
              <w:rPr>
                <w:ins w:id="166" w:author="Huawei" w:date="2021-01-13T18:24:00Z"/>
                <w:rFonts w:cs="Arial"/>
                <w:lang w:eastAsia="ja-JP"/>
              </w:rPr>
            </w:pPr>
            <w:ins w:id="167" w:author="Huawei" w:date="2021-01-13T18:24:00Z">
              <w:r w:rsidRPr="00FD0425">
                <w:rPr>
                  <w:rFonts w:cs="Arial"/>
                  <w:lang w:eastAsia="ja-JP"/>
                </w:rPr>
                <w:t>&gt;</w:t>
              </w:r>
              <w:r w:rsidRPr="00FD0425">
                <w:rPr>
                  <w:rFonts w:cs="Arial"/>
                  <w:i/>
                  <w:lang w:eastAsia="ja-JP"/>
                </w:rPr>
                <w:t>ng-</w:t>
              </w:r>
              <w:proofErr w:type="spellStart"/>
              <w:r w:rsidRPr="00FD0425">
                <w:rPr>
                  <w:rFonts w:cs="Arial"/>
                  <w:i/>
                  <w:lang w:eastAsia="ja-JP"/>
                </w:rPr>
                <w:t>eNB</w:t>
              </w:r>
              <w:proofErr w:type="spellEnd"/>
            </w:ins>
          </w:p>
        </w:tc>
        <w:tc>
          <w:tcPr>
            <w:tcW w:w="1080" w:type="dxa"/>
          </w:tcPr>
          <w:p w14:paraId="0DA30056" w14:textId="77777777" w:rsidR="002D2F62" w:rsidRPr="00FD0425" w:rsidRDefault="002D2F62" w:rsidP="008F18A2">
            <w:pPr>
              <w:pStyle w:val="TAL"/>
              <w:rPr>
                <w:ins w:id="168" w:author="Huawei" w:date="2021-01-13T18:2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5094D8" w14:textId="77777777" w:rsidR="002D2F62" w:rsidRPr="00FD0425" w:rsidRDefault="002D2F62" w:rsidP="008F18A2">
            <w:pPr>
              <w:pStyle w:val="TAL"/>
              <w:rPr>
                <w:ins w:id="169" w:author="Huawei" w:date="2021-01-13T18:24:00Z"/>
                <w:i/>
                <w:lang w:eastAsia="ja-JP"/>
              </w:rPr>
            </w:pPr>
          </w:p>
        </w:tc>
        <w:tc>
          <w:tcPr>
            <w:tcW w:w="2592" w:type="dxa"/>
          </w:tcPr>
          <w:p w14:paraId="4B6B05C0" w14:textId="77777777" w:rsidR="002D2F62" w:rsidRPr="00FD0425" w:rsidRDefault="002D2F62" w:rsidP="008F18A2">
            <w:pPr>
              <w:pStyle w:val="TAL"/>
              <w:rPr>
                <w:ins w:id="170" w:author="Huawei" w:date="2021-01-13T18:24:00Z"/>
                <w:rFonts w:cs="Arial"/>
                <w:lang w:eastAsia="ja-JP"/>
              </w:rPr>
            </w:pPr>
          </w:p>
        </w:tc>
        <w:tc>
          <w:tcPr>
            <w:tcW w:w="2520" w:type="dxa"/>
          </w:tcPr>
          <w:p w14:paraId="63C86413" w14:textId="77777777" w:rsidR="002D2F62" w:rsidRPr="00FD0425" w:rsidRDefault="002D2F62" w:rsidP="008F18A2">
            <w:pPr>
              <w:pStyle w:val="TAL"/>
              <w:rPr>
                <w:ins w:id="171" w:author="Huawei" w:date="2021-01-13T18:24:00Z"/>
                <w:rFonts w:cs="Arial"/>
                <w:lang w:eastAsia="ja-JP"/>
              </w:rPr>
            </w:pPr>
          </w:p>
        </w:tc>
      </w:tr>
      <w:tr w:rsidR="002D2F62" w:rsidRPr="00FD0425" w14:paraId="67691481" w14:textId="77777777" w:rsidTr="008F18A2">
        <w:trPr>
          <w:ins w:id="172" w:author="Huawei" w:date="2021-01-13T18:24:00Z"/>
        </w:trPr>
        <w:tc>
          <w:tcPr>
            <w:tcW w:w="2304" w:type="dxa"/>
          </w:tcPr>
          <w:p w14:paraId="2D0E5AB1" w14:textId="77777777" w:rsidR="002D2F62" w:rsidRPr="00FD0425" w:rsidRDefault="002D2F62" w:rsidP="008F18A2">
            <w:pPr>
              <w:pStyle w:val="TAL"/>
              <w:ind w:left="227"/>
              <w:rPr>
                <w:ins w:id="173" w:author="Huawei" w:date="2021-01-13T18:24:00Z"/>
                <w:rFonts w:cs="Arial"/>
                <w:lang w:eastAsia="ja-JP"/>
              </w:rPr>
            </w:pPr>
            <w:ins w:id="174" w:author="Huawei" w:date="2021-01-13T18:24:00Z">
              <w:r w:rsidRPr="00FD0425">
                <w:rPr>
                  <w:rFonts w:cs="Arial"/>
                  <w:lang w:eastAsia="ja-JP"/>
                </w:rPr>
                <w:t>&gt;&gt;Global ng-</w:t>
              </w:r>
              <w:proofErr w:type="spellStart"/>
              <w:r w:rsidRPr="00FD0425">
                <w:rPr>
                  <w:rFonts w:cs="Arial"/>
                  <w:lang w:eastAsia="ja-JP"/>
                </w:rPr>
                <w:t>eNB</w:t>
              </w:r>
              <w:proofErr w:type="spellEnd"/>
              <w:r w:rsidRPr="00FD0425">
                <w:rPr>
                  <w:rFonts w:cs="Arial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1ABA14B1" w14:textId="77777777" w:rsidR="002D2F62" w:rsidRPr="00FD0425" w:rsidRDefault="002D2F62" w:rsidP="008F18A2">
            <w:pPr>
              <w:pStyle w:val="TAL"/>
              <w:rPr>
                <w:ins w:id="175" w:author="Huawei" w:date="2021-01-13T18:24:00Z"/>
                <w:rFonts w:cs="Arial"/>
                <w:lang w:eastAsia="ja-JP"/>
              </w:rPr>
            </w:pPr>
            <w:ins w:id="176" w:author="Huawei" w:date="2021-01-13T18:24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FB87C5A" w14:textId="77777777" w:rsidR="002D2F62" w:rsidRPr="00FD0425" w:rsidRDefault="002D2F62" w:rsidP="008F18A2">
            <w:pPr>
              <w:pStyle w:val="TAL"/>
              <w:rPr>
                <w:ins w:id="177" w:author="Huawei" w:date="2021-01-13T18:24:00Z"/>
                <w:i/>
                <w:lang w:eastAsia="ja-JP"/>
              </w:rPr>
            </w:pPr>
          </w:p>
        </w:tc>
        <w:tc>
          <w:tcPr>
            <w:tcW w:w="2592" w:type="dxa"/>
          </w:tcPr>
          <w:p w14:paraId="13876F6D" w14:textId="77777777" w:rsidR="002D2F62" w:rsidRPr="00FD0425" w:rsidRDefault="002D2F62" w:rsidP="008F18A2">
            <w:pPr>
              <w:pStyle w:val="TAL"/>
              <w:rPr>
                <w:ins w:id="178" w:author="Huawei" w:date="2021-01-13T18:24:00Z"/>
                <w:rFonts w:cs="Arial"/>
                <w:lang w:eastAsia="ja-JP"/>
              </w:rPr>
            </w:pPr>
            <w:ins w:id="179" w:author="Huawei" w:date="2021-01-13T18:24:00Z">
              <w:r w:rsidRPr="00FD0425">
                <w:rPr>
                  <w:rFonts w:cs="Arial"/>
                  <w:lang w:eastAsia="ja-JP"/>
                </w:rPr>
                <w:t>9.2.2.2</w:t>
              </w:r>
            </w:ins>
          </w:p>
        </w:tc>
        <w:tc>
          <w:tcPr>
            <w:tcW w:w="2520" w:type="dxa"/>
          </w:tcPr>
          <w:p w14:paraId="4DCA5D46" w14:textId="77777777" w:rsidR="002D2F62" w:rsidRPr="00FD0425" w:rsidRDefault="002D2F62" w:rsidP="008F18A2">
            <w:pPr>
              <w:pStyle w:val="TAL"/>
              <w:rPr>
                <w:ins w:id="180" w:author="Huawei" w:date="2021-01-13T18:24:00Z"/>
                <w:rFonts w:cs="Arial"/>
                <w:lang w:eastAsia="ja-JP"/>
              </w:rPr>
            </w:pPr>
          </w:p>
        </w:tc>
      </w:tr>
      <w:tr w:rsidR="00FC14C6" w:rsidRPr="00FD0425" w14:paraId="518F1DF2" w14:textId="77777777" w:rsidTr="008F18A2">
        <w:trPr>
          <w:ins w:id="181" w:author="Huawei" w:date="2021-01-13T18:26:00Z"/>
        </w:trPr>
        <w:tc>
          <w:tcPr>
            <w:tcW w:w="2304" w:type="dxa"/>
          </w:tcPr>
          <w:p w14:paraId="33894E7D" w14:textId="1B68A2FE" w:rsidR="00FC14C6" w:rsidRPr="00FD0425" w:rsidRDefault="00FC14C6" w:rsidP="007D6017">
            <w:pPr>
              <w:pStyle w:val="TAL"/>
              <w:ind w:left="113"/>
              <w:rPr>
                <w:ins w:id="182" w:author="Huawei" w:date="2021-01-13T18:26:00Z"/>
                <w:rFonts w:cs="Arial"/>
                <w:lang w:eastAsia="ja-JP"/>
              </w:rPr>
            </w:pPr>
            <w:ins w:id="183" w:author="Huawei" w:date="2021-01-13T18:26:00Z">
              <w:r w:rsidRPr="00FD0425">
                <w:rPr>
                  <w:rFonts w:cs="Arial"/>
                  <w:lang w:eastAsia="ja-JP"/>
                </w:rPr>
                <w:t>&gt;</w:t>
              </w:r>
              <w:proofErr w:type="spellStart"/>
              <w:r w:rsidRPr="004C4E50">
                <w:rPr>
                  <w:rFonts w:cs="Arial"/>
                  <w:lang w:eastAsia="ja-JP"/>
                </w:rPr>
                <w:t>eNB</w:t>
              </w:r>
              <w:proofErr w:type="spellEnd"/>
            </w:ins>
          </w:p>
        </w:tc>
        <w:tc>
          <w:tcPr>
            <w:tcW w:w="1080" w:type="dxa"/>
          </w:tcPr>
          <w:p w14:paraId="3594EB40" w14:textId="77777777" w:rsidR="00FC14C6" w:rsidRPr="00FD0425" w:rsidRDefault="00FC14C6" w:rsidP="00FC14C6">
            <w:pPr>
              <w:pStyle w:val="TAL"/>
              <w:rPr>
                <w:ins w:id="184" w:author="Huawei" w:date="2021-01-13T18:2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D11C7EC" w14:textId="77777777" w:rsidR="00FC14C6" w:rsidRPr="00FD0425" w:rsidRDefault="00FC14C6" w:rsidP="00FC14C6">
            <w:pPr>
              <w:pStyle w:val="TAL"/>
              <w:rPr>
                <w:ins w:id="185" w:author="Huawei" w:date="2021-01-13T18:26:00Z"/>
                <w:i/>
                <w:lang w:eastAsia="ja-JP"/>
              </w:rPr>
            </w:pPr>
          </w:p>
        </w:tc>
        <w:tc>
          <w:tcPr>
            <w:tcW w:w="2592" w:type="dxa"/>
          </w:tcPr>
          <w:p w14:paraId="1E2F8220" w14:textId="77777777" w:rsidR="00FC14C6" w:rsidRPr="00FD0425" w:rsidRDefault="00FC14C6" w:rsidP="00FC14C6">
            <w:pPr>
              <w:pStyle w:val="TAL"/>
              <w:rPr>
                <w:ins w:id="186" w:author="Huawei" w:date="2021-01-13T18:26:00Z"/>
                <w:rFonts w:cs="Arial"/>
                <w:lang w:eastAsia="ja-JP"/>
              </w:rPr>
            </w:pPr>
          </w:p>
        </w:tc>
        <w:tc>
          <w:tcPr>
            <w:tcW w:w="2520" w:type="dxa"/>
          </w:tcPr>
          <w:p w14:paraId="1F9FD3DA" w14:textId="77777777" w:rsidR="00FC14C6" w:rsidRPr="00FD0425" w:rsidRDefault="00FC14C6" w:rsidP="00FC14C6">
            <w:pPr>
              <w:pStyle w:val="TAL"/>
              <w:rPr>
                <w:ins w:id="187" w:author="Huawei" w:date="2021-01-13T18:26:00Z"/>
                <w:rFonts w:cs="Arial"/>
                <w:lang w:eastAsia="ja-JP"/>
              </w:rPr>
            </w:pPr>
          </w:p>
        </w:tc>
      </w:tr>
      <w:tr w:rsidR="00FC14C6" w:rsidRPr="00FD0425" w14:paraId="1DDA288B" w14:textId="77777777" w:rsidTr="008F18A2">
        <w:trPr>
          <w:ins w:id="188" w:author="Huawei" w:date="2021-01-13T18:26:00Z"/>
        </w:trPr>
        <w:tc>
          <w:tcPr>
            <w:tcW w:w="2304" w:type="dxa"/>
          </w:tcPr>
          <w:p w14:paraId="2351D84B" w14:textId="23958A80" w:rsidR="00FC14C6" w:rsidRPr="00FD0425" w:rsidRDefault="00FC14C6" w:rsidP="00FC14C6">
            <w:pPr>
              <w:pStyle w:val="TAL"/>
              <w:ind w:left="227"/>
              <w:rPr>
                <w:ins w:id="189" w:author="Huawei" w:date="2021-01-13T18:26:00Z"/>
                <w:rFonts w:cs="Arial"/>
                <w:lang w:eastAsia="ja-JP"/>
              </w:rPr>
            </w:pPr>
            <w:ins w:id="190" w:author="Huawei" w:date="2021-01-13T18:26:00Z">
              <w:r w:rsidRPr="00FD0425">
                <w:rPr>
                  <w:rFonts w:cs="Arial"/>
                  <w:lang w:eastAsia="ja-JP"/>
                </w:rPr>
                <w:t xml:space="preserve">&gt;&gt;Global </w:t>
              </w:r>
            </w:ins>
            <w:proofErr w:type="spellStart"/>
            <w:ins w:id="191" w:author="Huawei" w:date="2021-01-13T18:27:00Z">
              <w:r w:rsidR="005F0FF3">
                <w:rPr>
                  <w:rFonts w:cs="Arial" w:hint="eastAsia"/>
                  <w:lang w:eastAsia="zh-CN"/>
                </w:rPr>
                <w:t>eNB</w:t>
              </w:r>
              <w:proofErr w:type="spellEnd"/>
              <w:r w:rsidR="005F0FF3">
                <w:rPr>
                  <w:rFonts w:cs="Arial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15E36B1F" w14:textId="75ED0AFB" w:rsidR="00FC14C6" w:rsidRPr="00FD0425" w:rsidRDefault="00FC14C6" w:rsidP="00FC14C6">
            <w:pPr>
              <w:pStyle w:val="TAL"/>
              <w:rPr>
                <w:ins w:id="192" w:author="Huawei" w:date="2021-01-13T18:26:00Z"/>
                <w:rFonts w:cs="Arial"/>
                <w:lang w:eastAsia="ja-JP"/>
              </w:rPr>
            </w:pPr>
            <w:ins w:id="193" w:author="Huawei" w:date="2021-01-13T18:26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0914EBD" w14:textId="77777777" w:rsidR="00FC14C6" w:rsidRPr="00FD0425" w:rsidRDefault="00FC14C6" w:rsidP="00FC14C6">
            <w:pPr>
              <w:pStyle w:val="TAL"/>
              <w:rPr>
                <w:ins w:id="194" w:author="Huawei" w:date="2021-01-13T18:26:00Z"/>
                <w:i/>
                <w:lang w:eastAsia="ja-JP"/>
              </w:rPr>
            </w:pPr>
          </w:p>
        </w:tc>
        <w:tc>
          <w:tcPr>
            <w:tcW w:w="2592" w:type="dxa"/>
          </w:tcPr>
          <w:p w14:paraId="6014CE97" w14:textId="1946666D" w:rsidR="00F33273" w:rsidRDefault="00F33273" w:rsidP="00FC14C6">
            <w:pPr>
              <w:pStyle w:val="TAL"/>
              <w:rPr>
                <w:ins w:id="195" w:author="Huawei" w:date="2021-01-13T18:29:00Z"/>
                <w:rFonts w:cs="Arial"/>
                <w:lang w:eastAsia="ja-JP"/>
              </w:rPr>
            </w:pPr>
            <w:ins w:id="196" w:author="Huawei" w:date="2021-01-13T18:29:00Z">
              <w:r w:rsidRPr="00FD0425">
                <w:t>Global ng-</w:t>
              </w:r>
              <w:proofErr w:type="spellStart"/>
              <w:r w:rsidRPr="00FD0425">
                <w:t>eNB</w:t>
              </w:r>
              <w:proofErr w:type="spellEnd"/>
              <w:r w:rsidRPr="00FD0425">
                <w:t xml:space="preserve"> ID</w:t>
              </w:r>
            </w:ins>
          </w:p>
          <w:p w14:paraId="718697A0" w14:textId="3CD428D5" w:rsidR="00121613" w:rsidRPr="00F33273" w:rsidRDefault="00FC14C6" w:rsidP="00FC14C6">
            <w:pPr>
              <w:pStyle w:val="TAL"/>
              <w:rPr>
                <w:ins w:id="197" w:author="Huawei" w:date="2021-01-13T18:26:00Z"/>
                <w:rFonts w:eastAsia="MS Mincho" w:cs="Arial"/>
                <w:lang w:eastAsia="ja-JP"/>
                <w:rPrChange w:id="198" w:author="Huawei" w:date="2021-01-13T18:29:00Z">
                  <w:rPr>
                    <w:ins w:id="199" w:author="Huawei" w:date="2021-01-13T18:26:00Z"/>
                    <w:rFonts w:cs="Arial"/>
                    <w:lang w:eastAsia="ja-JP"/>
                  </w:rPr>
                </w:rPrChange>
              </w:rPr>
            </w:pPr>
            <w:ins w:id="200" w:author="Huawei" w:date="2021-01-13T18:26:00Z">
              <w:r w:rsidRPr="00FD0425">
                <w:rPr>
                  <w:rFonts w:cs="Arial"/>
                  <w:lang w:eastAsia="ja-JP"/>
                </w:rPr>
                <w:t>9.2.2.2</w:t>
              </w:r>
            </w:ins>
          </w:p>
        </w:tc>
        <w:tc>
          <w:tcPr>
            <w:tcW w:w="2520" w:type="dxa"/>
          </w:tcPr>
          <w:p w14:paraId="5373D5B3" w14:textId="77777777" w:rsidR="00FC14C6" w:rsidRPr="00FD0425" w:rsidRDefault="00FC14C6" w:rsidP="00FC14C6">
            <w:pPr>
              <w:pStyle w:val="TAL"/>
              <w:rPr>
                <w:ins w:id="201" w:author="Huawei" w:date="2021-01-13T18:26:00Z"/>
                <w:rFonts w:cs="Arial"/>
                <w:lang w:eastAsia="ja-JP"/>
              </w:rPr>
            </w:pPr>
          </w:p>
        </w:tc>
      </w:tr>
    </w:tbl>
    <w:p w14:paraId="45447D0B" w14:textId="77777777" w:rsidR="002D2F62" w:rsidRPr="00FD0425" w:rsidRDefault="002D2F62" w:rsidP="002D2F62">
      <w:pPr>
        <w:rPr>
          <w:ins w:id="202" w:author="Huawei" w:date="2021-01-13T18:24:00Z"/>
        </w:rPr>
      </w:pPr>
    </w:p>
    <w:p w14:paraId="14EA284A" w14:textId="77777777" w:rsidR="00074E78" w:rsidRDefault="00074E78" w:rsidP="00804797">
      <w:pPr>
        <w:rPr>
          <w:lang w:eastAsia="zh-CN"/>
        </w:rPr>
      </w:pPr>
    </w:p>
    <w:p w14:paraId="5AED8731" w14:textId="77777777" w:rsidR="00804797" w:rsidRPr="001A0B8C" w:rsidRDefault="00804797" w:rsidP="00804797">
      <w:pPr>
        <w:rPr>
          <w:lang w:val="en-US" w:eastAsia="zh-CN"/>
          <w:rPrChange w:id="203" w:author="Huawei" w:date="2021-01-13T19:13:00Z">
            <w:rPr>
              <w:lang w:eastAsia="zh-CN"/>
            </w:rPr>
          </w:rPrChange>
        </w:rPr>
        <w:sectPr w:rsidR="00804797" w:rsidRPr="001A0B8C">
          <w:footerReference w:type="default" r:id="rId1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7A590AB6" w14:textId="77777777" w:rsidR="00F4583F" w:rsidRPr="00FD0425" w:rsidRDefault="00F4583F" w:rsidP="00F4583F">
      <w:pPr>
        <w:pStyle w:val="3"/>
      </w:pPr>
      <w:bookmarkStart w:id="204" w:name="_Toc20955407"/>
      <w:bookmarkStart w:id="205" w:name="_Toc29991615"/>
      <w:bookmarkStart w:id="206" w:name="_Toc36556018"/>
      <w:bookmarkStart w:id="207" w:name="_Toc44497803"/>
      <w:bookmarkStart w:id="208" w:name="_Toc45108190"/>
      <w:bookmarkStart w:id="209" w:name="_Toc45901810"/>
      <w:bookmarkStart w:id="210" w:name="_Toc51850891"/>
      <w:bookmarkStart w:id="211" w:name="_Toc56693895"/>
      <w:bookmarkStart w:id="212" w:name="_Toc58484452"/>
      <w:r w:rsidRPr="00FD0425">
        <w:lastRenderedPageBreak/>
        <w:t>9.3.4</w:t>
      </w:r>
      <w:r w:rsidRPr="00FD0425">
        <w:tab/>
        <w:t>PDU Definitions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44FCDBCE" w14:textId="77777777" w:rsidR="00F4583F" w:rsidRPr="00FD0425" w:rsidRDefault="00F4583F" w:rsidP="00F458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389590F" w14:textId="77777777" w:rsidR="00F4583F" w:rsidRPr="00FD0425" w:rsidRDefault="00F4583F" w:rsidP="00F4583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2A6B84" w14:textId="77777777" w:rsidR="00F4583F" w:rsidRPr="00FD0425" w:rsidRDefault="00F4583F" w:rsidP="00F4583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16B8356" w14:textId="77777777" w:rsidR="00F4583F" w:rsidRPr="00FD0425" w:rsidRDefault="00F4583F" w:rsidP="00F4583F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449A7905" w14:textId="77777777" w:rsidR="00F4583F" w:rsidRPr="00FD0425" w:rsidRDefault="00F4583F" w:rsidP="00F4583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5219B8A" w14:textId="77777777" w:rsidR="00F4583F" w:rsidRPr="00FD0425" w:rsidRDefault="00F4583F" w:rsidP="00F4583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AF722AE" w14:textId="77777777" w:rsidR="00BA0EC2" w:rsidRPr="007F2E23" w:rsidRDefault="00BA0EC2" w:rsidP="00BA0EC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2BEBA06" w14:textId="77777777" w:rsidR="00285031" w:rsidRPr="00FD0425" w:rsidRDefault="00285031" w:rsidP="00285031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19F35C96" w14:textId="77777777" w:rsidR="00285031" w:rsidRPr="00FD0425" w:rsidRDefault="00285031" w:rsidP="00285031">
      <w:pPr>
        <w:pStyle w:val="PL"/>
      </w:pPr>
      <w:r>
        <w:rPr>
          <w:snapToGrid w:val="0"/>
        </w:rPr>
        <w:tab/>
        <w:t>id-SCGIndicator,</w:t>
      </w:r>
    </w:p>
    <w:p w14:paraId="2833A941" w14:textId="77777777" w:rsidR="00285031" w:rsidRDefault="00285031" w:rsidP="00285031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eastAsia="en-GB"/>
        </w:rPr>
        <w:t>,</w:t>
      </w:r>
    </w:p>
    <w:p w14:paraId="2ACD0D14" w14:textId="4663B5AF" w:rsidR="00F4583F" w:rsidRDefault="0011366C" w:rsidP="00771511">
      <w:pPr>
        <w:pStyle w:val="PL"/>
        <w:rPr>
          <w:ins w:id="213" w:author="Huawei" w:date="2021-01-13T20:28:00Z"/>
          <w:snapToGrid w:val="0"/>
        </w:rPr>
      </w:pPr>
      <w:ins w:id="214" w:author="Huawei" w:date="2021-01-13T19:56:00Z">
        <w:r>
          <w:rPr>
            <w:snapToGrid w:val="0"/>
          </w:rPr>
          <w:tab/>
        </w:r>
        <w:r w:rsidRPr="00FD0425">
          <w:rPr>
            <w:snapToGrid w:val="0"/>
          </w:rPr>
          <w:t>id-</w:t>
        </w:r>
        <w:r>
          <w:rPr>
            <w:snapToGrid w:val="0"/>
          </w:rPr>
          <w:t>DirectForwardingPath</w:t>
        </w:r>
      </w:ins>
      <w:ins w:id="215" w:author="Huawei" w:date="2021-01-15T09:22:00Z">
        <w:r w:rsidR="00E15E29" w:rsidRPr="000077DF">
          <w:rPr>
            <w:rFonts w:eastAsia="Batang"/>
          </w:rPr>
          <w:t>Availability</w:t>
        </w:r>
      </w:ins>
      <w:ins w:id="216" w:author="Huawei" w:date="2021-01-13T19:56:00Z">
        <w:r w:rsidR="00D14A8A">
          <w:rPr>
            <w:snapToGrid w:val="0"/>
          </w:rPr>
          <w:t>,</w:t>
        </w:r>
      </w:ins>
    </w:p>
    <w:p w14:paraId="304B7064" w14:textId="5544D524" w:rsidR="00AC34DD" w:rsidRPr="0011366C" w:rsidRDefault="00AC34DD" w:rsidP="00771511">
      <w:pPr>
        <w:pStyle w:val="PL"/>
        <w:rPr>
          <w:snapToGrid w:val="0"/>
        </w:rPr>
      </w:pPr>
      <w:ins w:id="217" w:author="Huawei" w:date="2021-01-13T20:28:00Z">
        <w:r>
          <w:rPr>
            <w:snapToGrid w:val="0"/>
          </w:rPr>
          <w:tab/>
        </w:r>
        <w:r w:rsidRPr="00833CEC">
          <w:rPr>
            <w:snapToGrid w:val="0"/>
          </w:rPr>
          <w:t>id-Source-node-ID</w:t>
        </w:r>
        <w:r w:rsidR="006C21D9">
          <w:rPr>
            <w:snapToGrid w:val="0"/>
          </w:rPr>
          <w:t>,</w:t>
        </w:r>
      </w:ins>
    </w:p>
    <w:p w14:paraId="65FA28A1" w14:textId="77777777" w:rsidR="00BA0EC2" w:rsidRDefault="00BA0EC2" w:rsidP="00771511">
      <w:pPr>
        <w:pStyle w:val="PL"/>
        <w:rPr>
          <w:snapToGrid w:val="0"/>
        </w:rPr>
      </w:pPr>
    </w:p>
    <w:p w14:paraId="37D787B0" w14:textId="77777777" w:rsidR="00D40DE2" w:rsidRDefault="00D40DE2" w:rsidP="00D40DE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260758C" w14:textId="77777777" w:rsidR="00B07892" w:rsidRDefault="00B07892" w:rsidP="00B0789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598A4EBB" w14:textId="77777777" w:rsidR="00B07892" w:rsidRDefault="00B07892" w:rsidP="00B0789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29FB31BA" w14:textId="24AF8596" w:rsidR="00B07892" w:rsidRPr="00B22C47" w:rsidRDefault="00B07892" w:rsidP="00B07892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ins w:id="218" w:author="Huawei" w:date="2021-07-31T18:21:00Z">
        <w:r>
          <w:rPr>
            <w:snapToGrid w:val="0"/>
            <w:lang w:val="en-US" w:eastAsia="zh-CN"/>
          </w:rPr>
          <w:t>,</w:t>
        </w:r>
      </w:ins>
    </w:p>
    <w:p w14:paraId="526E3BE3" w14:textId="3B9319F9" w:rsidR="00875FF8" w:rsidRPr="00B22C47" w:rsidRDefault="00875FF8" w:rsidP="00875FF8">
      <w:pPr>
        <w:pStyle w:val="PL"/>
        <w:rPr>
          <w:lang w:eastAsia="zh-CN"/>
        </w:rPr>
      </w:pPr>
      <w:ins w:id="219" w:author="Huawei" w:date="2021-01-13T20:29:00Z">
        <w:r>
          <w:rPr>
            <w:snapToGrid w:val="0"/>
            <w:lang w:eastAsia="zh-CN"/>
          </w:rPr>
          <w:tab/>
        </w:r>
      </w:ins>
      <w:ins w:id="220" w:author="Huawei" w:date="2021-01-13T20:30:00Z">
        <w:r w:rsidR="00AC5C9D">
          <w:rPr>
            <w:snapToGrid w:val="0"/>
          </w:rPr>
          <w:t>Global-RANnode-ID</w:t>
        </w:r>
      </w:ins>
    </w:p>
    <w:p w14:paraId="177B903C" w14:textId="7A3DC4FA" w:rsidR="00F4583F" w:rsidRDefault="00F4583F" w:rsidP="00771511">
      <w:pPr>
        <w:pStyle w:val="PL"/>
        <w:rPr>
          <w:snapToGrid w:val="0"/>
        </w:rPr>
      </w:pPr>
    </w:p>
    <w:p w14:paraId="738C0395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726CFA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9CBAAC9" w14:textId="77777777" w:rsidR="00771511" w:rsidRPr="00FD0425" w:rsidRDefault="00771511" w:rsidP="00771511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65638D13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280A9D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62BF46A" w14:textId="77777777" w:rsidR="00771511" w:rsidRPr="00FD0425" w:rsidRDefault="00771511" w:rsidP="00771511">
      <w:pPr>
        <w:pStyle w:val="PL"/>
      </w:pPr>
    </w:p>
    <w:p w14:paraId="2F4C5602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1E8C59DA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095FD2D8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28695B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5EAD6F" w14:textId="77777777" w:rsidR="00771511" w:rsidRPr="00FD0425" w:rsidRDefault="00771511" w:rsidP="00771511">
      <w:pPr>
        <w:pStyle w:val="PL"/>
        <w:rPr>
          <w:snapToGrid w:val="0"/>
        </w:rPr>
      </w:pPr>
    </w:p>
    <w:p w14:paraId="4C30724F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799E2B9E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3FC5452" w14:textId="77777777" w:rsidR="00771511" w:rsidRPr="00FD0425" w:rsidRDefault="00771511" w:rsidP="00771511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423B9472" w14:textId="77777777" w:rsidR="00771511" w:rsidRPr="00FD0425" w:rsidRDefault="00771511" w:rsidP="00771511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02BABE46" w14:textId="77777777" w:rsidR="00771511" w:rsidRPr="00FD0425" w:rsidRDefault="00771511" w:rsidP="00771511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51222346" w14:textId="77777777" w:rsidR="00771511" w:rsidRPr="00FD0425" w:rsidRDefault="00771511" w:rsidP="00771511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25B015D7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6F42A8AD" w14:textId="77777777" w:rsidR="00771511" w:rsidRPr="00FD0425" w:rsidRDefault="00771511" w:rsidP="00771511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6B4DF14D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82F0BF0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FE9BE7F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53DCC7A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EDA42F5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647744A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E451911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BDF8760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795964C8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 xml:space="preserve"> -- The IE shall be present if there is at least one  PDUSessionResourceSetupInfo-SNterminated included --|</w:t>
      </w:r>
    </w:p>
    <w:p w14:paraId="757C570C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E245415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2BA72B0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5CE813D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E40B696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3A95F87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3C27904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6A9400F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60B3C5E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7CA9417E" w14:textId="77777777" w:rsidR="00E77586" w:rsidRPr="00FD0425" w:rsidRDefault="00771511" w:rsidP="00E77586">
      <w:pPr>
        <w:pStyle w:val="PL"/>
        <w:rPr>
          <w:ins w:id="221" w:author="Huawei" w:date="2021-01-13T19:37:00Z"/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ins w:id="222" w:author="Huawei" w:date="2021-01-13T19:37:00Z">
        <w:r w:rsidR="00E77586" w:rsidRPr="00FD0425">
          <w:rPr>
            <w:snapToGrid w:val="0"/>
          </w:rPr>
          <w:t>|</w:t>
        </w:r>
      </w:ins>
    </w:p>
    <w:p w14:paraId="3817AF7A" w14:textId="193C82F7" w:rsidR="00771511" w:rsidRPr="00FD0425" w:rsidRDefault="00E77586" w:rsidP="00E77586">
      <w:pPr>
        <w:pStyle w:val="PL"/>
        <w:rPr>
          <w:snapToGrid w:val="0"/>
        </w:rPr>
      </w:pPr>
      <w:ins w:id="223" w:author="Huawei" w:date="2021-01-13T19:37:00Z">
        <w:r w:rsidRPr="00FD0425">
          <w:rPr>
            <w:snapToGrid w:val="0"/>
          </w:rPr>
          <w:tab/>
          <w:t>{ ID id-</w:t>
        </w:r>
      </w:ins>
      <w:ins w:id="224" w:author="Huawei" w:date="2021-01-13T19:38:00Z">
        <w:r w:rsidR="000C3E0B">
          <w:rPr>
            <w:snapToGrid w:val="0"/>
          </w:rPr>
          <w:t>Source-node-ID</w:t>
        </w:r>
      </w:ins>
      <w:ins w:id="225" w:author="Huawei" w:date="2021-01-13T19:37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CRITICALITY </w:t>
        </w:r>
      </w:ins>
      <w:ins w:id="226" w:author="Huawei" w:date="2021-01-13T19:38:00Z">
        <w:r w:rsidR="008C097E">
          <w:rPr>
            <w:snapToGrid w:val="0"/>
            <w:lang w:eastAsia="zh-CN"/>
          </w:rPr>
          <w:t>ignore</w:t>
        </w:r>
      </w:ins>
      <w:ins w:id="227" w:author="Huawei" w:date="2021-01-13T19:37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228" w:author="Huawei" w:date="2021-01-13T19:43:00Z">
        <w:r w:rsidR="00C32863">
          <w:rPr>
            <w:snapToGrid w:val="0"/>
          </w:rPr>
          <w:t>Global</w:t>
        </w:r>
      </w:ins>
      <w:ins w:id="229" w:author="Huawei" w:date="2021-01-13T19:38:00Z">
        <w:r w:rsidR="00F63E2A">
          <w:rPr>
            <w:snapToGrid w:val="0"/>
          </w:rPr>
          <w:t>-RANnode-ID</w:t>
        </w:r>
      </w:ins>
      <w:ins w:id="230" w:author="Huawei" w:date="2021-01-13T19:3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optional}</w:t>
        </w:r>
      </w:ins>
      <w:r w:rsidR="00771511" w:rsidRPr="00FD0425">
        <w:rPr>
          <w:snapToGrid w:val="0"/>
        </w:rPr>
        <w:t>,</w:t>
      </w:r>
    </w:p>
    <w:p w14:paraId="7FB3A02D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14DBC8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403DD5" w14:textId="77777777" w:rsidR="00771511" w:rsidRPr="00FD0425" w:rsidRDefault="00771511" w:rsidP="00771511">
      <w:pPr>
        <w:pStyle w:val="PL"/>
        <w:rPr>
          <w:snapToGrid w:val="0"/>
        </w:rPr>
      </w:pPr>
    </w:p>
    <w:p w14:paraId="39F7A9AF" w14:textId="77777777" w:rsidR="0065073D" w:rsidRPr="007F2E23" w:rsidRDefault="0065073D" w:rsidP="006507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7D70FF7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8C3A50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A6091E" w14:textId="77777777" w:rsidR="009A0EED" w:rsidRPr="00FD0425" w:rsidRDefault="009A0EED" w:rsidP="009A0EED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42B8BFFB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4A9D23B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F2F74D" w14:textId="77777777" w:rsidR="009A0EED" w:rsidRPr="00FD0425" w:rsidRDefault="009A0EED" w:rsidP="009A0EED">
      <w:pPr>
        <w:pStyle w:val="PL"/>
        <w:rPr>
          <w:snapToGrid w:val="0"/>
        </w:rPr>
      </w:pPr>
    </w:p>
    <w:p w14:paraId="210624F5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03C498A2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28203939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400649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3E22C4" w14:textId="77777777" w:rsidR="009A0EED" w:rsidRPr="00FD0425" w:rsidRDefault="009A0EED" w:rsidP="009A0EED">
      <w:pPr>
        <w:pStyle w:val="PL"/>
        <w:rPr>
          <w:snapToGrid w:val="0"/>
        </w:rPr>
      </w:pPr>
    </w:p>
    <w:p w14:paraId="60C8A9F8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0D2D772C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44191ED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287FAC2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5AB86CB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05EFAEF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6CD5D7F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F888D3B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49EDDD6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DB12691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02181FD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56C1AE5" w14:textId="77777777" w:rsidR="00F54866" w:rsidRPr="00FD0425" w:rsidRDefault="009A0EED" w:rsidP="00F54866">
      <w:pPr>
        <w:pStyle w:val="PL"/>
        <w:rPr>
          <w:ins w:id="231" w:author="Huawei" w:date="2021-01-13T19:39:00Z"/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232" w:author="Huawei" w:date="2021-01-13T19:39:00Z">
        <w:r w:rsidR="00F54866" w:rsidRPr="00FD0425">
          <w:rPr>
            <w:snapToGrid w:val="0"/>
          </w:rPr>
          <w:t>|</w:t>
        </w:r>
      </w:ins>
    </w:p>
    <w:p w14:paraId="70847D61" w14:textId="2B1A08F7" w:rsidR="009A0EED" w:rsidRPr="00FD0425" w:rsidRDefault="00F54866" w:rsidP="00F54866">
      <w:pPr>
        <w:pStyle w:val="PL"/>
        <w:rPr>
          <w:snapToGrid w:val="0"/>
        </w:rPr>
      </w:pPr>
      <w:ins w:id="233" w:author="Huawei" w:date="2021-01-13T19:39:00Z">
        <w:r w:rsidRPr="00FD0425">
          <w:rPr>
            <w:snapToGrid w:val="0"/>
          </w:rPr>
          <w:tab/>
          <w:t xml:space="preserve">{ ID </w:t>
        </w:r>
      </w:ins>
      <w:ins w:id="234" w:author="Huawei" w:date="2021-01-13T19:56:00Z">
        <w:r w:rsidR="00A318F0" w:rsidRPr="00FD0425">
          <w:rPr>
            <w:snapToGrid w:val="0"/>
          </w:rPr>
          <w:t>id-</w:t>
        </w:r>
        <w:r w:rsidR="00A318F0">
          <w:rPr>
            <w:snapToGrid w:val="0"/>
          </w:rPr>
          <w:t>DirectForwardingPath</w:t>
        </w:r>
      </w:ins>
      <w:ins w:id="235" w:author="Huawei" w:date="2021-01-15T09:22:00Z">
        <w:r w:rsidR="00A318F0" w:rsidRPr="000077DF">
          <w:rPr>
            <w:rFonts w:eastAsia="Batang"/>
          </w:rPr>
          <w:t>Availability</w:t>
        </w:r>
      </w:ins>
      <w:ins w:id="236" w:author="Huawei" w:date="2021-01-13T19:39:00Z"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237" w:author="Huawei" w:date="2021-01-13T19:56:00Z">
        <w:r w:rsidR="00A318F0">
          <w:rPr>
            <w:snapToGrid w:val="0"/>
          </w:rPr>
          <w:t>DirectForwardingPath</w:t>
        </w:r>
      </w:ins>
      <w:ins w:id="238" w:author="Huawei" w:date="2021-01-15T09:22:00Z">
        <w:r w:rsidR="00A318F0" w:rsidRPr="000077DF">
          <w:rPr>
            <w:rFonts w:eastAsia="Batang"/>
          </w:rPr>
          <w:t>Availability</w:t>
        </w:r>
      </w:ins>
      <w:ins w:id="239" w:author="Huawei" w:date="2021-01-13T19:39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 }</w:t>
        </w:r>
      </w:ins>
      <w:r w:rsidR="009A0EED" w:rsidRPr="00FD0425">
        <w:rPr>
          <w:snapToGrid w:val="0"/>
        </w:rPr>
        <w:t>,</w:t>
      </w:r>
    </w:p>
    <w:p w14:paraId="25CAF477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114761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74E79E" w14:textId="77777777" w:rsidR="0065073D" w:rsidRDefault="0065073D" w:rsidP="00132D9E">
      <w:pPr>
        <w:rPr>
          <w:highlight w:val="yellow"/>
          <w:lang w:eastAsia="zh-CN"/>
        </w:rPr>
      </w:pPr>
    </w:p>
    <w:p w14:paraId="1F2A665A" w14:textId="77777777" w:rsidR="00666767" w:rsidRPr="007F2E23" w:rsidRDefault="00666767" w:rsidP="0066676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74863D3" w14:textId="77777777" w:rsidR="00666767" w:rsidRPr="00666767" w:rsidRDefault="00666767" w:rsidP="00132D9E">
      <w:pPr>
        <w:rPr>
          <w:ins w:id="240" w:author="Huawei" w:date="2021-01-13T19:41:00Z"/>
          <w:highlight w:val="yellow"/>
          <w:lang w:eastAsia="zh-CN"/>
        </w:rPr>
      </w:pPr>
    </w:p>
    <w:p w14:paraId="21F70950" w14:textId="4FA51169" w:rsidR="00136155" w:rsidRPr="00FD0425" w:rsidRDefault="00621BC1" w:rsidP="00136155">
      <w:pPr>
        <w:pStyle w:val="PL"/>
        <w:rPr>
          <w:ins w:id="241" w:author="Huawei" w:date="2021-01-13T19:41:00Z"/>
        </w:rPr>
      </w:pPr>
      <w:ins w:id="242" w:author="Huawei" w:date="2021-01-15T09:23:00Z">
        <w:r>
          <w:rPr>
            <w:snapToGrid w:val="0"/>
          </w:rPr>
          <w:t>DirectForwardingPath</w:t>
        </w:r>
        <w:r w:rsidRPr="000077DF">
          <w:rPr>
            <w:rFonts w:eastAsia="Batang"/>
          </w:rPr>
          <w:t>Availability</w:t>
        </w:r>
      </w:ins>
      <w:ins w:id="243" w:author="Huawei" w:date="2021-01-13T19:41:00Z">
        <w:r w:rsidR="00136155" w:rsidRPr="00FD0425">
          <w:rPr>
            <w:snapToGrid w:val="0"/>
          </w:rPr>
          <w:t xml:space="preserve"> ::= </w:t>
        </w:r>
        <w:r w:rsidR="00136155" w:rsidRPr="00FD0425">
          <w:t>ENUMERATED {</w:t>
        </w:r>
      </w:ins>
      <w:ins w:id="244" w:author="Huawei" w:date="2021-01-13T19:42:00Z">
        <w:r w:rsidR="008E7308">
          <w:t>direct-path-available</w:t>
        </w:r>
      </w:ins>
      <w:ins w:id="245" w:author="Huawei" w:date="2021-01-13T19:41:00Z">
        <w:r w:rsidR="00136155" w:rsidRPr="00FD0425">
          <w:t>, ...}</w:t>
        </w:r>
      </w:ins>
    </w:p>
    <w:p w14:paraId="79ED5C33" w14:textId="77777777" w:rsidR="00136155" w:rsidRDefault="00136155" w:rsidP="00132D9E">
      <w:pPr>
        <w:rPr>
          <w:highlight w:val="yellow"/>
          <w:lang w:eastAsia="zh-CN"/>
        </w:rPr>
      </w:pPr>
    </w:p>
    <w:p w14:paraId="02E67F81" w14:textId="77777777" w:rsidR="0065073D" w:rsidRDefault="0065073D" w:rsidP="00132D9E">
      <w:pPr>
        <w:rPr>
          <w:highlight w:val="yellow"/>
          <w:lang w:eastAsia="zh-CN"/>
        </w:rPr>
      </w:pPr>
    </w:p>
    <w:p w14:paraId="5F7B07C0" w14:textId="77777777" w:rsidR="00943455" w:rsidRPr="00FD0425" w:rsidRDefault="00943455" w:rsidP="00943455">
      <w:pPr>
        <w:pStyle w:val="3"/>
      </w:pPr>
      <w:bookmarkStart w:id="246" w:name="_Toc20955408"/>
      <w:bookmarkStart w:id="247" w:name="_Toc29991616"/>
      <w:bookmarkStart w:id="248" w:name="_Toc36556019"/>
      <w:bookmarkStart w:id="249" w:name="_Toc44497804"/>
      <w:bookmarkStart w:id="250" w:name="_Toc45108191"/>
      <w:bookmarkStart w:id="251" w:name="_Toc45901811"/>
      <w:bookmarkStart w:id="252" w:name="_Toc51850892"/>
      <w:bookmarkStart w:id="253" w:name="_Toc56693896"/>
      <w:bookmarkStart w:id="254" w:name="_Toc58484453"/>
      <w:r w:rsidRPr="00FD0425">
        <w:t>9.3.5</w:t>
      </w:r>
      <w:r w:rsidRPr="00FD0425">
        <w:tab/>
        <w:t>Information Element definitions</w:t>
      </w:r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 w14:paraId="0DE52C04" w14:textId="77777777" w:rsidR="00943455" w:rsidRPr="00FD0425" w:rsidRDefault="00943455" w:rsidP="00943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BD65212" w14:textId="77777777" w:rsidR="00943455" w:rsidRPr="00FD0425" w:rsidRDefault="00943455" w:rsidP="00943455">
      <w:pPr>
        <w:pStyle w:val="PL"/>
      </w:pPr>
      <w:r w:rsidRPr="00FD0425">
        <w:t>-- **************************************************************</w:t>
      </w:r>
    </w:p>
    <w:p w14:paraId="5817545B" w14:textId="77777777" w:rsidR="00943455" w:rsidRPr="00FD0425" w:rsidRDefault="00943455" w:rsidP="00943455">
      <w:pPr>
        <w:pStyle w:val="PL"/>
      </w:pPr>
      <w:r w:rsidRPr="00FD0425">
        <w:t>--</w:t>
      </w:r>
    </w:p>
    <w:p w14:paraId="120BFC68" w14:textId="77777777" w:rsidR="00943455" w:rsidRPr="00FD0425" w:rsidRDefault="00943455" w:rsidP="00943455">
      <w:pPr>
        <w:pStyle w:val="PL"/>
      </w:pPr>
      <w:r w:rsidRPr="00FD0425">
        <w:t>-- Information Element Definitions</w:t>
      </w:r>
    </w:p>
    <w:p w14:paraId="70DED0FC" w14:textId="77777777" w:rsidR="00943455" w:rsidRPr="00FD0425" w:rsidRDefault="00943455" w:rsidP="00943455">
      <w:pPr>
        <w:pStyle w:val="PL"/>
      </w:pPr>
      <w:r w:rsidRPr="00FD0425">
        <w:t>--</w:t>
      </w:r>
    </w:p>
    <w:p w14:paraId="2F043E05" w14:textId="77777777" w:rsidR="00943455" w:rsidRPr="00FD0425" w:rsidRDefault="00943455" w:rsidP="00943455">
      <w:pPr>
        <w:pStyle w:val="PL"/>
      </w:pPr>
      <w:r w:rsidRPr="00FD0425">
        <w:t>-- **************************************************************</w:t>
      </w:r>
    </w:p>
    <w:p w14:paraId="50CC2400" w14:textId="77777777" w:rsidR="00943455" w:rsidRPr="00FD0425" w:rsidRDefault="00943455" w:rsidP="00943455">
      <w:pPr>
        <w:pStyle w:val="PL"/>
      </w:pPr>
    </w:p>
    <w:p w14:paraId="428DFA34" w14:textId="77777777" w:rsidR="00943455" w:rsidRPr="00FD0425" w:rsidRDefault="00943455" w:rsidP="00943455">
      <w:pPr>
        <w:pStyle w:val="PL"/>
      </w:pPr>
      <w:r w:rsidRPr="00FD0425">
        <w:t>XnAP-IEs {</w:t>
      </w:r>
    </w:p>
    <w:p w14:paraId="5BC46D70" w14:textId="77777777" w:rsidR="00943455" w:rsidRPr="00FD0425" w:rsidRDefault="00943455" w:rsidP="00943455">
      <w:pPr>
        <w:pStyle w:val="PL"/>
      </w:pPr>
      <w:r w:rsidRPr="00FD0425">
        <w:t>itu-t (0) identified-organization (4) etsi (0) mobileDomain (0)</w:t>
      </w:r>
    </w:p>
    <w:p w14:paraId="19A745A5" w14:textId="77777777" w:rsidR="00943455" w:rsidRPr="00FD0425" w:rsidRDefault="00943455" w:rsidP="00943455">
      <w:pPr>
        <w:pStyle w:val="PL"/>
      </w:pPr>
      <w:r w:rsidRPr="00FD0425">
        <w:t>ngran-access (22) modules (3) xnap (2) version1 (1) xnap-IEs (2) }</w:t>
      </w:r>
    </w:p>
    <w:p w14:paraId="0D23288A" w14:textId="77777777" w:rsidR="00B957C1" w:rsidRPr="00943455" w:rsidRDefault="00B957C1" w:rsidP="00B957C1">
      <w:pPr>
        <w:pStyle w:val="PL"/>
        <w:rPr>
          <w:noProof w:val="0"/>
          <w:snapToGrid w:val="0"/>
        </w:rPr>
      </w:pPr>
    </w:p>
    <w:bookmarkEnd w:id="23"/>
    <w:bookmarkEnd w:id="24"/>
    <w:bookmarkEnd w:id="25"/>
    <w:bookmarkEnd w:id="26"/>
    <w:bookmarkEnd w:id="27"/>
    <w:p w14:paraId="02267E5D" w14:textId="77777777" w:rsidR="004656D6" w:rsidRPr="007F2E23" w:rsidRDefault="004656D6" w:rsidP="004656D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121FB8F" w14:textId="77777777" w:rsidR="004602EE" w:rsidRPr="00FD0425" w:rsidRDefault="004602EE" w:rsidP="004602EE">
      <w:pPr>
        <w:pStyle w:val="PL"/>
      </w:pPr>
      <w:r w:rsidRPr="00FD0425">
        <w:t>GlobalNG-RANNode-ID ::= CHOICE {</w:t>
      </w:r>
    </w:p>
    <w:p w14:paraId="5FBC6A0C" w14:textId="77777777" w:rsidR="004602EE" w:rsidRPr="00FD0425" w:rsidRDefault="004602EE" w:rsidP="004602EE">
      <w:pPr>
        <w:pStyle w:val="PL"/>
      </w:pPr>
      <w:r w:rsidRPr="00FD0425">
        <w:tab/>
        <w:t>gNB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GlobalgNB-ID,</w:t>
      </w:r>
    </w:p>
    <w:p w14:paraId="5A3D4B0A" w14:textId="77777777" w:rsidR="004602EE" w:rsidRPr="00FD0425" w:rsidRDefault="004602EE" w:rsidP="004602EE">
      <w:pPr>
        <w:pStyle w:val="PL"/>
      </w:pPr>
      <w:r w:rsidRPr="00FD0425">
        <w:tab/>
        <w:t>ng-eNB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GlobalngeNB-ID,</w:t>
      </w:r>
    </w:p>
    <w:p w14:paraId="7C74A20F" w14:textId="77777777" w:rsidR="004602EE" w:rsidRPr="00FD0425" w:rsidRDefault="004602EE" w:rsidP="004602E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GlobalNG</w:t>
      </w:r>
      <w:proofErr w:type="spellEnd"/>
      <w:r w:rsidRPr="00FD0425">
        <w:t>-RANNode-ID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</w:t>
      </w:r>
    </w:p>
    <w:p w14:paraId="217A1B14" w14:textId="77777777" w:rsidR="004602EE" w:rsidRPr="00FD0425" w:rsidRDefault="004602EE" w:rsidP="004602E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46D8B08" w14:textId="77777777" w:rsidR="004602EE" w:rsidRPr="00FD0425" w:rsidRDefault="004602EE" w:rsidP="004602EE">
      <w:pPr>
        <w:pStyle w:val="PL"/>
        <w:rPr>
          <w:noProof w:val="0"/>
          <w:snapToGrid w:val="0"/>
        </w:rPr>
      </w:pPr>
    </w:p>
    <w:p w14:paraId="597B97A8" w14:textId="77777777" w:rsidR="004602EE" w:rsidRPr="00FD0425" w:rsidRDefault="004602EE" w:rsidP="004602EE">
      <w:pPr>
        <w:pStyle w:val="PL"/>
        <w:rPr>
          <w:noProof w:val="0"/>
          <w:snapToGrid w:val="0"/>
        </w:rPr>
      </w:pPr>
      <w:r w:rsidRPr="00FD0425">
        <w:t>GlobalNG-RANNode-ID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XNAP-PROTOCOL-IES ::= {</w:t>
      </w:r>
    </w:p>
    <w:p w14:paraId="7575FB7E" w14:textId="77777777" w:rsidR="004602EE" w:rsidRPr="00FD0425" w:rsidRDefault="004602EE" w:rsidP="004602E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A3E0D74" w14:textId="77777777" w:rsidR="004602EE" w:rsidRPr="00FD0425" w:rsidRDefault="004602EE" w:rsidP="004602E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312E932" w14:textId="77777777" w:rsidR="00132D9E" w:rsidRDefault="00132D9E" w:rsidP="00132D9E">
      <w:pPr>
        <w:rPr>
          <w:highlight w:val="yellow"/>
          <w:lang w:eastAsia="zh-CN"/>
        </w:rPr>
      </w:pPr>
    </w:p>
    <w:p w14:paraId="15D0D987" w14:textId="77777777" w:rsidR="00524646" w:rsidRPr="00FD0425" w:rsidRDefault="00524646" w:rsidP="00524646">
      <w:pPr>
        <w:pStyle w:val="PL"/>
        <w:rPr>
          <w:ins w:id="255" w:author="Huawei" w:date="2021-01-13T20:29:00Z"/>
        </w:rPr>
      </w:pPr>
      <w:ins w:id="256" w:author="Huawei" w:date="2021-01-13T20:29:00Z">
        <w:r>
          <w:rPr>
            <w:snapToGrid w:val="0"/>
          </w:rPr>
          <w:t>Global-RANnode-ID</w:t>
        </w:r>
        <w:r w:rsidRPr="00FD0425">
          <w:t xml:space="preserve"> ::= CHOICE {</w:t>
        </w:r>
      </w:ins>
    </w:p>
    <w:p w14:paraId="0835C240" w14:textId="77777777" w:rsidR="00524646" w:rsidRPr="00FD0425" w:rsidRDefault="00524646" w:rsidP="00524646">
      <w:pPr>
        <w:pStyle w:val="PL"/>
        <w:rPr>
          <w:ins w:id="257" w:author="Huawei" w:date="2021-01-13T20:29:00Z"/>
        </w:rPr>
      </w:pPr>
      <w:ins w:id="258" w:author="Huawei" w:date="2021-01-13T20:29:00Z">
        <w:r w:rsidRPr="00FD0425">
          <w:tab/>
          <w:t>gNB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  <w:t>GlobalgNB-ID,</w:t>
        </w:r>
      </w:ins>
    </w:p>
    <w:p w14:paraId="1169B931" w14:textId="77777777" w:rsidR="00524646" w:rsidRDefault="00524646" w:rsidP="00524646">
      <w:pPr>
        <w:pStyle w:val="PL"/>
        <w:rPr>
          <w:ins w:id="259" w:author="Huawei" w:date="2021-01-13T20:29:00Z"/>
        </w:rPr>
      </w:pPr>
      <w:ins w:id="260" w:author="Huawei" w:date="2021-01-13T20:29:00Z">
        <w:r w:rsidRPr="00FD0425">
          <w:tab/>
          <w:t>ng-eNB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bookmarkStart w:id="261" w:name="_Hlk515433696"/>
        <w:r w:rsidRPr="00FD0425">
          <w:t>GlobalngeNB-ID</w:t>
        </w:r>
        <w:bookmarkEnd w:id="261"/>
        <w:r w:rsidRPr="00FD0425">
          <w:t>,</w:t>
        </w:r>
      </w:ins>
    </w:p>
    <w:p w14:paraId="1FF23929" w14:textId="77777777" w:rsidR="00524646" w:rsidRPr="00FD0425" w:rsidRDefault="00524646" w:rsidP="00524646">
      <w:pPr>
        <w:pStyle w:val="PL"/>
        <w:rPr>
          <w:ins w:id="262" w:author="Huawei" w:date="2021-01-13T20:29:00Z"/>
        </w:rPr>
      </w:pPr>
      <w:ins w:id="263" w:author="Huawei" w:date="2021-01-13T20:29:00Z">
        <w:r>
          <w:tab/>
          <w:t>eNB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D0425">
          <w:t>GlobalngeNB-ID,</w:t>
        </w:r>
      </w:ins>
    </w:p>
    <w:p w14:paraId="2A87A1C1" w14:textId="77777777" w:rsidR="00524646" w:rsidRPr="00FD0425" w:rsidRDefault="00524646" w:rsidP="00524646">
      <w:pPr>
        <w:pStyle w:val="PL"/>
        <w:rPr>
          <w:ins w:id="264" w:author="Huawei" w:date="2021-01-13T20:29:00Z"/>
          <w:noProof w:val="0"/>
          <w:snapToGrid w:val="0"/>
        </w:rPr>
      </w:pPr>
      <w:ins w:id="265" w:author="Huawei" w:date="2021-01-13T20:29:00Z">
        <w:r w:rsidRPr="00FD0425">
          <w:rPr>
            <w:noProof w:val="0"/>
            <w:snapToGrid w:val="0"/>
          </w:rPr>
          <w:tab/>
          <w:t>choice-extension</w:t>
        </w:r>
        <w:r w:rsidRPr="00FD0425"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  <w:r w:rsidRPr="00FD0425">
          <w:t>ProtocolIE-Single-Container</w:t>
        </w:r>
        <w:r w:rsidRPr="00FD0425">
          <w:rPr>
            <w:noProof w:val="0"/>
            <w:snapToGrid w:val="0"/>
          </w:rPr>
          <w:t xml:space="preserve"> { {</w:t>
        </w:r>
        <w:r w:rsidRPr="00E22AA3">
          <w:rPr>
            <w:snapToGrid w:val="0"/>
          </w:rPr>
          <w:t xml:space="preserve"> </w:t>
        </w:r>
        <w:r>
          <w:rPr>
            <w:snapToGrid w:val="0"/>
          </w:rPr>
          <w:t>Global-RANnode-ID</w:t>
        </w:r>
        <w:r w:rsidRPr="00FD0425">
          <w:rPr>
            <w:noProof w:val="0"/>
            <w:snapToGrid w:val="0"/>
          </w:rPr>
          <w:t>-</w:t>
        </w:r>
        <w:proofErr w:type="spellStart"/>
        <w:r w:rsidRPr="00FD0425">
          <w:rPr>
            <w:noProof w:val="0"/>
            <w:snapToGrid w:val="0"/>
          </w:rPr>
          <w:t>ExtIEs</w:t>
        </w:r>
        <w:proofErr w:type="spellEnd"/>
        <w:r w:rsidRPr="00FD0425">
          <w:rPr>
            <w:noProof w:val="0"/>
            <w:snapToGrid w:val="0"/>
          </w:rPr>
          <w:t>} }</w:t>
        </w:r>
      </w:ins>
    </w:p>
    <w:p w14:paraId="30552402" w14:textId="77777777" w:rsidR="00524646" w:rsidRPr="00FD0425" w:rsidRDefault="00524646" w:rsidP="00524646">
      <w:pPr>
        <w:pStyle w:val="PL"/>
        <w:rPr>
          <w:ins w:id="266" w:author="Huawei" w:date="2021-01-13T20:29:00Z"/>
          <w:noProof w:val="0"/>
          <w:snapToGrid w:val="0"/>
        </w:rPr>
      </w:pPr>
      <w:ins w:id="267" w:author="Huawei" w:date="2021-01-13T20:29:00Z">
        <w:r w:rsidRPr="00FD0425">
          <w:rPr>
            <w:noProof w:val="0"/>
            <w:snapToGrid w:val="0"/>
          </w:rPr>
          <w:t>}</w:t>
        </w:r>
      </w:ins>
    </w:p>
    <w:p w14:paraId="4D5331B9" w14:textId="77777777" w:rsidR="00524646" w:rsidRPr="00FD0425" w:rsidRDefault="00524646" w:rsidP="00524646">
      <w:pPr>
        <w:pStyle w:val="PL"/>
        <w:rPr>
          <w:ins w:id="268" w:author="Huawei" w:date="2021-01-13T20:29:00Z"/>
          <w:noProof w:val="0"/>
          <w:snapToGrid w:val="0"/>
        </w:rPr>
      </w:pPr>
    </w:p>
    <w:p w14:paraId="0BA76D9D" w14:textId="77777777" w:rsidR="00524646" w:rsidRPr="00FD0425" w:rsidRDefault="00524646" w:rsidP="00524646">
      <w:pPr>
        <w:pStyle w:val="PL"/>
        <w:rPr>
          <w:ins w:id="269" w:author="Huawei" w:date="2021-01-13T20:29:00Z"/>
          <w:noProof w:val="0"/>
          <w:snapToGrid w:val="0"/>
        </w:rPr>
      </w:pPr>
      <w:ins w:id="270" w:author="Huawei" w:date="2021-01-13T20:29:00Z">
        <w:r>
          <w:rPr>
            <w:snapToGrid w:val="0"/>
          </w:rPr>
          <w:t>Global-RANnode-ID</w:t>
        </w:r>
        <w:r w:rsidRPr="00FD0425">
          <w:rPr>
            <w:noProof w:val="0"/>
            <w:snapToGrid w:val="0"/>
          </w:rPr>
          <w:t>-</w:t>
        </w:r>
        <w:proofErr w:type="spellStart"/>
        <w:r w:rsidRPr="00FD0425">
          <w:rPr>
            <w:noProof w:val="0"/>
            <w:snapToGrid w:val="0"/>
          </w:rPr>
          <w:t>ExtIEs</w:t>
        </w:r>
        <w:proofErr w:type="spellEnd"/>
        <w:r w:rsidRPr="00FD0425">
          <w:rPr>
            <w:noProof w:val="0"/>
            <w:snapToGrid w:val="0"/>
          </w:rPr>
          <w:t xml:space="preserve"> XNAP-PROTOCOL-IES ::= {</w:t>
        </w:r>
      </w:ins>
    </w:p>
    <w:p w14:paraId="3124C6A0" w14:textId="77777777" w:rsidR="00524646" w:rsidRPr="00FD0425" w:rsidRDefault="00524646" w:rsidP="00524646">
      <w:pPr>
        <w:pStyle w:val="PL"/>
        <w:rPr>
          <w:ins w:id="271" w:author="Huawei" w:date="2021-01-13T20:29:00Z"/>
          <w:noProof w:val="0"/>
          <w:snapToGrid w:val="0"/>
        </w:rPr>
      </w:pPr>
      <w:ins w:id="272" w:author="Huawei" w:date="2021-01-13T20:29:00Z">
        <w:r w:rsidRPr="00FD0425">
          <w:rPr>
            <w:noProof w:val="0"/>
            <w:snapToGrid w:val="0"/>
          </w:rPr>
          <w:tab/>
          <w:t>...</w:t>
        </w:r>
      </w:ins>
    </w:p>
    <w:p w14:paraId="6AE4B081" w14:textId="77777777" w:rsidR="00524646" w:rsidRPr="00FD0425" w:rsidRDefault="00524646" w:rsidP="00524646">
      <w:pPr>
        <w:pStyle w:val="PL"/>
        <w:rPr>
          <w:ins w:id="273" w:author="Huawei" w:date="2021-01-13T20:29:00Z"/>
          <w:noProof w:val="0"/>
          <w:snapToGrid w:val="0"/>
        </w:rPr>
      </w:pPr>
      <w:ins w:id="274" w:author="Huawei" w:date="2021-01-13T20:29:00Z">
        <w:r w:rsidRPr="00FD0425">
          <w:rPr>
            <w:noProof w:val="0"/>
            <w:snapToGrid w:val="0"/>
          </w:rPr>
          <w:t>}</w:t>
        </w:r>
      </w:ins>
    </w:p>
    <w:p w14:paraId="19CA6631" w14:textId="77777777" w:rsidR="004656D6" w:rsidRDefault="004656D6" w:rsidP="00132D9E">
      <w:pPr>
        <w:rPr>
          <w:highlight w:val="yellow"/>
          <w:lang w:eastAsia="zh-CN"/>
        </w:rPr>
      </w:pPr>
    </w:p>
    <w:p w14:paraId="5F7CB1B3" w14:textId="77777777" w:rsidR="004656D6" w:rsidRPr="007F2E23" w:rsidRDefault="004656D6" w:rsidP="004656D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BD041E4" w14:textId="77777777" w:rsidR="004656D6" w:rsidRPr="00747765" w:rsidRDefault="004656D6" w:rsidP="00132D9E">
      <w:pPr>
        <w:rPr>
          <w:highlight w:val="yellow"/>
          <w:lang w:eastAsia="zh-CN"/>
        </w:rPr>
      </w:pPr>
    </w:p>
    <w:p w14:paraId="033ED9BD" w14:textId="77777777" w:rsidR="00897F79" w:rsidRPr="00FD0425" w:rsidRDefault="00897F79" w:rsidP="00897F79">
      <w:pPr>
        <w:pStyle w:val="3"/>
      </w:pPr>
      <w:bookmarkStart w:id="275" w:name="_Toc20955410"/>
      <w:bookmarkStart w:id="276" w:name="_Toc29991618"/>
      <w:bookmarkStart w:id="277" w:name="_Toc36556021"/>
      <w:bookmarkStart w:id="278" w:name="_Toc44497806"/>
      <w:bookmarkStart w:id="279" w:name="_Toc45108193"/>
      <w:bookmarkStart w:id="280" w:name="_Toc45901813"/>
      <w:bookmarkStart w:id="281" w:name="_Toc51850894"/>
      <w:bookmarkStart w:id="282" w:name="_Toc56693898"/>
      <w:bookmarkStart w:id="283" w:name="_Toc58484455"/>
      <w:r w:rsidRPr="00FD0425">
        <w:lastRenderedPageBreak/>
        <w:t>9.3.7</w:t>
      </w:r>
      <w:r w:rsidRPr="00FD0425">
        <w:tab/>
        <w:t>Constant definitions</w:t>
      </w:r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14:paraId="1D33CDF3" w14:textId="77777777" w:rsidR="00897F79" w:rsidRPr="00FD0425" w:rsidRDefault="00897F79" w:rsidP="00897F7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770B626" w14:textId="77777777" w:rsidR="00897F79" w:rsidRPr="00FD0425" w:rsidRDefault="00897F79" w:rsidP="00897F79">
      <w:pPr>
        <w:pStyle w:val="PL"/>
      </w:pPr>
      <w:r w:rsidRPr="00FD0425">
        <w:t>-- **************************************************************</w:t>
      </w:r>
    </w:p>
    <w:p w14:paraId="6A08BC99" w14:textId="77777777" w:rsidR="00897F79" w:rsidRPr="00FD0425" w:rsidRDefault="00897F79" w:rsidP="00897F79">
      <w:pPr>
        <w:pStyle w:val="PL"/>
      </w:pPr>
      <w:r w:rsidRPr="00FD0425">
        <w:t>--</w:t>
      </w:r>
    </w:p>
    <w:p w14:paraId="6C382FE4" w14:textId="77777777" w:rsidR="00897F79" w:rsidRPr="00FD0425" w:rsidRDefault="00897F79" w:rsidP="00897F79">
      <w:pPr>
        <w:pStyle w:val="PL"/>
      </w:pPr>
      <w:r w:rsidRPr="00FD0425">
        <w:t>-- Constant definitions</w:t>
      </w:r>
    </w:p>
    <w:p w14:paraId="429236C3" w14:textId="77777777" w:rsidR="00897F79" w:rsidRPr="00FD0425" w:rsidRDefault="00897F79" w:rsidP="00897F79">
      <w:pPr>
        <w:pStyle w:val="PL"/>
      </w:pPr>
      <w:r w:rsidRPr="00FD0425">
        <w:t>--</w:t>
      </w:r>
    </w:p>
    <w:p w14:paraId="7E4BB745" w14:textId="77777777" w:rsidR="00897F79" w:rsidRPr="00FD0425" w:rsidRDefault="00897F79" w:rsidP="00897F79">
      <w:pPr>
        <w:pStyle w:val="PL"/>
      </w:pPr>
      <w:r w:rsidRPr="00FD0425">
        <w:t>-- **************************************************************</w:t>
      </w:r>
    </w:p>
    <w:p w14:paraId="39C2C981" w14:textId="77777777" w:rsidR="00897F79" w:rsidRPr="00FD0425" w:rsidRDefault="00897F79" w:rsidP="00897F79">
      <w:pPr>
        <w:pStyle w:val="PL"/>
      </w:pPr>
    </w:p>
    <w:p w14:paraId="10268A80" w14:textId="77777777" w:rsidR="00DF4371" w:rsidRPr="00EF4A0E" w:rsidRDefault="00DF4371" w:rsidP="00DF4371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id-SCGIndicator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247</w:t>
      </w:r>
    </w:p>
    <w:p w14:paraId="319C0507" w14:textId="77777777" w:rsidR="00DF4371" w:rsidRDefault="00DF4371" w:rsidP="00DF4371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530A225C" w14:textId="3E55AF55" w:rsidR="00800992" w:rsidRPr="00D01798" w:rsidRDefault="00800992" w:rsidP="00800992">
      <w:pPr>
        <w:pStyle w:val="PL"/>
        <w:rPr>
          <w:snapToGrid w:val="0"/>
        </w:rPr>
      </w:pPr>
      <w:ins w:id="284" w:author="Huawei" w:date="2021-01-13T19:55:00Z">
        <w:r w:rsidRPr="00FD0425">
          <w:rPr>
            <w:snapToGrid w:val="0"/>
          </w:rPr>
          <w:t>id-</w:t>
        </w:r>
      </w:ins>
      <w:ins w:id="285" w:author="Huawei" w:date="2021-01-15T09:23:00Z">
        <w:r w:rsidR="002021BF">
          <w:rPr>
            <w:snapToGrid w:val="0"/>
          </w:rPr>
          <w:t>DirectForwardingPath</w:t>
        </w:r>
        <w:r w:rsidR="002021BF" w:rsidRPr="000077DF">
          <w:rPr>
            <w:rFonts w:eastAsia="Batang"/>
          </w:rPr>
          <w:t>Availability</w:t>
        </w:r>
      </w:ins>
      <w:ins w:id="286" w:author="Huawei" w:date="2021-01-13T19:5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</w:ins>
      <w:ins w:id="287" w:author="Huawei" w:date="2021-05-07T09:53:00Z">
        <w:r w:rsidR="00967AED">
          <w:rPr>
            <w:snapToGrid w:val="0"/>
          </w:rPr>
          <w:t>aaa</w:t>
        </w:r>
      </w:ins>
    </w:p>
    <w:p w14:paraId="0A30C7FC" w14:textId="735A9FDB" w:rsidR="00833CEC" w:rsidRDefault="00833CEC" w:rsidP="005A44BA">
      <w:pPr>
        <w:pStyle w:val="PL"/>
        <w:rPr>
          <w:ins w:id="288" w:author="Huawei" w:date="2021-01-13T20:28:00Z"/>
          <w:snapToGrid w:val="0"/>
        </w:rPr>
      </w:pPr>
      <w:ins w:id="289" w:author="Huawei" w:date="2021-01-13T20:28:00Z">
        <w:r w:rsidRPr="00833CEC">
          <w:rPr>
            <w:snapToGrid w:val="0"/>
          </w:rPr>
          <w:t>id-Source-node-ID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</w:ins>
      <w:ins w:id="290" w:author="Huawei" w:date="2021-05-07T09:53:00Z">
        <w:r w:rsidR="00967AED">
          <w:rPr>
            <w:snapToGrid w:val="0"/>
          </w:rPr>
          <w:t>bbb</w:t>
        </w:r>
      </w:ins>
    </w:p>
    <w:p w14:paraId="20607B0A" w14:textId="77777777" w:rsidR="000B5047" w:rsidRPr="005A44BA" w:rsidRDefault="000B5047" w:rsidP="000B5047">
      <w:pPr>
        <w:rPr>
          <w:highlight w:val="yellow"/>
          <w:lang w:eastAsia="zh-CN"/>
        </w:rPr>
      </w:pPr>
    </w:p>
    <w:p w14:paraId="6A4B4467" w14:textId="77777777" w:rsidR="00EF2E00" w:rsidRDefault="00EF2E00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393D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393D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256BBC">
          <w:headerReference w:type="default" r:id="rId16"/>
          <w:footnotePr>
            <w:numRestart w:val="eachSect"/>
          </w:footnotePr>
          <w:pgSz w:w="16840" w:h="11907" w:orient="landscape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256BBC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F55CFE" w14:textId="77777777" w:rsidR="0036205E" w:rsidRDefault="0036205E">
      <w:r>
        <w:separator/>
      </w:r>
    </w:p>
  </w:endnote>
  <w:endnote w:type="continuationSeparator" w:id="0">
    <w:p w14:paraId="1A678D83" w14:textId="77777777" w:rsidR="0036205E" w:rsidRDefault="00362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6847A7" w14:textId="77777777" w:rsidR="008F18A2" w:rsidRDefault="008F18A2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836630" w14:textId="77777777" w:rsidR="0036205E" w:rsidRDefault="0036205E">
      <w:r>
        <w:separator/>
      </w:r>
    </w:p>
  </w:footnote>
  <w:footnote w:type="continuationSeparator" w:id="0">
    <w:p w14:paraId="19BF04D5" w14:textId="77777777" w:rsidR="0036205E" w:rsidRDefault="003620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F18A2" w:rsidRDefault="008F18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8F18A2" w:rsidRDefault="008F18A2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F18A2" w:rsidRDefault="008F18A2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F18A2" w:rsidRDefault="008F18A2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F18A2" w:rsidRDefault="008F18A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04ED5"/>
    <w:multiLevelType w:val="hybridMultilevel"/>
    <w:tmpl w:val="2FBC8B86"/>
    <w:lvl w:ilvl="0" w:tplc="0409000F">
      <w:start w:val="1"/>
      <w:numFmt w:val="decimal"/>
      <w:lvlText w:val="%1."/>
      <w:lvlJc w:val="left"/>
      <w:pPr>
        <w:ind w:left="540" w:hanging="420"/>
      </w:p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AA84B09"/>
    <w:multiLevelType w:val="hybridMultilevel"/>
    <w:tmpl w:val="71A2D98E"/>
    <w:lvl w:ilvl="0" w:tplc="082022D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1B4D001E"/>
    <w:multiLevelType w:val="hybridMultilevel"/>
    <w:tmpl w:val="2376F0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4131AEF"/>
    <w:multiLevelType w:val="hybridMultilevel"/>
    <w:tmpl w:val="CE0E8B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1E1C5C"/>
    <w:multiLevelType w:val="hybridMultilevel"/>
    <w:tmpl w:val="48C080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950E758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427E43"/>
    <w:multiLevelType w:val="hybridMultilevel"/>
    <w:tmpl w:val="13E6BF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56D25"/>
    <w:multiLevelType w:val="hybridMultilevel"/>
    <w:tmpl w:val="7D4668A0"/>
    <w:lvl w:ilvl="0" w:tplc="8A0EB54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6" w15:restartNumberingAfterBreak="0">
    <w:nsid w:val="59E57088"/>
    <w:multiLevelType w:val="hybridMultilevel"/>
    <w:tmpl w:val="0F8A97CE"/>
    <w:lvl w:ilvl="0" w:tplc="DA824AE8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CC32E7"/>
    <w:multiLevelType w:val="hybridMultilevel"/>
    <w:tmpl w:val="2DDCBCC6"/>
    <w:lvl w:ilvl="0" w:tplc="4950E758">
      <w:start w:val="7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4950E758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9627E0"/>
    <w:multiLevelType w:val="hybridMultilevel"/>
    <w:tmpl w:val="E8BE87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2"/>
  </w:num>
  <w:num w:numId="3">
    <w:abstractNumId w:val="20"/>
  </w:num>
  <w:num w:numId="4">
    <w:abstractNumId w:val="25"/>
  </w:num>
  <w:num w:numId="5">
    <w:abstractNumId w:val="15"/>
  </w:num>
  <w:num w:numId="6">
    <w:abstractNumId w:val="13"/>
  </w:num>
  <w:num w:numId="7">
    <w:abstractNumId w:val="10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9"/>
  </w:num>
  <w:num w:numId="20">
    <w:abstractNumId w:val="23"/>
  </w:num>
  <w:num w:numId="21">
    <w:abstractNumId w:val="24"/>
  </w:num>
  <w:num w:numId="22">
    <w:abstractNumId w:val="12"/>
  </w:num>
  <w:num w:numId="23">
    <w:abstractNumId w:val="28"/>
  </w:num>
  <w:num w:numId="24">
    <w:abstractNumId w:val="16"/>
  </w:num>
  <w:num w:numId="25">
    <w:abstractNumId w:val="18"/>
  </w:num>
  <w:num w:numId="26">
    <w:abstractNumId w:val="14"/>
  </w:num>
  <w:num w:numId="27">
    <w:abstractNumId w:val="17"/>
  </w:num>
  <w:num w:numId="28">
    <w:abstractNumId w:val="27"/>
  </w:num>
  <w:num w:numId="29">
    <w:abstractNumId w:val="26"/>
  </w:num>
  <w:num w:numId="30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5"/>
    <w:rsid w:val="0000530A"/>
    <w:rsid w:val="00011D5B"/>
    <w:rsid w:val="00012F8B"/>
    <w:rsid w:val="00015404"/>
    <w:rsid w:val="00015F61"/>
    <w:rsid w:val="00017048"/>
    <w:rsid w:val="00021E22"/>
    <w:rsid w:val="00022E4A"/>
    <w:rsid w:val="00033F11"/>
    <w:rsid w:val="0003411E"/>
    <w:rsid w:val="00035AEC"/>
    <w:rsid w:val="00037ADE"/>
    <w:rsid w:val="000412D3"/>
    <w:rsid w:val="0004395A"/>
    <w:rsid w:val="000545D7"/>
    <w:rsid w:val="00062A9A"/>
    <w:rsid w:val="0006372E"/>
    <w:rsid w:val="00074E78"/>
    <w:rsid w:val="00075228"/>
    <w:rsid w:val="00075D80"/>
    <w:rsid w:val="000776E1"/>
    <w:rsid w:val="00082D08"/>
    <w:rsid w:val="00085C32"/>
    <w:rsid w:val="00086ACF"/>
    <w:rsid w:val="00092F20"/>
    <w:rsid w:val="0009691B"/>
    <w:rsid w:val="000979ED"/>
    <w:rsid w:val="000A6394"/>
    <w:rsid w:val="000A76D3"/>
    <w:rsid w:val="000A7C91"/>
    <w:rsid w:val="000A7E9B"/>
    <w:rsid w:val="000B092F"/>
    <w:rsid w:val="000B46F3"/>
    <w:rsid w:val="000B4AB8"/>
    <w:rsid w:val="000B5047"/>
    <w:rsid w:val="000B5B73"/>
    <w:rsid w:val="000B7FED"/>
    <w:rsid w:val="000C038A"/>
    <w:rsid w:val="000C078B"/>
    <w:rsid w:val="000C09F2"/>
    <w:rsid w:val="000C3CCB"/>
    <w:rsid w:val="000C3E0B"/>
    <w:rsid w:val="000C5715"/>
    <w:rsid w:val="000C6598"/>
    <w:rsid w:val="000D0DB9"/>
    <w:rsid w:val="000D1C1D"/>
    <w:rsid w:val="000D44B3"/>
    <w:rsid w:val="000D7DC3"/>
    <w:rsid w:val="000E5F89"/>
    <w:rsid w:val="000E6CE0"/>
    <w:rsid w:val="000F338C"/>
    <w:rsid w:val="000F57CE"/>
    <w:rsid w:val="001104CD"/>
    <w:rsid w:val="001125AB"/>
    <w:rsid w:val="0011366C"/>
    <w:rsid w:val="00114CC8"/>
    <w:rsid w:val="00121055"/>
    <w:rsid w:val="00121613"/>
    <w:rsid w:val="00124B97"/>
    <w:rsid w:val="001259B5"/>
    <w:rsid w:val="00127F9B"/>
    <w:rsid w:val="00132D9E"/>
    <w:rsid w:val="00133B2B"/>
    <w:rsid w:val="00136155"/>
    <w:rsid w:val="001404DB"/>
    <w:rsid w:val="00145D43"/>
    <w:rsid w:val="00150BB2"/>
    <w:rsid w:val="00151C3B"/>
    <w:rsid w:val="00154A0F"/>
    <w:rsid w:val="00157E55"/>
    <w:rsid w:val="00161EC3"/>
    <w:rsid w:val="001632FC"/>
    <w:rsid w:val="0018104C"/>
    <w:rsid w:val="00192064"/>
    <w:rsid w:val="00192C46"/>
    <w:rsid w:val="00193303"/>
    <w:rsid w:val="0019353F"/>
    <w:rsid w:val="00193B91"/>
    <w:rsid w:val="001A08B3"/>
    <w:rsid w:val="001A0B8C"/>
    <w:rsid w:val="001A49CE"/>
    <w:rsid w:val="001A4FCE"/>
    <w:rsid w:val="001A6C41"/>
    <w:rsid w:val="001A7B60"/>
    <w:rsid w:val="001B2D44"/>
    <w:rsid w:val="001B3462"/>
    <w:rsid w:val="001B3CD4"/>
    <w:rsid w:val="001B52F0"/>
    <w:rsid w:val="001B7A65"/>
    <w:rsid w:val="001C349A"/>
    <w:rsid w:val="001E12F7"/>
    <w:rsid w:val="001E3713"/>
    <w:rsid w:val="001E41F3"/>
    <w:rsid w:val="001E7144"/>
    <w:rsid w:val="001E76D3"/>
    <w:rsid w:val="001F2163"/>
    <w:rsid w:val="001F4C1E"/>
    <w:rsid w:val="001F790F"/>
    <w:rsid w:val="002021BF"/>
    <w:rsid w:val="0020731B"/>
    <w:rsid w:val="002102C4"/>
    <w:rsid w:val="002116B2"/>
    <w:rsid w:val="002147A5"/>
    <w:rsid w:val="00215503"/>
    <w:rsid w:val="00216E04"/>
    <w:rsid w:val="0021708A"/>
    <w:rsid w:val="00235E67"/>
    <w:rsid w:val="00236A7B"/>
    <w:rsid w:val="002425C4"/>
    <w:rsid w:val="00244925"/>
    <w:rsid w:val="00246FF9"/>
    <w:rsid w:val="00247387"/>
    <w:rsid w:val="00252ACE"/>
    <w:rsid w:val="002559E5"/>
    <w:rsid w:val="00256BBC"/>
    <w:rsid w:val="00257157"/>
    <w:rsid w:val="002575A9"/>
    <w:rsid w:val="0026004D"/>
    <w:rsid w:val="00261D95"/>
    <w:rsid w:val="0026278B"/>
    <w:rsid w:val="002627AB"/>
    <w:rsid w:val="002640DD"/>
    <w:rsid w:val="00275D12"/>
    <w:rsid w:val="002849E1"/>
    <w:rsid w:val="00284FEB"/>
    <w:rsid w:val="00285031"/>
    <w:rsid w:val="002860C4"/>
    <w:rsid w:val="002865DB"/>
    <w:rsid w:val="00294012"/>
    <w:rsid w:val="00297F3B"/>
    <w:rsid w:val="002A60AE"/>
    <w:rsid w:val="002B4A50"/>
    <w:rsid w:val="002B5741"/>
    <w:rsid w:val="002B5A34"/>
    <w:rsid w:val="002B69BA"/>
    <w:rsid w:val="002C2C6C"/>
    <w:rsid w:val="002C4710"/>
    <w:rsid w:val="002C7081"/>
    <w:rsid w:val="002D2F62"/>
    <w:rsid w:val="002D4FE4"/>
    <w:rsid w:val="002D6379"/>
    <w:rsid w:val="002D7B21"/>
    <w:rsid w:val="002E1FE3"/>
    <w:rsid w:val="002E21DA"/>
    <w:rsid w:val="002E472E"/>
    <w:rsid w:val="002E7097"/>
    <w:rsid w:val="002F20F5"/>
    <w:rsid w:val="00305409"/>
    <w:rsid w:val="00310269"/>
    <w:rsid w:val="003179FD"/>
    <w:rsid w:val="00320136"/>
    <w:rsid w:val="003214F5"/>
    <w:rsid w:val="00322FF9"/>
    <w:rsid w:val="003259E1"/>
    <w:rsid w:val="00331192"/>
    <w:rsid w:val="00335CA4"/>
    <w:rsid w:val="00347D6C"/>
    <w:rsid w:val="003573E4"/>
    <w:rsid w:val="003609EF"/>
    <w:rsid w:val="00360EA4"/>
    <w:rsid w:val="0036153E"/>
    <w:rsid w:val="00361EB3"/>
    <w:rsid w:val="0036205E"/>
    <w:rsid w:val="0036231A"/>
    <w:rsid w:val="003731BB"/>
    <w:rsid w:val="00374DD4"/>
    <w:rsid w:val="00382574"/>
    <w:rsid w:val="00384B7D"/>
    <w:rsid w:val="00393DA0"/>
    <w:rsid w:val="00394087"/>
    <w:rsid w:val="00396F5E"/>
    <w:rsid w:val="003A12BC"/>
    <w:rsid w:val="003A22BF"/>
    <w:rsid w:val="003B402A"/>
    <w:rsid w:val="003B4FC0"/>
    <w:rsid w:val="003B5B9B"/>
    <w:rsid w:val="003C078C"/>
    <w:rsid w:val="003C2C79"/>
    <w:rsid w:val="003C68CB"/>
    <w:rsid w:val="003C7A79"/>
    <w:rsid w:val="003D0397"/>
    <w:rsid w:val="003D5D1E"/>
    <w:rsid w:val="003D60E9"/>
    <w:rsid w:val="003D63D9"/>
    <w:rsid w:val="003D7823"/>
    <w:rsid w:val="003E1A36"/>
    <w:rsid w:val="00407B42"/>
    <w:rsid w:val="00407D9D"/>
    <w:rsid w:val="00410371"/>
    <w:rsid w:val="00411AE8"/>
    <w:rsid w:val="004122CF"/>
    <w:rsid w:val="00415A0A"/>
    <w:rsid w:val="004160A2"/>
    <w:rsid w:val="004178F5"/>
    <w:rsid w:val="004216E0"/>
    <w:rsid w:val="004238D5"/>
    <w:rsid w:val="004242F1"/>
    <w:rsid w:val="004268E6"/>
    <w:rsid w:val="00426998"/>
    <w:rsid w:val="00443B82"/>
    <w:rsid w:val="00450308"/>
    <w:rsid w:val="00450D21"/>
    <w:rsid w:val="00453D55"/>
    <w:rsid w:val="004567ED"/>
    <w:rsid w:val="004602EE"/>
    <w:rsid w:val="00461B73"/>
    <w:rsid w:val="004656D6"/>
    <w:rsid w:val="00472575"/>
    <w:rsid w:val="00472D41"/>
    <w:rsid w:val="00483EBB"/>
    <w:rsid w:val="00491ED1"/>
    <w:rsid w:val="00493CCF"/>
    <w:rsid w:val="004A1582"/>
    <w:rsid w:val="004A73CE"/>
    <w:rsid w:val="004A788E"/>
    <w:rsid w:val="004B75B7"/>
    <w:rsid w:val="004B7E9A"/>
    <w:rsid w:val="004C4E50"/>
    <w:rsid w:val="004D1EF8"/>
    <w:rsid w:val="004E4C99"/>
    <w:rsid w:val="004F1550"/>
    <w:rsid w:val="004F3B64"/>
    <w:rsid w:val="004F62A3"/>
    <w:rsid w:val="0050651B"/>
    <w:rsid w:val="0050702D"/>
    <w:rsid w:val="00507227"/>
    <w:rsid w:val="00507D2E"/>
    <w:rsid w:val="0051266F"/>
    <w:rsid w:val="00515539"/>
    <w:rsid w:val="0051580D"/>
    <w:rsid w:val="00524646"/>
    <w:rsid w:val="005328CE"/>
    <w:rsid w:val="00536C81"/>
    <w:rsid w:val="00547111"/>
    <w:rsid w:val="00547723"/>
    <w:rsid w:val="00550051"/>
    <w:rsid w:val="005513AB"/>
    <w:rsid w:val="00553ACA"/>
    <w:rsid w:val="00557D8C"/>
    <w:rsid w:val="0056086B"/>
    <w:rsid w:val="00561F20"/>
    <w:rsid w:val="00563B7D"/>
    <w:rsid w:val="00564C95"/>
    <w:rsid w:val="00567484"/>
    <w:rsid w:val="00575086"/>
    <w:rsid w:val="005807BE"/>
    <w:rsid w:val="00583552"/>
    <w:rsid w:val="005923B8"/>
    <w:rsid w:val="00592D74"/>
    <w:rsid w:val="00594E6C"/>
    <w:rsid w:val="00597452"/>
    <w:rsid w:val="005A140A"/>
    <w:rsid w:val="005A44BA"/>
    <w:rsid w:val="005A76F6"/>
    <w:rsid w:val="005B2FA2"/>
    <w:rsid w:val="005B3FB2"/>
    <w:rsid w:val="005C089C"/>
    <w:rsid w:val="005C3700"/>
    <w:rsid w:val="005C44BB"/>
    <w:rsid w:val="005C5082"/>
    <w:rsid w:val="005C5A1A"/>
    <w:rsid w:val="005D4FE7"/>
    <w:rsid w:val="005D6F01"/>
    <w:rsid w:val="005D7A5D"/>
    <w:rsid w:val="005E2C44"/>
    <w:rsid w:val="005E39D0"/>
    <w:rsid w:val="005F0FF3"/>
    <w:rsid w:val="005F69B1"/>
    <w:rsid w:val="0060070E"/>
    <w:rsid w:val="00605391"/>
    <w:rsid w:val="006067AB"/>
    <w:rsid w:val="0061477C"/>
    <w:rsid w:val="00615E32"/>
    <w:rsid w:val="00621073"/>
    <w:rsid w:val="00621188"/>
    <w:rsid w:val="00621BC1"/>
    <w:rsid w:val="00622357"/>
    <w:rsid w:val="0062391B"/>
    <w:rsid w:val="006257ED"/>
    <w:rsid w:val="00634308"/>
    <w:rsid w:val="0065073D"/>
    <w:rsid w:val="006545F1"/>
    <w:rsid w:val="00665C47"/>
    <w:rsid w:val="006665A7"/>
    <w:rsid w:val="00666767"/>
    <w:rsid w:val="00666827"/>
    <w:rsid w:val="0066690C"/>
    <w:rsid w:val="00666AA7"/>
    <w:rsid w:val="006730FC"/>
    <w:rsid w:val="00673AD8"/>
    <w:rsid w:val="0067544F"/>
    <w:rsid w:val="00676ADC"/>
    <w:rsid w:val="006773DF"/>
    <w:rsid w:val="00683592"/>
    <w:rsid w:val="00687EEC"/>
    <w:rsid w:val="006929A8"/>
    <w:rsid w:val="00695324"/>
    <w:rsid w:val="00695808"/>
    <w:rsid w:val="00695F4E"/>
    <w:rsid w:val="006A273D"/>
    <w:rsid w:val="006B46FB"/>
    <w:rsid w:val="006B5A84"/>
    <w:rsid w:val="006B76C8"/>
    <w:rsid w:val="006C12F4"/>
    <w:rsid w:val="006C14AB"/>
    <w:rsid w:val="006C21D9"/>
    <w:rsid w:val="006C50E6"/>
    <w:rsid w:val="006C528C"/>
    <w:rsid w:val="006C7797"/>
    <w:rsid w:val="006D108A"/>
    <w:rsid w:val="006D7F1A"/>
    <w:rsid w:val="006E21FB"/>
    <w:rsid w:val="006E6BB0"/>
    <w:rsid w:val="006F6BC5"/>
    <w:rsid w:val="006F6FDE"/>
    <w:rsid w:val="00700E24"/>
    <w:rsid w:val="0070282B"/>
    <w:rsid w:val="00706BAA"/>
    <w:rsid w:val="0071040B"/>
    <w:rsid w:val="007115AB"/>
    <w:rsid w:val="0071672A"/>
    <w:rsid w:val="007223AB"/>
    <w:rsid w:val="007304C4"/>
    <w:rsid w:val="007305AD"/>
    <w:rsid w:val="00732396"/>
    <w:rsid w:val="007350DD"/>
    <w:rsid w:val="00736853"/>
    <w:rsid w:val="00737E2E"/>
    <w:rsid w:val="00740A01"/>
    <w:rsid w:val="00742483"/>
    <w:rsid w:val="00742AC8"/>
    <w:rsid w:val="0074337C"/>
    <w:rsid w:val="00743C80"/>
    <w:rsid w:val="00747535"/>
    <w:rsid w:val="00752421"/>
    <w:rsid w:val="00752F4F"/>
    <w:rsid w:val="00753600"/>
    <w:rsid w:val="007653BA"/>
    <w:rsid w:val="00771511"/>
    <w:rsid w:val="007729C3"/>
    <w:rsid w:val="0077415F"/>
    <w:rsid w:val="00775358"/>
    <w:rsid w:val="0077600C"/>
    <w:rsid w:val="00777D52"/>
    <w:rsid w:val="0078272D"/>
    <w:rsid w:val="00784359"/>
    <w:rsid w:val="007856DD"/>
    <w:rsid w:val="00787B1D"/>
    <w:rsid w:val="00792342"/>
    <w:rsid w:val="00794B89"/>
    <w:rsid w:val="00795A0A"/>
    <w:rsid w:val="00797592"/>
    <w:rsid w:val="007977A8"/>
    <w:rsid w:val="007A03FB"/>
    <w:rsid w:val="007A5F42"/>
    <w:rsid w:val="007B1A48"/>
    <w:rsid w:val="007B23AC"/>
    <w:rsid w:val="007B4304"/>
    <w:rsid w:val="007B512A"/>
    <w:rsid w:val="007C022C"/>
    <w:rsid w:val="007C2097"/>
    <w:rsid w:val="007C4000"/>
    <w:rsid w:val="007C4E95"/>
    <w:rsid w:val="007C5B66"/>
    <w:rsid w:val="007D0FAF"/>
    <w:rsid w:val="007D27AC"/>
    <w:rsid w:val="007D6017"/>
    <w:rsid w:val="007D6A07"/>
    <w:rsid w:val="007E17F8"/>
    <w:rsid w:val="007E4E8C"/>
    <w:rsid w:val="007E5691"/>
    <w:rsid w:val="007E6895"/>
    <w:rsid w:val="007F0572"/>
    <w:rsid w:val="007F1314"/>
    <w:rsid w:val="007F7259"/>
    <w:rsid w:val="007F76BA"/>
    <w:rsid w:val="00800992"/>
    <w:rsid w:val="008030D1"/>
    <w:rsid w:val="008040A8"/>
    <w:rsid w:val="00804797"/>
    <w:rsid w:val="00806649"/>
    <w:rsid w:val="008077FA"/>
    <w:rsid w:val="00810518"/>
    <w:rsid w:val="00810FB1"/>
    <w:rsid w:val="00811BF9"/>
    <w:rsid w:val="008171ED"/>
    <w:rsid w:val="00820286"/>
    <w:rsid w:val="00826868"/>
    <w:rsid w:val="008270DE"/>
    <w:rsid w:val="008279FA"/>
    <w:rsid w:val="00827F9F"/>
    <w:rsid w:val="00832D10"/>
    <w:rsid w:val="00833CEC"/>
    <w:rsid w:val="00836119"/>
    <w:rsid w:val="0084215B"/>
    <w:rsid w:val="0084475E"/>
    <w:rsid w:val="00845459"/>
    <w:rsid w:val="00847AD7"/>
    <w:rsid w:val="00856A17"/>
    <w:rsid w:val="008574F1"/>
    <w:rsid w:val="00860A9C"/>
    <w:rsid w:val="008626E7"/>
    <w:rsid w:val="0086594D"/>
    <w:rsid w:val="00870EE7"/>
    <w:rsid w:val="00871346"/>
    <w:rsid w:val="00875FF8"/>
    <w:rsid w:val="00881D7B"/>
    <w:rsid w:val="008845D9"/>
    <w:rsid w:val="00885399"/>
    <w:rsid w:val="008863B9"/>
    <w:rsid w:val="00886C1D"/>
    <w:rsid w:val="00890D1C"/>
    <w:rsid w:val="00890E3D"/>
    <w:rsid w:val="00892406"/>
    <w:rsid w:val="008927EC"/>
    <w:rsid w:val="00893194"/>
    <w:rsid w:val="00894A36"/>
    <w:rsid w:val="00897F79"/>
    <w:rsid w:val="008A1468"/>
    <w:rsid w:val="008A45A6"/>
    <w:rsid w:val="008A524A"/>
    <w:rsid w:val="008B20D3"/>
    <w:rsid w:val="008B26AB"/>
    <w:rsid w:val="008B4AD1"/>
    <w:rsid w:val="008B4D30"/>
    <w:rsid w:val="008C097E"/>
    <w:rsid w:val="008C2531"/>
    <w:rsid w:val="008C583F"/>
    <w:rsid w:val="008C6D9F"/>
    <w:rsid w:val="008D0E55"/>
    <w:rsid w:val="008E4DBA"/>
    <w:rsid w:val="008E5442"/>
    <w:rsid w:val="008E7308"/>
    <w:rsid w:val="008F18A2"/>
    <w:rsid w:val="008F2260"/>
    <w:rsid w:val="008F23F9"/>
    <w:rsid w:val="008F255D"/>
    <w:rsid w:val="008F263B"/>
    <w:rsid w:val="008F2725"/>
    <w:rsid w:val="008F3789"/>
    <w:rsid w:val="008F686C"/>
    <w:rsid w:val="009124FD"/>
    <w:rsid w:val="00913304"/>
    <w:rsid w:val="009148DE"/>
    <w:rsid w:val="00915AC0"/>
    <w:rsid w:val="00916B81"/>
    <w:rsid w:val="00916E72"/>
    <w:rsid w:val="0091737F"/>
    <w:rsid w:val="0092228E"/>
    <w:rsid w:val="009359D1"/>
    <w:rsid w:val="00941E30"/>
    <w:rsid w:val="009420B3"/>
    <w:rsid w:val="00943455"/>
    <w:rsid w:val="009451B7"/>
    <w:rsid w:val="00950F6A"/>
    <w:rsid w:val="00955246"/>
    <w:rsid w:val="00957281"/>
    <w:rsid w:val="0096301C"/>
    <w:rsid w:val="009638FF"/>
    <w:rsid w:val="00967AED"/>
    <w:rsid w:val="009777D9"/>
    <w:rsid w:val="00982327"/>
    <w:rsid w:val="0098573A"/>
    <w:rsid w:val="00986701"/>
    <w:rsid w:val="009869B6"/>
    <w:rsid w:val="00986C54"/>
    <w:rsid w:val="009905F6"/>
    <w:rsid w:val="00991B88"/>
    <w:rsid w:val="00995C87"/>
    <w:rsid w:val="00996CD3"/>
    <w:rsid w:val="009A0EED"/>
    <w:rsid w:val="009A2827"/>
    <w:rsid w:val="009A46CA"/>
    <w:rsid w:val="009A55D5"/>
    <w:rsid w:val="009A5753"/>
    <w:rsid w:val="009A579D"/>
    <w:rsid w:val="009A77F8"/>
    <w:rsid w:val="009B2A59"/>
    <w:rsid w:val="009B341E"/>
    <w:rsid w:val="009B3A19"/>
    <w:rsid w:val="009B3F53"/>
    <w:rsid w:val="009B4079"/>
    <w:rsid w:val="009C13C9"/>
    <w:rsid w:val="009C3704"/>
    <w:rsid w:val="009C524D"/>
    <w:rsid w:val="009D6BB7"/>
    <w:rsid w:val="009E26BC"/>
    <w:rsid w:val="009E3297"/>
    <w:rsid w:val="009E6ADB"/>
    <w:rsid w:val="009E73B0"/>
    <w:rsid w:val="009E74AE"/>
    <w:rsid w:val="009F1B85"/>
    <w:rsid w:val="009F624E"/>
    <w:rsid w:val="009F734F"/>
    <w:rsid w:val="009F7ED5"/>
    <w:rsid w:val="00A0452C"/>
    <w:rsid w:val="00A07910"/>
    <w:rsid w:val="00A14741"/>
    <w:rsid w:val="00A15881"/>
    <w:rsid w:val="00A15D0C"/>
    <w:rsid w:val="00A17397"/>
    <w:rsid w:val="00A21561"/>
    <w:rsid w:val="00A225E0"/>
    <w:rsid w:val="00A246B6"/>
    <w:rsid w:val="00A305D3"/>
    <w:rsid w:val="00A3107F"/>
    <w:rsid w:val="00A318F0"/>
    <w:rsid w:val="00A35E8F"/>
    <w:rsid w:val="00A37E5F"/>
    <w:rsid w:val="00A47E70"/>
    <w:rsid w:val="00A50CF0"/>
    <w:rsid w:val="00A5258B"/>
    <w:rsid w:val="00A52C5F"/>
    <w:rsid w:val="00A602EB"/>
    <w:rsid w:val="00A60C01"/>
    <w:rsid w:val="00A7671C"/>
    <w:rsid w:val="00A823C3"/>
    <w:rsid w:val="00A838E1"/>
    <w:rsid w:val="00A83DCB"/>
    <w:rsid w:val="00A920B9"/>
    <w:rsid w:val="00A92209"/>
    <w:rsid w:val="00A92CA9"/>
    <w:rsid w:val="00AA2CBC"/>
    <w:rsid w:val="00AA58A8"/>
    <w:rsid w:val="00AA5A32"/>
    <w:rsid w:val="00AB0757"/>
    <w:rsid w:val="00AB0B4C"/>
    <w:rsid w:val="00AB462B"/>
    <w:rsid w:val="00AC34DD"/>
    <w:rsid w:val="00AC47F2"/>
    <w:rsid w:val="00AC5820"/>
    <w:rsid w:val="00AC5C9D"/>
    <w:rsid w:val="00AD1CD8"/>
    <w:rsid w:val="00AD47B9"/>
    <w:rsid w:val="00AE0FBD"/>
    <w:rsid w:val="00AE4535"/>
    <w:rsid w:val="00AF1D76"/>
    <w:rsid w:val="00AF479F"/>
    <w:rsid w:val="00AF73BA"/>
    <w:rsid w:val="00B0351D"/>
    <w:rsid w:val="00B07892"/>
    <w:rsid w:val="00B1141A"/>
    <w:rsid w:val="00B1750A"/>
    <w:rsid w:val="00B17F5E"/>
    <w:rsid w:val="00B258BB"/>
    <w:rsid w:val="00B4382D"/>
    <w:rsid w:val="00B43DA1"/>
    <w:rsid w:val="00B51A05"/>
    <w:rsid w:val="00B526D5"/>
    <w:rsid w:val="00B56F00"/>
    <w:rsid w:val="00B65A02"/>
    <w:rsid w:val="00B66D08"/>
    <w:rsid w:val="00B6754F"/>
    <w:rsid w:val="00B67B97"/>
    <w:rsid w:val="00B710A9"/>
    <w:rsid w:val="00B84054"/>
    <w:rsid w:val="00B85A42"/>
    <w:rsid w:val="00B907CA"/>
    <w:rsid w:val="00B957C1"/>
    <w:rsid w:val="00B968C8"/>
    <w:rsid w:val="00BA067D"/>
    <w:rsid w:val="00BA0EC2"/>
    <w:rsid w:val="00BA2C0F"/>
    <w:rsid w:val="00BA3EC5"/>
    <w:rsid w:val="00BA4A52"/>
    <w:rsid w:val="00BA51D9"/>
    <w:rsid w:val="00BA5398"/>
    <w:rsid w:val="00BA63E0"/>
    <w:rsid w:val="00BA6E2C"/>
    <w:rsid w:val="00BB0607"/>
    <w:rsid w:val="00BB0DDB"/>
    <w:rsid w:val="00BB2227"/>
    <w:rsid w:val="00BB526F"/>
    <w:rsid w:val="00BB5DFC"/>
    <w:rsid w:val="00BC1F78"/>
    <w:rsid w:val="00BC7023"/>
    <w:rsid w:val="00BC7502"/>
    <w:rsid w:val="00BD19E5"/>
    <w:rsid w:val="00BD279D"/>
    <w:rsid w:val="00BD4555"/>
    <w:rsid w:val="00BD5B03"/>
    <w:rsid w:val="00BD6BB8"/>
    <w:rsid w:val="00BE1E69"/>
    <w:rsid w:val="00BE1EED"/>
    <w:rsid w:val="00BE5031"/>
    <w:rsid w:val="00BF306D"/>
    <w:rsid w:val="00BF6C47"/>
    <w:rsid w:val="00C05C38"/>
    <w:rsid w:val="00C14CEF"/>
    <w:rsid w:val="00C152AC"/>
    <w:rsid w:val="00C16339"/>
    <w:rsid w:val="00C21D90"/>
    <w:rsid w:val="00C269A7"/>
    <w:rsid w:val="00C32863"/>
    <w:rsid w:val="00C32C5E"/>
    <w:rsid w:val="00C35D06"/>
    <w:rsid w:val="00C35EEA"/>
    <w:rsid w:val="00C36B02"/>
    <w:rsid w:val="00C40C9D"/>
    <w:rsid w:val="00C44B82"/>
    <w:rsid w:val="00C44FA5"/>
    <w:rsid w:val="00C53A9C"/>
    <w:rsid w:val="00C5768D"/>
    <w:rsid w:val="00C57C6B"/>
    <w:rsid w:val="00C61C7A"/>
    <w:rsid w:val="00C637EA"/>
    <w:rsid w:val="00C66BA2"/>
    <w:rsid w:val="00C673DA"/>
    <w:rsid w:val="00C74762"/>
    <w:rsid w:val="00C7605B"/>
    <w:rsid w:val="00C77235"/>
    <w:rsid w:val="00C8629E"/>
    <w:rsid w:val="00C864FE"/>
    <w:rsid w:val="00C86B3A"/>
    <w:rsid w:val="00C929B4"/>
    <w:rsid w:val="00C94A87"/>
    <w:rsid w:val="00C95985"/>
    <w:rsid w:val="00C96253"/>
    <w:rsid w:val="00CA2C88"/>
    <w:rsid w:val="00CB44E1"/>
    <w:rsid w:val="00CC0A7D"/>
    <w:rsid w:val="00CC12B9"/>
    <w:rsid w:val="00CC5026"/>
    <w:rsid w:val="00CC68D0"/>
    <w:rsid w:val="00CC6A8A"/>
    <w:rsid w:val="00CD2D6A"/>
    <w:rsid w:val="00CD71A5"/>
    <w:rsid w:val="00CE4932"/>
    <w:rsid w:val="00CE5E66"/>
    <w:rsid w:val="00CF193C"/>
    <w:rsid w:val="00CF38CF"/>
    <w:rsid w:val="00CF6521"/>
    <w:rsid w:val="00D00E2B"/>
    <w:rsid w:val="00D01798"/>
    <w:rsid w:val="00D035E8"/>
    <w:rsid w:val="00D03F9A"/>
    <w:rsid w:val="00D06D51"/>
    <w:rsid w:val="00D11975"/>
    <w:rsid w:val="00D11FBA"/>
    <w:rsid w:val="00D12252"/>
    <w:rsid w:val="00D14A8A"/>
    <w:rsid w:val="00D241E4"/>
    <w:rsid w:val="00D24991"/>
    <w:rsid w:val="00D26D26"/>
    <w:rsid w:val="00D40DE2"/>
    <w:rsid w:val="00D40F27"/>
    <w:rsid w:val="00D50255"/>
    <w:rsid w:val="00D51FC9"/>
    <w:rsid w:val="00D550BF"/>
    <w:rsid w:val="00D573B5"/>
    <w:rsid w:val="00D66520"/>
    <w:rsid w:val="00D67511"/>
    <w:rsid w:val="00D72165"/>
    <w:rsid w:val="00D74583"/>
    <w:rsid w:val="00D8315F"/>
    <w:rsid w:val="00D852E1"/>
    <w:rsid w:val="00D9116E"/>
    <w:rsid w:val="00D936B7"/>
    <w:rsid w:val="00DA0629"/>
    <w:rsid w:val="00DA092E"/>
    <w:rsid w:val="00DA3C2A"/>
    <w:rsid w:val="00DA5FD1"/>
    <w:rsid w:val="00DE02CF"/>
    <w:rsid w:val="00DE34CF"/>
    <w:rsid w:val="00DE3D57"/>
    <w:rsid w:val="00DF0A4D"/>
    <w:rsid w:val="00DF26AF"/>
    <w:rsid w:val="00DF4371"/>
    <w:rsid w:val="00DF5830"/>
    <w:rsid w:val="00DF59D7"/>
    <w:rsid w:val="00DF7A16"/>
    <w:rsid w:val="00E12809"/>
    <w:rsid w:val="00E13F3D"/>
    <w:rsid w:val="00E15677"/>
    <w:rsid w:val="00E15E29"/>
    <w:rsid w:val="00E2242C"/>
    <w:rsid w:val="00E226BE"/>
    <w:rsid w:val="00E226F3"/>
    <w:rsid w:val="00E22AA3"/>
    <w:rsid w:val="00E241E7"/>
    <w:rsid w:val="00E26DFC"/>
    <w:rsid w:val="00E3004F"/>
    <w:rsid w:val="00E34898"/>
    <w:rsid w:val="00E363AB"/>
    <w:rsid w:val="00E36ECF"/>
    <w:rsid w:val="00E412E0"/>
    <w:rsid w:val="00E430E0"/>
    <w:rsid w:val="00E51AD5"/>
    <w:rsid w:val="00E61037"/>
    <w:rsid w:val="00E6207A"/>
    <w:rsid w:val="00E62672"/>
    <w:rsid w:val="00E71807"/>
    <w:rsid w:val="00E72FCC"/>
    <w:rsid w:val="00E77586"/>
    <w:rsid w:val="00E81F1E"/>
    <w:rsid w:val="00E81F7C"/>
    <w:rsid w:val="00E85FCA"/>
    <w:rsid w:val="00E9597E"/>
    <w:rsid w:val="00EA09FA"/>
    <w:rsid w:val="00EA4EA8"/>
    <w:rsid w:val="00EA70A3"/>
    <w:rsid w:val="00EA7148"/>
    <w:rsid w:val="00EA7149"/>
    <w:rsid w:val="00EB09B7"/>
    <w:rsid w:val="00EB6DF3"/>
    <w:rsid w:val="00EB6E4F"/>
    <w:rsid w:val="00EC67A6"/>
    <w:rsid w:val="00EC7DCF"/>
    <w:rsid w:val="00ED194F"/>
    <w:rsid w:val="00ED39B7"/>
    <w:rsid w:val="00ED45E5"/>
    <w:rsid w:val="00ED4AD8"/>
    <w:rsid w:val="00ED6576"/>
    <w:rsid w:val="00ED705C"/>
    <w:rsid w:val="00EE7D7C"/>
    <w:rsid w:val="00EF09CE"/>
    <w:rsid w:val="00EF2E00"/>
    <w:rsid w:val="00EF5FB8"/>
    <w:rsid w:val="00F00ECB"/>
    <w:rsid w:val="00F0102F"/>
    <w:rsid w:val="00F06440"/>
    <w:rsid w:val="00F13D4B"/>
    <w:rsid w:val="00F21433"/>
    <w:rsid w:val="00F254A7"/>
    <w:rsid w:val="00F25D98"/>
    <w:rsid w:val="00F300FB"/>
    <w:rsid w:val="00F30294"/>
    <w:rsid w:val="00F32CB0"/>
    <w:rsid w:val="00F33273"/>
    <w:rsid w:val="00F33B96"/>
    <w:rsid w:val="00F34F95"/>
    <w:rsid w:val="00F3599C"/>
    <w:rsid w:val="00F37376"/>
    <w:rsid w:val="00F43C68"/>
    <w:rsid w:val="00F4583F"/>
    <w:rsid w:val="00F463C6"/>
    <w:rsid w:val="00F53CB2"/>
    <w:rsid w:val="00F53FB2"/>
    <w:rsid w:val="00F54866"/>
    <w:rsid w:val="00F607D2"/>
    <w:rsid w:val="00F63E2A"/>
    <w:rsid w:val="00F64611"/>
    <w:rsid w:val="00F672C7"/>
    <w:rsid w:val="00F74B99"/>
    <w:rsid w:val="00F756B4"/>
    <w:rsid w:val="00F7577D"/>
    <w:rsid w:val="00F75E19"/>
    <w:rsid w:val="00F81354"/>
    <w:rsid w:val="00F84287"/>
    <w:rsid w:val="00F84B1C"/>
    <w:rsid w:val="00F86B7B"/>
    <w:rsid w:val="00F86B91"/>
    <w:rsid w:val="00F91669"/>
    <w:rsid w:val="00F94E4C"/>
    <w:rsid w:val="00FA557D"/>
    <w:rsid w:val="00FA5EEE"/>
    <w:rsid w:val="00FA7269"/>
    <w:rsid w:val="00FB3264"/>
    <w:rsid w:val="00FB3B55"/>
    <w:rsid w:val="00FB6386"/>
    <w:rsid w:val="00FB66CF"/>
    <w:rsid w:val="00FC14C6"/>
    <w:rsid w:val="00FC1850"/>
    <w:rsid w:val="00FC5923"/>
    <w:rsid w:val="00FD45A9"/>
    <w:rsid w:val="00FE4016"/>
    <w:rsid w:val="00FE5EBC"/>
    <w:rsid w:val="00FF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04797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rsid w:val="003D03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039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3D039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D039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95324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1E12F7"/>
    <w:rPr>
      <w:rFonts w:ascii="Arial" w:hAnsi="Arial"/>
      <w:b/>
    </w:rPr>
  </w:style>
  <w:style w:type="character" w:customStyle="1" w:styleId="3Char">
    <w:name w:val="标题 3 Char"/>
    <w:aliases w:val="Underrubrik2 Char,H3 Char"/>
    <w:link w:val="3"/>
    <w:rsid w:val="006C50E6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6C50E6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C50E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C50E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50E6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6C50E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C50E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C50E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6C50E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6C50E6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6C50E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6C50E6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6C50E6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6C50E6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6C50E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6C50E6"/>
    <w:pPr>
      <w:jc w:val="center"/>
    </w:pPr>
    <w:rPr>
      <w:color w:val="FF0000"/>
    </w:rPr>
  </w:style>
  <w:style w:type="character" w:customStyle="1" w:styleId="B1Char1">
    <w:name w:val="B1 Char1"/>
    <w:rsid w:val="006C50E6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6C50E6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6C50E6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6C50E6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6C50E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C50E6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6C50E6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6C50E6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6C50E6"/>
  </w:style>
  <w:style w:type="character" w:customStyle="1" w:styleId="EditorsNoteZchn">
    <w:name w:val="Editor's Note Zchn"/>
    <w:rsid w:val="006C50E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C50E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6C50E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6C50E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6C50E6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6C50E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C50E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6C50E6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6C50E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6C50E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4">
    <w:name w:val="Body Text"/>
    <w:basedOn w:val="a"/>
    <w:link w:val="Char6"/>
    <w:unhideWhenUsed/>
    <w:rsid w:val="006C50E6"/>
    <w:pPr>
      <w:spacing w:after="120"/>
    </w:pPr>
  </w:style>
  <w:style w:type="character" w:customStyle="1" w:styleId="Char6">
    <w:name w:val="正文文本 Char"/>
    <w:basedOn w:val="a0"/>
    <w:link w:val="af4"/>
    <w:rsid w:val="006C50E6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6C50E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C50E6"/>
    <w:rPr>
      <w:rFonts w:ascii="Arial" w:hAnsi="Arial"/>
      <w:b/>
      <w:lang w:val="en-GB" w:eastAsia="en-GB"/>
    </w:rPr>
  </w:style>
  <w:style w:type="paragraph" w:styleId="af5">
    <w:name w:val="List Paragraph"/>
    <w:basedOn w:val="a"/>
    <w:uiPriority w:val="34"/>
    <w:qFormat/>
    <w:rsid w:val="006C50E6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6C50E6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E8EBF-CCFF-44F0-9FDF-509F8CC97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15</Pages>
  <Words>3395</Words>
  <Characters>19357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</cp:revision>
  <cp:lastPrinted>1899-12-31T23:00:00Z</cp:lastPrinted>
  <dcterms:created xsi:type="dcterms:W3CDTF">2021-06-26T04:05:00Z</dcterms:created>
  <dcterms:modified xsi:type="dcterms:W3CDTF">2021-08-06T02:43:00Z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(3)Ia03PXzUUhV8xTK52RDjmgI5z4jkul2qBLJfj+9vO+ecywCF6MIImMYGx9u/V1WrMnguXmLJ
bXCmaWMoLQRBTp/uuzRzsRbKqn32SsybWTxdoBPpiZVFuPSJlGnt+iKTYpBzCzYlhpK09Ej9
RHysr+J/EnYf6czAbn12mGnQ4LSq5YfDAKhhpqtskWj/0OhG7F98Z6zUiaWhn9JcjDUqy1p+
S2pv+Giamt0CzdflEi</vt:lpwstr>
  </property>
  <property fmtid="{D5CDD505-2E9C-101B-9397-08002B2CF9AE}" pid="22" name="_2015_ms_pID_7253431">
    <vt:lpwstr>4hDIniOzRKiqzlxcAR+1bMF8GOufoVNo5sjkYW444l4QxmtPv47bh0
2nazpyyb9OJKs9Pd6dq9gy85lZZP2oiWNtR577cWqdR7KXKS3BVjpiwzTlUAkUsksPE93S5m
WwpkGX2bGp5hgtLLOfbfCQeaNm9DFkZ6B7PXl8m2t8qP9Yc+FcEi41tZX71hN6+z3nCQaY/0
zqEYMhxzWU941Q1azXygHLZVdu1Bc7HaIIrK</vt:lpwstr>
  </property>
  <property fmtid="{D5CDD505-2E9C-101B-9397-08002B2CF9AE}" pid="23" name="_2015_ms_pID_7253432">
    <vt:lpwstr>ckN2SmQjhKFUtA6Wg7EaO8M=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1605076881</vt:lpwstr>
  </property>
</Properties>
</file>