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B8527" w14:textId="56F9712B" w:rsidR="00AB19E0" w:rsidRPr="00C226A3" w:rsidRDefault="00AB19E0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875347" w:rsidRPr="00875347">
        <w:rPr>
          <w:b/>
          <w:i/>
          <w:noProof/>
          <w:sz w:val="28"/>
        </w:rPr>
        <w:t>R3-212086</w:t>
      </w:r>
    </w:p>
    <w:p w14:paraId="069FF9F2" w14:textId="77777777" w:rsidR="00AB19E0" w:rsidRDefault="00AB19E0" w:rsidP="00AB19E0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93F6E" w:rsidR="001E41F3" w:rsidRPr="00410371" w:rsidRDefault="008E2D89" w:rsidP="006844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E2D8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E2D89">
              <w:rPr>
                <w:b/>
                <w:noProof/>
                <w:sz w:val="28"/>
                <w:lang w:eastAsia="zh-CN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2784E" w:rsidR="001E41F3" w:rsidRPr="00410371" w:rsidRDefault="008234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DE8EE" w:rsidR="001E41F3" w:rsidRPr="00410371" w:rsidRDefault="00A35E8F" w:rsidP="0082347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FD6026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065355">
              <w:rPr>
                <w:noProof/>
                <w:sz w:val="28"/>
                <w:lang w:eastAsia="zh-CN"/>
              </w:rPr>
              <w:t>1</w:t>
            </w:r>
            <w:r w:rsidR="0082347B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DFE7B" w:rsidR="001E41F3" w:rsidRDefault="00F802C4">
            <w:pPr>
              <w:pStyle w:val="CRCoverPage"/>
              <w:spacing w:after="0"/>
              <w:ind w:left="100"/>
              <w:rPr>
                <w:noProof/>
              </w:rPr>
            </w:pPr>
            <w:r w:rsidRPr="00F802C4">
              <w:t>Introducing Maximum Integrity Protected Data Rate after EPC to 5GC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7ED4E" w:rsidR="001E41F3" w:rsidRDefault="00D80A14" w:rsidP="004D67C0">
            <w:pPr>
              <w:pStyle w:val="CRCoverPage"/>
              <w:spacing w:after="0"/>
              <w:ind w:left="100"/>
              <w:rPr>
                <w:noProof/>
              </w:rPr>
            </w:pPr>
            <w:r w:rsidRPr="00D80A14">
              <w:rPr>
                <w:noProof/>
              </w:rPr>
              <w:t>Huawei, CMCC, Orange, Deutsche Telekom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7ADBD" w:rsidR="001E41F3" w:rsidRDefault="00CC0A7D" w:rsidP="00823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79B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8234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47B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3FFB9" w:rsidR="001E41F3" w:rsidRDefault="00FD60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0929B" w:rsidR="001E41F3" w:rsidRDefault="00E12809" w:rsidP="00FD6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D6026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8CBD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B48C3D7" w14:textId="7411CDF6" w:rsidR="006A06D8" w:rsidRDefault="006A06D8" w:rsidP="003E776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 the </w:t>
            </w:r>
            <w:r w:rsidRPr="006A06D8">
              <w:rPr>
                <w:i/>
              </w:rPr>
              <w:t>Maximum Integrity Protected Data Rate</w:t>
            </w:r>
            <w:r>
              <w:t xml:space="preserve"> IE included in the </w:t>
            </w:r>
            <w:r w:rsidRPr="006A06D8">
              <w:rPr>
                <w:i/>
              </w:rPr>
              <w:t>Security Indication</w:t>
            </w:r>
            <w:r>
              <w:t xml:space="preserve"> IE, is only transferred in the PDU session resource setup procedure</w:t>
            </w:r>
            <w:r w:rsidR="0069197E">
              <w:t>,</w:t>
            </w:r>
            <w:r>
              <w:t xml:space="preserve"> path switch request </w:t>
            </w:r>
            <w:r w:rsidR="0069197E">
              <w:t xml:space="preserve">and </w:t>
            </w:r>
            <w:r w:rsidR="0069197E" w:rsidRPr="001D2E49">
              <w:t>Handover Resource Allocation</w:t>
            </w:r>
            <w:r w:rsidR="0069197E">
              <w:t xml:space="preserve"> </w:t>
            </w:r>
            <w:r>
              <w:t xml:space="preserve">procedure. </w:t>
            </w:r>
          </w:p>
          <w:p w14:paraId="4E917D53" w14:textId="77777777" w:rsidR="006A06D8" w:rsidRPr="0069197E" w:rsidRDefault="006A06D8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1A621AA" w14:textId="5AA60E0B" w:rsidR="00FD6026" w:rsidRDefault="006A06D8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section 5.17.2.2.2 of TS 23.501, it is described that:</w:t>
            </w:r>
          </w:p>
          <w:p w14:paraId="537DEED3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10DB4" w14:paraId="21660A06" w14:textId="77777777" w:rsidTr="00410DB4">
              <w:tc>
                <w:tcPr>
                  <w:tcW w:w="6852" w:type="dxa"/>
                </w:tcPr>
                <w:p w14:paraId="594CAE7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For both idle mode and connected mode mobility from EPC to 5GC:</w:t>
                  </w:r>
                </w:p>
                <w:p w14:paraId="6DCE491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……</w:t>
                  </w:r>
                </w:p>
                <w:p w14:paraId="1DD72890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  <w:lang w:eastAsia="zh-CN"/>
                    </w:rPr>
                    <w:t>-</w:t>
                  </w:r>
                  <w:r w:rsidRPr="006A06D8">
                    <w:rPr>
                      <w:i/>
                      <w:lang w:eastAsia="zh-CN"/>
                    </w:rPr>
                    <w:tab/>
                    <w:t>If</w:t>
                  </w:r>
                  <w:r w:rsidRPr="006A06D8">
                    <w:rPr>
                      <w:i/>
                    </w:rPr>
                    <w:t xml:space="preserve"> this is the first mobility event for a PDU Session that </w:t>
                  </w:r>
                  <w:r w:rsidRPr="006A06D8">
                    <w:rPr>
                      <w:i/>
                      <w:highlight w:val="yellow"/>
                    </w:rPr>
                    <w:t>was established while being connected to EPC</w:t>
                  </w:r>
                  <w:r w:rsidRPr="006A06D8">
                    <w:rPr>
                      <w:i/>
                    </w:rPr>
                    <w:t>, the UE shall trigger the PDU Session Modification procedure and:</w:t>
                  </w:r>
                </w:p>
                <w:p w14:paraId="623BE61D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</w:rPr>
                    <w:t>……</w:t>
                  </w:r>
                </w:p>
                <w:p w14:paraId="2EF7E384" w14:textId="77777777" w:rsidR="00410DB4" w:rsidRPr="006A06D8" w:rsidRDefault="00410DB4" w:rsidP="00410DB4">
                  <w:pPr>
                    <w:pStyle w:val="B2"/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highlight w:val="yellow"/>
                      <w:lang w:eastAsia="zh-CN"/>
                    </w:rPr>
                    <w:t>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ab/>
                    <w:t>shoul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d provide the UE Integrity Protection Maximum Data Rate to the network -i.e. SMF).</w:t>
                  </w:r>
                  <w:r w:rsidRPr="00736A4A">
                    <w:rPr>
                      <w:i/>
                      <w:color w:val="000000" w:themeColor="text1"/>
                      <w:highlight w:val="yellow"/>
                    </w:rPr>
                    <w:t xml:space="preserve"> 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The network shall consider that the maximum data rate per UE for user-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>plane integrity protection supported by the UE is valid for the lifetime of the PDU session.</w:t>
                  </w:r>
                </w:p>
                <w:p w14:paraId="4A6F0D82" w14:textId="77777777" w:rsidR="00410DB4" w:rsidRDefault="00410DB4" w:rsidP="003E7765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213FE979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0A135F6" w14:textId="045F552D" w:rsidR="00A048B1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 can be observed after the EPC to 5GC handover, the UE shall initiate the PDU session modification procedure to provide the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maximum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IP data rate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to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the SMF, in case these PDU sessions are established at the EPC side. </w:t>
            </w:r>
          </w:p>
          <w:p w14:paraId="590FA2E1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5305861" w14:textId="38405FE2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lastRenderedPageBreak/>
              <w:t>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his procedure is also described in the section 4.3.3 of TS 23.502 for PDU session modification procedure.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B563F" w:rsidRPr="00875629" w14:paraId="5378A010" w14:textId="77777777" w:rsidTr="00BB563F">
              <w:tc>
                <w:tcPr>
                  <w:tcW w:w="6852" w:type="dxa"/>
                </w:tcPr>
                <w:p w14:paraId="7378F9FB" w14:textId="77777777" w:rsidR="00D2758A" w:rsidRPr="00875629" w:rsidRDefault="00D2758A" w:rsidP="00D2758A">
                  <w:pPr>
                    <w:pStyle w:val="B1"/>
                    <w:rPr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1.</w:t>
                  </w:r>
                  <w:r w:rsidRPr="00875629">
                    <w:rPr>
                      <w:i/>
                      <w:lang w:eastAsia="ko-KR"/>
                    </w:rPr>
                    <w:tab/>
                    <w:t>The procedure may be triggered by following events:</w:t>
                  </w:r>
                </w:p>
                <w:p w14:paraId="42392074" w14:textId="1D801969" w:rsidR="00D2758A" w:rsidRPr="00875629" w:rsidRDefault="00D2758A" w:rsidP="00875629">
                  <w:pPr>
                    <w:rPr>
                      <w:b/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1a.</w:t>
                  </w:r>
                  <w:r w:rsidRPr="00875629">
                    <w:rPr>
                      <w:i/>
                      <w:lang w:eastAsia="ko-KR"/>
                    </w:rPr>
                    <w:tab/>
                    <w:t xml:space="preserve">(UE initiated modification) The UE initiates the PDU Session Modification procedure by the transmission of an NAS message (N1 SM </w:t>
                  </w:r>
                  <w:r w:rsidRPr="00875629">
                    <w:rPr>
                      <w:i/>
                    </w:rPr>
                    <w:t>container</w:t>
                  </w:r>
                  <w:r w:rsidRPr="00875629">
                    <w:rPr>
                      <w:i/>
                      <w:lang w:eastAsia="ko-KR"/>
                    </w:rPr>
                    <w:t xml:space="preserve"> (PDU Session Modification Request (PDU session ID, Packet Filters, Operation, Requested QoS, Segregation, 5GSM Core Network Capability</w:t>
                  </w:r>
                  <w:r w:rsidRPr="00875629">
                    <w:rPr>
                      <w:i/>
                    </w:rPr>
                    <w:t>, Number Of Packet Filters, [Always-on PDU Session Requested])),</w:t>
                  </w:r>
                  <w:r w:rsidRPr="00875629">
                    <w:rPr>
                      <w:i/>
                      <w:lang w:eastAsia="ko-KR"/>
                    </w:rPr>
                    <w:t xml:space="preserve"> PDU Session ID, </w:t>
                  </w:r>
                  <w:r w:rsidRPr="00875629">
                    <w:rPr>
                      <w:i/>
                      <w:highlight w:val="yellow"/>
                      <w:lang w:eastAsia="ko-KR"/>
                    </w:rPr>
                    <w:t>UE Integrity Protection Maximum Data Rate</w:t>
                  </w:r>
                  <w:r w:rsidRPr="00875629">
                    <w:rPr>
                      <w:i/>
                      <w:lang w:eastAsia="ko-KR"/>
                    </w:rPr>
                    <w:t>…..</w:t>
                  </w:r>
                </w:p>
                <w:p w14:paraId="4FA1EA37" w14:textId="77777777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ko-KR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>6.</w:t>
                  </w: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ab/>
                    <w:t xml:space="preserve">The (R)AN may acknowledge N2 PDU Session Request by sending a N2 PDU Session Ack </w:t>
                  </w:r>
                </w:p>
                <w:p w14:paraId="3B69E4B5" w14:textId="3911401C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zh-CN"/>
                    </w:rPr>
                    <w:t>……</w:t>
                  </w:r>
                </w:p>
                <w:p w14:paraId="2154F646" w14:textId="11A32908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 xml:space="preserve">The NG-RAN may reject QFI(s) if it cannot fulfil the User Plane Security Enforcement information for a corresponding QoS Profile, </w:t>
                  </w:r>
                  <w:r w:rsidRPr="00875629">
                    <w:rPr>
                      <w:rFonts w:eastAsiaTheme="minorEastAsia"/>
                      <w:b w:val="0"/>
                      <w:i/>
                      <w:highlight w:val="yellow"/>
                      <w:lang w:eastAsia="ko-KR"/>
                    </w:rPr>
                    <w:t>e.g. due to the UE Integrity Protection Maximum Data Rate being exceeded</w:t>
                  </w:r>
                </w:p>
              </w:tc>
            </w:tr>
          </w:tbl>
          <w:p w14:paraId="18AB3B78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2B623DF" w14:textId="65487F44" w:rsidR="00A87B08" w:rsidRDefault="002E159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Then it comes to the </w:t>
            </w:r>
            <w:r w:rsidR="00A87B08">
              <w:rPr>
                <w:rFonts w:ascii="Arial" w:eastAsiaTheme="minorEastAsia" w:hAnsi="Arial" w:cs="Arial"/>
                <w:b w:val="0"/>
                <w:lang w:eastAsia="zh-CN"/>
              </w:rPr>
              <w:t xml:space="preserve">following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question</w:t>
            </w:r>
            <w:r w:rsidR="00A87B08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 w:rsidR="003224C5">
              <w:rPr>
                <w:rFonts w:ascii="Arial" w:eastAsiaTheme="minorEastAsia" w:hAnsi="Arial" w:cs="Arial"/>
                <w:b w:val="0"/>
                <w:lang w:eastAsia="zh-CN"/>
              </w:rPr>
              <w:t xml:space="preserve">: </w:t>
            </w:r>
          </w:p>
          <w:p w14:paraId="7C152050" w14:textId="5A1B87C0" w:rsidR="00E162FC" w:rsidRDefault="00A87B08" w:rsidP="00D74FC2">
            <w:pPr>
              <w:pStyle w:val="Proposal"/>
              <w:numPr>
                <w:ilvl w:val="0"/>
                <w:numId w:val="8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During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the handover, </w:t>
            </w:r>
            <w:r w:rsidR="009F2FB4">
              <w:rPr>
                <w:rFonts w:ascii="Arial" w:eastAsiaTheme="minorEastAsia" w:hAnsi="Arial" w:cs="Arial"/>
                <w:b w:val="0"/>
                <w:lang w:eastAsia="zh-CN"/>
              </w:rPr>
              <w:t>whether the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Pr="00D74FC2">
              <w:rPr>
                <w:rFonts w:ascii="Arial" w:eastAsiaTheme="minorEastAsia" w:hAnsi="Arial" w:cs="Arial"/>
                <w:b w:val="0"/>
                <w:i/>
                <w:lang w:eastAsia="zh-CN"/>
              </w:rPr>
              <w:t>Security Indication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 xml:space="preserve"> IE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>(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 xml:space="preserve">as 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 xml:space="preserve">optional IE)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should </w:t>
            </w:r>
            <w:r w:rsidR="00BD387D">
              <w:rPr>
                <w:rFonts w:ascii="Arial" w:eastAsiaTheme="minorEastAsia" w:hAnsi="Arial" w:cs="Arial"/>
                <w:b w:val="0"/>
                <w:lang w:eastAsia="zh-CN"/>
              </w:rPr>
              <w:t xml:space="preserve">be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Handover Request message, when the SMF 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has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not acquire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d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the maximum IP data rate from the UE yet</w:t>
            </w:r>
            <w:r w:rsidR="00D75074">
              <w:rPr>
                <w:rFonts w:ascii="Arial" w:eastAsiaTheme="minorEastAsia" w:hAnsi="Arial" w:cs="Arial"/>
                <w:b w:val="0"/>
                <w:lang w:eastAsia="zh-CN"/>
              </w:rPr>
              <w:t>?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</w:p>
          <w:p w14:paraId="4BEF8389" w14:textId="327607EE" w:rsidR="00A87B08" w:rsidRDefault="00A87B08" w:rsidP="00D74FC2">
            <w:pPr>
              <w:pStyle w:val="Proposal"/>
              <w:numPr>
                <w:ilvl w:val="0"/>
                <w:numId w:val="8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After the handover, 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how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SMF provide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updated Security Indication (including the acquired 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UE IP maximum data rate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)</w:t>
            </w:r>
            <w:r w:rsidR="00B02F6C">
              <w:rPr>
                <w:rFonts w:ascii="Arial" w:eastAsiaTheme="minorEastAsia" w:hAnsi="Arial" w:cs="Arial"/>
                <w:b w:val="0"/>
                <w:lang w:eastAsia="zh-CN"/>
              </w:rPr>
              <w:t xml:space="preserve"> to the NG-RAN node</w:t>
            </w:r>
            <w:r w:rsidR="007F12DC">
              <w:rPr>
                <w:rFonts w:ascii="Arial" w:eastAsiaTheme="minorEastAsia" w:hAnsi="Arial" w:cs="Arial"/>
                <w:b w:val="0"/>
                <w:lang w:eastAsia="zh-CN"/>
              </w:rPr>
              <w:t xml:space="preserve"> for those handed over PDU sessions</w:t>
            </w:r>
            <w:r w:rsidR="00D75074">
              <w:rPr>
                <w:rFonts w:ascii="Arial" w:eastAsiaTheme="minorEastAsia" w:hAnsi="Arial" w:cs="Arial"/>
                <w:b w:val="0"/>
                <w:lang w:eastAsia="zh-CN"/>
              </w:rPr>
              <w:t>?</w:t>
            </w:r>
          </w:p>
          <w:p w14:paraId="1A534B68" w14:textId="72D719E3" w:rsidR="00A32329" w:rsidRDefault="00CB3B79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For the first question, </w:t>
            </w:r>
            <w:r w:rsidR="00596223">
              <w:rPr>
                <w:rFonts w:ascii="Arial" w:eastAsiaTheme="minorEastAsia" w:hAnsi="Arial" w:cs="Arial"/>
                <w:b w:val="0"/>
                <w:lang w:eastAsia="zh-CN"/>
              </w:rPr>
              <w:t xml:space="preserve">possibly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the SMF may not provide the security indication IE in the Handover request message</w:t>
            </w:r>
            <w:r w:rsidR="005E24C5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3D7FCC47" w14:textId="734BD331" w:rsidR="007C063A" w:rsidRDefault="005E24C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But no matter </w:t>
            </w:r>
            <w:r w:rsidR="007C063A">
              <w:rPr>
                <w:rFonts w:ascii="Arial" w:eastAsiaTheme="minorEastAsia" w:hAnsi="Arial" w:cs="Arial"/>
                <w:b w:val="0"/>
                <w:lang w:eastAsia="zh-CN"/>
              </w:rPr>
              <w:t>what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answer</w:t>
            </w:r>
            <w:r w:rsidR="00CB3B79">
              <w:rPr>
                <w:rFonts w:ascii="Arial" w:eastAsiaTheme="minorEastAsia" w:hAnsi="Arial" w:cs="Arial"/>
                <w:b w:val="0"/>
                <w:lang w:eastAsia="zh-CN"/>
              </w:rPr>
              <w:t xml:space="preserve"> is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, </w:t>
            </w:r>
            <w:r w:rsidR="00CB3B79">
              <w:rPr>
                <w:rFonts w:ascii="Arial" w:eastAsiaTheme="minorEastAsia" w:hAnsi="Arial" w:cs="Arial"/>
                <w:b w:val="0"/>
                <w:lang w:eastAsia="zh-CN"/>
              </w:rPr>
              <w:t>when the SMF acquires the UP IP maximum data rate</w:t>
            </w:r>
            <w:r w:rsidR="006D36AB">
              <w:rPr>
                <w:rFonts w:ascii="Arial" w:eastAsiaTheme="minorEastAsia" w:hAnsi="Arial" w:cs="Arial"/>
                <w:b w:val="0"/>
                <w:lang w:eastAsia="zh-CN"/>
              </w:rPr>
              <w:t xml:space="preserve"> from the UE</w:t>
            </w:r>
            <w:r w:rsidR="00CB3B79">
              <w:rPr>
                <w:rFonts w:ascii="Arial" w:eastAsiaTheme="minorEastAsia" w:hAnsi="Arial" w:cs="Arial"/>
                <w:b w:val="0"/>
                <w:lang w:eastAsia="zh-CN"/>
              </w:rPr>
              <w:t xml:space="preserve">, it </w:t>
            </w:r>
            <w:r w:rsidR="007C063A">
              <w:rPr>
                <w:rFonts w:ascii="Arial" w:eastAsiaTheme="minorEastAsia" w:hAnsi="Arial" w:cs="Arial"/>
                <w:b w:val="0"/>
                <w:lang w:eastAsia="zh-CN"/>
              </w:rPr>
              <w:t>should</w:t>
            </w:r>
            <w:r w:rsidR="00582391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provide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the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UP IP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maximum data rate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</w:t>
            </w:r>
            <w:r w:rsidR="002655DF" w:rsidRPr="00C0065A">
              <w:rPr>
                <w:rFonts w:ascii="Arial" w:hAnsi="Arial" w:cs="Arial"/>
                <w:b w:val="0"/>
                <w:i/>
                <w:lang w:eastAsia="zh-CN"/>
              </w:rPr>
              <w:t>S</w:t>
            </w:r>
            <w:r w:rsidR="00667249" w:rsidRPr="00C0065A">
              <w:rPr>
                <w:rFonts w:ascii="Arial" w:hAnsi="Arial" w:cs="Arial"/>
                <w:b w:val="0"/>
                <w:i/>
                <w:lang w:eastAsia="zh-CN"/>
              </w:rPr>
              <w:t xml:space="preserve">ecurity </w:t>
            </w:r>
            <w:r w:rsidR="002655DF" w:rsidRPr="00C0065A">
              <w:rPr>
                <w:rFonts w:ascii="Arial" w:hAnsi="Arial" w:cs="Arial"/>
                <w:b w:val="0"/>
                <w:i/>
                <w:lang w:eastAsia="zh-CN"/>
              </w:rPr>
              <w:t>I</w:t>
            </w:r>
            <w:r w:rsidR="00667249" w:rsidRPr="00C0065A">
              <w:rPr>
                <w:rFonts w:ascii="Arial" w:hAnsi="Arial" w:cs="Arial"/>
                <w:b w:val="0"/>
                <w:i/>
                <w:lang w:eastAsia="zh-CN"/>
              </w:rPr>
              <w:t>ndication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IE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in the PDU session modify procedure. </w:t>
            </w:r>
          </w:p>
          <w:p w14:paraId="3FC798E5" w14:textId="470EC313" w:rsidR="00420039" w:rsidRDefault="00420039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urther,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when the NG-RAN receives the value</w:t>
            </w:r>
            <w:r w:rsidR="00CB7B12">
              <w:rPr>
                <w:rFonts w:ascii="Arial" w:eastAsiaTheme="minorEastAsia" w:hAnsi="Arial" w:cs="Arial"/>
                <w:b w:val="0"/>
                <w:lang w:eastAsia="zh-CN"/>
              </w:rPr>
              <w:t xml:space="preserve"> in the PDU session modifiy procedure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, it </w:t>
            </w:r>
            <w:r w:rsidR="000975F4">
              <w:rPr>
                <w:rFonts w:ascii="Arial" w:eastAsiaTheme="minorEastAsia" w:hAnsi="Arial" w:cs="Arial"/>
                <w:b w:val="0"/>
                <w:lang w:eastAsia="zh-CN"/>
              </w:rPr>
              <w:t xml:space="preserve">should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feedback the </w:t>
            </w:r>
            <w:r w:rsidR="00CB3070" w:rsidRPr="00CB3070">
              <w:rPr>
                <w:rFonts w:ascii="Arial" w:eastAsiaTheme="minorEastAsia" w:hAnsi="Arial" w:cs="Arial"/>
                <w:b w:val="0"/>
                <w:lang w:eastAsia="zh-CN"/>
              </w:rPr>
              <w:t xml:space="preserve">Integrity Protection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result 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</w:t>
            </w:r>
            <w:r w:rsidR="002655DF" w:rsidRPr="00C0065A">
              <w:rPr>
                <w:rFonts w:ascii="Arial" w:eastAsiaTheme="minorEastAsia" w:hAnsi="Arial" w:cs="Arial"/>
                <w:b w:val="0"/>
                <w:i/>
                <w:lang w:eastAsia="zh-CN"/>
              </w:rPr>
              <w:t>Security Result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 IE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back to the CN. </w:t>
            </w:r>
          </w:p>
          <w:p w14:paraId="21230B97" w14:textId="77777777" w:rsidR="00CB3B79" w:rsidRPr="00CB3B79" w:rsidRDefault="00CB3B79" w:rsidP="00B844A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33107E7" w:rsidR="00B844AD" w:rsidRDefault="00B844AD" w:rsidP="00B844AD">
            <w:pPr>
              <w:pStyle w:val="CRCoverPage"/>
              <w:spacing w:after="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2701650F" w:rsidR="008A7A66" w:rsidRDefault="0018496D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18496D">
              <w:rPr>
                <w:lang w:eastAsia="zh-CN"/>
              </w:rPr>
              <w:t>nclude the security indication in PDU SESSION RESOURCE MODIFY REQUEST message, and include Security Result in the PDU SESSION RESOURCE MODIFY RESPONSE message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23685B68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7BB40A1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B5705">
              <w:rPr>
                <w:noProof/>
              </w:rPr>
              <w:t>UP integrity protection after EPC to 5GC handover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54E36E3A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D32BE7">
              <w:rPr>
                <w:noProof/>
                <w:lang w:eastAsia="ja-JP"/>
              </w:rPr>
              <w:t xml:space="preserve"> UE IP maximum data rate included in the </w:t>
            </w:r>
            <w:r w:rsidR="00E40196">
              <w:rPr>
                <w:noProof/>
                <w:lang w:eastAsia="ja-JP"/>
              </w:rPr>
              <w:t>security indication</w:t>
            </w:r>
            <w:r w:rsidR="0057424D">
              <w:rPr>
                <w:noProof/>
                <w:lang w:eastAsia="ja-JP"/>
              </w:rPr>
              <w:t xml:space="preserve"> may not be </w:t>
            </w:r>
            <w:r w:rsidR="00EE0D1C">
              <w:rPr>
                <w:noProof/>
                <w:lang w:eastAsia="ja-JP"/>
              </w:rPr>
              <w:t>sent to the NG-RAN node</w:t>
            </w:r>
            <w:r w:rsidR="0054138E">
              <w:rPr>
                <w:noProof/>
                <w:lang w:eastAsia="ja-JP"/>
              </w:rPr>
              <w:t xml:space="preserve"> when the SMF acquires the UE UP IP maximum data rate after the </w:t>
            </w:r>
            <w:r w:rsidR="007D2373">
              <w:rPr>
                <w:noProof/>
                <w:lang w:eastAsia="ja-JP"/>
              </w:rPr>
              <w:t xml:space="preserve">handover from EPC to </w:t>
            </w:r>
            <w:r w:rsidR="00B4140B">
              <w:rPr>
                <w:noProof/>
                <w:lang w:eastAsia="ja-JP"/>
              </w:rPr>
              <w:t>5GC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lastRenderedPageBreak/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4656" w:rsidR="008A7A66" w:rsidRDefault="00D02CC0" w:rsidP="0025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8.2.3, </w:t>
            </w:r>
            <w:r w:rsidR="004A3170">
              <w:rPr>
                <w:rFonts w:hint="eastAsia"/>
                <w:noProof/>
                <w:lang w:eastAsia="zh-CN"/>
              </w:rPr>
              <w:t>9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4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3, 9.3.4.4</w:t>
            </w:r>
            <w:r w:rsidR="004F7871">
              <w:rPr>
                <w:noProof/>
                <w:lang w:eastAsia="zh-CN"/>
              </w:rPr>
              <w:t>, 9.4.5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749C9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69C21" w:rsidR="008A7A66" w:rsidRDefault="005167B1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AF99F" w:rsidR="008A7A66" w:rsidRDefault="005167B1" w:rsidP="00794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FB8B2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D421B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4DCF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5DB1D" w14:textId="4E3B56C3" w:rsidR="003917FE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Rev0: </w:t>
            </w:r>
            <w:r w:rsidRPr="00814C4D">
              <w:rPr>
                <w:noProof/>
              </w:rPr>
              <w:t>R3-206639</w:t>
            </w:r>
          </w:p>
          <w:p w14:paraId="557C44B0" w14:textId="77777777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640994" w14:textId="5CE0D2FB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D4381" w:rsidRPr="00DD4381">
              <w:rPr>
                <w:noProof/>
              </w:rPr>
              <w:t>R3-210587</w:t>
            </w:r>
          </w:p>
          <w:p w14:paraId="2A3E1FA1" w14:textId="57882373" w:rsidR="00666C30" w:rsidRDefault="00666C30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proposal to include the Security Indication in the PDU session </w:t>
            </w:r>
            <w:r w:rsidR="00FB1C69">
              <w:rPr>
                <w:noProof/>
                <w:lang w:eastAsia="zh-CN"/>
              </w:rPr>
              <w:t xml:space="preserve">resource </w:t>
            </w:r>
            <w:r>
              <w:rPr>
                <w:noProof/>
                <w:lang w:eastAsia="zh-CN"/>
              </w:rPr>
              <w:t xml:space="preserve">modify </w:t>
            </w:r>
            <w:r w:rsidR="00FB1C69">
              <w:rPr>
                <w:noProof/>
                <w:lang w:eastAsia="zh-CN"/>
              </w:rPr>
              <w:t xml:space="preserve">request message, and the Security Result in the PDU session resource modify response message. </w:t>
            </w:r>
          </w:p>
          <w:p w14:paraId="67D02CFC" w14:textId="1F7864C6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</w:t>
            </w:r>
            <w:r w:rsidR="000453F0">
              <w:rPr>
                <w:noProof/>
              </w:rPr>
              <w:t xml:space="preserve">. </w:t>
            </w:r>
          </w:p>
          <w:p w14:paraId="7EA3344B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DEF2D" w14:textId="05D493CF" w:rsidR="005F0679" w:rsidRDefault="005F0679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</w:t>
            </w:r>
            <w:r w:rsidR="004553E1">
              <w:rPr>
                <w:noProof/>
                <w:lang w:eastAsia="zh-CN"/>
              </w:rPr>
              <w:t xml:space="preserve"> </w:t>
            </w:r>
            <w:r w:rsidR="00E06362" w:rsidRPr="00E06362">
              <w:rPr>
                <w:noProof/>
              </w:rPr>
              <w:t>R3-212086</w:t>
            </w:r>
          </w:p>
          <w:p w14:paraId="6ACA4173" w14:textId="60BC3747" w:rsidR="005F0679" w:rsidRDefault="005F0679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Rebase on the latest specification. </w:t>
            </w:r>
          </w:p>
        </w:tc>
      </w:tr>
    </w:tbl>
    <w:p w14:paraId="17759814" w14:textId="385A9E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9C20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36BD4BD" w14:textId="77777777" w:rsidR="007F2E23" w:rsidRPr="00AD521A" w:rsidRDefault="007F2E23" w:rsidP="007F2E23">
      <w:pPr>
        <w:pStyle w:val="3"/>
      </w:pPr>
      <w:bookmarkStart w:id="10" w:name="_Toc29503108"/>
      <w:bookmarkStart w:id="11" w:name="_Toc36552320"/>
      <w:bookmarkStart w:id="12" w:name="_Toc36553479"/>
      <w:bookmarkStart w:id="13" w:name="_Toc36554047"/>
      <w:bookmarkStart w:id="14" w:name="_Toc45106746"/>
      <w:bookmarkStart w:id="15" w:name="_Toc45891741"/>
      <w:bookmarkStart w:id="16" w:name="_Toc51764081"/>
      <w:r w:rsidRPr="00AD521A">
        <w:t>8.2.3</w:t>
      </w:r>
      <w:r w:rsidRPr="00AD521A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CCFBF9" w14:textId="77777777" w:rsidR="007F2E23" w:rsidRPr="00AD521A" w:rsidRDefault="007F2E23" w:rsidP="007F2E23">
      <w:pPr>
        <w:pStyle w:val="4"/>
      </w:pPr>
      <w:bookmarkStart w:id="17" w:name="_Toc20954838"/>
      <w:bookmarkStart w:id="18" w:name="_Toc29503109"/>
      <w:bookmarkStart w:id="19" w:name="_Toc36552321"/>
      <w:bookmarkStart w:id="20" w:name="_Toc36553480"/>
      <w:bookmarkStart w:id="21" w:name="_Toc36554048"/>
      <w:bookmarkStart w:id="22" w:name="_Toc45106747"/>
      <w:bookmarkStart w:id="23" w:name="_Toc45891742"/>
      <w:bookmarkStart w:id="24" w:name="_Toc51764082"/>
      <w:r w:rsidRPr="00AD521A">
        <w:t>8.2.3.1</w:t>
      </w:r>
      <w:r w:rsidRPr="00AD521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4EB6AD5" w14:textId="77777777" w:rsidR="007F2E23" w:rsidRPr="00AD521A" w:rsidRDefault="007F2E23" w:rsidP="007F2E23">
      <w:r w:rsidRPr="00AD521A">
        <w:t xml:space="preserve">The purpose of the PDU Session Resource Modify procedure is to enable configuration modifications of already established PDU session(s) for a given UE. </w:t>
      </w:r>
      <w:r w:rsidRPr="00AD521A">
        <w:rPr>
          <w:rFonts w:hint="eastAsia"/>
          <w:lang w:eastAsia="zh-CN"/>
        </w:rPr>
        <w:t xml:space="preserve">It is also to enable the setup, modification and release of the QoS flow for already </w:t>
      </w:r>
      <w:r w:rsidRPr="00AD521A">
        <w:rPr>
          <w:lang w:eastAsia="zh-CN"/>
        </w:rPr>
        <w:t>established</w:t>
      </w:r>
      <w:r w:rsidRPr="00AD521A">
        <w:rPr>
          <w:rFonts w:hint="eastAsia"/>
          <w:lang w:eastAsia="zh-CN"/>
        </w:rPr>
        <w:t xml:space="preserve"> PDU session(s). </w:t>
      </w:r>
      <w:r w:rsidRPr="00AD521A">
        <w:t>The procedure uses UE-associated signalling.</w:t>
      </w:r>
    </w:p>
    <w:p w14:paraId="566E2C05" w14:textId="77777777" w:rsidR="007F2E23" w:rsidRPr="00AD521A" w:rsidRDefault="007F2E23" w:rsidP="007F2E23">
      <w:pPr>
        <w:pStyle w:val="4"/>
      </w:pPr>
      <w:bookmarkStart w:id="25" w:name="_Toc20954839"/>
      <w:bookmarkStart w:id="26" w:name="_Toc29503110"/>
      <w:bookmarkStart w:id="27" w:name="_Toc36552322"/>
      <w:bookmarkStart w:id="28" w:name="_Toc36553481"/>
      <w:bookmarkStart w:id="29" w:name="_Toc36554049"/>
      <w:bookmarkStart w:id="30" w:name="_Toc45106748"/>
      <w:bookmarkStart w:id="31" w:name="_Toc45891743"/>
      <w:bookmarkStart w:id="32" w:name="_Toc51764083"/>
      <w:r w:rsidRPr="00AD521A">
        <w:t>8.2.3.2</w:t>
      </w:r>
      <w:r w:rsidRPr="00AD521A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9B8FF6" w14:textId="77777777" w:rsidR="007F2E23" w:rsidRPr="00AD521A" w:rsidRDefault="007F2E23" w:rsidP="007F2E23">
      <w:pPr>
        <w:pStyle w:val="TH"/>
      </w:pPr>
      <w:r w:rsidRPr="00AD521A">
        <w:object w:dxaOrig="6893" w:dyaOrig="2427" w14:anchorId="26A783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85pt" o:ole="">
            <v:imagedata r:id="rId13" o:title=""/>
          </v:shape>
          <o:OLEObject Type="Embed" ProgID="Visio.Drawing.11" ShapeID="_x0000_i1025" DrawAspect="Content" ObjectID="_1681843031" r:id="rId14"/>
        </w:object>
      </w:r>
    </w:p>
    <w:p w14:paraId="79EEA987" w14:textId="77777777" w:rsidR="007F2E23" w:rsidRPr="00AD521A" w:rsidRDefault="007F2E23" w:rsidP="007F2E23">
      <w:pPr>
        <w:pStyle w:val="TF"/>
      </w:pPr>
      <w:r w:rsidRPr="00AD521A">
        <w:t>Figure 8.2.3.2-1: PDU session resource modify: successful operation</w:t>
      </w:r>
    </w:p>
    <w:p w14:paraId="40665752" w14:textId="49E89C8F" w:rsidR="007F2E23" w:rsidRPr="007F2E23" w:rsidRDefault="00D23E66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0999ED" w14:textId="77777777" w:rsidR="00604774" w:rsidRPr="001D2E49" w:rsidRDefault="00604774" w:rsidP="00604774">
      <w:pPr>
        <w:rPr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hint="eastAsia"/>
          <w:lang w:eastAsia="zh-CN"/>
        </w:rPr>
        <w:t xml:space="preserve"> included </w:t>
      </w:r>
      <w:r w:rsidRPr="001D2E49">
        <w:rPr>
          <w:lang w:eastAsia="zh-CN"/>
        </w:rPr>
        <w:t>in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rFonts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2CA7AAC3" w14:textId="6B3F3E29" w:rsidR="004C4C4A" w:rsidRPr="00AD521A" w:rsidRDefault="00604774" w:rsidP="004C4C4A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="004C4C4A" w:rsidRPr="00AD521A">
        <w:rPr>
          <w:rFonts w:eastAsia="宋体" w:hint="eastAsia"/>
          <w:lang w:eastAsia="zh-CN"/>
        </w:rPr>
        <w:t>For each QoS flow included in</w:t>
      </w:r>
      <w:r w:rsidR="004C4C4A" w:rsidRPr="00AD521A">
        <w:rPr>
          <w:rFonts w:eastAsia="宋体"/>
          <w:lang w:eastAsia="zh-CN"/>
        </w:rPr>
        <w:t xml:space="preserve"> the</w:t>
      </w:r>
      <w:r w:rsidR="004C4C4A" w:rsidRPr="00AD521A">
        <w:rPr>
          <w:rFonts w:eastAsia="宋体" w:hint="eastAsia"/>
          <w:lang w:eastAsia="zh-CN"/>
        </w:rPr>
        <w:t xml:space="preserve"> </w:t>
      </w:r>
      <w:r w:rsidR="004C4C4A" w:rsidRPr="00AD521A">
        <w:rPr>
          <w:rFonts w:eastAsia="Batang"/>
          <w:i/>
          <w:lang w:eastAsia="ja-JP"/>
        </w:rPr>
        <w:t>QoS Flow Add or Modify Request Lis</w:t>
      </w:r>
      <w:r w:rsidR="004C4C4A" w:rsidRPr="00AD521A">
        <w:rPr>
          <w:rFonts w:eastAsia="宋体" w:hint="eastAsia"/>
          <w:i/>
          <w:lang w:eastAsia="zh-CN"/>
        </w:rPr>
        <w:t>t</w:t>
      </w:r>
      <w:r w:rsidR="004C4C4A" w:rsidRPr="00AD521A">
        <w:rPr>
          <w:rFonts w:eastAsia="宋体" w:hint="eastAsia"/>
          <w:lang w:eastAsia="zh-CN"/>
        </w:rPr>
        <w:t xml:space="preserve"> IE, b</w:t>
      </w:r>
      <w:r w:rsidR="004C4C4A" w:rsidRPr="00AD521A">
        <w:t xml:space="preserve">ased on the </w:t>
      </w:r>
      <w:r w:rsidR="004C4C4A" w:rsidRPr="00AD521A">
        <w:rPr>
          <w:rFonts w:eastAsia="宋体" w:hint="eastAsia"/>
          <w:i/>
          <w:iCs/>
          <w:lang w:eastAsia="zh-CN"/>
        </w:rPr>
        <w:t xml:space="preserve">QoS Flow </w:t>
      </w:r>
      <w:r w:rsidR="004C4C4A" w:rsidRPr="00AD521A">
        <w:rPr>
          <w:i/>
          <w:iCs/>
        </w:rPr>
        <w:t xml:space="preserve">Level QoS Parameters </w:t>
      </w:r>
      <w:r w:rsidR="004C4C4A" w:rsidRPr="00AD521A">
        <w:t>IE</w:t>
      </w:r>
      <w:r w:rsidR="004C4C4A" w:rsidRPr="00AD521A">
        <w:rPr>
          <w:rFonts w:eastAsia="宋体" w:hint="eastAsia"/>
          <w:lang w:eastAsia="zh-CN"/>
        </w:rPr>
        <w:t>,</w:t>
      </w:r>
      <w:r w:rsidR="004C4C4A" w:rsidRPr="00AD521A">
        <w:t xml:space="preserve"> the </w:t>
      </w:r>
      <w:r w:rsidR="004C4C4A" w:rsidRPr="00AD521A">
        <w:rPr>
          <w:rFonts w:eastAsia="宋体" w:hint="eastAsia"/>
          <w:lang w:eastAsia="zh-CN"/>
        </w:rPr>
        <w:t>NG-RAN node</w:t>
      </w:r>
      <w:r w:rsidR="004C4C4A" w:rsidRPr="00AD521A">
        <w:t xml:space="preserve"> </w:t>
      </w:r>
      <w:r w:rsidR="004C4C4A" w:rsidRPr="00AD521A">
        <w:rPr>
          <w:rFonts w:eastAsia="宋体" w:hint="eastAsia"/>
          <w:lang w:eastAsia="zh-CN"/>
        </w:rPr>
        <w:t>may</w:t>
      </w:r>
      <w:r w:rsidR="004C4C4A" w:rsidRPr="00AD521A">
        <w:t xml:space="preserve"> </w:t>
      </w:r>
      <w:r w:rsidR="004C4C4A" w:rsidRPr="00AD521A">
        <w:rPr>
          <w:rFonts w:eastAsia="宋体" w:hint="eastAsia"/>
          <w:lang w:eastAsia="zh-CN"/>
        </w:rPr>
        <w:t xml:space="preserve">establish, </w:t>
      </w:r>
      <w:r w:rsidR="004C4C4A" w:rsidRPr="00AD521A">
        <w:t xml:space="preserve">modify </w:t>
      </w:r>
      <w:r w:rsidR="004C4C4A" w:rsidRPr="00AD521A">
        <w:rPr>
          <w:rFonts w:eastAsia="宋体" w:hint="eastAsia"/>
          <w:lang w:eastAsia="zh-CN"/>
        </w:rPr>
        <w:t xml:space="preserve">or release </w:t>
      </w:r>
      <w:r w:rsidR="004C4C4A" w:rsidRPr="00AD521A">
        <w:t xml:space="preserve">the DRB configuration and may change allocation of resources on </w:t>
      </w:r>
      <w:r w:rsidR="004C4C4A" w:rsidRPr="00AD521A">
        <w:rPr>
          <w:rFonts w:eastAsia="宋体" w:hint="eastAsia"/>
          <w:lang w:eastAsia="zh-CN"/>
        </w:rPr>
        <w:t xml:space="preserve">NG or </w:t>
      </w:r>
      <w:r w:rsidR="004C4C4A" w:rsidRPr="00AD521A">
        <w:t>Uu according</w:t>
      </w:r>
      <w:r w:rsidR="004C4C4A" w:rsidRPr="00AD521A">
        <w:rPr>
          <w:rFonts w:eastAsia="宋体" w:hint="eastAsia"/>
          <w:lang w:eastAsia="zh-CN"/>
        </w:rPr>
        <w:t>ly</w:t>
      </w:r>
      <w:r w:rsidR="004C4C4A" w:rsidRPr="00AD521A">
        <w:t xml:space="preserve">. </w:t>
      </w:r>
      <w:r w:rsidR="004C4C4A" w:rsidRPr="00AD521A">
        <w:rPr>
          <w:rFonts w:eastAsia="宋体" w:hint="eastAsia"/>
          <w:lang w:eastAsia="zh-CN"/>
        </w:rPr>
        <w:t xml:space="preserve">The NG-RAN node </w:t>
      </w:r>
      <w:r w:rsidR="004C4C4A" w:rsidRPr="00AD521A">
        <w:rPr>
          <w:rFonts w:eastAsia="宋体"/>
          <w:lang w:eastAsia="zh-CN"/>
        </w:rPr>
        <w:t>shall</w:t>
      </w:r>
      <w:r w:rsidR="004C4C4A" w:rsidRPr="00AD521A">
        <w:rPr>
          <w:rFonts w:eastAsia="宋体" w:hint="eastAsia"/>
          <w:lang w:eastAsia="zh-CN"/>
        </w:rPr>
        <w:t xml:space="preserve"> </w:t>
      </w:r>
      <w:r w:rsidR="004C4C4A" w:rsidRPr="00AD521A">
        <w:rPr>
          <w:rFonts w:hint="eastAsia"/>
        </w:rPr>
        <w:t>associate each QoS flow</w:t>
      </w:r>
      <w:r w:rsidR="004C4C4A" w:rsidRPr="00AD521A">
        <w:rPr>
          <w:rFonts w:eastAsia="宋体" w:hint="eastAsia"/>
          <w:lang w:eastAsia="zh-CN"/>
        </w:rPr>
        <w:t xml:space="preserve"> accepted to setup or modify with a</w:t>
      </w:r>
      <w:r w:rsidR="004C4C4A" w:rsidRPr="00AD521A">
        <w:rPr>
          <w:rFonts w:hint="eastAsia"/>
        </w:rPr>
        <w:t xml:space="preserve"> </w:t>
      </w:r>
      <w:r w:rsidR="004C4C4A" w:rsidRPr="00AD521A">
        <w:t>DRB</w:t>
      </w:r>
      <w:r w:rsidR="004C4C4A" w:rsidRPr="00AD521A">
        <w:rPr>
          <w:rFonts w:eastAsia="宋体" w:hint="eastAsia"/>
          <w:lang w:eastAsia="zh-CN"/>
        </w:rPr>
        <w:t xml:space="preserve"> of the PDU session.</w:t>
      </w:r>
      <w:r w:rsidR="004C4C4A" w:rsidRPr="00AD521A">
        <w:rPr>
          <w:rFonts w:eastAsia="宋体"/>
          <w:lang w:eastAsia="zh-CN"/>
        </w:rPr>
        <w:t xml:space="preserve"> </w:t>
      </w:r>
      <w:r w:rsidR="004C4C4A" w:rsidRPr="00AD521A">
        <w:rPr>
          <w:rFonts w:eastAsia="宋体" w:hint="eastAsia"/>
          <w:lang w:eastAsia="zh-CN"/>
        </w:rPr>
        <w:t xml:space="preserve">The </w:t>
      </w:r>
      <w:r w:rsidR="004C4C4A" w:rsidRPr="00AD521A">
        <w:rPr>
          <w:rFonts w:eastAsia="宋体"/>
          <w:lang w:eastAsia="zh-CN"/>
        </w:rPr>
        <w:t>associated</w:t>
      </w:r>
      <w:r w:rsidR="004C4C4A" w:rsidRPr="00AD521A">
        <w:rPr>
          <w:rFonts w:eastAsia="宋体" w:hint="eastAsia"/>
          <w:lang w:eastAsia="zh-CN"/>
        </w:rPr>
        <w:t xml:space="preserve"> </w:t>
      </w:r>
      <w:r w:rsidR="004C4C4A" w:rsidRPr="00AD521A">
        <w:rPr>
          <w:rFonts w:eastAsia="宋体"/>
          <w:lang w:eastAsia="zh-CN"/>
        </w:rPr>
        <w:t>DRB</w:t>
      </w:r>
      <w:r w:rsidR="004C4C4A" w:rsidRPr="00AD521A">
        <w:rPr>
          <w:rFonts w:eastAsia="宋体" w:hint="eastAsia"/>
          <w:lang w:eastAsia="zh-CN"/>
        </w:rPr>
        <w:t xml:space="preserve"> for the </w:t>
      </w:r>
      <w:r w:rsidR="004C4C4A" w:rsidRPr="00AD521A">
        <w:rPr>
          <w:rFonts w:hint="eastAsia"/>
        </w:rPr>
        <w:t>QoS flow</w:t>
      </w:r>
      <w:r w:rsidR="004C4C4A" w:rsidRPr="00AD521A">
        <w:rPr>
          <w:rFonts w:eastAsia="宋体" w:hint="eastAsia"/>
          <w:lang w:eastAsia="zh-CN"/>
        </w:rPr>
        <w:t xml:space="preserve"> </w:t>
      </w:r>
      <w:r w:rsidR="004C4C4A" w:rsidRPr="00AD521A">
        <w:rPr>
          <w:rFonts w:eastAsia="宋体"/>
          <w:lang w:eastAsia="zh-CN"/>
        </w:rPr>
        <w:t>accepted</w:t>
      </w:r>
      <w:r w:rsidR="004C4C4A" w:rsidRPr="00AD521A">
        <w:rPr>
          <w:rFonts w:eastAsia="宋体" w:hint="eastAsia"/>
          <w:lang w:eastAsia="zh-CN"/>
        </w:rPr>
        <w:t xml:space="preserve"> to modify may not change.</w:t>
      </w:r>
    </w:p>
    <w:p w14:paraId="374ECE89" w14:textId="77777777" w:rsidR="004C4C4A" w:rsidRPr="00BE63DA" w:rsidRDefault="004C4C4A" w:rsidP="004C4C4A">
      <w:pPr>
        <w:ind w:left="568" w:hanging="284"/>
        <w:rPr>
          <w:rFonts w:eastAsia="宋体"/>
          <w:lang w:eastAsia="zh-CN"/>
        </w:rPr>
      </w:pPr>
      <w:r w:rsidRPr="00BE63DA">
        <w:t>-</w:t>
      </w:r>
      <w:r w:rsidRPr="00BE63DA"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BE63DA">
        <w:rPr>
          <w:rFonts w:eastAsia="Batang"/>
          <w:i/>
          <w:lang w:eastAsia="ja-JP"/>
        </w:rPr>
        <w:t>QoS Flow Add or Modify Request Lis</w:t>
      </w:r>
      <w:r w:rsidRPr="00BE63DA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BE63DA">
        <w:rPr>
          <w:rFonts w:eastAsia="宋体"/>
          <w:i/>
          <w:iCs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>IE.</w:t>
      </w:r>
    </w:p>
    <w:p w14:paraId="6556337C" w14:textId="77777777" w:rsidR="004C4C4A" w:rsidRPr="00AD521A" w:rsidRDefault="004C4C4A" w:rsidP="004C4C4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For each QoS flow 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IE, the NG-RAN node shall de-</w:t>
      </w:r>
      <w:r w:rsidRPr="00AD521A">
        <w:rPr>
          <w:rFonts w:eastAsia="宋体"/>
          <w:lang w:eastAsia="zh-CN"/>
        </w:rPr>
        <w:t>associate</w:t>
      </w:r>
      <w:r w:rsidRPr="00AD521A">
        <w:rPr>
          <w:rFonts w:eastAsia="宋体" w:hint="eastAsia"/>
          <w:lang w:eastAsia="zh-CN"/>
        </w:rPr>
        <w:t xml:space="preserve"> the </w:t>
      </w:r>
      <w:r w:rsidRPr="00AD521A">
        <w:rPr>
          <w:rFonts w:hint="eastAsia"/>
        </w:rPr>
        <w:t>QoS flow with the</w:t>
      </w:r>
      <w:r w:rsidRPr="00AD521A">
        <w:rPr>
          <w:rFonts w:eastAsia="宋体" w:hint="eastAsia"/>
          <w:lang w:eastAsia="zh-CN"/>
        </w:rPr>
        <w:t xml:space="preserve"> previously associated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宋体" w:hint="eastAsia"/>
          <w:lang w:eastAsia="zh-CN"/>
        </w:rPr>
        <w:t>.</w:t>
      </w:r>
    </w:p>
    <w:p w14:paraId="37021475" w14:textId="77777777" w:rsidR="004C4C4A" w:rsidRPr="00AD521A" w:rsidRDefault="004C4C4A" w:rsidP="004C4C4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 pass the </w:t>
      </w:r>
      <w:r w:rsidRPr="00AD521A">
        <w:rPr>
          <w:i/>
        </w:rPr>
        <w:t>NAS-PDU</w:t>
      </w:r>
      <w:r w:rsidRPr="00AD521A">
        <w:t xml:space="preserve"> IE </w:t>
      </w:r>
      <w:r w:rsidRPr="00AD521A">
        <w:rPr>
          <w:rFonts w:eastAsia="宋体"/>
          <w:lang w:eastAsia="zh-CN"/>
        </w:rPr>
        <w:t>received</w:t>
      </w:r>
      <w:r w:rsidRPr="00AD521A">
        <w:t xml:space="preserve"> for the </w:t>
      </w:r>
      <w:r w:rsidRPr="00AD521A">
        <w:rPr>
          <w:rFonts w:eastAsia="宋体" w:hint="eastAsia"/>
          <w:lang w:eastAsia="zh-CN"/>
        </w:rPr>
        <w:t>PDU session</w:t>
      </w:r>
      <w:r w:rsidRPr="00AD521A">
        <w:t xml:space="preserve"> to the UE when modifying the </w:t>
      </w:r>
      <w:r w:rsidRPr="00AD521A">
        <w:rPr>
          <w:rFonts w:eastAsia="宋体" w:hint="eastAsia"/>
          <w:lang w:eastAsia="zh-CN"/>
        </w:rPr>
        <w:t xml:space="preserve">PDU session </w:t>
      </w:r>
      <w:r w:rsidRPr="00AD521A">
        <w:rPr>
          <w:rFonts w:eastAsia="宋体"/>
          <w:iCs/>
          <w:lang w:eastAsia="zh-CN"/>
        </w:rPr>
        <w:t>configuration</w:t>
      </w:r>
      <w:r w:rsidRPr="00AD521A">
        <w:t xml:space="preserve">. </w:t>
      </w:r>
      <w:r w:rsidRPr="00AD521A">
        <w:rPr>
          <w:rFonts w:eastAsia="宋体"/>
          <w:lang w:eastAsia="zh-CN"/>
        </w:rPr>
        <w:t>T</w:t>
      </w:r>
      <w:r w:rsidRPr="00AD521A">
        <w:rPr>
          <w:rFonts w:eastAsia="宋体"/>
        </w:rPr>
        <w:t>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rPr>
          <w:rFonts w:eastAsia="宋体"/>
        </w:rPr>
        <w:t xml:space="preserve"> does not send the NAS PDUs associated to the failed </w:t>
      </w:r>
      <w:r w:rsidRPr="00AD521A">
        <w:rPr>
          <w:rFonts w:eastAsia="宋体" w:hint="eastAsia"/>
          <w:lang w:eastAsia="zh-CN"/>
        </w:rPr>
        <w:t>PDU session</w:t>
      </w:r>
      <w:r w:rsidRPr="00AD521A">
        <w:rPr>
          <w:rFonts w:eastAsia="宋体"/>
        </w:rPr>
        <w:t>s to the UE.</w:t>
      </w:r>
      <w:r w:rsidRPr="00AD521A">
        <w:rPr>
          <w:rFonts w:eastAsia="宋体"/>
          <w:lang w:eastAsia="zh-CN"/>
        </w:rPr>
        <w:t xml:space="preserve"> </w:t>
      </w:r>
    </w:p>
    <w:p w14:paraId="65D7A25F" w14:textId="77777777" w:rsidR="004C4C4A" w:rsidRPr="00AD521A" w:rsidRDefault="004C4C4A" w:rsidP="004C4C4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/>
          <w:lang w:eastAsia="zh-CN"/>
        </w:rPr>
        <w:t>The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t xml:space="preserve"> </w:t>
      </w:r>
      <w:r w:rsidRPr="00AD521A">
        <w:rPr>
          <w:rFonts w:eastAsia="宋体"/>
        </w:rPr>
        <w:t>may</w:t>
      </w:r>
      <w:r w:rsidRPr="00AD521A">
        <w:t xml:space="preserve"> change allocation of resources on </w:t>
      </w:r>
      <w:r w:rsidRPr="00AD521A">
        <w:rPr>
          <w:rFonts w:eastAsia="宋体" w:hint="eastAsia"/>
          <w:lang w:eastAsia="zh-CN"/>
        </w:rPr>
        <w:t>NG</w:t>
      </w:r>
      <w:r w:rsidRPr="00AD521A">
        <w:t xml:space="preserve"> according to the requested target configuration.</w:t>
      </w:r>
    </w:p>
    <w:p w14:paraId="1C7CF67F" w14:textId="77777777" w:rsidR="004C4C4A" w:rsidRPr="00AD521A" w:rsidRDefault="004C4C4A" w:rsidP="004C4C4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>If the</w:t>
      </w:r>
      <w:r w:rsidRPr="00AD521A">
        <w:rPr>
          <w:i/>
          <w:snapToGrid w:val="0"/>
        </w:rPr>
        <w:t xml:space="preserve"> </w:t>
      </w:r>
      <w:r w:rsidRPr="00AD521A">
        <w:rPr>
          <w:i/>
          <w:lang w:eastAsia="ja-JP"/>
        </w:rPr>
        <w:t>PDU Session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i/>
          <w:lang w:eastAsia="ja-JP"/>
        </w:rPr>
        <w:t>Aggregate Maximum Bit Rate</w:t>
      </w:r>
      <w:r w:rsidRPr="00AD521A">
        <w:rPr>
          <w:lang w:eastAsia="ja-JP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store and </w:t>
      </w:r>
      <w:r w:rsidRPr="00AD521A">
        <w:t xml:space="preserve">use the </w:t>
      </w:r>
      <w:r w:rsidRPr="00AD521A">
        <w:rPr>
          <w:rFonts w:eastAsia="宋体"/>
          <w:lang w:eastAsia="zh-CN"/>
        </w:rPr>
        <w:t>received</w:t>
      </w:r>
      <w:r w:rsidRPr="00AD521A">
        <w:t xml:space="preserve"> PDU Session Aggregate Maximum Bit Rate value when enforcing traffic policing for Non-GBR QoS flows </w:t>
      </w:r>
      <w:r w:rsidRPr="00AD521A">
        <w:rPr>
          <w:rFonts w:eastAsia="宋体" w:hint="eastAsia"/>
          <w:lang w:eastAsia="zh-CN"/>
        </w:rPr>
        <w:t>for the concerned UE as specified in TS 23.501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[9]</w:t>
      </w:r>
      <w:r w:rsidRPr="00AD521A">
        <w:rPr>
          <w:lang w:eastAsia="ja-JP"/>
        </w:rPr>
        <w:t>.</w:t>
      </w:r>
    </w:p>
    <w:p w14:paraId="010933C4" w14:textId="77777777" w:rsidR="004C4C4A" w:rsidRPr="00AD521A" w:rsidRDefault="004C4C4A" w:rsidP="004C4C4A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Modify List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update</w:t>
      </w:r>
      <w:r w:rsidRPr="00AD521A">
        <w:rPr>
          <w:rFonts w:eastAsia="宋体" w:hint="eastAsia"/>
          <w:lang w:eastAsia="zh-CN"/>
        </w:rPr>
        <w:t xml:space="preserve"> the t</w:t>
      </w:r>
      <w:r w:rsidRPr="00AD521A">
        <w:t xml:space="preserve">ransport </w:t>
      </w:r>
      <w:r w:rsidRPr="00AD521A">
        <w:rPr>
          <w:rFonts w:eastAsia="宋体" w:hint="eastAsia"/>
          <w:lang w:eastAsia="zh-CN"/>
        </w:rPr>
        <w:t>l</w:t>
      </w:r>
      <w:r w:rsidRPr="00AD521A">
        <w:t xml:space="preserve">ayer </w:t>
      </w:r>
      <w:r w:rsidRPr="00AD521A">
        <w:rPr>
          <w:rFonts w:eastAsia="宋体" w:hint="eastAsia"/>
          <w:lang w:eastAsia="zh-CN"/>
        </w:rPr>
        <w:t>i</w:t>
      </w:r>
      <w:r w:rsidRPr="00AD521A">
        <w:t>nformation</w:t>
      </w:r>
      <w:r w:rsidRPr="00AD521A">
        <w:rPr>
          <w:rFonts w:eastAsia="宋体" w:hint="eastAsia"/>
          <w:lang w:eastAsia="zh-CN"/>
        </w:rPr>
        <w:t xml:space="preserve"> for the uplink data accordingly for the concerned</w:t>
      </w:r>
      <w:r w:rsidRPr="00AD521A">
        <w:rPr>
          <w:lang w:eastAsia="ja-JP"/>
        </w:rPr>
        <w:t xml:space="preserve"> transport bearers identified by the </w:t>
      </w:r>
      <w:r w:rsidRPr="00AD521A">
        <w:rPr>
          <w:rFonts w:eastAsia="宋体"/>
          <w:i/>
          <w:lang w:eastAsia="zh-CN"/>
        </w:rPr>
        <w:t>D</w:t>
      </w:r>
      <w:r w:rsidRPr="00AD521A">
        <w:rPr>
          <w:rFonts w:eastAsia="宋体" w:hint="eastAsia"/>
          <w:i/>
          <w:lang w:eastAsia="zh-CN"/>
        </w:rPr>
        <w:t xml:space="preserve">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IE </w:t>
      </w:r>
      <w:r w:rsidRPr="00AD521A">
        <w:rPr>
          <w:rFonts w:eastAsia="宋体"/>
          <w:lang w:eastAsia="zh-CN"/>
        </w:rPr>
        <w:t xml:space="preserve">for the concerned </w:t>
      </w:r>
      <w:r w:rsidRPr="00AD521A">
        <w:rPr>
          <w:lang w:eastAsia="ja-JP"/>
        </w:rPr>
        <w:t>PDU sessio</w:t>
      </w:r>
      <w:r w:rsidRPr="00AD521A">
        <w:rPr>
          <w:rFonts w:eastAsia="宋体" w:hint="eastAsia"/>
          <w:lang w:eastAsia="zh-CN"/>
        </w:rPr>
        <w:t>n</w:t>
      </w:r>
      <w:r w:rsidRPr="00AD521A">
        <w:rPr>
          <w:lang w:eastAsia="ja-JP"/>
        </w:rPr>
        <w:t>.</w:t>
      </w:r>
    </w:p>
    <w:p w14:paraId="5913A092" w14:textId="77777777" w:rsidR="004C4C4A" w:rsidRPr="00AD521A" w:rsidRDefault="004C4C4A" w:rsidP="004C4C4A">
      <w:pPr>
        <w:pStyle w:val="B1"/>
        <w:rPr>
          <w:lang w:eastAsia="ja-JP"/>
        </w:rPr>
      </w:pPr>
      <w:r w:rsidRPr="00AD521A">
        <w:rPr>
          <w:lang w:eastAsia="ja-JP"/>
        </w:rPr>
        <w:lastRenderedPageBreak/>
        <w:t>-</w:t>
      </w:r>
      <w:r w:rsidRPr="00AD521A">
        <w:rPr>
          <w:lang w:eastAsia="ja-JP"/>
        </w:rPr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 xml:space="preserve">Additional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</w:t>
      </w:r>
      <w:r w:rsidRPr="00AD521A">
        <w:rPr>
          <w:lang w:eastAsia="ja-JP"/>
        </w:rPr>
        <w:t xml:space="preserve">may </w:t>
      </w:r>
      <w:r w:rsidRPr="00AD521A">
        <w:rPr>
          <w:snapToGrid w:val="0"/>
        </w:rPr>
        <w:t xml:space="preserve">allocate resources for an additional NG-U transport bearer for some or all of the QoS flows present in </w:t>
      </w:r>
      <w:r w:rsidRPr="00AD521A">
        <w:rPr>
          <w:lang w:eastAsia="zh-CN"/>
        </w:rPr>
        <w:t xml:space="preserve">the </w:t>
      </w:r>
      <w:r w:rsidRPr="00AD521A">
        <w:rPr>
          <w:i/>
          <w:lang w:eastAsia="zh-CN"/>
        </w:rPr>
        <w:t>QoS Flow Add or Modify Request List</w:t>
      </w:r>
      <w:r w:rsidRPr="00AD521A">
        <w:rPr>
          <w:lang w:eastAsia="zh-CN"/>
        </w:rPr>
        <w:t xml:space="preserve"> IE and</w:t>
      </w:r>
      <w:r w:rsidRPr="00AD521A">
        <w:rPr>
          <w:snapToGrid w:val="0"/>
        </w:rPr>
        <w:t xml:space="preserve"> it shall indicate these QoS flows in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 i</w:t>
      </w:r>
      <w:r w:rsidRPr="00AD521A">
        <w:rPr>
          <w:lang w:eastAsia="ja-JP"/>
        </w:rPr>
        <w:t xml:space="preserve">n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</w:t>
      </w:r>
      <w:r w:rsidRPr="00AD521A">
        <w:rPr>
          <w:lang w:eastAsia="ja-JP"/>
        </w:rPr>
        <w:t xml:space="preserve">. In case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</w:t>
      </w:r>
      <w:r w:rsidRPr="00AD521A">
        <w:rPr>
          <w:lang w:eastAsia="ja-JP"/>
        </w:rPr>
        <w:t xml:space="preserve"> is not included </w:t>
      </w:r>
      <w:r w:rsidRPr="00AD521A">
        <w:t>the SMF shall consider the proposed additional UL NG-U UP TNL information as available again</w:t>
      </w:r>
      <w:r w:rsidRPr="00AD521A">
        <w:rPr>
          <w:lang w:eastAsia="ja-JP"/>
        </w:rPr>
        <w:t>.</w:t>
      </w:r>
    </w:p>
    <w:p w14:paraId="04538B11" w14:textId="6ECDC5E5" w:rsidR="003F00C1" w:rsidRPr="004C4C4A" w:rsidRDefault="004C4C4A" w:rsidP="004C4C4A">
      <w:pPr>
        <w:pStyle w:val="B1"/>
        <w:rPr>
          <w:ins w:id="33" w:author="Huawei" w:date="2020-10-12T20:27:00Z"/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宋体"/>
          <w:lang w:eastAsia="zh-CN"/>
        </w:rPr>
        <w:t>In case more than one NG-U transport bearers have been set up for the PDU session</w:t>
      </w:r>
      <w:r w:rsidRPr="00AD521A">
        <w:rPr>
          <w:rFonts w:eastAsia="宋体" w:hint="eastAsia"/>
          <w:lang w:eastAsia="zh-CN"/>
        </w:rPr>
        <w:t>,</w:t>
      </w:r>
      <w:r w:rsidRPr="00AD521A">
        <w:rPr>
          <w:rFonts w:eastAsia="宋体"/>
          <w:lang w:eastAsia="zh-CN"/>
        </w:rPr>
        <w:t xml:space="preserve"> i</w:t>
      </w:r>
      <w:r w:rsidRPr="00AD521A">
        <w:rPr>
          <w:rFonts w:eastAsia="宋体" w:hint="eastAsia"/>
          <w:lang w:eastAsia="zh-CN"/>
        </w:rPr>
        <w:t>f</w:t>
      </w:r>
      <w:r w:rsidRPr="00AD521A">
        <w:rPr>
          <w:rFonts w:eastAsia="宋体"/>
          <w:lang w:eastAsia="zh-CN"/>
        </w:rPr>
        <w:t xml:space="preserve"> all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QoS flows associated to one existing NG-U transport bearer are </w:t>
      </w:r>
      <w:r w:rsidRPr="00AD521A">
        <w:rPr>
          <w:rFonts w:eastAsia="宋体" w:hint="eastAsia"/>
          <w:lang w:eastAsia="zh-CN"/>
        </w:rPr>
        <w:t>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, </w:t>
      </w:r>
      <w:r w:rsidRPr="00AD521A"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and 5GC </w:t>
      </w:r>
      <w:r w:rsidRPr="00AD521A">
        <w:rPr>
          <w:rFonts w:eastAsia="宋体"/>
          <w:lang w:eastAsia="zh-CN"/>
        </w:rPr>
        <w:t>shall consider that the concerned NG-U transport bearer is removed for the PDU session</w:t>
      </w:r>
      <w:r w:rsidRPr="00AD521A">
        <w:rPr>
          <w:lang w:eastAsia="ja-JP"/>
        </w:rPr>
        <w:t>, and both NG-RAN node and 5GC shall therefore consider the related NG-U UP TNL information as available again.</w:t>
      </w:r>
    </w:p>
    <w:p w14:paraId="64D36430" w14:textId="353AE2FE" w:rsidR="00BA585B" w:rsidRPr="00F802AC" w:rsidRDefault="00BA585B" w:rsidP="003F00C1">
      <w:pPr>
        <w:pStyle w:val="B1"/>
        <w:rPr>
          <w:rFonts w:eastAsia="宋体"/>
          <w:lang w:eastAsia="zh-CN"/>
        </w:rPr>
      </w:pPr>
      <w:ins w:id="34" w:author="Huawei" w:date="2020-10-12T20:2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5" w:author="Huawei" w:date="2021-01-13T14:31:00Z">
        <w:r w:rsidR="001016C5">
          <w:rPr>
            <w:lang w:eastAsia="ja-JP"/>
          </w:rPr>
          <w:t>I</w:t>
        </w:r>
      </w:ins>
      <w:ins w:id="36" w:author="Huawei" w:date="2021-01-13T14:30:00Z">
        <w:r w:rsidR="004E65BC">
          <w:rPr>
            <w:lang w:eastAsia="ja-JP"/>
          </w:rPr>
          <w:t xml:space="preserve">f the </w:t>
        </w:r>
      </w:ins>
      <w:ins w:id="37" w:author="Huawei" w:date="2021-01-13T14:31:00Z">
        <w:r w:rsidR="001016C5" w:rsidRPr="00AD521A">
          <w:rPr>
            <w:rFonts w:hint="eastAsia"/>
            <w:i/>
            <w:lang w:eastAsia="zh-CN"/>
          </w:rPr>
          <w:t>Security Indication</w:t>
        </w:r>
        <w:r w:rsidR="001016C5" w:rsidRPr="00AD521A">
          <w:rPr>
            <w:rFonts w:eastAsia="宋体" w:hint="eastAsia"/>
            <w:lang w:eastAsia="zh-CN"/>
          </w:rPr>
          <w:t xml:space="preserve"> IE is included in</w:t>
        </w:r>
        <w:r w:rsidR="001016C5" w:rsidRPr="00AD521A">
          <w:t xml:space="preserve"> the</w:t>
        </w:r>
        <w:r w:rsidR="001016C5" w:rsidRPr="00AD521A">
          <w:rPr>
            <w:lang w:eastAsia="zh-CN"/>
          </w:rPr>
          <w:t xml:space="preserve"> </w:t>
        </w:r>
        <w:r w:rsidR="001016C5" w:rsidRPr="00AD521A">
          <w:rPr>
            <w:i/>
            <w:lang w:eastAsia="ja-JP"/>
          </w:rPr>
          <w:t>PDU Session Resource Modify Request Transfer</w:t>
        </w:r>
        <w:r w:rsidR="001016C5" w:rsidRPr="00AD521A">
          <w:rPr>
            <w:rFonts w:eastAsia="宋体" w:hint="eastAsia"/>
            <w:lang w:eastAsia="zh-CN"/>
          </w:rPr>
          <w:t xml:space="preserve"> IE</w:t>
        </w:r>
      </w:ins>
      <w:ins w:id="38" w:author="Huawei" w:date="2021-01-13T14:32:00Z">
        <w:r w:rsidR="00CC53E9">
          <w:rPr>
            <w:rFonts w:eastAsia="宋体"/>
            <w:lang w:eastAsia="zh-CN"/>
          </w:rPr>
          <w:t xml:space="preserve">, the NG-RAN node shall </w:t>
        </w:r>
      </w:ins>
      <w:ins w:id="39" w:author="Huawei" w:date="2021-04-22T17:09:00Z">
        <w:r w:rsidR="007523DF">
          <w:rPr>
            <w:rFonts w:eastAsia="宋体"/>
            <w:lang w:eastAsia="zh-CN"/>
          </w:rPr>
          <w:t xml:space="preserve">update </w:t>
        </w:r>
        <w:r w:rsidR="007F5946">
          <w:rPr>
            <w:rFonts w:eastAsia="宋体"/>
            <w:lang w:eastAsia="zh-CN"/>
          </w:rPr>
          <w:t>the</w:t>
        </w:r>
        <w:r w:rsidR="007523DF">
          <w:rPr>
            <w:rFonts w:eastAsia="宋体"/>
            <w:lang w:eastAsia="zh-CN"/>
          </w:rPr>
          <w:t xml:space="preserve"> security indication</w:t>
        </w:r>
      </w:ins>
      <w:ins w:id="40" w:author="Huawei" w:date="2021-04-22T17:10:00Z">
        <w:r w:rsidR="007F5946">
          <w:rPr>
            <w:rFonts w:eastAsia="宋体"/>
            <w:lang w:eastAsia="zh-CN"/>
          </w:rPr>
          <w:t xml:space="preserve"> if any</w:t>
        </w:r>
      </w:ins>
      <w:ins w:id="41" w:author="Huawei" w:date="2021-04-22T17:09:00Z">
        <w:r w:rsidR="007523DF">
          <w:rPr>
            <w:rFonts w:eastAsia="宋体"/>
            <w:lang w:eastAsia="zh-CN"/>
          </w:rPr>
          <w:t xml:space="preserve">, and </w:t>
        </w:r>
      </w:ins>
      <w:ins w:id="42" w:author="Huawei" w:date="2021-01-13T14:32:00Z">
        <w:r w:rsidR="00CC53E9">
          <w:rPr>
            <w:rFonts w:eastAsia="宋体"/>
            <w:lang w:eastAsia="zh-CN"/>
          </w:rPr>
          <w:t xml:space="preserve">behave the same as defined in the PDU Session Resource Setup procedure. </w:t>
        </w:r>
      </w:ins>
      <w:ins w:id="43" w:author="Huawei" w:date="2021-01-13T14:40:00Z">
        <w:r w:rsidR="00AB4FF0" w:rsidRPr="00AD521A">
          <w:rPr>
            <w:rFonts w:hint="eastAsia"/>
            <w:snapToGrid w:val="0"/>
            <w:lang w:eastAsia="zh-CN"/>
          </w:rPr>
          <w:t xml:space="preserve">If the </w:t>
        </w:r>
        <w:r w:rsidR="00AB4FF0" w:rsidRPr="00AD521A">
          <w:rPr>
            <w:rFonts w:hint="eastAsia"/>
            <w:i/>
            <w:snapToGrid w:val="0"/>
            <w:lang w:eastAsia="zh-CN"/>
          </w:rPr>
          <w:t>Security Result</w:t>
        </w:r>
        <w:r w:rsidR="00AB4FF0" w:rsidRPr="00AD521A">
          <w:rPr>
            <w:rFonts w:hint="eastAsia"/>
            <w:snapToGrid w:val="0"/>
            <w:lang w:eastAsia="zh-CN"/>
          </w:rPr>
          <w:t xml:space="preserve"> IE</w:t>
        </w:r>
        <w:r w:rsidR="00AB4FF0" w:rsidRPr="00AD521A">
          <w:rPr>
            <w:snapToGrid w:val="0"/>
          </w:rPr>
          <w:t xml:space="preserve"> </w:t>
        </w:r>
        <w:r w:rsidR="00AB4FF0" w:rsidRPr="00AD521A">
          <w:rPr>
            <w:rFonts w:hint="eastAsia"/>
            <w:snapToGrid w:val="0"/>
            <w:lang w:eastAsia="zh-CN"/>
          </w:rPr>
          <w:t xml:space="preserve">is </w:t>
        </w:r>
        <w:r w:rsidR="00AB4FF0" w:rsidRPr="00AD521A">
          <w:rPr>
            <w:snapToGrid w:val="0"/>
          </w:rPr>
          <w:t>included in the</w:t>
        </w:r>
        <w:r w:rsidR="00AB4FF0" w:rsidRPr="00AD521A">
          <w:rPr>
            <w:rFonts w:hint="eastAsia"/>
            <w:i/>
            <w:snapToGrid w:val="0"/>
            <w:lang w:eastAsia="zh-CN"/>
          </w:rPr>
          <w:t xml:space="preserve"> </w:t>
        </w:r>
        <w:r w:rsidR="00F802AC" w:rsidRPr="00AD521A">
          <w:rPr>
            <w:i/>
            <w:lang w:val="en-US"/>
          </w:rPr>
          <w:t xml:space="preserve">PDU </w:t>
        </w:r>
        <w:r w:rsidR="00F802AC" w:rsidRPr="00AD521A">
          <w:rPr>
            <w:i/>
            <w:iCs/>
            <w:lang w:val="en-US"/>
          </w:rPr>
          <w:t xml:space="preserve">Session Resource </w:t>
        </w:r>
        <w:r w:rsidR="00F802AC" w:rsidRPr="00AD521A">
          <w:rPr>
            <w:i/>
            <w:lang w:eastAsia="ja-JP"/>
          </w:rPr>
          <w:t xml:space="preserve">Modify </w:t>
        </w:r>
        <w:r w:rsidR="00F802AC" w:rsidRPr="00AD521A">
          <w:rPr>
            <w:i/>
            <w:iCs/>
            <w:lang w:val="en-US"/>
          </w:rPr>
          <w:t>Response Transfer</w:t>
        </w:r>
        <w:r w:rsidR="00AB4FF0" w:rsidRPr="00AD521A">
          <w:rPr>
            <w:rFonts w:hint="eastAsia"/>
            <w:i/>
            <w:snapToGrid w:val="0"/>
            <w:lang w:eastAsia="zh-CN"/>
          </w:rPr>
          <w:t xml:space="preserve"> </w:t>
        </w:r>
        <w:r w:rsidR="00AB4FF0" w:rsidRPr="00AD521A">
          <w:rPr>
            <w:snapToGrid w:val="0"/>
          </w:rPr>
          <w:t>IE in the</w:t>
        </w:r>
        <w:r w:rsidR="00AB4FF0" w:rsidRPr="00AD521A">
          <w:t xml:space="preserve"> PDU SESSION RESOURCE</w:t>
        </w:r>
        <w:r w:rsidR="00AB4FF0" w:rsidRPr="00AD521A">
          <w:rPr>
            <w:rFonts w:hint="eastAsia"/>
            <w:lang w:eastAsia="zh-CN"/>
          </w:rPr>
          <w:t xml:space="preserve"> MODIFY</w:t>
        </w:r>
        <w:r w:rsidR="00AB4FF0" w:rsidRPr="00AD521A">
          <w:t xml:space="preserve"> </w:t>
        </w:r>
        <w:r w:rsidR="00F802AC">
          <w:t xml:space="preserve">RESPONSE </w:t>
        </w:r>
        <w:r w:rsidR="00AB4FF0" w:rsidRPr="00AD521A">
          <w:rPr>
            <w:snapToGrid w:val="0"/>
          </w:rPr>
          <w:t>message</w:t>
        </w:r>
        <w:r w:rsidR="00AB4FF0" w:rsidRPr="00AD521A">
          <w:rPr>
            <w:rFonts w:hint="eastAsia"/>
            <w:snapToGrid w:val="0"/>
            <w:lang w:eastAsia="zh-CN"/>
          </w:rPr>
          <w:t>, it</w:t>
        </w:r>
        <w:r w:rsidR="00AB4FF0" w:rsidRPr="00AD521A">
          <w:rPr>
            <w:snapToGrid w:val="0"/>
          </w:rPr>
          <w:t xml:space="preserve"> </w:t>
        </w:r>
        <w:r w:rsidR="00AB4FF0" w:rsidRPr="00AD521A">
          <w:rPr>
            <w:rFonts w:hint="eastAsia"/>
            <w:snapToGrid w:val="0"/>
            <w:lang w:eastAsia="zh-CN"/>
          </w:rPr>
          <w:t>may</w:t>
        </w:r>
        <w:r w:rsidR="00AB4FF0" w:rsidRPr="00AD521A">
          <w:rPr>
            <w:snapToGrid w:val="0"/>
          </w:rPr>
          <w:t xml:space="preserve"> be considered by the </w:t>
        </w:r>
        <w:r w:rsidR="00AB4FF0" w:rsidRPr="00AD521A">
          <w:rPr>
            <w:snapToGrid w:val="0"/>
            <w:lang w:eastAsia="zh-CN"/>
          </w:rPr>
          <w:t>SMF</w:t>
        </w:r>
        <w:r w:rsidR="00AB4FF0" w:rsidRPr="00AD521A">
          <w:rPr>
            <w:snapToGrid w:val="0"/>
          </w:rPr>
          <w:t xml:space="preserve"> as the</w:t>
        </w:r>
        <w:r w:rsidR="00AB4FF0" w:rsidRPr="00AD521A">
          <w:rPr>
            <w:rFonts w:hint="eastAsia"/>
            <w:snapToGrid w:val="0"/>
            <w:lang w:eastAsia="zh-CN"/>
          </w:rPr>
          <w:t xml:space="preserve"> security status of </w:t>
        </w:r>
        <w:r w:rsidR="00AB4FF0" w:rsidRPr="00AD521A">
          <w:rPr>
            <w:snapToGrid w:val="0"/>
          </w:rPr>
          <w:t xml:space="preserve">the </w:t>
        </w:r>
        <w:r w:rsidR="00AB4FF0" w:rsidRPr="00AD521A">
          <w:rPr>
            <w:rFonts w:hint="eastAsia"/>
            <w:snapToGrid w:val="0"/>
            <w:lang w:eastAsia="zh-CN"/>
          </w:rPr>
          <w:t>PDU session</w:t>
        </w:r>
        <w:r w:rsidR="00F802AC">
          <w:rPr>
            <w:snapToGrid w:val="0"/>
            <w:lang w:eastAsia="zh-CN"/>
          </w:rPr>
          <w:t xml:space="preserve">. </w:t>
        </w:r>
      </w:ins>
    </w:p>
    <w:p w14:paraId="3130C1ED" w14:textId="77777777" w:rsidR="007F2E23" w:rsidRPr="00AF3832" w:rsidRDefault="007F2E23" w:rsidP="00EF2E00">
      <w:pPr>
        <w:rPr>
          <w:b/>
          <w:color w:val="0070C0"/>
        </w:rPr>
      </w:pPr>
    </w:p>
    <w:p w14:paraId="060E9C47" w14:textId="77777777" w:rsidR="001A1E3D" w:rsidRPr="007F2E23" w:rsidRDefault="001A1E3D" w:rsidP="001A1E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2FA173" w14:textId="77777777" w:rsidR="00D7241D" w:rsidRDefault="00D7241D" w:rsidP="00EF2E00">
      <w:pPr>
        <w:rPr>
          <w:b/>
          <w:color w:val="0070C0"/>
        </w:rPr>
      </w:pPr>
    </w:p>
    <w:p w14:paraId="063A4FA8" w14:textId="77777777" w:rsidR="001A1E3D" w:rsidRDefault="001A1E3D" w:rsidP="00EF2E00">
      <w:pPr>
        <w:rPr>
          <w:b/>
          <w:color w:val="0070C0"/>
        </w:rPr>
      </w:pPr>
    </w:p>
    <w:p w14:paraId="06301C89" w14:textId="77777777" w:rsidR="008532FD" w:rsidRPr="00AD521A" w:rsidRDefault="008532FD" w:rsidP="008532FD">
      <w:pPr>
        <w:pStyle w:val="4"/>
      </w:pPr>
      <w:bookmarkStart w:id="44" w:name="_Toc29503601"/>
      <w:bookmarkStart w:id="45" w:name="_Toc36552813"/>
      <w:bookmarkStart w:id="46" w:name="_Toc36553972"/>
      <w:bookmarkStart w:id="47" w:name="_Toc36554540"/>
      <w:bookmarkStart w:id="48" w:name="_Toc45107239"/>
      <w:bookmarkStart w:id="49" w:name="_Toc45892234"/>
      <w:bookmarkStart w:id="50" w:name="_Toc51764574"/>
      <w:r w:rsidRPr="00AD521A">
        <w:t>9.3.4.3</w:t>
      </w:r>
      <w:r w:rsidRPr="00AD521A">
        <w:tab/>
        <w:t>PDU Session Resource Modify Request Transfer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EC376D4" w14:textId="77777777" w:rsidR="008532FD" w:rsidRPr="00AD521A" w:rsidRDefault="008532FD" w:rsidP="008532FD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32FD" w:rsidRPr="00AD521A" w14:paraId="376593D3" w14:textId="77777777" w:rsidTr="009C2004">
        <w:tc>
          <w:tcPr>
            <w:tcW w:w="2160" w:type="dxa"/>
          </w:tcPr>
          <w:p w14:paraId="2BB292A9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B129BE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9B61C0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01C2D0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9B8B04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30F032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7B7C8A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8532FD" w:rsidRPr="00AD521A" w14:paraId="61A1005F" w14:textId="77777777" w:rsidTr="009C2004">
        <w:tc>
          <w:tcPr>
            <w:tcW w:w="2160" w:type="dxa"/>
          </w:tcPr>
          <w:p w14:paraId="4EE4C963" w14:textId="77777777" w:rsidR="008532FD" w:rsidRPr="00AD521A" w:rsidRDefault="008532FD" w:rsidP="009C2004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3A0EBC99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66070E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299D3E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7A8248B5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2C4B40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FCE10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46A57625" w14:textId="77777777" w:rsidTr="009C2004">
        <w:tc>
          <w:tcPr>
            <w:tcW w:w="2160" w:type="dxa"/>
          </w:tcPr>
          <w:p w14:paraId="78981E11" w14:textId="77777777" w:rsidR="008532FD" w:rsidRPr="00AD521A" w:rsidRDefault="008532FD" w:rsidP="009C2004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7EC65F0B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B39265B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A81202F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6BCB4F1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663C8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ECE83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1F11F3D2" w14:textId="77777777" w:rsidTr="009C2004">
        <w:tc>
          <w:tcPr>
            <w:tcW w:w="2160" w:type="dxa"/>
          </w:tcPr>
          <w:p w14:paraId="54B23B43" w14:textId="77777777" w:rsidR="008532FD" w:rsidRPr="00AD521A" w:rsidRDefault="008532FD" w:rsidP="009C2004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549860AA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4C1461A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35AB465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6B5301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078A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E833A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7FCD133" w14:textId="77777777" w:rsidTr="009C2004">
        <w:tc>
          <w:tcPr>
            <w:tcW w:w="2160" w:type="dxa"/>
          </w:tcPr>
          <w:p w14:paraId="0EC37F95" w14:textId="77777777" w:rsidR="008532FD" w:rsidRPr="00AD521A" w:rsidRDefault="008532FD" w:rsidP="009C2004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AD521A">
              <w:rPr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7D0224C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6491811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2D2C1A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5901B8CF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321BD57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0D8D7CC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DB9556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686CDB29" w14:textId="77777777" w:rsidTr="009C2004">
        <w:tc>
          <w:tcPr>
            <w:tcW w:w="2160" w:type="dxa"/>
          </w:tcPr>
          <w:p w14:paraId="08F2338C" w14:textId="77777777" w:rsidR="008532FD" w:rsidRPr="00AD521A" w:rsidRDefault="008532FD" w:rsidP="009C200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4EB0472B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A71722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F5D6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81E068A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52EDADBB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032EB15C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156C268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1EB1F9FC" w14:textId="77777777" w:rsidTr="009C2004">
        <w:tc>
          <w:tcPr>
            <w:tcW w:w="2160" w:type="dxa"/>
          </w:tcPr>
          <w:p w14:paraId="33209A6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4D0011E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C78902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FD28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0C9CD68C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 xml:space="preserve">This IE is ignored if the </w:t>
            </w:r>
            <w:r w:rsidRPr="00AD521A">
              <w:rPr>
                <w:i/>
                <w:lang w:eastAsia="ja-JP"/>
              </w:rPr>
              <w:t>Common Network Instance</w:t>
            </w:r>
            <w:r w:rsidRPr="00AD521A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7DF673D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879B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2F42834A" w14:textId="77777777" w:rsidTr="009C2004">
        <w:tc>
          <w:tcPr>
            <w:tcW w:w="2160" w:type="dxa"/>
          </w:tcPr>
          <w:p w14:paraId="2CCFFB3C" w14:textId="77777777" w:rsidR="008532FD" w:rsidRPr="00AD521A" w:rsidRDefault="008532FD" w:rsidP="009C2004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41E5F999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EA54364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1720E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3553181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58EC91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78542F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501AACB7" w14:textId="77777777" w:rsidTr="009C2004">
        <w:tc>
          <w:tcPr>
            <w:tcW w:w="2160" w:type="dxa"/>
          </w:tcPr>
          <w:p w14:paraId="25B37D3C" w14:textId="77777777" w:rsidR="008532FD" w:rsidRPr="00AD521A" w:rsidRDefault="008532FD" w:rsidP="009C2004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71D827FB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C82C970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10768DE7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F2EA3F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544A4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B1D3E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79C34E3A" w14:textId="77777777" w:rsidTr="009C2004">
        <w:tc>
          <w:tcPr>
            <w:tcW w:w="2160" w:type="dxa"/>
          </w:tcPr>
          <w:p w14:paraId="2A60CEFC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F15F9A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6CED90C7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D80977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2AF01F14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E51E0D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BEC61E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3AB1FD61" w14:textId="77777777" w:rsidTr="009C2004">
        <w:tc>
          <w:tcPr>
            <w:tcW w:w="2160" w:type="dxa"/>
          </w:tcPr>
          <w:p w14:paraId="549D0566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26E4FD7D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39DD594F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B80EAD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F18010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EC3EE3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356009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AF467DF" w14:textId="77777777" w:rsidTr="009C2004">
        <w:tc>
          <w:tcPr>
            <w:tcW w:w="2160" w:type="dxa"/>
          </w:tcPr>
          <w:p w14:paraId="59525059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5E14591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E36A058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2338C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0F706B2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CAD90E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F5E8E6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4C313CBF" w14:textId="77777777" w:rsidTr="009C2004">
        <w:tc>
          <w:tcPr>
            <w:tcW w:w="2160" w:type="dxa"/>
          </w:tcPr>
          <w:p w14:paraId="5D417ED9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34AC2473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AFF0C8B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91164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1A0F625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5B3CED0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5D6F8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8C1C9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0CB76B41" w14:textId="77777777" w:rsidTr="009C2004">
        <w:tc>
          <w:tcPr>
            <w:tcW w:w="2160" w:type="dxa"/>
          </w:tcPr>
          <w:p w14:paraId="17F44335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10C2F73D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2938E5E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C9704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 List</w:t>
            </w:r>
          </w:p>
          <w:p w14:paraId="77E47215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11F9953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EDEA6D1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B2641D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67C4C524" w14:textId="77777777" w:rsidTr="009C2004">
        <w:tc>
          <w:tcPr>
            <w:tcW w:w="2160" w:type="dxa"/>
          </w:tcPr>
          <w:p w14:paraId="739A515C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023031D5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47227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CBF75E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2CDDC0A5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234383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5D20EC" w14:textId="20678754" w:rsidR="008532FD" w:rsidRPr="00AD521A" w:rsidRDefault="00C407CF" w:rsidP="009C200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8532FD" w:rsidRPr="00AD521A">
              <w:rPr>
                <w:lang w:eastAsia="ja-JP"/>
              </w:rPr>
              <w:t>gnore</w:t>
            </w:r>
          </w:p>
        </w:tc>
      </w:tr>
      <w:tr w:rsidR="007D2D95" w:rsidRPr="00AD521A" w14:paraId="279A44EC" w14:textId="77777777" w:rsidTr="009C2004">
        <w:trPr>
          <w:ins w:id="51" w:author="Huawei" w:date="2020-10-12T20:18:00Z"/>
        </w:trPr>
        <w:tc>
          <w:tcPr>
            <w:tcW w:w="2160" w:type="dxa"/>
          </w:tcPr>
          <w:p w14:paraId="048E30D4" w14:textId="7BAA8347" w:rsidR="007D2D95" w:rsidRPr="00AD521A" w:rsidRDefault="007D2D95" w:rsidP="007D2D95">
            <w:pPr>
              <w:pStyle w:val="TAL"/>
              <w:rPr>
                <w:ins w:id="52" w:author="Huawei" w:date="2020-10-12T20:18:00Z"/>
                <w:lang w:eastAsia="ja-JP"/>
              </w:rPr>
            </w:pPr>
            <w:ins w:id="53" w:author="Huawei" w:date="2021-01-13T12:06:00Z">
              <w:r w:rsidRPr="001D2E49">
                <w:rPr>
                  <w:rFonts w:eastAsia="Yu Mincho"/>
                </w:rPr>
                <w:t>Security Indication</w:t>
              </w:r>
            </w:ins>
          </w:p>
        </w:tc>
        <w:tc>
          <w:tcPr>
            <w:tcW w:w="1080" w:type="dxa"/>
          </w:tcPr>
          <w:p w14:paraId="5DF3DD07" w14:textId="577B32E7" w:rsidR="007D2D95" w:rsidRPr="00AD521A" w:rsidRDefault="007D2D95" w:rsidP="007D2D95">
            <w:pPr>
              <w:pStyle w:val="TAL"/>
              <w:rPr>
                <w:ins w:id="54" w:author="Huawei" w:date="2020-10-12T20:18:00Z"/>
                <w:rFonts w:eastAsia="Batang"/>
                <w:lang w:eastAsia="ja-JP"/>
              </w:rPr>
            </w:pPr>
            <w:ins w:id="55" w:author="Huawei" w:date="2021-01-13T12:06:00Z">
              <w:r w:rsidRPr="004F0ADD">
                <w:t>O</w:t>
              </w:r>
            </w:ins>
          </w:p>
        </w:tc>
        <w:tc>
          <w:tcPr>
            <w:tcW w:w="1080" w:type="dxa"/>
          </w:tcPr>
          <w:p w14:paraId="6F732F3B" w14:textId="77777777" w:rsidR="007D2D95" w:rsidRPr="00AD521A" w:rsidRDefault="007D2D95" w:rsidP="007D2D95">
            <w:pPr>
              <w:pStyle w:val="TAL"/>
              <w:rPr>
                <w:ins w:id="56" w:author="Huawei" w:date="2020-10-12T20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0E7D489" w14:textId="2C5CA85A" w:rsidR="007D2D95" w:rsidRPr="00AD521A" w:rsidRDefault="007D2D95" w:rsidP="007D2D95">
            <w:pPr>
              <w:pStyle w:val="TAL"/>
              <w:rPr>
                <w:ins w:id="57" w:author="Huawei" w:date="2020-10-12T20:18:00Z"/>
                <w:lang w:eastAsia="ja-JP"/>
              </w:rPr>
            </w:pPr>
            <w:ins w:id="58" w:author="Huawei" w:date="2021-01-13T12:06:00Z">
              <w:r w:rsidRPr="001D2E49">
                <w:rPr>
                  <w:rFonts w:eastAsia="Yu Mincho"/>
                </w:rPr>
                <w:t>9.3.1.27</w:t>
              </w:r>
            </w:ins>
          </w:p>
        </w:tc>
        <w:tc>
          <w:tcPr>
            <w:tcW w:w="1728" w:type="dxa"/>
          </w:tcPr>
          <w:p w14:paraId="48D1470A" w14:textId="6CC8C5CB" w:rsidR="007D2D95" w:rsidRPr="00AD521A" w:rsidRDefault="007D2D95" w:rsidP="007D2D95">
            <w:pPr>
              <w:pStyle w:val="TAL"/>
              <w:rPr>
                <w:ins w:id="59" w:author="Huawei" w:date="2020-10-12T20:18:00Z"/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9F181C" w14:textId="20250662" w:rsidR="007D2D95" w:rsidRPr="00AD521A" w:rsidRDefault="007D2D95" w:rsidP="007D2D95">
            <w:pPr>
              <w:pStyle w:val="TAL"/>
              <w:jc w:val="center"/>
              <w:rPr>
                <w:ins w:id="60" w:author="Huawei" w:date="2020-10-12T20:18:00Z"/>
                <w:lang w:eastAsia="ja-JP"/>
              </w:rPr>
            </w:pPr>
            <w:ins w:id="61" w:author="Huawei" w:date="2021-01-13T12:07:00Z">
              <w:r w:rsidRPr="00AD521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6CBCF8" w14:textId="1BC534A8" w:rsidR="007D2D95" w:rsidRPr="00AD521A" w:rsidRDefault="00AD07E9" w:rsidP="007D2D95">
            <w:pPr>
              <w:pStyle w:val="TAL"/>
              <w:jc w:val="center"/>
              <w:rPr>
                <w:ins w:id="62" w:author="Huawei" w:date="2020-10-12T20:18:00Z"/>
                <w:lang w:eastAsia="ja-JP"/>
              </w:rPr>
            </w:pPr>
            <w:ins w:id="63" w:author="Huawei" w:date="2021-01-13T12:07:00Z">
              <w:r>
                <w:rPr>
                  <w:lang w:eastAsia="ja-JP"/>
                </w:rPr>
                <w:t>i</w:t>
              </w:r>
              <w:r w:rsidR="007D2D95" w:rsidRPr="00AD521A">
                <w:rPr>
                  <w:lang w:eastAsia="ja-JP"/>
                </w:rPr>
                <w:t>gnore</w:t>
              </w:r>
            </w:ins>
          </w:p>
        </w:tc>
      </w:tr>
    </w:tbl>
    <w:p w14:paraId="1F131BDA" w14:textId="77777777" w:rsidR="001546FF" w:rsidRPr="00AD521A" w:rsidRDefault="001546FF" w:rsidP="00154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546FF" w:rsidRPr="00AD521A" w14:paraId="6889EAA3" w14:textId="77777777" w:rsidTr="009C2004">
        <w:tc>
          <w:tcPr>
            <w:tcW w:w="3204" w:type="dxa"/>
          </w:tcPr>
          <w:p w14:paraId="3B204C05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6" w:type="dxa"/>
          </w:tcPr>
          <w:p w14:paraId="61111CC7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7C606658" w14:textId="77777777" w:rsidTr="009C2004">
        <w:tc>
          <w:tcPr>
            <w:tcW w:w="3204" w:type="dxa"/>
          </w:tcPr>
          <w:p w14:paraId="0DFB6215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16" w:type="dxa"/>
          </w:tcPr>
          <w:p w14:paraId="7FEE848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1546FF" w:rsidRPr="00AD521A" w14:paraId="71DD737A" w14:textId="77777777" w:rsidTr="009C2004">
        <w:tc>
          <w:tcPr>
            <w:tcW w:w="3204" w:type="dxa"/>
          </w:tcPr>
          <w:p w14:paraId="19433CAD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  <w:r w:rsidRPr="00AD521A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14:paraId="437B7251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/>
                <w:lang w:eastAsia="zh-CN"/>
              </w:rPr>
              <w:t>connectivity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>for a UE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4</w:t>
            </w:r>
            <w:r w:rsidRPr="00AD521A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57A3F84B" w14:textId="77777777" w:rsidR="001546FF" w:rsidRPr="00AD521A" w:rsidRDefault="001546FF" w:rsidP="001546FF"/>
    <w:p w14:paraId="48794184" w14:textId="77777777" w:rsidR="001546FF" w:rsidRPr="00AD521A" w:rsidRDefault="001546FF" w:rsidP="001546FF">
      <w:pPr>
        <w:pStyle w:val="4"/>
        <w:rPr>
          <w:rFonts w:eastAsia="宋体"/>
        </w:rPr>
      </w:pPr>
      <w:bookmarkStart w:id="64" w:name="_Toc20955331"/>
      <w:bookmarkStart w:id="65" w:name="_Toc29503602"/>
      <w:bookmarkStart w:id="66" w:name="_Toc36552814"/>
      <w:bookmarkStart w:id="67" w:name="_Toc36553973"/>
      <w:bookmarkStart w:id="68" w:name="_Toc36554541"/>
      <w:bookmarkStart w:id="69" w:name="_Toc45107240"/>
      <w:bookmarkStart w:id="70" w:name="_Toc45892235"/>
      <w:bookmarkStart w:id="71" w:name="_Toc51764575"/>
      <w:r w:rsidRPr="00AD521A">
        <w:rPr>
          <w:rFonts w:eastAsia="宋体"/>
        </w:rPr>
        <w:t>9.3.4.4</w:t>
      </w:r>
      <w:r w:rsidRPr="00AD521A">
        <w:rPr>
          <w:rFonts w:eastAsia="宋体"/>
        </w:rPr>
        <w:tab/>
        <w:t>PDU Session Resource Modify Response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ED350D9" w14:textId="77777777" w:rsidR="001546FF" w:rsidRPr="00AD521A" w:rsidRDefault="001546FF" w:rsidP="001546FF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46FF" w:rsidRPr="00AD521A" w14:paraId="3F412E22" w14:textId="77777777" w:rsidTr="009C2004">
        <w:tc>
          <w:tcPr>
            <w:tcW w:w="2160" w:type="dxa"/>
          </w:tcPr>
          <w:p w14:paraId="3BD18440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FCB68FC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876E4D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9F6966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9B3755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6AA72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5A6EB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546FF" w:rsidRPr="00AD521A" w14:paraId="326E7631" w14:textId="77777777" w:rsidTr="009C2004">
        <w:tc>
          <w:tcPr>
            <w:tcW w:w="2160" w:type="dxa"/>
          </w:tcPr>
          <w:p w14:paraId="4293A100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DL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349454E4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898B24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6CABB586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25FC088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7E69D5C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D3B323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02832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16A1CD54" w14:textId="77777777" w:rsidTr="009C2004">
        <w:tc>
          <w:tcPr>
            <w:tcW w:w="2160" w:type="dxa"/>
          </w:tcPr>
          <w:p w14:paraId="52B8F56A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UL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1CABC584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C522E9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19D902D6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354E9C71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23D46695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26701934" w14:textId="77777777" w:rsidR="001546FF" w:rsidRPr="00AD521A" w:rsidRDefault="001546FF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583A6C6" w14:textId="77777777" w:rsidR="001546FF" w:rsidRPr="00AD521A" w:rsidRDefault="001546FF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546FF" w:rsidRPr="00AD521A" w14:paraId="7FC6F8B4" w14:textId="77777777" w:rsidTr="009C2004">
        <w:tc>
          <w:tcPr>
            <w:tcW w:w="2160" w:type="dxa"/>
          </w:tcPr>
          <w:p w14:paraId="584EC95C" w14:textId="77777777" w:rsidR="001546FF" w:rsidRPr="00AD521A" w:rsidRDefault="001546FF" w:rsidP="009C2004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80" w:type="dxa"/>
          </w:tcPr>
          <w:p w14:paraId="618FB0F3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845502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  <w:r w:rsidRPr="00AD521A"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4FBE1BCC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B3D346E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113934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CC402D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6AECF05" w14:textId="77777777" w:rsidTr="009C2004">
        <w:tc>
          <w:tcPr>
            <w:tcW w:w="2160" w:type="dxa"/>
          </w:tcPr>
          <w:p w14:paraId="0F4002FC" w14:textId="77777777" w:rsidR="001546FF" w:rsidRPr="00AD521A" w:rsidRDefault="001546FF" w:rsidP="009C2004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&gt;QoS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 </w:t>
            </w:r>
            <w:r w:rsidRPr="00AD521A">
              <w:rPr>
                <w:rFonts w:eastAsia="宋体"/>
                <w:b/>
                <w:lang w:eastAsia="zh-CN"/>
              </w:rPr>
              <w:t xml:space="preserve">Response </w:t>
            </w:r>
            <w:r w:rsidRPr="00AD521A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5BF3F1C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E4EC8A" w14:textId="77777777" w:rsidR="001546FF" w:rsidRPr="00AD521A" w:rsidRDefault="001546FF" w:rsidP="009C2004">
            <w:pPr>
              <w:pStyle w:val="TAL"/>
              <w:rPr>
                <w:i/>
                <w:szCs w:val="18"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4D533C0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D32C6D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E7F7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9E1F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418FB2F9" w14:textId="77777777" w:rsidTr="009C2004">
        <w:tc>
          <w:tcPr>
            <w:tcW w:w="2160" w:type="dxa"/>
          </w:tcPr>
          <w:p w14:paraId="0B48CA30" w14:textId="77777777" w:rsidR="001546FF" w:rsidRPr="00AD521A" w:rsidRDefault="001546FF" w:rsidP="009C2004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2813EFA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3599E64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1E2432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6F5F4FAD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80A4EC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43BBFE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3C4C034B" w14:textId="77777777" w:rsidTr="009C2004">
        <w:tc>
          <w:tcPr>
            <w:tcW w:w="2160" w:type="dxa"/>
          </w:tcPr>
          <w:p w14:paraId="40D1E109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80" w:type="dxa"/>
          </w:tcPr>
          <w:p w14:paraId="4EB2F1AE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EE9121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426E8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t>QoS Flow per TNL Information List</w:t>
            </w:r>
          </w:p>
          <w:p w14:paraId="27986068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1BB74462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0C72BD5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E9681D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478F254" w14:textId="77777777" w:rsidTr="009C2004">
        <w:tc>
          <w:tcPr>
            <w:tcW w:w="2160" w:type="dxa"/>
          </w:tcPr>
          <w:p w14:paraId="4B271728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lang w:eastAsia="zh-CN"/>
              </w:rPr>
              <w:t xml:space="preserve">Failed </w:t>
            </w:r>
            <w:r w:rsidRPr="00AD521A">
              <w:rPr>
                <w:rFonts w:eastAsia="宋体"/>
                <w:lang w:eastAsia="zh-CN"/>
              </w:rPr>
              <w:t>t</w:t>
            </w:r>
            <w:r w:rsidRPr="00AD521A">
              <w:rPr>
                <w:rFonts w:eastAsia="宋体" w:hint="eastAsia"/>
                <w:lang w:eastAsia="zh-CN"/>
              </w:rPr>
              <w:t xml:space="preserve">o Add </w:t>
            </w:r>
            <w:r w:rsidRPr="00AD521A">
              <w:rPr>
                <w:rFonts w:eastAsia="宋体"/>
                <w:lang w:eastAsia="zh-CN"/>
              </w:rPr>
              <w:t>o</w:t>
            </w:r>
            <w:r w:rsidRPr="00AD521A">
              <w:rPr>
                <w:rFonts w:eastAsia="宋体" w:hint="eastAsia"/>
                <w:lang w:eastAsia="zh-CN"/>
              </w:rPr>
              <w:t xml:space="preserve">r </w:t>
            </w:r>
            <w:r w:rsidRPr="00AD521A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80" w:type="dxa"/>
          </w:tcPr>
          <w:p w14:paraId="35B03B3D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4DD679B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DC73FB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305A59B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1531CE14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B9900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E976A1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071BFED0" w14:textId="77777777" w:rsidTr="009C2004">
        <w:tc>
          <w:tcPr>
            <w:tcW w:w="2160" w:type="dxa"/>
          </w:tcPr>
          <w:p w14:paraId="3EF55350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80" w:type="dxa"/>
          </w:tcPr>
          <w:p w14:paraId="6489F2E3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37CB9A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8AA451" w14:textId="77777777" w:rsidR="001546FF" w:rsidRPr="00AD521A" w:rsidRDefault="001546FF" w:rsidP="009C20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UP Transport Layer Information Pair List</w:t>
            </w:r>
          </w:p>
          <w:p w14:paraId="4FCE9B4E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9.3.2.11</w:t>
            </w:r>
          </w:p>
        </w:tc>
        <w:tc>
          <w:tcPr>
            <w:tcW w:w="1728" w:type="dxa"/>
          </w:tcPr>
          <w:p w14:paraId="4428DE0C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AD521A">
              <w:rPr>
                <w:i/>
                <w:lang w:eastAsia="ja-JP"/>
              </w:rPr>
              <w:t>PDU Session Resource Modify Request Transfer</w:t>
            </w:r>
            <w:r w:rsidRPr="00AD521A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EDB3C9C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B12D19" w14:textId="0DC9F9B8" w:rsidR="001546FF" w:rsidRPr="00AD521A" w:rsidRDefault="00827D0E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</w:t>
            </w:r>
            <w:r w:rsidR="001546FF" w:rsidRPr="00AD521A">
              <w:rPr>
                <w:lang w:eastAsia="ja-JP"/>
              </w:rPr>
              <w:t>gnore</w:t>
            </w:r>
          </w:p>
        </w:tc>
      </w:tr>
      <w:tr w:rsidR="00827D0E" w:rsidRPr="00AD521A" w14:paraId="47A16DE0" w14:textId="77777777" w:rsidTr="009C2004">
        <w:trPr>
          <w:ins w:id="72" w:author="Huawei" w:date="2020-10-12T20:19:00Z"/>
        </w:trPr>
        <w:tc>
          <w:tcPr>
            <w:tcW w:w="2160" w:type="dxa"/>
          </w:tcPr>
          <w:p w14:paraId="56190921" w14:textId="5F5FCC6E" w:rsidR="00827D0E" w:rsidRPr="00AD521A" w:rsidRDefault="000D6A68" w:rsidP="00827D0E">
            <w:pPr>
              <w:pStyle w:val="TAL"/>
              <w:rPr>
                <w:ins w:id="73" w:author="Huawei" w:date="2020-10-12T20:19:00Z"/>
                <w:rFonts w:eastAsia="Batang"/>
                <w:lang w:eastAsia="ja-JP"/>
              </w:rPr>
            </w:pPr>
            <w:ins w:id="74" w:author="Huawei" w:date="2021-01-13T12:05:00Z">
              <w:r w:rsidRPr="004F0ADD">
                <w:t>Security Result</w:t>
              </w:r>
            </w:ins>
          </w:p>
        </w:tc>
        <w:tc>
          <w:tcPr>
            <w:tcW w:w="1080" w:type="dxa"/>
          </w:tcPr>
          <w:p w14:paraId="19801148" w14:textId="219760C9" w:rsidR="00827D0E" w:rsidRPr="00AD521A" w:rsidRDefault="00827D0E" w:rsidP="00827D0E">
            <w:pPr>
              <w:pStyle w:val="TAL"/>
              <w:rPr>
                <w:ins w:id="75" w:author="Huawei" w:date="2020-10-12T20:19:00Z"/>
                <w:rFonts w:eastAsia="宋体"/>
                <w:lang w:eastAsia="zh-CN"/>
              </w:rPr>
            </w:pPr>
            <w:ins w:id="76" w:author="Huawei" w:date="2020-10-12T20:1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23A5E9" w14:textId="77777777" w:rsidR="00827D0E" w:rsidRPr="00AD521A" w:rsidRDefault="00827D0E" w:rsidP="00827D0E">
            <w:pPr>
              <w:pStyle w:val="TAL"/>
              <w:rPr>
                <w:ins w:id="77" w:author="Huawei" w:date="2020-10-12T20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FA0C2AC" w14:textId="6178518F" w:rsidR="00827D0E" w:rsidRPr="00AD521A" w:rsidRDefault="00873683" w:rsidP="00827D0E">
            <w:pPr>
              <w:keepNext/>
              <w:keepLines/>
              <w:spacing w:after="0"/>
              <w:rPr>
                <w:ins w:id="78" w:author="Huawei" w:date="2020-10-12T20:19:00Z"/>
                <w:rFonts w:ascii="Arial" w:hAnsi="Arial"/>
                <w:sz w:val="18"/>
                <w:lang w:eastAsia="ja-JP"/>
              </w:rPr>
            </w:pPr>
            <w:ins w:id="79" w:author="Huawei" w:date="2021-01-13T12:05:00Z">
              <w:r w:rsidRPr="00873683">
                <w:rPr>
                  <w:rFonts w:ascii="Arial" w:hAnsi="Arial"/>
                  <w:sz w:val="18"/>
                  <w:lang w:eastAsia="ja-JP"/>
                </w:rPr>
                <w:t>9.3.1.59</w:t>
              </w:r>
            </w:ins>
          </w:p>
        </w:tc>
        <w:tc>
          <w:tcPr>
            <w:tcW w:w="1728" w:type="dxa"/>
          </w:tcPr>
          <w:p w14:paraId="455910F5" w14:textId="5FDDD7C7" w:rsidR="00827D0E" w:rsidRPr="00AD521A" w:rsidRDefault="00827D0E" w:rsidP="00827D0E">
            <w:pPr>
              <w:pStyle w:val="TAL"/>
              <w:rPr>
                <w:ins w:id="80" w:author="Huawei" w:date="2020-10-12T20:19:00Z"/>
                <w:lang w:eastAsia="ja-JP"/>
              </w:rPr>
            </w:pPr>
          </w:p>
        </w:tc>
        <w:tc>
          <w:tcPr>
            <w:tcW w:w="1080" w:type="dxa"/>
          </w:tcPr>
          <w:p w14:paraId="04EC63FE" w14:textId="4C868A80" w:rsidR="00827D0E" w:rsidRPr="00AD521A" w:rsidRDefault="00827D0E" w:rsidP="00827D0E">
            <w:pPr>
              <w:pStyle w:val="TAL"/>
              <w:jc w:val="center"/>
              <w:rPr>
                <w:ins w:id="81" w:author="Huawei" w:date="2020-10-12T20:19:00Z"/>
                <w:lang w:eastAsia="ja-JP"/>
              </w:rPr>
            </w:pPr>
            <w:ins w:id="82" w:author="Huawei" w:date="2020-10-12T20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C4CAB5" w14:textId="607C2C10" w:rsidR="00827D0E" w:rsidRPr="00AD521A" w:rsidRDefault="00827D0E" w:rsidP="00827D0E">
            <w:pPr>
              <w:pStyle w:val="TAL"/>
              <w:jc w:val="center"/>
              <w:rPr>
                <w:ins w:id="83" w:author="Huawei" w:date="2020-10-12T20:19:00Z"/>
                <w:lang w:eastAsia="ja-JP"/>
              </w:rPr>
            </w:pPr>
            <w:ins w:id="84" w:author="Huawei" w:date="2020-10-12T2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80B263C" w14:textId="77777777" w:rsidR="001546FF" w:rsidRPr="00AD521A" w:rsidRDefault="001546FF" w:rsidP="001546FF">
      <w:pPr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546FF" w:rsidRPr="00AD521A" w14:paraId="7757C809" w14:textId="77777777" w:rsidTr="009C2004">
        <w:tc>
          <w:tcPr>
            <w:tcW w:w="3528" w:type="dxa"/>
          </w:tcPr>
          <w:p w14:paraId="3EC6C03C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C9A1F9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3A82A8A4" w14:textId="77777777" w:rsidTr="009C2004">
        <w:tc>
          <w:tcPr>
            <w:tcW w:w="3528" w:type="dxa"/>
          </w:tcPr>
          <w:p w14:paraId="7DA207C3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4C10C5D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418C65C2" w14:textId="77777777" w:rsidR="001546FF" w:rsidRPr="00AD521A" w:rsidRDefault="001546FF" w:rsidP="001546FF"/>
    <w:p w14:paraId="1FA688F5" w14:textId="77777777" w:rsidR="003F06A7" w:rsidRDefault="003F06A7" w:rsidP="00EF2E00">
      <w:pPr>
        <w:rPr>
          <w:b/>
          <w:color w:val="0070C0"/>
        </w:rPr>
      </w:pPr>
    </w:p>
    <w:p w14:paraId="2DCC23F3" w14:textId="77777777" w:rsidR="003F06A7" w:rsidRDefault="003F06A7" w:rsidP="00EF2E00">
      <w:pPr>
        <w:rPr>
          <w:b/>
          <w:color w:val="0070C0"/>
        </w:rPr>
        <w:sectPr w:rsidR="003F06A7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0F180" w14:textId="2A62DD2F" w:rsidR="003F06A7" w:rsidRDefault="003F06A7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830"/>
      </w:tblGrid>
      <w:tr w:rsidR="00E42846" w14:paraId="4A9EC092" w14:textId="77777777" w:rsidTr="003F06A7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B84E40" w14:textId="68C8AE55" w:rsidR="00E42846" w:rsidRDefault="00E42846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D055F12" w14:textId="32937BA1" w:rsidR="00E42846" w:rsidRDefault="00E42846" w:rsidP="00EF2E00">
      <w:pPr>
        <w:rPr>
          <w:b/>
          <w:color w:val="0070C0"/>
          <w:lang w:eastAsia="zh-CN"/>
        </w:rPr>
      </w:pPr>
    </w:p>
    <w:p w14:paraId="5BB35D03" w14:textId="77777777" w:rsidR="00AB5B5E" w:rsidRPr="00AD521A" w:rsidRDefault="00AB5B5E" w:rsidP="00AB5B5E">
      <w:pPr>
        <w:pStyle w:val="3"/>
      </w:pPr>
      <w:bookmarkStart w:id="85" w:name="_Toc29503627"/>
      <w:bookmarkStart w:id="86" w:name="_Toc36552839"/>
      <w:bookmarkStart w:id="87" w:name="_Toc36553998"/>
      <w:bookmarkStart w:id="88" w:name="_Toc36554566"/>
      <w:bookmarkStart w:id="89" w:name="_Toc45107265"/>
      <w:bookmarkStart w:id="90" w:name="_Toc45892260"/>
      <w:bookmarkStart w:id="91" w:name="_Toc51764600"/>
      <w:r w:rsidRPr="00AD521A">
        <w:t>9.4.5</w:t>
      </w:r>
      <w:r w:rsidRPr="00AD521A">
        <w:tab/>
        <w:t>Information Element Definitions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0B042D9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A5674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21B7303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BC0995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76C6D09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43DA0C7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B4DBD73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40699F5F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2F13DB0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14:paraId="27C56086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14:paraId="5A14C022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91BAED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60E794A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545005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1CE6E56F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0FCA418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57302594" w14:textId="77777777" w:rsidR="00AB5B5E" w:rsidRDefault="00AB5B5E" w:rsidP="00AB5B5E">
      <w:pPr>
        <w:pStyle w:val="PL"/>
        <w:rPr>
          <w:noProof w:val="0"/>
          <w:snapToGrid w:val="0"/>
        </w:rPr>
      </w:pPr>
    </w:p>
    <w:p w14:paraId="6C6D8135" w14:textId="77777777" w:rsidR="00E42846" w:rsidRDefault="00E42846" w:rsidP="00EF2E00">
      <w:pPr>
        <w:rPr>
          <w:b/>
          <w:color w:val="0070C0"/>
        </w:rPr>
      </w:pPr>
    </w:p>
    <w:p w14:paraId="092A73AC" w14:textId="28FFD9A1" w:rsidR="006F3AB2" w:rsidRDefault="005E5B33" w:rsidP="00EF2E00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</w:t>
      </w:r>
      <w:r w:rsidR="00E42846">
        <w:rPr>
          <w:b/>
          <w:color w:val="0070C0"/>
          <w:lang w:eastAsia="zh-CN"/>
        </w:rPr>
        <w:t>Unchanged Text Omitted</w:t>
      </w:r>
      <w:r>
        <w:rPr>
          <w:b/>
          <w:color w:val="0070C0"/>
          <w:lang w:eastAsia="zh-CN"/>
        </w:rPr>
        <w:t>&gt;</w:t>
      </w:r>
    </w:p>
    <w:p w14:paraId="3FCA6FB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 ::= SEQUENCE {</w:t>
      </w:r>
    </w:p>
    <w:p w14:paraId="542D815F" w14:textId="77777777" w:rsidR="00A36A66" w:rsidRPr="00AD521A" w:rsidRDefault="00A36A66" w:rsidP="00A36A66">
      <w:pPr>
        <w:pStyle w:val="PL"/>
        <w:keepNext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protocolIEs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ProtocolIE-Container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{ {PDUSessionResourceModifyRequestTransferIEs} },</w:t>
      </w:r>
    </w:p>
    <w:p w14:paraId="70C8FFF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A0F7FA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FA08E51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7D80AE29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PDUSessionResourceModifyRequestTransferIEs NGAP-PROTOCOL-IES ::= {</w:t>
      </w:r>
    </w:p>
    <w:p w14:paraId="4CA65B19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 w:rsidRPr="00AD521A">
        <w:rPr>
          <w:rFonts w:hint="eastAsia"/>
          <w:noProof w:val="0"/>
          <w:snapToGrid w:val="0"/>
        </w:rPr>
        <w:t>P</w:t>
      </w:r>
      <w:r w:rsidRPr="00AD521A">
        <w:rPr>
          <w:noProof w:val="0"/>
          <w:snapToGrid w:val="0"/>
        </w:rPr>
        <w:t>DUSessionAggregateMaximumBitRate</w:t>
      </w:r>
      <w:r w:rsidRPr="00AD521A">
        <w:rPr>
          <w:noProof w:val="0"/>
          <w:snapToGrid w:val="0"/>
        </w:rPr>
        <w:tab/>
        <w:t xml:space="preserve">CRITICALITY </w:t>
      </w:r>
      <w:r w:rsidRPr="00AD521A">
        <w:rPr>
          <w:rFonts w:hint="eastAsia"/>
          <w:noProof w:val="0"/>
          <w:snapToGrid w:val="0"/>
        </w:rPr>
        <w:t>reject</w:t>
      </w:r>
      <w:r w:rsidRPr="00AD521A">
        <w:rPr>
          <w:noProof w:val="0"/>
          <w:snapToGrid w:val="0"/>
        </w:rPr>
        <w:tab/>
        <w:t>TYPE PDUSessionAggregateMaximumBitRate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5019FD5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A5D6860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7C79F4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DB80D4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id-QosFlowToReleaseList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8E37E8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id-AdditionalUL-NGU-UP-TNLInformation</w:t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UPTransportLayerInformation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E3ACE31" w14:textId="77777777" w:rsidR="00A36A66" w:rsidRDefault="00A36A66" w:rsidP="00A36A66">
      <w:pPr>
        <w:pStyle w:val="PL"/>
        <w:rPr>
          <w:ins w:id="92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TYPE 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93" w:author="Huawei" w:date="2020-10-12T20:22:00Z">
        <w:r>
          <w:rPr>
            <w:noProof w:val="0"/>
            <w:snapToGrid w:val="0"/>
          </w:rPr>
          <w:t>|</w:t>
        </w:r>
      </w:ins>
    </w:p>
    <w:p w14:paraId="5A7980AB" w14:textId="579DDBE6" w:rsidR="00A36A66" w:rsidRPr="00AD521A" w:rsidRDefault="00A36A66" w:rsidP="00C57543">
      <w:pPr>
        <w:pStyle w:val="PL"/>
        <w:rPr>
          <w:noProof w:val="0"/>
          <w:snapToGrid w:val="0"/>
        </w:rPr>
      </w:pPr>
      <w:ins w:id="94" w:author="Huawei" w:date="2020-10-12T20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95" w:author="Huawei" w:date="2021-01-13T15:09:00Z">
        <w:r w:rsidR="00E05B4B" w:rsidRPr="00AD521A">
          <w:rPr>
            <w:noProof w:val="0"/>
            <w:snapToGrid w:val="0"/>
          </w:rPr>
          <w:t>SecurityIndication</w:t>
        </w:r>
      </w:ins>
      <w:ins w:id="96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7" w:author="Huawei" w:date="2021-01-13T15:11:00Z">
        <w:r w:rsidR="00D03FDC">
          <w:rPr>
            <w:noProof w:val="0"/>
            <w:snapToGrid w:val="0"/>
          </w:rPr>
          <w:tab/>
        </w:r>
        <w:r w:rsidR="00D03FDC">
          <w:rPr>
            <w:noProof w:val="0"/>
            <w:snapToGrid w:val="0"/>
          </w:rPr>
          <w:tab/>
        </w:r>
        <w:r w:rsidR="00D03FDC">
          <w:rPr>
            <w:noProof w:val="0"/>
            <w:snapToGrid w:val="0"/>
          </w:rPr>
          <w:tab/>
        </w:r>
      </w:ins>
      <w:ins w:id="98" w:author="Huawei" w:date="2020-10-12T20:22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99" w:author="Huawei" w:date="2021-01-13T15:09:00Z">
        <w:r w:rsidR="00A274BA" w:rsidRPr="00AD521A">
          <w:rPr>
            <w:noProof w:val="0"/>
            <w:snapToGrid w:val="0"/>
          </w:rPr>
          <w:t>SecurityIndication</w:t>
        </w:r>
      </w:ins>
      <w:ins w:id="100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01" w:author="Huawei" w:date="2021-01-13T15:11:00Z"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</w:ins>
      <w:ins w:id="102" w:author="Huawei" w:date="2020-10-12T20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Pr="00AD521A">
        <w:rPr>
          <w:noProof w:val="0"/>
          <w:snapToGrid w:val="0"/>
        </w:rPr>
        <w:t>,</w:t>
      </w:r>
    </w:p>
    <w:p w14:paraId="0249FD7C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B8E3DF5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ab/>
      </w:r>
    </w:p>
    <w:p w14:paraId="4AEBDDE3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5AC1E0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 ::= SEQUENCE {</w:t>
      </w:r>
    </w:p>
    <w:p w14:paraId="47083D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dL-NGU-UP-TNLInformation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221AB4A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uL-NGU-UP-TNLInformation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759216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08875A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additional</w:t>
      </w:r>
      <w:r w:rsidRPr="00AD521A">
        <w:rPr>
          <w:snapToGrid w:val="0"/>
        </w:rPr>
        <w:t>DL</w:t>
      </w:r>
      <w:r w:rsidRPr="00AD521A">
        <w:rPr>
          <w:noProof w:val="0"/>
          <w:snapToGrid w:val="0"/>
        </w:rPr>
        <w:t>QosFlowPerTNLInformation</w:t>
      </w:r>
      <w:r w:rsidRPr="00AD521A">
        <w:rPr>
          <w:noProof w:val="0"/>
          <w:snapToGrid w:val="0"/>
        </w:rPr>
        <w:tab/>
        <w:t>QosFlowPerTNLInformation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E1537E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qosFlowFailedToAddOrModifyList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F0E0B9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iE-Extensions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ProtocolExtensionContainer { {PDUSessionResourceModifyResponseTransfer-ExtIEs} }</w:t>
      </w:r>
      <w:r w:rsidRPr="00AD521A">
        <w:rPr>
          <w:noProof w:val="0"/>
          <w:snapToGrid w:val="0"/>
        </w:rPr>
        <w:tab/>
        <w:t>OPTIONAL,</w:t>
      </w:r>
    </w:p>
    <w:p w14:paraId="38DF2BB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49D89E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AC19056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3ECAE6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PDUSessionResourceModifyResponseTransfer-ExtIEs NGAP-PROTOCOL-EXTENSION ::= {</w:t>
      </w:r>
    </w:p>
    <w:p w14:paraId="5151F333" w14:textId="77777777" w:rsidR="00424627" w:rsidRPr="001D2E49" w:rsidRDefault="00A36A66" w:rsidP="00424627">
      <w:pPr>
        <w:pStyle w:val="PL"/>
        <w:rPr>
          <w:ins w:id="103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id-AdditionalNGU-UP-TNLInformation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UPTransportLayerInformationPairList</w:t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ins w:id="104" w:author="Huawei" w:date="2020-10-12T20:22:00Z">
        <w:r w:rsidR="00424627">
          <w:rPr>
            <w:noProof w:val="0"/>
            <w:snapToGrid w:val="0"/>
          </w:rPr>
          <w:t>|</w:t>
        </w:r>
      </w:ins>
    </w:p>
    <w:p w14:paraId="08E813AF" w14:textId="24A2FC20" w:rsidR="00A36A66" w:rsidRPr="00AD521A" w:rsidRDefault="00424627" w:rsidP="00424627">
      <w:pPr>
        <w:pStyle w:val="PL"/>
        <w:rPr>
          <w:noProof w:val="0"/>
          <w:snapToGrid w:val="0"/>
        </w:rPr>
      </w:pPr>
      <w:ins w:id="105" w:author="Huawei" w:date="2020-10-12T20:22:00Z">
        <w:r w:rsidRPr="001D2E49">
          <w:rPr>
            <w:noProof w:val="0"/>
            <w:snapToGrid w:val="0"/>
          </w:rPr>
          <w:tab/>
          <w:t>{ ID id-</w:t>
        </w:r>
      </w:ins>
      <w:ins w:id="106" w:author="Huawei" w:date="2021-01-13T15:12:00Z">
        <w:r w:rsidR="00E04816" w:rsidRPr="00AD521A">
          <w:rPr>
            <w:noProof w:val="0"/>
            <w:snapToGrid w:val="0"/>
          </w:rPr>
          <w:t>SecurityResult</w:t>
        </w:r>
      </w:ins>
      <w:ins w:id="107" w:author="Huawei" w:date="2020-10-12T20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08" w:author="Huawei" w:date="2021-01-13T15:24:00Z"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</w:ins>
      <w:ins w:id="109" w:author="Huawei" w:date="2020-10-12T20:22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10" w:author="Huawei" w:date="2021-01-13T15:12:00Z">
        <w:r w:rsidR="00D25300" w:rsidRPr="00AD521A">
          <w:rPr>
            <w:noProof w:val="0"/>
            <w:snapToGrid w:val="0"/>
          </w:rPr>
          <w:t>SecurityResult</w:t>
        </w:r>
      </w:ins>
      <w:ins w:id="111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2" w:author="Huawei" w:date="2021-01-13T15:24:00Z"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</w:ins>
      <w:ins w:id="113" w:author="Huawei" w:date="2020-10-12T20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A36A66" w:rsidRPr="00AD521A">
        <w:rPr>
          <w:noProof w:val="0"/>
          <w:snapToGrid w:val="0"/>
        </w:rPr>
        <w:t>,</w:t>
      </w:r>
    </w:p>
    <w:p w14:paraId="4A47D254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05CAB5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74481027" w14:textId="25F48671" w:rsidR="00EE6A5F" w:rsidRDefault="00EE6A5F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D00AACF" w14:textId="1391CF84" w:rsidR="00B24C79" w:rsidRPr="001D2E49" w:rsidRDefault="00B24C79" w:rsidP="00B24C79">
      <w:pPr>
        <w:pStyle w:val="PL"/>
        <w:rPr>
          <w:noProof w:val="0"/>
          <w:snapToGrid w:val="0"/>
        </w:rPr>
      </w:pPr>
    </w:p>
    <w:p w14:paraId="36308502" w14:textId="77777777" w:rsidR="00B24C79" w:rsidRPr="00B24C79" w:rsidRDefault="00B24C79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9C20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3F06A7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3F06A7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42474" w14:textId="77777777" w:rsidR="0018763F" w:rsidRDefault="0018763F">
      <w:r>
        <w:separator/>
      </w:r>
    </w:p>
  </w:endnote>
  <w:endnote w:type="continuationSeparator" w:id="0">
    <w:p w14:paraId="0216B0DD" w14:textId="77777777" w:rsidR="0018763F" w:rsidRDefault="0018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FED62" w14:textId="77777777" w:rsidR="0018763F" w:rsidRDefault="0018763F">
      <w:r>
        <w:separator/>
      </w:r>
    </w:p>
  </w:footnote>
  <w:footnote w:type="continuationSeparator" w:id="0">
    <w:p w14:paraId="6A0DA1F6" w14:textId="77777777" w:rsidR="0018763F" w:rsidRDefault="0018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2004" w:rsidRDefault="009C20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9C2004" w:rsidRDefault="009C20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2004" w:rsidRDefault="009C20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2004" w:rsidRDefault="009C2004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2004" w:rsidRDefault="009C2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hybridMultilevel"/>
    <w:tmpl w:val="18A0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16694"/>
    <w:rsid w:val="000210AF"/>
    <w:rsid w:val="00022E4A"/>
    <w:rsid w:val="000303F5"/>
    <w:rsid w:val="000444B9"/>
    <w:rsid w:val="000453F0"/>
    <w:rsid w:val="0006372E"/>
    <w:rsid w:val="00065355"/>
    <w:rsid w:val="00067984"/>
    <w:rsid w:val="00071272"/>
    <w:rsid w:val="00081D5B"/>
    <w:rsid w:val="00082F49"/>
    <w:rsid w:val="0009181B"/>
    <w:rsid w:val="000975F4"/>
    <w:rsid w:val="000A0D94"/>
    <w:rsid w:val="000A2516"/>
    <w:rsid w:val="000A6394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44B3"/>
    <w:rsid w:val="000D6A68"/>
    <w:rsid w:val="000F42FD"/>
    <w:rsid w:val="00100B04"/>
    <w:rsid w:val="001016C5"/>
    <w:rsid w:val="00101E1D"/>
    <w:rsid w:val="001125AB"/>
    <w:rsid w:val="001126EF"/>
    <w:rsid w:val="001132AB"/>
    <w:rsid w:val="0012568A"/>
    <w:rsid w:val="00132D9E"/>
    <w:rsid w:val="00134508"/>
    <w:rsid w:val="00137331"/>
    <w:rsid w:val="0013757D"/>
    <w:rsid w:val="00145D43"/>
    <w:rsid w:val="00150A6D"/>
    <w:rsid w:val="001546FF"/>
    <w:rsid w:val="00156D5C"/>
    <w:rsid w:val="00162264"/>
    <w:rsid w:val="0016712C"/>
    <w:rsid w:val="001748D9"/>
    <w:rsid w:val="00177B6E"/>
    <w:rsid w:val="00181F11"/>
    <w:rsid w:val="0018496D"/>
    <w:rsid w:val="0018763F"/>
    <w:rsid w:val="00190BE8"/>
    <w:rsid w:val="00192C46"/>
    <w:rsid w:val="00195FCD"/>
    <w:rsid w:val="00196B1C"/>
    <w:rsid w:val="001A08B3"/>
    <w:rsid w:val="001A1E3D"/>
    <w:rsid w:val="001A4FCE"/>
    <w:rsid w:val="001A7B60"/>
    <w:rsid w:val="001B2632"/>
    <w:rsid w:val="001B2D44"/>
    <w:rsid w:val="001B40EF"/>
    <w:rsid w:val="001B52F0"/>
    <w:rsid w:val="001B7A65"/>
    <w:rsid w:val="001C19E7"/>
    <w:rsid w:val="001C70F7"/>
    <w:rsid w:val="001D7B36"/>
    <w:rsid w:val="001E069A"/>
    <w:rsid w:val="001E41F3"/>
    <w:rsid w:val="001F4F00"/>
    <w:rsid w:val="001F77C4"/>
    <w:rsid w:val="00204876"/>
    <w:rsid w:val="00206016"/>
    <w:rsid w:val="00213720"/>
    <w:rsid w:val="002173BF"/>
    <w:rsid w:val="00223D00"/>
    <w:rsid w:val="002255F5"/>
    <w:rsid w:val="002262BE"/>
    <w:rsid w:val="0022634D"/>
    <w:rsid w:val="00246CE1"/>
    <w:rsid w:val="00255D9D"/>
    <w:rsid w:val="00256BBC"/>
    <w:rsid w:val="0026004D"/>
    <w:rsid w:val="00262032"/>
    <w:rsid w:val="002640DD"/>
    <w:rsid w:val="00264D04"/>
    <w:rsid w:val="002655DF"/>
    <w:rsid w:val="00273890"/>
    <w:rsid w:val="002738A2"/>
    <w:rsid w:val="00275D12"/>
    <w:rsid w:val="00284FEB"/>
    <w:rsid w:val="002860C4"/>
    <w:rsid w:val="00291620"/>
    <w:rsid w:val="002A3B11"/>
    <w:rsid w:val="002A504C"/>
    <w:rsid w:val="002B4A50"/>
    <w:rsid w:val="002B5741"/>
    <w:rsid w:val="002D168A"/>
    <w:rsid w:val="002D78E3"/>
    <w:rsid w:val="002E159C"/>
    <w:rsid w:val="002E472E"/>
    <w:rsid w:val="002E7097"/>
    <w:rsid w:val="00305409"/>
    <w:rsid w:val="00305F2A"/>
    <w:rsid w:val="00307A6A"/>
    <w:rsid w:val="003224C5"/>
    <w:rsid w:val="0034260E"/>
    <w:rsid w:val="003609EF"/>
    <w:rsid w:val="00361EB3"/>
    <w:rsid w:val="0036231A"/>
    <w:rsid w:val="00374DD4"/>
    <w:rsid w:val="0038172A"/>
    <w:rsid w:val="00387F51"/>
    <w:rsid w:val="0039131B"/>
    <w:rsid w:val="003917FE"/>
    <w:rsid w:val="003A5BF3"/>
    <w:rsid w:val="003A5F6F"/>
    <w:rsid w:val="003B5B50"/>
    <w:rsid w:val="003B5B9B"/>
    <w:rsid w:val="003B64E6"/>
    <w:rsid w:val="003C12D3"/>
    <w:rsid w:val="003C4DEB"/>
    <w:rsid w:val="003C6D85"/>
    <w:rsid w:val="003D118F"/>
    <w:rsid w:val="003D7A27"/>
    <w:rsid w:val="003E1A36"/>
    <w:rsid w:val="003E6396"/>
    <w:rsid w:val="003E7765"/>
    <w:rsid w:val="003F00C1"/>
    <w:rsid w:val="003F06A7"/>
    <w:rsid w:val="003F2D49"/>
    <w:rsid w:val="0040454D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51D97"/>
    <w:rsid w:val="004553E1"/>
    <w:rsid w:val="00461B73"/>
    <w:rsid w:val="004635BE"/>
    <w:rsid w:val="00472C0C"/>
    <w:rsid w:val="00476011"/>
    <w:rsid w:val="00476CAC"/>
    <w:rsid w:val="00481B43"/>
    <w:rsid w:val="004A3170"/>
    <w:rsid w:val="004A3B91"/>
    <w:rsid w:val="004B00F0"/>
    <w:rsid w:val="004B5705"/>
    <w:rsid w:val="004B75B7"/>
    <w:rsid w:val="004C4C4A"/>
    <w:rsid w:val="004D67C0"/>
    <w:rsid w:val="004E02A9"/>
    <w:rsid w:val="004E58AC"/>
    <w:rsid w:val="004E65BC"/>
    <w:rsid w:val="004F7871"/>
    <w:rsid w:val="00503CEA"/>
    <w:rsid w:val="00506B16"/>
    <w:rsid w:val="005079BB"/>
    <w:rsid w:val="0051580D"/>
    <w:rsid w:val="005167B1"/>
    <w:rsid w:val="00526C77"/>
    <w:rsid w:val="005307E9"/>
    <w:rsid w:val="005328CE"/>
    <w:rsid w:val="00534DD4"/>
    <w:rsid w:val="0054138E"/>
    <w:rsid w:val="00541B52"/>
    <w:rsid w:val="00547111"/>
    <w:rsid w:val="00554E7C"/>
    <w:rsid w:val="0057424D"/>
    <w:rsid w:val="00582391"/>
    <w:rsid w:val="00590947"/>
    <w:rsid w:val="005923B8"/>
    <w:rsid w:val="00592D74"/>
    <w:rsid w:val="00593C4A"/>
    <w:rsid w:val="00596223"/>
    <w:rsid w:val="005A1278"/>
    <w:rsid w:val="005A51E3"/>
    <w:rsid w:val="005A76F6"/>
    <w:rsid w:val="005B5BF7"/>
    <w:rsid w:val="005C3700"/>
    <w:rsid w:val="005C5A1A"/>
    <w:rsid w:val="005D68F0"/>
    <w:rsid w:val="005E24C5"/>
    <w:rsid w:val="005E2C44"/>
    <w:rsid w:val="005E5B33"/>
    <w:rsid w:val="005E664E"/>
    <w:rsid w:val="005F0679"/>
    <w:rsid w:val="005F1AC2"/>
    <w:rsid w:val="005F311B"/>
    <w:rsid w:val="006009A0"/>
    <w:rsid w:val="006016EB"/>
    <w:rsid w:val="00604774"/>
    <w:rsid w:val="00607EDA"/>
    <w:rsid w:val="00621188"/>
    <w:rsid w:val="006257ED"/>
    <w:rsid w:val="00626C3D"/>
    <w:rsid w:val="00653306"/>
    <w:rsid w:val="006545F1"/>
    <w:rsid w:val="00655608"/>
    <w:rsid w:val="00665064"/>
    <w:rsid w:val="00665C47"/>
    <w:rsid w:val="00666C30"/>
    <w:rsid w:val="00667249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6924"/>
    <w:rsid w:val="006B46FB"/>
    <w:rsid w:val="006B76C8"/>
    <w:rsid w:val="006C14AB"/>
    <w:rsid w:val="006D36AB"/>
    <w:rsid w:val="006D6B3B"/>
    <w:rsid w:val="006E0DBC"/>
    <w:rsid w:val="006E21FB"/>
    <w:rsid w:val="006E76CF"/>
    <w:rsid w:val="006F3AB2"/>
    <w:rsid w:val="0070282B"/>
    <w:rsid w:val="0071593F"/>
    <w:rsid w:val="007159DA"/>
    <w:rsid w:val="00727B74"/>
    <w:rsid w:val="00731DBA"/>
    <w:rsid w:val="007349A3"/>
    <w:rsid w:val="007354D3"/>
    <w:rsid w:val="00736A4A"/>
    <w:rsid w:val="00737AC7"/>
    <w:rsid w:val="007423AE"/>
    <w:rsid w:val="007442BC"/>
    <w:rsid w:val="007519FA"/>
    <w:rsid w:val="007523DF"/>
    <w:rsid w:val="0075379F"/>
    <w:rsid w:val="00776C8B"/>
    <w:rsid w:val="0077754A"/>
    <w:rsid w:val="00783C1D"/>
    <w:rsid w:val="00792342"/>
    <w:rsid w:val="00794B73"/>
    <w:rsid w:val="007977A8"/>
    <w:rsid w:val="007B512A"/>
    <w:rsid w:val="007B5F2C"/>
    <w:rsid w:val="007B6353"/>
    <w:rsid w:val="007C063A"/>
    <w:rsid w:val="007C2097"/>
    <w:rsid w:val="007C5A79"/>
    <w:rsid w:val="007D1716"/>
    <w:rsid w:val="007D2373"/>
    <w:rsid w:val="007D2D95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40A8"/>
    <w:rsid w:val="00814C4D"/>
    <w:rsid w:val="0082017D"/>
    <w:rsid w:val="0082347B"/>
    <w:rsid w:val="00824572"/>
    <w:rsid w:val="008270DE"/>
    <w:rsid w:val="008279FA"/>
    <w:rsid w:val="00827D0E"/>
    <w:rsid w:val="00835452"/>
    <w:rsid w:val="0084475E"/>
    <w:rsid w:val="00845755"/>
    <w:rsid w:val="008515F0"/>
    <w:rsid w:val="008532FD"/>
    <w:rsid w:val="008574F1"/>
    <w:rsid w:val="00860A9C"/>
    <w:rsid w:val="008626E7"/>
    <w:rsid w:val="00870EE7"/>
    <w:rsid w:val="00871721"/>
    <w:rsid w:val="00873683"/>
    <w:rsid w:val="00875347"/>
    <w:rsid w:val="00875629"/>
    <w:rsid w:val="00875AB2"/>
    <w:rsid w:val="008847B3"/>
    <w:rsid w:val="008863B9"/>
    <w:rsid w:val="00890E3D"/>
    <w:rsid w:val="008928CE"/>
    <w:rsid w:val="00895EEE"/>
    <w:rsid w:val="008A3DC5"/>
    <w:rsid w:val="008A45A6"/>
    <w:rsid w:val="008A7A66"/>
    <w:rsid w:val="008C15E0"/>
    <w:rsid w:val="008C5FF9"/>
    <w:rsid w:val="008C6D5A"/>
    <w:rsid w:val="008E2D89"/>
    <w:rsid w:val="008E68F4"/>
    <w:rsid w:val="008F3789"/>
    <w:rsid w:val="008F686C"/>
    <w:rsid w:val="00905D87"/>
    <w:rsid w:val="009148DE"/>
    <w:rsid w:val="00941E30"/>
    <w:rsid w:val="009452C8"/>
    <w:rsid w:val="00947F31"/>
    <w:rsid w:val="009669B1"/>
    <w:rsid w:val="0097477B"/>
    <w:rsid w:val="009777D9"/>
    <w:rsid w:val="00982327"/>
    <w:rsid w:val="009869B6"/>
    <w:rsid w:val="009909C1"/>
    <w:rsid w:val="00991B88"/>
    <w:rsid w:val="00996CD3"/>
    <w:rsid w:val="009A5753"/>
    <w:rsid w:val="009A579D"/>
    <w:rsid w:val="009C2004"/>
    <w:rsid w:val="009C4D3F"/>
    <w:rsid w:val="009D2532"/>
    <w:rsid w:val="009E3297"/>
    <w:rsid w:val="009E63FF"/>
    <w:rsid w:val="009E6EAA"/>
    <w:rsid w:val="009E74AE"/>
    <w:rsid w:val="009F2FB4"/>
    <w:rsid w:val="009F734F"/>
    <w:rsid w:val="00A00BBB"/>
    <w:rsid w:val="00A048B1"/>
    <w:rsid w:val="00A055C1"/>
    <w:rsid w:val="00A07910"/>
    <w:rsid w:val="00A12234"/>
    <w:rsid w:val="00A230E0"/>
    <w:rsid w:val="00A246B6"/>
    <w:rsid w:val="00A274BA"/>
    <w:rsid w:val="00A279F6"/>
    <w:rsid w:val="00A32329"/>
    <w:rsid w:val="00A324E7"/>
    <w:rsid w:val="00A34676"/>
    <w:rsid w:val="00A35C8D"/>
    <w:rsid w:val="00A35E8F"/>
    <w:rsid w:val="00A36A66"/>
    <w:rsid w:val="00A43FC9"/>
    <w:rsid w:val="00A47E70"/>
    <w:rsid w:val="00A50CF0"/>
    <w:rsid w:val="00A64567"/>
    <w:rsid w:val="00A72146"/>
    <w:rsid w:val="00A72B6D"/>
    <w:rsid w:val="00A7671C"/>
    <w:rsid w:val="00A838E1"/>
    <w:rsid w:val="00A83DCB"/>
    <w:rsid w:val="00A87B08"/>
    <w:rsid w:val="00A92CA9"/>
    <w:rsid w:val="00AA2CBC"/>
    <w:rsid w:val="00AB0757"/>
    <w:rsid w:val="00AB19E0"/>
    <w:rsid w:val="00AB4FF0"/>
    <w:rsid w:val="00AB5B5E"/>
    <w:rsid w:val="00AC4747"/>
    <w:rsid w:val="00AC5820"/>
    <w:rsid w:val="00AD07E9"/>
    <w:rsid w:val="00AD0B0C"/>
    <w:rsid w:val="00AD1CD8"/>
    <w:rsid w:val="00AE00DC"/>
    <w:rsid w:val="00AE0BA5"/>
    <w:rsid w:val="00AF3832"/>
    <w:rsid w:val="00AF479F"/>
    <w:rsid w:val="00B02F6C"/>
    <w:rsid w:val="00B05A14"/>
    <w:rsid w:val="00B07E69"/>
    <w:rsid w:val="00B16A12"/>
    <w:rsid w:val="00B24C79"/>
    <w:rsid w:val="00B258BB"/>
    <w:rsid w:val="00B26677"/>
    <w:rsid w:val="00B34C9D"/>
    <w:rsid w:val="00B4140B"/>
    <w:rsid w:val="00B43E9A"/>
    <w:rsid w:val="00B54970"/>
    <w:rsid w:val="00B55080"/>
    <w:rsid w:val="00B55177"/>
    <w:rsid w:val="00B67B97"/>
    <w:rsid w:val="00B844AD"/>
    <w:rsid w:val="00B8453D"/>
    <w:rsid w:val="00B968C8"/>
    <w:rsid w:val="00BA3EC5"/>
    <w:rsid w:val="00BA51D9"/>
    <w:rsid w:val="00BA585B"/>
    <w:rsid w:val="00BA63E0"/>
    <w:rsid w:val="00BA746F"/>
    <w:rsid w:val="00BB1729"/>
    <w:rsid w:val="00BB563F"/>
    <w:rsid w:val="00BB5DFC"/>
    <w:rsid w:val="00BB61CD"/>
    <w:rsid w:val="00BD279D"/>
    <w:rsid w:val="00BD387D"/>
    <w:rsid w:val="00BD6BB8"/>
    <w:rsid w:val="00BF2786"/>
    <w:rsid w:val="00BF306D"/>
    <w:rsid w:val="00BF5886"/>
    <w:rsid w:val="00BF62B6"/>
    <w:rsid w:val="00C0065A"/>
    <w:rsid w:val="00C22817"/>
    <w:rsid w:val="00C36B02"/>
    <w:rsid w:val="00C407CF"/>
    <w:rsid w:val="00C54E2D"/>
    <w:rsid w:val="00C57543"/>
    <w:rsid w:val="00C66BA2"/>
    <w:rsid w:val="00C95985"/>
    <w:rsid w:val="00C97666"/>
    <w:rsid w:val="00CA38B4"/>
    <w:rsid w:val="00CA3EA0"/>
    <w:rsid w:val="00CB3070"/>
    <w:rsid w:val="00CB3B79"/>
    <w:rsid w:val="00CB7B12"/>
    <w:rsid w:val="00CC0A7D"/>
    <w:rsid w:val="00CC5026"/>
    <w:rsid w:val="00CC53E9"/>
    <w:rsid w:val="00CC68D0"/>
    <w:rsid w:val="00CD0C0D"/>
    <w:rsid w:val="00CE26D2"/>
    <w:rsid w:val="00CE5BCE"/>
    <w:rsid w:val="00CE5E66"/>
    <w:rsid w:val="00CF0E40"/>
    <w:rsid w:val="00CF542D"/>
    <w:rsid w:val="00CF7FCB"/>
    <w:rsid w:val="00D00E2B"/>
    <w:rsid w:val="00D02005"/>
    <w:rsid w:val="00D02CC0"/>
    <w:rsid w:val="00D03F9A"/>
    <w:rsid w:val="00D03FDC"/>
    <w:rsid w:val="00D06D51"/>
    <w:rsid w:val="00D0762E"/>
    <w:rsid w:val="00D12606"/>
    <w:rsid w:val="00D141ED"/>
    <w:rsid w:val="00D23129"/>
    <w:rsid w:val="00D23E66"/>
    <w:rsid w:val="00D24991"/>
    <w:rsid w:val="00D25300"/>
    <w:rsid w:val="00D2758A"/>
    <w:rsid w:val="00D32BE7"/>
    <w:rsid w:val="00D37D93"/>
    <w:rsid w:val="00D4545D"/>
    <w:rsid w:val="00D50255"/>
    <w:rsid w:val="00D51FC9"/>
    <w:rsid w:val="00D60126"/>
    <w:rsid w:val="00D66520"/>
    <w:rsid w:val="00D70B06"/>
    <w:rsid w:val="00D7241D"/>
    <w:rsid w:val="00D72CD2"/>
    <w:rsid w:val="00D74FC2"/>
    <w:rsid w:val="00D75074"/>
    <w:rsid w:val="00D757DB"/>
    <w:rsid w:val="00D80A14"/>
    <w:rsid w:val="00D85B49"/>
    <w:rsid w:val="00D867B1"/>
    <w:rsid w:val="00D877E1"/>
    <w:rsid w:val="00D90AD7"/>
    <w:rsid w:val="00D91A7B"/>
    <w:rsid w:val="00D945FC"/>
    <w:rsid w:val="00DA4E91"/>
    <w:rsid w:val="00DA71E6"/>
    <w:rsid w:val="00DB4433"/>
    <w:rsid w:val="00DC44E1"/>
    <w:rsid w:val="00DD4381"/>
    <w:rsid w:val="00DE34CF"/>
    <w:rsid w:val="00DE6817"/>
    <w:rsid w:val="00DF0A4D"/>
    <w:rsid w:val="00DF32D7"/>
    <w:rsid w:val="00E04816"/>
    <w:rsid w:val="00E05B4B"/>
    <w:rsid w:val="00E06362"/>
    <w:rsid w:val="00E1048B"/>
    <w:rsid w:val="00E12809"/>
    <w:rsid w:val="00E13F3D"/>
    <w:rsid w:val="00E162FC"/>
    <w:rsid w:val="00E17867"/>
    <w:rsid w:val="00E226BE"/>
    <w:rsid w:val="00E226F3"/>
    <w:rsid w:val="00E25D22"/>
    <w:rsid w:val="00E26E00"/>
    <w:rsid w:val="00E34898"/>
    <w:rsid w:val="00E376D8"/>
    <w:rsid w:val="00E40196"/>
    <w:rsid w:val="00E42846"/>
    <w:rsid w:val="00E43229"/>
    <w:rsid w:val="00E47495"/>
    <w:rsid w:val="00E52613"/>
    <w:rsid w:val="00E55738"/>
    <w:rsid w:val="00E56FFE"/>
    <w:rsid w:val="00E6067F"/>
    <w:rsid w:val="00E71D73"/>
    <w:rsid w:val="00E74640"/>
    <w:rsid w:val="00E76BA9"/>
    <w:rsid w:val="00EA2854"/>
    <w:rsid w:val="00EA4167"/>
    <w:rsid w:val="00EA466E"/>
    <w:rsid w:val="00EA51C1"/>
    <w:rsid w:val="00EA7897"/>
    <w:rsid w:val="00EB09B7"/>
    <w:rsid w:val="00EB622D"/>
    <w:rsid w:val="00EC67A6"/>
    <w:rsid w:val="00EE0D1C"/>
    <w:rsid w:val="00EE4B7A"/>
    <w:rsid w:val="00EE6A5F"/>
    <w:rsid w:val="00EE7D7C"/>
    <w:rsid w:val="00EF2E00"/>
    <w:rsid w:val="00EF40A0"/>
    <w:rsid w:val="00F021D8"/>
    <w:rsid w:val="00F11671"/>
    <w:rsid w:val="00F17BB4"/>
    <w:rsid w:val="00F2040A"/>
    <w:rsid w:val="00F2096D"/>
    <w:rsid w:val="00F25D98"/>
    <w:rsid w:val="00F26744"/>
    <w:rsid w:val="00F300FB"/>
    <w:rsid w:val="00F352DC"/>
    <w:rsid w:val="00F37066"/>
    <w:rsid w:val="00F61D46"/>
    <w:rsid w:val="00F62760"/>
    <w:rsid w:val="00F802AC"/>
    <w:rsid w:val="00F802C4"/>
    <w:rsid w:val="00F86457"/>
    <w:rsid w:val="00F930EA"/>
    <w:rsid w:val="00F938C6"/>
    <w:rsid w:val="00F96902"/>
    <w:rsid w:val="00FB1C69"/>
    <w:rsid w:val="00FB3C99"/>
    <w:rsid w:val="00FB4623"/>
    <w:rsid w:val="00FB6386"/>
    <w:rsid w:val="00FB66CF"/>
    <w:rsid w:val="00FC3DDF"/>
    <w:rsid w:val="00FD6026"/>
    <w:rsid w:val="00FE0BA6"/>
    <w:rsid w:val="00FE1279"/>
    <w:rsid w:val="00FE5474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2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2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A06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06D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1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B07E69"/>
    <w:rPr>
      <w:rFonts w:ascii="Arial" w:hAnsi="Arial"/>
      <w:b/>
    </w:rPr>
  </w:style>
  <w:style w:type="character" w:customStyle="1" w:styleId="Char1">
    <w:name w:val="批注框文本 Char"/>
    <w:link w:val="ae"/>
    <w:rsid w:val="0060477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6A0D6-3369-43E4-A556-9F7A956B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10</Pages>
  <Words>2244</Words>
  <Characters>12797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1899-12-31T23:00:00Z</cp:lastPrinted>
  <dcterms:created xsi:type="dcterms:W3CDTF">2021-03-27T07:01:00Z</dcterms:created>
  <dcterms:modified xsi:type="dcterms:W3CDTF">2021-05-06T13:44:00Z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(3)bVI/V5DDlziNHmLvYUtZe7eDtLmzqkwXIxQ5msSXAx5pPtMDqKmfvok9Q2Y5lQLUHrrPCcEH
NNrD/W4RqZncicHTkr1h2FL0t1KiE3bjxKdRcq8rFR1boTuVdq6ZIZCS3Wl8+8+7xZongrS9
/1dDa/w/PaNFXqWMuLJfp9r+XochILGZm7f6FqsCdgPtO260RVGquhRFg3+WXP5nr7DDrtWB
//bblrJj12w1THVh43</vt:lpwstr>
  </property>
  <property fmtid="{D5CDD505-2E9C-101B-9397-08002B2CF9AE}" pid="22" name="_2015_ms_pID_7253431">
    <vt:lpwstr>LJVfgO/d/hmRuKGmmFKeSedSwuRemOU93cFMTfPnFl+CluEvyYJaff
yzt0WAy12JySH6ANLlRKeb6CDR/y7FoSC/sib2muBPX6z6X4pdyj2hdMPrReVYqExlM+Kk12
2ANJnOmaqJckryYjexnLHh3DsIOhBi6JEc2krH+vcx9owN/04F3GfjIU739neWeBpQSzQB/3
zKqFq78S08q20QM9oH1c3pHwbg3EPvkV+Yvm</vt:lpwstr>
  </property>
  <property fmtid="{D5CDD505-2E9C-101B-9397-08002B2CF9AE}" pid="23" name="_2015_ms_pID_7253432">
    <vt:lpwstr>c/r7lglbPyphB94q990J0bQ=</vt:lpwstr>
  </property>
</Properties>
</file>