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80B08" w14:textId="46BE8251"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8103B">
        <w:rPr>
          <w:rFonts w:cs="Arial"/>
          <w:b/>
          <w:bCs/>
          <w:sz w:val="24"/>
          <w:szCs w:val="24"/>
        </w:rPr>
        <w:t>2</w:t>
      </w:r>
      <w:r>
        <w:rPr>
          <w:rFonts w:cs="Arial"/>
          <w:b/>
          <w:bCs/>
          <w:sz w:val="24"/>
          <w:szCs w:val="24"/>
        </w:rPr>
        <w:t>-e</w:t>
      </w:r>
      <w:r w:rsidR="000D5EC9" w:rsidRPr="007D3E81">
        <w:rPr>
          <w:rFonts w:cs="Arial"/>
          <w:b/>
          <w:sz w:val="24"/>
          <w:szCs w:val="24"/>
        </w:rPr>
        <w:tab/>
      </w:r>
      <w:r w:rsidR="00A92CCA" w:rsidRPr="00A92CCA">
        <w:rPr>
          <w:b/>
          <w:noProof/>
          <w:sz w:val="28"/>
        </w:rPr>
        <w:t>R3-212012</w:t>
      </w:r>
    </w:p>
    <w:p w14:paraId="1F5BDE44" w14:textId="34D39443" w:rsidR="00910153" w:rsidRPr="00364733" w:rsidRDefault="0081673E" w:rsidP="00910153">
      <w:pPr>
        <w:pStyle w:val="CRCoverPage"/>
        <w:tabs>
          <w:tab w:val="right" w:pos="9639"/>
          <w:tab w:val="right" w:pos="13323"/>
        </w:tabs>
        <w:spacing w:after="0"/>
        <w:rPr>
          <w:rFonts w:cs="Arial"/>
          <w:b/>
          <w:bCs/>
          <w:sz w:val="24"/>
          <w:szCs w:val="24"/>
        </w:rPr>
      </w:pPr>
      <w:r w:rsidRPr="0081673E">
        <w:rPr>
          <w:rFonts w:cs="Arial"/>
          <w:b/>
          <w:bCs/>
          <w:sz w:val="24"/>
          <w:szCs w:val="24"/>
        </w:rPr>
        <w:t xml:space="preserve">E-meeting, </w:t>
      </w:r>
      <w:r w:rsidR="00364733">
        <w:rPr>
          <w:rFonts w:cs="Arial"/>
          <w:b/>
          <w:bCs/>
          <w:sz w:val="24"/>
          <w:szCs w:val="24"/>
        </w:rPr>
        <w:t>17 May</w:t>
      </w:r>
      <w:r w:rsidRPr="0081673E">
        <w:rPr>
          <w:rFonts w:cs="Arial"/>
          <w:b/>
          <w:bCs/>
          <w:sz w:val="24"/>
          <w:szCs w:val="24"/>
        </w:rPr>
        <w:t xml:space="preserve"> – </w:t>
      </w:r>
      <w:r w:rsidR="00364733">
        <w:rPr>
          <w:rFonts w:cs="Arial"/>
          <w:b/>
          <w:bCs/>
          <w:sz w:val="24"/>
          <w:szCs w:val="24"/>
        </w:rPr>
        <w:t>28</w:t>
      </w:r>
      <w:r w:rsidRPr="0081673E">
        <w:rPr>
          <w:rFonts w:cs="Arial"/>
          <w:b/>
          <w:bCs/>
          <w:sz w:val="24"/>
          <w:szCs w:val="24"/>
        </w:rPr>
        <w:t xml:space="preserve"> </w:t>
      </w:r>
      <w:r w:rsidR="00364733">
        <w:rPr>
          <w:rFonts w:cs="Arial"/>
          <w:b/>
          <w:bCs/>
          <w:sz w:val="24"/>
          <w:szCs w:val="24"/>
        </w:rPr>
        <w:t>May</w:t>
      </w:r>
      <w:r w:rsidRPr="0081673E">
        <w:rPr>
          <w:rFonts w:cs="Arial"/>
          <w:b/>
          <w:bCs/>
          <w:sz w:val="24"/>
          <w:szCs w:val="24"/>
        </w:rPr>
        <w:t xml:space="preserve"> 2021</w:t>
      </w:r>
    </w:p>
    <w:p w14:paraId="226A9E90" w14:textId="77777777" w:rsidR="0037119B" w:rsidRPr="007D3E81" w:rsidRDefault="0037119B" w:rsidP="0037119B">
      <w:pPr>
        <w:pStyle w:val="ac"/>
        <w:jc w:val="both"/>
        <w:rPr>
          <w:rFonts w:eastAsia="宋体"/>
          <w:b w:val="0"/>
          <w:i w:val="0"/>
          <w:noProof w:val="0"/>
          <w:sz w:val="24"/>
          <w:lang w:eastAsia="zh-CN"/>
        </w:rPr>
      </w:pPr>
    </w:p>
    <w:p w14:paraId="70661105" w14:textId="77777777" w:rsidR="00A92CCA" w:rsidRDefault="0037119B" w:rsidP="00A92CCA">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92CCA" w:rsidRPr="00A92CCA">
        <w:rPr>
          <w:rFonts w:ascii="Arial" w:hAnsi="Arial"/>
          <w:sz w:val="24"/>
          <w:lang w:eastAsia="zh-CN"/>
        </w:rPr>
        <w:t>Miscellaneous corrections to MDT (Multiple TPs included)</w:t>
      </w:r>
    </w:p>
    <w:p w14:paraId="2CA18341" w14:textId="16A7F291" w:rsidR="0037119B" w:rsidRPr="007D3E81" w:rsidRDefault="0037119B" w:rsidP="00A92CCA">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3515BA" w14:textId="6EDC21B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2C4AE7" w:rsidRPr="002C4AE7">
        <w:rPr>
          <w:rFonts w:ascii="Arial" w:hAnsi="Arial"/>
          <w:sz w:val="24"/>
          <w:lang w:eastAsia="zh-CN"/>
        </w:rPr>
        <w:t>10.3.2.1</w:t>
      </w:r>
    </w:p>
    <w:p w14:paraId="4E8F547D" w14:textId="59ABF37D"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016EC">
        <w:rPr>
          <w:rFonts w:ascii="Arial" w:hAnsi="Arial"/>
          <w:sz w:val="24"/>
        </w:rPr>
        <w:t>Other</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B8AAED9" w14:textId="2888F105" w:rsidR="009317EB" w:rsidRDefault="009317EB" w:rsidP="002C4AE7">
      <w:pPr>
        <w:rPr>
          <w:rFonts w:eastAsiaTheme="minorEastAsia"/>
          <w:lang w:eastAsia="zh-CN"/>
        </w:rPr>
      </w:pPr>
      <w:r>
        <w:rPr>
          <w:rFonts w:eastAsiaTheme="minorEastAsia" w:hint="eastAsia"/>
          <w:lang w:eastAsia="zh-CN"/>
        </w:rPr>
        <w:t>In</w:t>
      </w:r>
      <w:r>
        <w:rPr>
          <w:rFonts w:eastAsiaTheme="minorEastAsia"/>
          <w:lang w:eastAsia="zh-CN"/>
        </w:rPr>
        <w:t xml:space="preserve"> this contribution, several corrections to MDT function are provided including:</w:t>
      </w:r>
    </w:p>
    <w:p w14:paraId="28931D11" w14:textId="47359687" w:rsidR="009317EB" w:rsidRDefault="009317EB" w:rsidP="007827C2">
      <w:pPr>
        <w:pStyle w:val="af9"/>
        <w:numPr>
          <w:ilvl w:val="0"/>
          <w:numId w:val="15"/>
        </w:numPr>
        <w:rPr>
          <w:rFonts w:eastAsiaTheme="minorEastAsia"/>
          <w:lang w:eastAsia="zh-CN"/>
        </w:rPr>
      </w:pPr>
      <w:r w:rsidRPr="00F016EC">
        <w:rPr>
          <w:rFonts w:eastAsiaTheme="minorEastAsia" w:hint="eastAsia"/>
          <w:lang w:eastAsia="zh-CN"/>
        </w:rPr>
        <w:t>P</w:t>
      </w:r>
      <w:r w:rsidRPr="00F016EC">
        <w:rPr>
          <w:rFonts w:eastAsiaTheme="minorEastAsia"/>
          <w:lang w:eastAsia="zh-CN"/>
        </w:rPr>
        <w:t>LMN checking during UE context retrieval</w:t>
      </w:r>
      <w:r w:rsidR="00A92CCA">
        <w:rPr>
          <w:rFonts w:eastAsiaTheme="minorEastAsia"/>
          <w:lang w:eastAsia="zh-CN"/>
        </w:rPr>
        <w:t xml:space="preserve"> </w:t>
      </w:r>
      <w:r w:rsidR="00A92CCA">
        <w:rPr>
          <w:rFonts w:eastAsiaTheme="minorEastAsia" w:hint="eastAsia"/>
          <w:lang w:eastAsia="zh-CN"/>
        </w:rPr>
        <w:t>(</w:t>
      </w:r>
      <w:r w:rsidR="00A92CCA">
        <w:rPr>
          <w:rFonts w:eastAsiaTheme="minorEastAsia"/>
          <w:lang w:eastAsia="zh-CN"/>
        </w:rPr>
        <w:t>impact on stage 2 TS 37.320)</w:t>
      </w:r>
    </w:p>
    <w:p w14:paraId="5D9C0AD2" w14:textId="013793A3" w:rsidR="0069215B" w:rsidRPr="00F016EC" w:rsidRDefault="0069215B" w:rsidP="007827C2">
      <w:pPr>
        <w:pStyle w:val="af9"/>
        <w:numPr>
          <w:ilvl w:val="0"/>
          <w:numId w:val="15"/>
        </w:numPr>
        <w:rPr>
          <w:rFonts w:eastAsiaTheme="minorEastAsia"/>
          <w:lang w:eastAsia="zh-CN"/>
        </w:rPr>
      </w:pPr>
      <w:r>
        <w:rPr>
          <w:rFonts w:eastAsiaTheme="minorEastAsia"/>
          <w:lang w:eastAsia="zh-CN"/>
        </w:rPr>
        <w:t xml:space="preserve">Adding missing procedural text for </w:t>
      </w:r>
      <w:r w:rsidRPr="007827C2">
        <w:rPr>
          <w:rFonts w:eastAsiaTheme="minorEastAsia"/>
          <w:i/>
          <w:lang w:eastAsia="zh-CN"/>
        </w:rPr>
        <w:t>Management Based MDT PLMN List</w:t>
      </w:r>
      <w:r w:rsidRPr="0069215B">
        <w:rPr>
          <w:rFonts w:eastAsiaTheme="minorEastAsia"/>
          <w:lang w:eastAsia="zh-CN"/>
        </w:rPr>
        <w:t xml:space="preserve"> IE</w:t>
      </w:r>
      <w:r w:rsidR="00A92CCA">
        <w:rPr>
          <w:rFonts w:eastAsiaTheme="minorEastAsia"/>
          <w:lang w:eastAsia="zh-CN"/>
        </w:rPr>
        <w:t xml:space="preserve"> (impact on </w:t>
      </w:r>
      <w:proofErr w:type="spellStart"/>
      <w:r w:rsidR="00A92CCA">
        <w:rPr>
          <w:rFonts w:eastAsiaTheme="minorEastAsia"/>
          <w:lang w:eastAsia="zh-CN"/>
        </w:rPr>
        <w:t>XnAP</w:t>
      </w:r>
      <w:proofErr w:type="spellEnd"/>
      <w:r w:rsidR="00A92CCA">
        <w:rPr>
          <w:rFonts w:eastAsiaTheme="minorEastAsia"/>
          <w:lang w:eastAsia="zh-CN"/>
        </w:rPr>
        <w:t>)</w:t>
      </w:r>
    </w:p>
    <w:p w14:paraId="3C510195" w14:textId="54710394" w:rsidR="009317EB" w:rsidRPr="007827C2" w:rsidRDefault="0069215B" w:rsidP="007827C2">
      <w:pPr>
        <w:pStyle w:val="af9"/>
        <w:numPr>
          <w:ilvl w:val="0"/>
          <w:numId w:val="15"/>
        </w:numPr>
        <w:rPr>
          <w:rFonts w:eastAsiaTheme="minorEastAsia"/>
          <w:lang w:eastAsia="zh-CN"/>
        </w:rPr>
      </w:pPr>
      <w:r>
        <w:rPr>
          <w:rFonts w:eastAsiaTheme="minorEastAsia"/>
          <w:lang w:eastAsia="zh-CN"/>
        </w:rPr>
        <w:t xml:space="preserve">Correction to </w:t>
      </w:r>
      <w:r w:rsidR="00F016EC" w:rsidRPr="00F016EC">
        <w:rPr>
          <w:rFonts w:eastAsiaTheme="minorEastAsia" w:hint="eastAsia"/>
          <w:lang w:eastAsia="zh-CN"/>
        </w:rPr>
        <w:t>A</w:t>
      </w:r>
      <w:r w:rsidR="00F016EC" w:rsidRPr="00F016EC">
        <w:rPr>
          <w:rFonts w:eastAsiaTheme="minorEastAsia"/>
          <w:lang w:eastAsia="zh-CN"/>
        </w:rPr>
        <w:t>rea scope configuration</w:t>
      </w:r>
      <w:r w:rsidR="00A92CCA">
        <w:rPr>
          <w:rFonts w:eastAsiaTheme="minorEastAsia"/>
          <w:lang w:eastAsia="zh-CN"/>
        </w:rPr>
        <w:t xml:space="preserve"> (impact on NGAP)</w:t>
      </w:r>
    </w:p>
    <w:p w14:paraId="52629233" w14:textId="0CCA47EA" w:rsidR="009317EB" w:rsidRDefault="0069215B" w:rsidP="007827C2">
      <w:pPr>
        <w:pStyle w:val="af9"/>
        <w:numPr>
          <w:ilvl w:val="0"/>
          <w:numId w:val="15"/>
        </w:numPr>
        <w:rPr>
          <w:rFonts w:eastAsiaTheme="minorEastAsia"/>
          <w:lang w:eastAsia="zh-CN"/>
        </w:rPr>
      </w:pPr>
      <w:r>
        <w:rPr>
          <w:rFonts w:eastAsiaTheme="minorEastAsia"/>
          <w:lang w:eastAsia="zh-CN"/>
        </w:rPr>
        <w:t xml:space="preserve">Correction to </w:t>
      </w:r>
      <w:r w:rsidR="00F016EC" w:rsidRPr="00F016EC">
        <w:rPr>
          <w:rFonts w:eastAsiaTheme="minorEastAsia"/>
          <w:lang w:eastAsia="zh-CN"/>
        </w:rPr>
        <w:t>Frequency band info</w:t>
      </w:r>
      <w:r w:rsidR="00A92CCA">
        <w:rPr>
          <w:rFonts w:eastAsiaTheme="minorEastAsia"/>
          <w:lang w:eastAsia="zh-CN"/>
        </w:rPr>
        <w:t xml:space="preserve"> (impact on NGAP)</w:t>
      </w:r>
    </w:p>
    <w:p w14:paraId="470661F3" w14:textId="35F64FE3" w:rsidR="005662F5" w:rsidRDefault="005662F5" w:rsidP="0058103B">
      <w:pPr>
        <w:pStyle w:val="10"/>
        <w:rPr>
          <w:rFonts w:eastAsia="宋体"/>
          <w:lang w:eastAsia="zh-CN"/>
        </w:rPr>
      </w:pPr>
      <w:r>
        <w:rPr>
          <w:rFonts w:eastAsia="宋体"/>
          <w:lang w:eastAsia="zh-CN"/>
        </w:rPr>
        <w:t>2</w:t>
      </w:r>
      <w:r w:rsidRPr="005456E5">
        <w:rPr>
          <w:rFonts w:eastAsia="宋体"/>
          <w:lang w:eastAsia="zh-CN"/>
        </w:rPr>
        <w:t>.</w:t>
      </w:r>
      <w:r>
        <w:rPr>
          <w:rFonts w:eastAsia="宋体"/>
          <w:lang w:eastAsia="zh-CN"/>
        </w:rPr>
        <w:t xml:space="preserve"> Discussion</w:t>
      </w:r>
    </w:p>
    <w:p w14:paraId="6FFCA250" w14:textId="45639965" w:rsidR="0058103B" w:rsidRPr="007827C2" w:rsidRDefault="0058103B" w:rsidP="007827C2">
      <w:pPr>
        <w:pStyle w:val="21"/>
        <w:rPr>
          <w:rFonts w:eastAsia="宋体"/>
          <w:sz w:val="28"/>
          <w:lang w:eastAsia="zh-CN"/>
        </w:rPr>
      </w:pPr>
      <w:r w:rsidRPr="007827C2">
        <w:rPr>
          <w:rFonts w:eastAsia="宋体"/>
          <w:sz w:val="28"/>
          <w:lang w:eastAsia="zh-CN"/>
        </w:rPr>
        <w:t xml:space="preserve"> </w:t>
      </w:r>
      <w:r w:rsidR="005662F5" w:rsidRPr="007827C2">
        <w:rPr>
          <w:rFonts w:eastAsia="宋体"/>
          <w:sz w:val="28"/>
          <w:lang w:eastAsia="zh-CN"/>
        </w:rPr>
        <w:t xml:space="preserve">2.1 </w:t>
      </w:r>
      <w:r w:rsidRPr="007827C2">
        <w:rPr>
          <w:rFonts w:eastAsia="宋体"/>
          <w:sz w:val="28"/>
          <w:lang w:eastAsia="zh-CN"/>
        </w:rPr>
        <w:t>PLMN checking during UE context retrieval</w:t>
      </w:r>
    </w:p>
    <w:p w14:paraId="4FAFB97E" w14:textId="77777777" w:rsidR="00F016EC" w:rsidRDefault="00F016EC" w:rsidP="00F016EC">
      <w:pPr>
        <w:rPr>
          <w:lang w:eastAsia="zh-CN"/>
        </w:rPr>
      </w:pPr>
      <w:bookmarkStart w:id="1" w:name="OLE_LINK1"/>
      <w:bookmarkStart w:id="2" w:name="OLE_LINK2"/>
      <w:r w:rsidRPr="002C4AE7">
        <w:rPr>
          <w:rFonts w:hint="eastAsia"/>
          <w:lang w:eastAsia="zh-CN"/>
        </w:rPr>
        <w:t>W</w:t>
      </w:r>
      <w:r w:rsidRPr="002C4AE7">
        <w:rPr>
          <w:lang w:eastAsia="zh-CN"/>
        </w:rPr>
        <w:t xml:space="preserve">hen propagating the signalling based immediate MDT configuration and the Management Based MDT PLMN List </w:t>
      </w:r>
      <w:r>
        <w:rPr>
          <w:lang w:eastAsia="zh-CN"/>
        </w:rPr>
        <w:t xml:space="preserve">to the target node </w:t>
      </w:r>
      <w:r w:rsidRPr="002C4AE7">
        <w:rPr>
          <w:lang w:eastAsia="zh-CN"/>
        </w:rPr>
        <w:t>during handover, the source node will check whether the target PLMN is included in the Signalling Based MDT PLMN List or Management Based MDT PLMN List or not.</w:t>
      </w:r>
      <w:r>
        <w:rPr>
          <w:lang w:eastAsia="zh-CN"/>
        </w:rPr>
        <w:t xml:space="preserve"> This is specified in TS 37.320 as cited following.</w:t>
      </w:r>
    </w:p>
    <w:tbl>
      <w:tblPr>
        <w:tblStyle w:val="af4"/>
        <w:tblW w:w="0" w:type="auto"/>
        <w:tblInd w:w="562" w:type="dxa"/>
        <w:tblLook w:val="04A0" w:firstRow="1" w:lastRow="0" w:firstColumn="1" w:lastColumn="0" w:noHBand="0" w:noVBand="1"/>
      </w:tblPr>
      <w:tblGrid>
        <w:gridCol w:w="8222"/>
      </w:tblGrid>
      <w:tr w:rsidR="00F016EC" w14:paraId="0CB96232" w14:textId="77777777" w:rsidTr="00F85BC7">
        <w:tc>
          <w:tcPr>
            <w:tcW w:w="8222" w:type="dxa"/>
            <w:tcBorders>
              <w:top w:val="single" w:sz="4" w:space="0" w:color="auto"/>
              <w:left w:val="single" w:sz="4" w:space="0" w:color="auto"/>
              <w:bottom w:val="single" w:sz="4" w:space="0" w:color="auto"/>
              <w:right w:val="single" w:sz="4" w:space="0" w:color="auto"/>
            </w:tcBorders>
          </w:tcPr>
          <w:p w14:paraId="236BF4F6" w14:textId="77777777" w:rsidR="00F016EC" w:rsidRDefault="00F016EC" w:rsidP="00F85BC7">
            <w:pPr>
              <w:pStyle w:val="41"/>
              <w:outlineLvl w:val="3"/>
            </w:pPr>
            <w:r>
              <w:t>5.1.2.3</w:t>
            </w:r>
            <w:r>
              <w:tab/>
              <w:t>MDT context handling during handover</w:t>
            </w:r>
          </w:p>
          <w:p w14:paraId="7FA14134" w14:textId="77777777" w:rsidR="00F016EC" w:rsidRPr="002C4AE7" w:rsidRDefault="00F016EC" w:rsidP="00F85BC7">
            <w:pPr>
              <w:rPr>
                <w:rFonts w:eastAsiaTheme="minorEastAsia"/>
                <w:lang w:eastAsia="zh-CN"/>
              </w:rPr>
            </w:pPr>
            <w:r w:rsidRPr="002C4AE7">
              <w:rPr>
                <w:rFonts w:eastAsiaTheme="minorEastAsia" w:hint="eastAsia"/>
                <w:highlight w:val="yellow"/>
                <w:lang w:eastAsia="zh-CN"/>
              </w:rPr>
              <w:t>&lt;</w:t>
            </w:r>
            <w:r w:rsidRPr="002C4AE7">
              <w:rPr>
                <w:rFonts w:eastAsiaTheme="minorEastAsia"/>
                <w:highlight w:val="yellow"/>
                <w:lang w:eastAsia="zh-CN"/>
              </w:rPr>
              <w:t>skip irrelevant part&gt;</w:t>
            </w:r>
          </w:p>
          <w:p w14:paraId="684F5ECD" w14:textId="77777777" w:rsidR="00F016EC" w:rsidRDefault="00F016EC" w:rsidP="00F85BC7">
            <w:pPr>
              <w:pStyle w:val="B1"/>
            </w:pPr>
            <w:r>
              <w:t>-</w:t>
            </w:r>
            <w:r>
              <w:tab/>
              <w:t xml:space="preserve">For NR, the MDT configuration received by signalling based trace messages for a specific UE will propagate during intra-PLMN handover, </w:t>
            </w:r>
            <w:r>
              <w:rPr>
                <w:highlight w:val="yellow"/>
              </w:rPr>
              <w:t>and may propagate during inter-PLMN handover if the Signalling Based MDT PLMN List is available and includes the target PLMN</w:t>
            </w:r>
            <w:r>
              <w:t>. This behaviour applies also for MDT configuration that includes area scope, regardless of whether the source or target cell is part of the configured area scope.</w:t>
            </w:r>
            <w:r>
              <w:rPr>
                <w:lang w:eastAsia="zh-CN"/>
              </w:rPr>
              <w:t xml:space="preserve"> [FFS]</w:t>
            </w:r>
          </w:p>
          <w:p w14:paraId="47F4C280" w14:textId="77777777" w:rsidR="00F016EC" w:rsidRDefault="00F016EC" w:rsidP="00F85BC7">
            <w:r w:rsidRPr="002C4AE7">
              <w:rPr>
                <w:rFonts w:eastAsiaTheme="minorEastAsia" w:hint="eastAsia"/>
                <w:highlight w:val="yellow"/>
                <w:lang w:eastAsia="zh-CN"/>
              </w:rPr>
              <w:t>&lt;</w:t>
            </w:r>
            <w:r w:rsidRPr="002C4AE7">
              <w:rPr>
                <w:rFonts w:eastAsiaTheme="minorEastAsia"/>
                <w:highlight w:val="yellow"/>
                <w:lang w:eastAsia="zh-CN"/>
              </w:rPr>
              <w:t>skip irrelevant part&gt;</w:t>
            </w:r>
          </w:p>
          <w:p w14:paraId="13D69526" w14:textId="77777777" w:rsidR="00F016EC" w:rsidRDefault="00F016EC" w:rsidP="00F85BC7">
            <w:pPr>
              <w:pStyle w:val="3"/>
              <w:outlineLvl w:val="2"/>
            </w:pPr>
            <w:r>
              <w:t>5.1.3</w:t>
            </w:r>
            <w:r>
              <w:tab/>
              <w:t>MDT Initiation</w:t>
            </w:r>
          </w:p>
          <w:p w14:paraId="2A2494D1" w14:textId="77777777" w:rsidR="00F016EC" w:rsidRPr="002C4AE7" w:rsidRDefault="00F016EC" w:rsidP="00F85BC7">
            <w:pPr>
              <w:rPr>
                <w:lang w:eastAsia="zh-CN"/>
              </w:rPr>
            </w:pPr>
            <w:r w:rsidRPr="002C4AE7">
              <w:rPr>
                <w:rFonts w:eastAsiaTheme="minorEastAsia" w:hint="eastAsia"/>
                <w:highlight w:val="yellow"/>
                <w:lang w:eastAsia="zh-CN"/>
              </w:rPr>
              <w:t>&lt;</w:t>
            </w:r>
            <w:r w:rsidRPr="002C4AE7">
              <w:rPr>
                <w:rFonts w:eastAsiaTheme="minorEastAsia"/>
                <w:highlight w:val="yellow"/>
                <w:lang w:eastAsia="zh-CN"/>
              </w:rPr>
              <w:t>skip irrelevant part&gt;</w:t>
            </w:r>
          </w:p>
          <w:p w14:paraId="586DF0BD" w14:textId="77777777" w:rsidR="00F016EC" w:rsidRDefault="00F016EC" w:rsidP="00F85BC7">
            <w:pPr>
              <w:rPr>
                <w:rFonts w:eastAsia="宋体"/>
                <w:lang w:eastAsia="zh-CN"/>
              </w:rPr>
            </w:pPr>
            <w:r>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t xml:space="preserve">E-UTRAN/UTRAN, </w:t>
            </w:r>
            <w:r>
              <w:rPr>
                <w:lang w:eastAsia="zh-CN"/>
              </w:rPr>
              <w:t xml:space="preserve">the MDT allowed information consists of the Management Based MDT Allowed indication and optionally the Management Based MDT PLMN List. For NR, the MDT allowed information only consists of the Management Based MDT PLMN List. </w:t>
            </w:r>
            <w:r>
              <w:rPr>
                <w:highlight w:val="yellow"/>
                <w:lang w:eastAsia="zh-CN"/>
              </w:rPr>
              <w:t>The management based MDT allowed information propagates during inter-PLMN handover if the Management Based MDT PLMN List is available and includes the target PLMN</w:t>
            </w:r>
            <w:r>
              <w:rPr>
                <w:lang w:eastAsia="zh-CN"/>
              </w:rPr>
              <w:t>.</w:t>
            </w:r>
          </w:p>
        </w:tc>
      </w:tr>
    </w:tbl>
    <w:p w14:paraId="7EEC70C9" w14:textId="77777777" w:rsidR="00F016EC" w:rsidRPr="00EA5C54" w:rsidRDefault="00F016EC" w:rsidP="0058103B">
      <w:pPr>
        <w:rPr>
          <w:lang w:eastAsia="zh-CN"/>
        </w:rPr>
      </w:pPr>
    </w:p>
    <w:p w14:paraId="6E77EEC2" w14:textId="30CA47A9" w:rsidR="0058103B" w:rsidRDefault="0058103B" w:rsidP="0058103B">
      <w:pPr>
        <w:rPr>
          <w:lang w:eastAsia="zh-CN"/>
        </w:rPr>
      </w:pPr>
      <w:r w:rsidRPr="00746097">
        <w:rPr>
          <w:lang w:eastAsia="zh-CN"/>
        </w:rPr>
        <w:lastRenderedPageBreak/>
        <w:t>In Rel-16, the signalling based immediate MDT configuration and the Management Based MDT PLMN List are also sent to the target node during the Retrieve UE Context procedure. Technically, the source node should also check the target PLMN to decide whether to add the MDT configuration information into the Retrieve UE Context Response message</w:t>
      </w:r>
      <w:r w:rsidR="00836EF8">
        <w:rPr>
          <w:lang w:eastAsia="zh-CN"/>
        </w:rPr>
        <w:t xml:space="preserve"> like it does during handover</w:t>
      </w:r>
      <w:r w:rsidRPr="00746097">
        <w:rPr>
          <w:lang w:eastAsia="zh-CN"/>
        </w:rPr>
        <w:t>.</w:t>
      </w:r>
    </w:p>
    <w:p w14:paraId="0A0F6936" w14:textId="1900A10B" w:rsidR="0058103B" w:rsidRPr="00746097" w:rsidRDefault="0058103B" w:rsidP="0058103B">
      <w:pPr>
        <w:rPr>
          <w:lang w:eastAsia="zh-CN"/>
        </w:rPr>
      </w:pPr>
      <w:r>
        <w:rPr>
          <w:lang w:eastAsia="zh-CN"/>
        </w:rPr>
        <w:t>Based on TS 38.423, during handover, the new node request the source node to transfer the UE Context via sending RETRIEVE UE CONTEXT REQUEST, which includes the new cell identifier. On the other hand, among the XN setup procedure, both XN SET REQUEST and XN SETUP RESPONSE include the cell information about the served cells. Further, the cell information includes the b</w:t>
      </w:r>
      <w:r w:rsidRPr="00B02F51">
        <w:rPr>
          <w:lang w:eastAsia="zh-CN"/>
        </w:rPr>
        <w:t>roadcast PLMNs in SIB1 associated to the Cell Identity</w:t>
      </w:r>
      <w:r>
        <w:rPr>
          <w:lang w:eastAsia="zh-CN"/>
        </w:rPr>
        <w:t xml:space="preserve">. Thus, by combining RETRIEVE UE CONTEXT REQUEST and </w:t>
      </w:r>
      <w:r w:rsidR="00836EF8">
        <w:rPr>
          <w:lang w:eastAsia="zh-CN"/>
        </w:rPr>
        <w:t xml:space="preserve">the </w:t>
      </w:r>
      <w:r>
        <w:rPr>
          <w:lang w:eastAsia="zh-CN"/>
        </w:rPr>
        <w:t>new cell information received in the XN setup procedure, the source node can obtain the PLMN information</w:t>
      </w:r>
      <w:r w:rsidR="00836EF8">
        <w:rPr>
          <w:lang w:eastAsia="zh-CN"/>
        </w:rPr>
        <w:t xml:space="preserve"> supported by the target node</w:t>
      </w:r>
      <w:r>
        <w:rPr>
          <w:lang w:eastAsia="zh-CN"/>
        </w:rPr>
        <w:t>.</w:t>
      </w:r>
    </w:p>
    <w:p w14:paraId="0C440347" w14:textId="6AE2A98B" w:rsidR="0058103B" w:rsidRDefault="0058103B" w:rsidP="0058103B">
      <w:pPr>
        <w:rPr>
          <w:rFonts w:eastAsia="宋体"/>
          <w:lang w:eastAsia="zh-CN"/>
        </w:rPr>
      </w:pPr>
      <w:r>
        <w:rPr>
          <w:rFonts w:eastAsia="宋体"/>
          <w:lang w:eastAsia="zh-CN"/>
        </w:rPr>
        <w:t>With the target PLMN information</w:t>
      </w:r>
      <w:r w:rsidRPr="00746097">
        <w:rPr>
          <w:rFonts w:eastAsia="宋体"/>
          <w:lang w:eastAsia="zh-CN"/>
        </w:rPr>
        <w:t xml:space="preserve">, the source node </w:t>
      </w:r>
      <w:r w:rsidR="00836EF8">
        <w:rPr>
          <w:rFonts w:eastAsia="宋体"/>
          <w:lang w:eastAsia="zh-CN"/>
        </w:rPr>
        <w:t>is able to</w:t>
      </w:r>
      <w:r w:rsidRPr="00746097">
        <w:rPr>
          <w:rFonts w:eastAsia="宋体"/>
          <w:lang w:eastAsia="zh-CN"/>
        </w:rPr>
        <w:t xml:space="preserve"> check </w:t>
      </w:r>
      <w:r w:rsidRPr="00746097">
        <w:t xml:space="preserve">if the signalling Based MDT PLMN List or the Management Based MDT PLMN List contains one of the PLMNs </w:t>
      </w:r>
      <w:r w:rsidR="00836EF8">
        <w:t>supported in</w:t>
      </w:r>
      <w:r w:rsidR="00836EF8" w:rsidRPr="00746097">
        <w:t xml:space="preserve"> </w:t>
      </w:r>
      <w:r w:rsidRPr="00746097">
        <w:t xml:space="preserve">the </w:t>
      </w:r>
      <w:r w:rsidR="00836EF8">
        <w:t>target</w:t>
      </w:r>
      <w:r w:rsidR="00836EF8" w:rsidRPr="00746097">
        <w:t xml:space="preserve"> </w:t>
      </w:r>
      <w:r w:rsidR="004D6FD2">
        <w:t>cell</w:t>
      </w:r>
      <w:r w:rsidRPr="00746097">
        <w:rPr>
          <w:rFonts w:eastAsia="宋体"/>
          <w:lang w:eastAsia="zh-CN"/>
        </w:rPr>
        <w:t xml:space="preserve">. </w:t>
      </w:r>
    </w:p>
    <w:p w14:paraId="1751BDF0" w14:textId="308A77F6" w:rsidR="00431418" w:rsidRDefault="006A4CBE" w:rsidP="006A4CBE">
      <w:pPr>
        <w:rPr>
          <w:b/>
          <w:lang w:eastAsia="zh-CN"/>
        </w:rPr>
      </w:pPr>
      <w:r w:rsidRPr="006A4CBE">
        <w:rPr>
          <w:b/>
          <w:lang w:eastAsia="zh-CN"/>
        </w:rPr>
        <w:t>Proposal</w:t>
      </w:r>
      <w:r w:rsidR="0044710D">
        <w:rPr>
          <w:b/>
          <w:lang w:eastAsia="zh-CN"/>
        </w:rPr>
        <w:t xml:space="preserve"> 1</w:t>
      </w:r>
      <w:r w:rsidRPr="006A4CBE">
        <w:rPr>
          <w:b/>
          <w:lang w:eastAsia="zh-CN"/>
        </w:rPr>
        <w:t xml:space="preserve">: </w:t>
      </w:r>
      <w:r w:rsidR="00365EE6">
        <w:rPr>
          <w:b/>
          <w:lang w:eastAsia="zh-CN"/>
        </w:rPr>
        <w:t>T</w:t>
      </w:r>
      <w:r w:rsidR="00365EE6" w:rsidRPr="00365EE6">
        <w:rPr>
          <w:b/>
          <w:lang w:eastAsia="zh-CN"/>
        </w:rPr>
        <w:t xml:space="preserve">he source node propagates the signalling based MDT configuration if the signalling Based MDT PLMN List is available and </w:t>
      </w:r>
      <w:r w:rsidR="00626A87">
        <w:rPr>
          <w:b/>
          <w:lang w:eastAsia="zh-CN"/>
        </w:rPr>
        <w:t>contains</w:t>
      </w:r>
      <w:r w:rsidR="00365EE6" w:rsidRPr="00365EE6">
        <w:rPr>
          <w:b/>
          <w:lang w:eastAsia="zh-CN"/>
        </w:rPr>
        <w:t xml:space="preserve"> one of the PLMN</w:t>
      </w:r>
      <w:r w:rsidR="00626A87">
        <w:rPr>
          <w:b/>
          <w:lang w:eastAsia="zh-CN"/>
        </w:rPr>
        <w:t>s</w:t>
      </w:r>
      <w:r w:rsidR="00365EE6" w:rsidRPr="00365EE6">
        <w:rPr>
          <w:b/>
          <w:lang w:eastAsia="zh-CN"/>
        </w:rPr>
        <w:t xml:space="preserve"> of the </w:t>
      </w:r>
      <w:r w:rsidR="004D6FD2">
        <w:rPr>
          <w:b/>
          <w:lang w:eastAsia="zh-CN"/>
        </w:rPr>
        <w:t>target</w:t>
      </w:r>
      <w:r w:rsidR="004D6FD2" w:rsidRPr="00365EE6">
        <w:rPr>
          <w:b/>
          <w:lang w:eastAsia="zh-CN"/>
        </w:rPr>
        <w:t xml:space="preserve"> </w:t>
      </w:r>
      <w:r w:rsidR="004D6FD2">
        <w:rPr>
          <w:b/>
          <w:lang w:eastAsia="zh-CN"/>
        </w:rPr>
        <w:t>cell</w:t>
      </w:r>
      <w:r w:rsidR="00365EE6" w:rsidRPr="00365EE6">
        <w:rPr>
          <w:b/>
          <w:lang w:eastAsia="zh-CN"/>
        </w:rPr>
        <w:t xml:space="preserve">, and </w:t>
      </w:r>
      <w:r w:rsidR="001E4A51" w:rsidRPr="00365EE6">
        <w:rPr>
          <w:b/>
          <w:lang w:eastAsia="zh-CN"/>
        </w:rPr>
        <w:t xml:space="preserve">propagates the management based MDT allowed information if the Management Based MDT PLMN List is available and </w:t>
      </w:r>
      <w:r w:rsidR="001E4A51">
        <w:rPr>
          <w:b/>
          <w:lang w:eastAsia="zh-CN"/>
        </w:rPr>
        <w:t>contains</w:t>
      </w:r>
      <w:r w:rsidR="001E4A51" w:rsidRPr="00365EE6">
        <w:rPr>
          <w:b/>
          <w:lang w:eastAsia="zh-CN"/>
        </w:rPr>
        <w:t xml:space="preserve"> one of the PLMN</w:t>
      </w:r>
      <w:r w:rsidR="001E4A51">
        <w:rPr>
          <w:b/>
          <w:lang w:eastAsia="zh-CN"/>
        </w:rPr>
        <w:t>s</w:t>
      </w:r>
      <w:r w:rsidR="001E4A51" w:rsidRPr="00365EE6">
        <w:rPr>
          <w:b/>
          <w:lang w:eastAsia="zh-CN"/>
        </w:rPr>
        <w:t xml:space="preserve"> of the </w:t>
      </w:r>
      <w:r w:rsidR="004D6FD2">
        <w:rPr>
          <w:b/>
          <w:lang w:eastAsia="zh-CN"/>
        </w:rPr>
        <w:t>target</w:t>
      </w:r>
      <w:r w:rsidR="004D6FD2" w:rsidRPr="00365EE6">
        <w:rPr>
          <w:b/>
          <w:lang w:eastAsia="zh-CN"/>
        </w:rPr>
        <w:t xml:space="preserve"> </w:t>
      </w:r>
      <w:r w:rsidR="001E4A51" w:rsidRPr="00365EE6">
        <w:rPr>
          <w:b/>
          <w:lang w:eastAsia="zh-CN"/>
        </w:rPr>
        <w:t>cell.</w:t>
      </w:r>
    </w:p>
    <w:p w14:paraId="0DE4CC8F" w14:textId="2B35D4C3" w:rsidR="002A3DC2" w:rsidRDefault="00626A87">
      <w:pPr>
        <w:rPr>
          <w:b/>
          <w:lang w:eastAsia="zh-CN"/>
        </w:rPr>
      </w:pPr>
      <w:r>
        <w:rPr>
          <w:rFonts w:eastAsia="宋体"/>
          <w:lang w:eastAsia="zh-CN"/>
        </w:rPr>
        <w:t xml:space="preserve">We think that capturing the PLMN checking handling in stage 2 specification is sufficient to align with handover case.  </w:t>
      </w:r>
      <w:bookmarkStart w:id="3" w:name="OLE_LINK70"/>
      <w:bookmarkStart w:id="4" w:name="OLE_LINK71"/>
    </w:p>
    <w:p w14:paraId="6BBB2E10" w14:textId="7161A04B" w:rsidR="00EA5C54" w:rsidRDefault="00EA5C54">
      <w:pPr>
        <w:rPr>
          <w:b/>
          <w:lang w:eastAsia="zh-CN"/>
        </w:rPr>
      </w:pPr>
      <w:r>
        <w:rPr>
          <w:b/>
          <w:lang w:eastAsia="zh-CN"/>
        </w:rPr>
        <w:t>Proposal 2: Agree on the TP for TS 37.320.</w:t>
      </w:r>
    </w:p>
    <w:p w14:paraId="01B73C31" w14:textId="747CD02B" w:rsidR="003A016F" w:rsidRPr="007827C2" w:rsidRDefault="003A016F" w:rsidP="007827C2">
      <w:pPr>
        <w:pStyle w:val="21"/>
        <w:ind w:left="1" w:hanging="1"/>
        <w:rPr>
          <w:rFonts w:eastAsia="宋体"/>
          <w:sz w:val="28"/>
          <w:lang w:eastAsia="zh-CN"/>
        </w:rPr>
      </w:pPr>
      <w:r>
        <w:rPr>
          <w:rFonts w:eastAsia="宋体"/>
          <w:sz w:val="28"/>
          <w:lang w:eastAsia="zh-CN"/>
        </w:rPr>
        <w:t xml:space="preserve">2.2 </w:t>
      </w:r>
      <w:r w:rsidRPr="007827C2">
        <w:rPr>
          <w:rFonts w:eastAsia="宋体"/>
          <w:sz w:val="28"/>
          <w:lang w:eastAsia="zh-CN"/>
        </w:rPr>
        <w:t>Adding missing procedural text for Management Based MDT PLMN List</w:t>
      </w:r>
    </w:p>
    <w:bookmarkEnd w:id="3"/>
    <w:bookmarkEnd w:id="4"/>
    <w:p w14:paraId="0FDC30A7" w14:textId="0A3438D1" w:rsidR="0044710D" w:rsidRDefault="003A016F" w:rsidP="00EA41F3">
      <w:pPr>
        <w:rPr>
          <w:rFonts w:eastAsia="宋体"/>
          <w:lang w:eastAsia="zh-CN"/>
        </w:rPr>
      </w:pPr>
      <w:r>
        <w:rPr>
          <w:rFonts w:eastAsia="宋体"/>
          <w:lang w:eastAsia="zh-CN"/>
        </w:rPr>
        <w:t>T</w:t>
      </w:r>
      <w:r w:rsidR="0044710D">
        <w:rPr>
          <w:rFonts w:eastAsia="宋体"/>
          <w:lang w:eastAsia="zh-CN"/>
        </w:rPr>
        <w:t xml:space="preserve">he procedural text for the optional IE of </w:t>
      </w:r>
      <w:bookmarkStart w:id="5" w:name="OLE_LINK31"/>
      <w:bookmarkStart w:id="6" w:name="OLE_LINK32"/>
      <w:r w:rsidR="0044710D" w:rsidRPr="009354E2">
        <w:rPr>
          <w:bCs/>
          <w:lang w:eastAsia="ja-JP"/>
        </w:rPr>
        <w:t>Management</w:t>
      </w:r>
      <w:r w:rsidR="0044710D" w:rsidRPr="009354E2">
        <w:rPr>
          <w:bCs/>
          <w:i/>
          <w:lang w:eastAsia="ja-JP"/>
        </w:rPr>
        <w:t xml:space="preserve"> </w:t>
      </w:r>
      <w:r w:rsidR="0044710D" w:rsidRPr="009354E2">
        <w:rPr>
          <w:bCs/>
          <w:lang w:eastAsia="zh-CN"/>
        </w:rPr>
        <w:t>Based</w:t>
      </w:r>
      <w:r w:rsidR="0044710D" w:rsidRPr="009354E2">
        <w:rPr>
          <w:bCs/>
          <w:i/>
          <w:lang w:eastAsia="zh-CN"/>
        </w:rPr>
        <w:t xml:space="preserve"> </w:t>
      </w:r>
      <w:r w:rsidR="0044710D" w:rsidRPr="009354E2">
        <w:rPr>
          <w:rFonts w:eastAsia="Batang"/>
          <w:bCs/>
          <w:lang w:eastAsia="ja-JP"/>
        </w:rPr>
        <w:t>MDT PLMN List</w:t>
      </w:r>
      <w:bookmarkEnd w:id="5"/>
      <w:bookmarkEnd w:id="6"/>
      <w:r w:rsidR="0044710D">
        <w:rPr>
          <w:rFonts w:eastAsia="Batang"/>
          <w:bCs/>
          <w:lang w:eastAsia="ja-JP"/>
        </w:rPr>
        <w:t xml:space="preserve"> </w:t>
      </w:r>
      <w:bookmarkStart w:id="7" w:name="OLE_LINK33"/>
      <w:bookmarkStart w:id="8" w:name="OLE_LINK34"/>
      <w:r w:rsidR="0044710D">
        <w:rPr>
          <w:rFonts w:eastAsia="Batang"/>
          <w:bCs/>
          <w:lang w:eastAsia="ja-JP"/>
        </w:rPr>
        <w:t xml:space="preserve">in Retrieve UE Context Response message </w:t>
      </w:r>
      <w:bookmarkEnd w:id="7"/>
      <w:bookmarkEnd w:id="8"/>
      <w:r w:rsidR="0044710D">
        <w:rPr>
          <w:rFonts w:eastAsia="Batang"/>
          <w:bCs/>
          <w:lang w:eastAsia="ja-JP"/>
        </w:rPr>
        <w:t xml:space="preserve">is missing, </w:t>
      </w:r>
      <w:r w:rsidR="00F47B80">
        <w:rPr>
          <w:rFonts w:eastAsia="Batang"/>
          <w:bCs/>
          <w:lang w:eastAsia="ja-JP"/>
        </w:rPr>
        <w:t>it</w:t>
      </w:r>
      <w:r w:rsidR="0044710D">
        <w:rPr>
          <w:rFonts w:eastAsia="Batang"/>
          <w:bCs/>
          <w:lang w:eastAsia="ja-JP"/>
        </w:rPr>
        <w:t xml:space="preserve"> is proposed to correct this issue as proposed in the TP.</w:t>
      </w:r>
    </w:p>
    <w:p w14:paraId="0F2B3BC5" w14:textId="17950438" w:rsidR="006269EF" w:rsidRDefault="0044710D" w:rsidP="0044710D">
      <w:pPr>
        <w:rPr>
          <w:b/>
          <w:lang w:eastAsia="zh-CN"/>
        </w:rPr>
      </w:pPr>
      <w:r>
        <w:rPr>
          <w:b/>
          <w:lang w:eastAsia="zh-CN"/>
        </w:rPr>
        <w:t xml:space="preserve">Proposal </w:t>
      </w:r>
      <w:r w:rsidR="00365EE6">
        <w:rPr>
          <w:b/>
          <w:lang w:eastAsia="zh-CN"/>
        </w:rPr>
        <w:t>3</w:t>
      </w:r>
      <w:r w:rsidR="00626A87">
        <w:rPr>
          <w:b/>
          <w:lang w:eastAsia="zh-CN"/>
        </w:rPr>
        <w:t xml:space="preserve">: </w:t>
      </w:r>
      <w:r w:rsidRPr="0044710D">
        <w:rPr>
          <w:rFonts w:hint="eastAsia"/>
          <w:b/>
          <w:lang w:eastAsia="zh-CN"/>
        </w:rPr>
        <w:t>To</w:t>
      </w:r>
      <w:r>
        <w:rPr>
          <w:b/>
          <w:lang w:eastAsia="zh-CN"/>
        </w:rPr>
        <w:t xml:space="preserve"> agree on the procedural text for </w:t>
      </w:r>
      <w:r w:rsidRPr="0044710D">
        <w:rPr>
          <w:b/>
          <w:lang w:eastAsia="zh-CN"/>
        </w:rPr>
        <w:t xml:space="preserve">Management Based MDT PLMN List </w:t>
      </w:r>
      <w:r>
        <w:rPr>
          <w:b/>
          <w:lang w:eastAsia="zh-CN"/>
        </w:rPr>
        <w:t xml:space="preserve">IE </w:t>
      </w:r>
      <w:r w:rsidRPr="0044710D">
        <w:rPr>
          <w:b/>
          <w:lang w:eastAsia="zh-CN"/>
        </w:rPr>
        <w:t>in Retrieve UE Context Response message.</w:t>
      </w:r>
    </w:p>
    <w:p w14:paraId="272BD03E" w14:textId="3DF658A4" w:rsidR="00D31AC7" w:rsidRDefault="00D31AC7" w:rsidP="007827C2">
      <w:pPr>
        <w:pStyle w:val="21"/>
        <w:ind w:left="1" w:hanging="1"/>
        <w:rPr>
          <w:rFonts w:eastAsia="宋体"/>
          <w:sz w:val="28"/>
          <w:lang w:eastAsia="zh-CN"/>
        </w:rPr>
      </w:pPr>
      <w:r>
        <w:rPr>
          <w:rFonts w:eastAsia="宋体"/>
          <w:sz w:val="28"/>
          <w:lang w:eastAsia="zh-CN"/>
        </w:rPr>
        <w:t xml:space="preserve">2.3 </w:t>
      </w:r>
      <w:r w:rsidRPr="007827C2">
        <w:rPr>
          <w:rFonts w:eastAsia="宋体"/>
          <w:sz w:val="28"/>
          <w:lang w:eastAsia="zh-CN"/>
        </w:rPr>
        <w:t>Correction to Area scope configuration</w:t>
      </w:r>
    </w:p>
    <w:p w14:paraId="7A1D193E" w14:textId="5A6527AE" w:rsidR="00A04554" w:rsidRDefault="002912D6" w:rsidP="002912D6">
      <w:pPr>
        <w:rPr>
          <w:rFonts w:eastAsia="宋体"/>
          <w:lang w:eastAsia="zh-CN"/>
        </w:rPr>
      </w:pPr>
      <w:r w:rsidRPr="002912D6">
        <w:rPr>
          <w:rFonts w:eastAsia="宋体"/>
          <w:lang w:eastAsia="zh-CN"/>
        </w:rPr>
        <w:t>In TS 38.</w:t>
      </w:r>
      <w:r>
        <w:rPr>
          <w:rFonts w:eastAsia="宋体"/>
          <w:lang w:eastAsia="zh-CN"/>
        </w:rPr>
        <w:t>413</w:t>
      </w:r>
      <w:r w:rsidRPr="002912D6">
        <w:rPr>
          <w:rFonts w:eastAsia="宋体"/>
          <w:lang w:eastAsia="zh-CN"/>
        </w:rPr>
        <w:t>,</w:t>
      </w:r>
      <w:r w:rsidR="00A04554">
        <w:rPr>
          <w:rFonts w:eastAsia="宋体"/>
          <w:lang w:eastAsia="zh-CN"/>
        </w:rPr>
        <w:t xml:space="preserve"> the </w:t>
      </w:r>
      <w:bookmarkStart w:id="9" w:name="OLE_LINK18"/>
      <w:bookmarkStart w:id="10" w:name="OLE_LINK19"/>
      <w:bookmarkStart w:id="11" w:name="OLE_LINK43"/>
      <w:bookmarkStart w:id="12" w:name="OLE_LINK44"/>
      <w:r w:rsidR="00A04554">
        <w:rPr>
          <w:rFonts w:eastAsia="宋体"/>
          <w:lang w:eastAsia="zh-CN"/>
        </w:rPr>
        <w:t>Area Scope of Neighbour Cells</w:t>
      </w:r>
      <w:bookmarkEnd w:id="9"/>
      <w:bookmarkEnd w:id="10"/>
      <w:r w:rsidR="00A04554">
        <w:rPr>
          <w:rFonts w:eastAsia="宋体"/>
          <w:lang w:eastAsia="zh-CN"/>
        </w:rPr>
        <w:t xml:space="preserve"> </w:t>
      </w:r>
      <w:bookmarkEnd w:id="11"/>
      <w:bookmarkEnd w:id="12"/>
      <w:r w:rsidR="00A04554">
        <w:rPr>
          <w:rFonts w:eastAsia="宋体"/>
          <w:lang w:eastAsia="zh-CN"/>
        </w:rPr>
        <w:t>was introduced for signalling base logged MDT independently to the Area Scope of the MDT task. Which means that from RAN3 perspective, the Area Scope of Neighbour Cells should be able to configure to the UE regardless of the Area Scope of the MDT task.</w:t>
      </w:r>
    </w:p>
    <w:p w14:paraId="38DC7550" w14:textId="02E30B21" w:rsidR="00A04554" w:rsidRDefault="00A04554" w:rsidP="002912D6">
      <w:pPr>
        <w:rPr>
          <w:rFonts w:ascii="Courier New" w:hAnsi="Courier New"/>
          <w:noProof/>
          <w:sz w:val="16"/>
          <w:lang w:eastAsia="en-GB"/>
        </w:rPr>
      </w:pPr>
      <w:r>
        <w:rPr>
          <w:rFonts w:eastAsia="宋体"/>
          <w:lang w:eastAsia="zh-CN"/>
        </w:rPr>
        <w:t xml:space="preserve">However, according to </w:t>
      </w:r>
      <w:r w:rsidR="00C63856">
        <w:rPr>
          <w:rFonts w:eastAsia="宋体"/>
          <w:lang w:eastAsia="zh-CN"/>
        </w:rPr>
        <w:t xml:space="preserve">the current encoding in </w:t>
      </w:r>
      <w:r>
        <w:rPr>
          <w:rFonts w:eastAsia="宋体"/>
          <w:lang w:eastAsia="zh-CN"/>
        </w:rPr>
        <w:t xml:space="preserve">TS 38.331, </w:t>
      </w:r>
      <w:r w:rsidR="00C63856">
        <w:rPr>
          <w:rFonts w:eastAsia="宋体"/>
          <w:lang w:eastAsia="zh-CN"/>
        </w:rPr>
        <w:t xml:space="preserve">the </w:t>
      </w:r>
      <w:bookmarkStart w:id="13" w:name="OLE_LINK40"/>
      <w:bookmarkStart w:id="14" w:name="OLE_LINK41"/>
      <w:bookmarkStart w:id="15" w:name="OLE_LINK36"/>
      <w:bookmarkStart w:id="16" w:name="OLE_LINK39"/>
      <w:bookmarkStart w:id="17" w:name="OLE_LINK42"/>
      <w:r w:rsidR="00C63856" w:rsidRPr="00C63856">
        <w:rPr>
          <w:rFonts w:ascii="Courier New" w:hAnsi="Courier New"/>
          <w:noProof/>
          <w:sz w:val="16"/>
          <w:lang w:eastAsia="en-GB"/>
        </w:rPr>
        <w:t>areaConfiguration</w:t>
      </w:r>
      <w:bookmarkEnd w:id="13"/>
      <w:bookmarkEnd w:id="14"/>
      <w:r w:rsidR="00C63856" w:rsidRPr="00C63856">
        <w:rPr>
          <w:rFonts w:ascii="Courier New" w:hAnsi="Courier New"/>
          <w:noProof/>
          <w:sz w:val="16"/>
          <w:lang w:eastAsia="en-GB"/>
        </w:rPr>
        <w:t>-r16</w:t>
      </w:r>
      <w:bookmarkEnd w:id="15"/>
      <w:bookmarkEnd w:id="16"/>
      <w:bookmarkEnd w:id="17"/>
      <w:r w:rsidR="00C63856" w:rsidRPr="00C63856">
        <w:rPr>
          <w:rFonts w:ascii="Courier New" w:hAnsi="Courier New"/>
          <w:noProof/>
          <w:sz w:val="16"/>
          <w:lang w:eastAsia="en-GB"/>
        </w:rPr>
        <w:t xml:space="preserve"> </w:t>
      </w:r>
      <w:r w:rsidR="00C63856" w:rsidRPr="00C63856">
        <w:rPr>
          <w:rFonts w:eastAsia="宋体"/>
          <w:lang w:eastAsia="zh-CN"/>
        </w:rPr>
        <w:t xml:space="preserve">is optional, and the </w:t>
      </w:r>
      <w:bookmarkStart w:id="18" w:name="OLE_LINK45"/>
      <w:bookmarkStart w:id="19" w:name="OLE_LINK46"/>
      <w:r w:rsidR="00C63856" w:rsidRPr="00C63856">
        <w:rPr>
          <w:rFonts w:ascii="Courier New" w:hAnsi="Courier New"/>
          <w:noProof/>
          <w:sz w:val="16"/>
          <w:lang w:eastAsia="en-GB"/>
        </w:rPr>
        <w:t>interFreqTargetList-r16</w:t>
      </w:r>
      <w:bookmarkEnd w:id="18"/>
      <w:bookmarkEnd w:id="19"/>
      <w:r w:rsidR="00C63856" w:rsidRPr="00C63856">
        <w:rPr>
          <w:rFonts w:ascii="Courier New" w:hAnsi="Courier New"/>
          <w:noProof/>
          <w:sz w:val="16"/>
          <w:lang w:eastAsia="en-GB"/>
        </w:rPr>
        <w:t xml:space="preserve"> </w:t>
      </w:r>
      <w:r w:rsidR="00C63856" w:rsidRPr="00C63856">
        <w:rPr>
          <w:rFonts w:eastAsia="宋体"/>
          <w:lang w:eastAsia="zh-CN"/>
        </w:rPr>
        <w:t>is encoded inside the</w:t>
      </w:r>
      <w:r w:rsidR="00C63856" w:rsidRPr="00C63856">
        <w:rPr>
          <w:rFonts w:ascii="Courier New" w:hAnsi="Courier New"/>
          <w:noProof/>
          <w:sz w:val="16"/>
          <w:lang w:eastAsia="en-GB"/>
        </w:rPr>
        <w:t xml:space="preserve"> areaConfiguration-r16.</w:t>
      </w:r>
    </w:p>
    <w:p w14:paraId="6B4772B8" w14:textId="4D3C8985" w:rsidR="00C63856" w:rsidRDefault="00C63856" w:rsidP="002912D6">
      <w:pPr>
        <w:rPr>
          <w:rFonts w:eastAsia="宋体"/>
          <w:lang w:eastAsia="zh-CN"/>
        </w:rPr>
      </w:pPr>
      <w:r>
        <w:rPr>
          <w:rFonts w:eastAsia="宋体"/>
          <w:lang w:eastAsia="zh-CN"/>
        </w:rPr>
        <w:t xml:space="preserve">If the Area Scope of MDT is configured with PLMN wide from NGAP, the IE </w:t>
      </w:r>
      <w:r>
        <w:rPr>
          <w:rFonts w:eastAsia="宋体"/>
          <w:i/>
          <w:lang w:eastAsia="zh-CN"/>
        </w:rPr>
        <w:t>AreaConfiguration-r16</w:t>
      </w:r>
      <w:r>
        <w:rPr>
          <w:rFonts w:eastAsia="宋体"/>
          <w:lang w:eastAsia="zh-CN"/>
        </w:rPr>
        <w:t xml:space="preserve"> would not be configured to the UE. I</w:t>
      </w:r>
      <w:r>
        <w:rPr>
          <w:rFonts w:eastAsia="宋体" w:hint="eastAsia"/>
          <w:lang w:eastAsia="zh-CN"/>
        </w:rPr>
        <w:t>n</w:t>
      </w:r>
      <w:r>
        <w:rPr>
          <w:rFonts w:eastAsia="宋体"/>
          <w:lang w:eastAsia="zh-CN"/>
        </w:rPr>
        <w:t xml:space="preserve"> this case, the Area Scope of Neighbour Cells representing by </w:t>
      </w:r>
      <w:r w:rsidRPr="00C63856">
        <w:rPr>
          <w:rFonts w:eastAsia="宋体"/>
          <w:lang w:eastAsia="zh-CN"/>
        </w:rPr>
        <w:t>interFreqTargetList-r16 ca</w:t>
      </w:r>
      <w:r w:rsidR="003F55C3">
        <w:rPr>
          <w:rFonts w:eastAsia="宋体"/>
          <w:lang w:eastAsia="zh-CN"/>
        </w:rPr>
        <w:t>n</w:t>
      </w:r>
      <w:r w:rsidRPr="00C63856">
        <w:rPr>
          <w:rFonts w:eastAsia="宋体"/>
          <w:lang w:eastAsia="zh-CN"/>
        </w:rPr>
        <w:t>not be configured anymore.</w:t>
      </w:r>
    </w:p>
    <w:p w14:paraId="6FD4D30D" w14:textId="77777777" w:rsidR="00640D70" w:rsidRPr="00A04554" w:rsidRDefault="00640D70" w:rsidP="002912D6">
      <w:pPr>
        <w:rPr>
          <w:rFonts w:eastAsia="宋体"/>
          <w:lang w:eastAsia="zh-CN"/>
        </w:rPr>
      </w:pP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04554" w:rsidRPr="00C141CE" w14:paraId="2D039DEF"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6B06D4CA" w14:textId="77777777" w:rsidR="00A04554" w:rsidRPr="00C141CE" w:rsidRDefault="00A04554" w:rsidP="00F85BC7">
            <w:pPr>
              <w:pStyle w:val="TAH"/>
              <w:rPr>
                <w:rFonts w:eastAsia="宋体"/>
                <w:lang w:eastAsia="ja-JP"/>
              </w:rPr>
            </w:pPr>
            <w:r w:rsidRPr="00C141CE">
              <w:rPr>
                <w:rFonts w:eastAsia="宋体"/>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001E2EB1" w14:textId="77777777" w:rsidR="00A04554" w:rsidRPr="00C141CE" w:rsidRDefault="00A04554" w:rsidP="00F85BC7">
            <w:pPr>
              <w:pStyle w:val="TAH"/>
              <w:rPr>
                <w:rFonts w:eastAsia="宋体"/>
                <w:lang w:eastAsia="ja-JP"/>
              </w:rPr>
            </w:pPr>
            <w:r w:rsidRPr="00C141CE">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20F1DF98" w14:textId="77777777" w:rsidR="00A04554" w:rsidRPr="00C141CE" w:rsidRDefault="00A04554" w:rsidP="00F85BC7">
            <w:pPr>
              <w:pStyle w:val="TAH"/>
              <w:rPr>
                <w:rFonts w:eastAsia="宋体"/>
                <w:lang w:eastAsia="ja-JP"/>
              </w:rPr>
            </w:pPr>
            <w:r w:rsidRPr="00C141CE">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A1B92E6" w14:textId="77777777" w:rsidR="00A04554" w:rsidRPr="00C141CE" w:rsidRDefault="00A04554" w:rsidP="00F85BC7">
            <w:pPr>
              <w:pStyle w:val="TAH"/>
              <w:rPr>
                <w:rFonts w:eastAsia="宋体"/>
                <w:lang w:eastAsia="ja-JP"/>
              </w:rPr>
            </w:pPr>
            <w:r w:rsidRPr="00C141CE">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0EDF7120" w14:textId="77777777" w:rsidR="00A04554" w:rsidRPr="00C141CE" w:rsidRDefault="00A04554" w:rsidP="00F85BC7">
            <w:pPr>
              <w:pStyle w:val="TAH"/>
              <w:rPr>
                <w:rFonts w:eastAsia="宋体"/>
                <w:lang w:eastAsia="ja-JP"/>
              </w:rPr>
            </w:pPr>
            <w:r w:rsidRPr="00C141CE">
              <w:rPr>
                <w:rFonts w:eastAsia="宋体"/>
                <w:lang w:eastAsia="ja-JP"/>
              </w:rPr>
              <w:t>Semantics description</w:t>
            </w:r>
          </w:p>
        </w:tc>
      </w:tr>
      <w:tr w:rsidR="00A04554" w:rsidRPr="00D134DD" w14:paraId="6519CBD2"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7ECEB456" w14:textId="77777777" w:rsidR="00A04554" w:rsidRPr="00C141CE" w:rsidRDefault="00A04554" w:rsidP="00F85BC7">
            <w:pPr>
              <w:pStyle w:val="TAL"/>
              <w:rPr>
                <w:rFonts w:eastAsia="宋体"/>
                <w:lang w:eastAsia="ja-JP"/>
              </w:rPr>
            </w:pPr>
            <w:r w:rsidRPr="00C141CE">
              <w:rPr>
                <w:rFonts w:eastAsia="宋体"/>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5AE93144" w14:textId="77777777" w:rsidR="00A04554" w:rsidRPr="00C141CE" w:rsidRDefault="00A04554" w:rsidP="00F85BC7">
            <w:pPr>
              <w:pStyle w:val="TAL"/>
              <w:rPr>
                <w:rFonts w:eastAsia="宋体"/>
                <w:lang w:eastAsia="zh-CN"/>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F13D871" w14:textId="77777777" w:rsidR="00A04554" w:rsidRPr="00C141CE" w:rsidRDefault="00A04554" w:rsidP="00F85BC7">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7633F9D" w14:textId="77777777" w:rsidR="00A04554" w:rsidRPr="00C141CE" w:rsidRDefault="00A04554" w:rsidP="00F85BC7">
            <w:pPr>
              <w:pStyle w:val="TAL"/>
              <w:rPr>
                <w:rFonts w:eastAsia="宋体"/>
                <w:lang w:eastAsia="ja-JP"/>
              </w:rPr>
            </w:pPr>
            <w:r w:rsidRPr="00C141CE">
              <w:rPr>
                <w:rFonts w:eastAsia="宋体"/>
                <w:lang w:eastAsia="ja-JP"/>
              </w:rPr>
              <w:t>ENUMERATED</w:t>
            </w:r>
            <w:r>
              <w:rPr>
                <w:rFonts w:eastAsia="宋体"/>
                <w:lang w:eastAsia="ja-JP"/>
              </w:rPr>
              <w:t xml:space="preserve"> </w:t>
            </w:r>
            <w:r w:rsidRPr="00C141CE">
              <w:rPr>
                <w:rFonts w:eastAsia="宋体"/>
                <w:lang w:eastAsia="ja-JP"/>
              </w:rPr>
              <w:t>(Immediate MDT only</w:t>
            </w:r>
            <w:r w:rsidRPr="00C141CE">
              <w:rPr>
                <w:rFonts w:eastAsia="宋体"/>
                <w:lang w:eastAsia="zh-CN"/>
              </w:rPr>
              <w:t xml:space="preserve">, </w:t>
            </w:r>
            <w:r w:rsidRPr="00C141CE">
              <w:rPr>
                <w:rFonts w:eastAsia="宋体"/>
                <w:lang w:eastAsia="ja-JP"/>
              </w:rPr>
              <w:t>Logged MDT only, Immediate MDT and Trace</w:t>
            </w:r>
            <w:r w:rsidRPr="00C141CE">
              <w:rPr>
                <w:rFonts w:eastAsia="宋体"/>
                <w:lang w:eastAsia="zh-CN"/>
              </w:rPr>
              <w:t>,</w:t>
            </w:r>
            <w:r>
              <w:rPr>
                <w:rFonts w:eastAsia="宋体"/>
                <w:lang w:eastAsia="zh-CN"/>
              </w:rPr>
              <w:t xml:space="preserve"> </w:t>
            </w:r>
            <w:r w:rsidRPr="00C141CE">
              <w:rPr>
                <w:rFonts w:eastAsia="宋体"/>
                <w:lang w:eastAsia="zh-CN"/>
              </w:rPr>
              <w:t>…</w:t>
            </w:r>
            <w:r w:rsidRPr="00C141CE">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358C5EB3" w14:textId="77777777" w:rsidR="00A04554" w:rsidRPr="00D134DD" w:rsidRDefault="00A04554" w:rsidP="00F85BC7">
            <w:pPr>
              <w:pStyle w:val="TAL"/>
              <w:rPr>
                <w:rFonts w:eastAsia="宋体"/>
                <w:lang w:eastAsia="ja-JP"/>
              </w:rPr>
            </w:pPr>
          </w:p>
        </w:tc>
      </w:tr>
      <w:tr w:rsidR="00A04554" w:rsidRPr="00C141CE" w14:paraId="26F4250F"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29AD2C7B" w14:textId="77777777" w:rsidR="00A04554" w:rsidRPr="00A04554" w:rsidRDefault="00A04554" w:rsidP="00F85BC7">
            <w:pPr>
              <w:pStyle w:val="TAL"/>
              <w:rPr>
                <w:rFonts w:eastAsia="宋体"/>
                <w:highlight w:val="yellow"/>
                <w:lang w:eastAsia="ja-JP"/>
              </w:rPr>
            </w:pPr>
            <w:r w:rsidRPr="00A04554">
              <w:rPr>
                <w:rFonts w:eastAsia="宋体"/>
                <w:highlight w:val="yellow"/>
                <w:lang w:eastAsia="ja-JP"/>
              </w:rPr>
              <w:t>CHOICE</w:t>
            </w:r>
            <w:r w:rsidRPr="00A04554">
              <w:rPr>
                <w:rFonts w:eastAsia="宋体"/>
                <w:i/>
                <w:highlight w:val="yellow"/>
                <w:lang w:eastAsia="ja-JP"/>
              </w:rPr>
              <w:t xml:space="preserve"> </w:t>
            </w:r>
            <w:bookmarkStart w:id="20" w:name="OLE_LINK58"/>
            <w:bookmarkStart w:id="21" w:name="OLE_LINK59"/>
            <w:bookmarkStart w:id="22" w:name="OLE_LINK62"/>
            <w:r w:rsidRPr="00A04554">
              <w:rPr>
                <w:rFonts w:eastAsia="宋体"/>
                <w:i/>
                <w:highlight w:val="yellow"/>
                <w:lang w:eastAsia="ja-JP"/>
              </w:rPr>
              <w:t>Area</w:t>
            </w:r>
            <w:r w:rsidRPr="00A04554">
              <w:rPr>
                <w:rFonts w:eastAsia="宋体"/>
                <w:i/>
                <w:highlight w:val="yellow"/>
                <w:lang w:eastAsia="zh-CN"/>
              </w:rPr>
              <w:t xml:space="preserve"> Scope of MDT</w:t>
            </w:r>
            <w:bookmarkEnd w:id="20"/>
            <w:bookmarkEnd w:id="21"/>
            <w:bookmarkEnd w:id="22"/>
          </w:p>
        </w:tc>
        <w:tc>
          <w:tcPr>
            <w:tcW w:w="1020" w:type="dxa"/>
            <w:tcBorders>
              <w:top w:val="single" w:sz="4" w:space="0" w:color="auto"/>
              <w:left w:val="single" w:sz="4" w:space="0" w:color="auto"/>
              <w:bottom w:val="single" w:sz="4" w:space="0" w:color="auto"/>
              <w:right w:val="single" w:sz="4" w:space="0" w:color="auto"/>
            </w:tcBorders>
            <w:hideMark/>
          </w:tcPr>
          <w:p w14:paraId="73902174" w14:textId="77777777" w:rsidR="00A04554" w:rsidRPr="00A04554" w:rsidRDefault="00A04554" w:rsidP="00F85BC7">
            <w:pPr>
              <w:pStyle w:val="TAL"/>
              <w:rPr>
                <w:rFonts w:eastAsia="宋体"/>
                <w:highlight w:val="yellow"/>
                <w:lang w:eastAsia="ja-JP"/>
              </w:rPr>
            </w:pPr>
            <w:r w:rsidRPr="00A04554">
              <w:rPr>
                <w:rFonts w:eastAsia="宋体"/>
                <w:highlight w:val="yellow"/>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B6056DF" w14:textId="77777777" w:rsidR="00A04554" w:rsidRPr="00C141CE" w:rsidRDefault="00A04554" w:rsidP="00F85BC7">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39F1B368" w14:textId="77777777" w:rsidR="00A04554" w:rsidRPr="00C141CE" w:rsidRDefault="00A04554" w:rsidP="00F85BC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087C6325" w14:textId="77777777" w:rsidR="00A04554" w:rsidRPr="00C141CE" w:rsidRDefault="00A04554" w:rsidP="00F85BC7">
            <w:pPr>
              <w:pStyle w:val="TAL"/>
              <w:rPr>
                <w:rFonts w:eastAsia="宋体"/>
                <w:lang w:eastAsia="ja-JP"/>
              </w:rPr>
            </w:pPr>
          </w:p>
        </w:tc>
      </w:tr>
      <w:tr w:rsidR="00A04554" w:rsidRPr="00C141CE" w14:paraId="7F5B192E"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7F3E8723" w14:textId="77777777" w:rsidR="00A04554" w:rsidRPr="00C141CE" w:rsidRDefault="00A04554" w:rsidP="00F85BC7">
            <w:pPr>
              <w:pStyle w:val="TAL"/>
              <w:ind w:left="74"/>
              <w:rPr>
                <w:rFonts w:eastAsia="宋体"/>
                <w:lang w:eastAsia="zh-CN"/>
              </w:rPr>
            </w:pPr>
            <w:r w:rsidRPr="00C141CE">
              <w:rPr>
                <w:rFonts w:eastAsia="宋体"/>
                <w:lang w:eastAsia="zh-CN"/>
              </w:rPr>
              <w:t>&gt;</w:t>
            </w:r>
            <w:r w:rsidRPr="00C141CE">
              <w:rPr>
                <w:rFonts w:eastAsia="宋体"/>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1CD34FFD" w14:textId="77777777" w:rsidR="00A04554" w:rsidRPr="00C141CE" w:rsidRDefault="00A04554" w:rsidP="00F85BC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71B06391" w14:textId="77777777" w:rsidR="00A04554" w:rsidRPr="00C141CE" w:rsidRDefault="00A04554"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16E89688" w14:textId="77777777" w:rsidR="00A04554" w:rsidRPr="00C141CE" w:rsidRDefault="00A04554" w:rsidP="00F85BC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73E3A5C3" w14:textId="77777777" w:rsidR="00A04554" w:rsidRPr="00C141CE" w:rsidRDefault="00A04554" w:rsidP="00F85BC7">
            <w:pPr>
              <w:pStyle w:val="TAL"/>
              <w:rPr>
                <w:rFonts w:eastAsia="宋体"/>
                <w:bCs/>
                <w:lang w:eastAsia="zh-CN"/>
              </w:rPr>
            </w:pPr>
          </w:p>
        </w:tc>
      </w:tr>
      <w:tr w:rsidR="00A04554" w:rsidRPr="00C141CE" w14:paraId="33CA8DC0"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64E1F6EA" w14:textId="77777777" w:rsidR="00A04554" w:rsidRPr="00C141CE" w:rsidRDefault="00A04554" w:rsidP="00F85BC7">
            <w:pPr>
              <w:pStyle w:val="TAL"/>
              <w:ind w:left="164"/>
              <w:rPr>
                <w:rFonts w:eastAsia="宋体"/>
                <w:iCs/>
                <w:lang w:eastAsia="zh-CN"/>
              </w:rPr>
            </w:pPr>
            <w:r w:rsidRPr="00C141CE">
              <w:rPr>
                <w:rFonts w:eastAsia="宋体"/>
                <w:iCs/>
                <w:lang w:eastAsia="ja-JP"/>
              </w:rPr>
              <w:t>&gt;</w:t>
            </w:r>
            <w:r w:rsidRPr="00C141CE">
              <w:rPr>
                <w:rFonts w:eastAsia="宋体"/>
                <w:iCs/>
                <w:lang w:eastAsia="zh-CN"/>
              </w:rPr>
              <w:t>&gt;</w:t>
            </w:r>
            <w:r w:rsidRPr="00C141CE">
              <w:rPr>
                <w:rFonts w:eastAsia="宋体"/>
                <w:b/>
                <w:iCs/>
                <w:lang w:eastAsia="ja-JP"/>
              </w:rPr>
              <w:t>Cell ID List</w:t>
            </w:r>
            <w:r w:rsidRPr="00C141CE">
              <w:rPr>
                <w:rFonts w:eastAsia="宋体"/>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4BCA5CED" w14:textId="77777777" w:rsidR="00A04554" w:rsidRPr="00C141CE" w:rsidRDefault="00A04554" w:rsidP="00F85BC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2D5BDBD9" w14:textId="77777777" w:rsidR="00A04554" w:rsidRPr="00C141CE" w:rsidRDefault="00A04554" w:rsidP="00F85BC7">
            <w:pPr>
              <w:pStyle w:val="TAL"/>
              <w:rPr>
                <w:rFonts w:eastAsia="宋体"/>
                <w:bCs/>
                <w:lang w:eastAsia="ja-JP"/>
              </w:rPr>
            </w:pPr>
            <w:r w:rsidRPr="00C141CE">
              <w:rPr>
                <w:rFonts w:eastAsia="宋体"/>
                <w:i/>
                <w:lang w:eastAsia="zh-CN"/>
              </w:rPr>
              <w:t>1</w:t>
            </w:r>
            <w:r w:rsidRPr="00C141CE">
              <w:rPr>
                <w:rFonts w:eastAsia="宋体"/>
                <w:i/>
                <w:lang w:eastAsia="ja-JP"/>
              </w:rPr>
              <w:t>..&lt;</w:t>
            </w:r>
            <w:proofErr w:type="spellStart"/>
            <w:r w:rsidRPr="00C141CE">
              <w:rPr>
                <w:rFonts w:eastAsia="宋体"/>
                <w:i/>
                <w:lang w:eastAsia="ja-JP"/>
              </w:rPr>
              <w:t>maxnoofCellID</w:t>
            </w:r>
            <w:r w:rsidRPr="00C141CE">
              <w:rPr>
                <w:rFonts w:eastAsia="宋体"/>
                <w:i/>
                <w:lang w:eastAsia="zh-CN"/>
              </w:rPr>
              <w:t>forMDT</w:t>
            </w:r>
            <w:proofErr w:type="spellEnd"/>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380DCEF4" w14:textId="77777777" w:rsidR="00A04554" w:rsidRPr="00C141CE" w:rsidRDefault="00A04554" w:rsidP="00F85BC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04C9262F" w14:textId="77777777" w:rsidR="00A04554" w:rsidRPr="00C141CE" w:rsidRDefault="00A04554" w:rsidP="00F85BC7">
            <w:pPr>
              <w:pStyle w:val="TAL"/>
              <w:rPr>
                <w:rFonts w:eastAsia="宋体"/>
                <w:bCs/>
                <w:lang w:eastAsia="zh-CN"/>
              </w:rPr>
            </w:pPr>
          </w:p>
        </w:tc>
      </w:tr>
      <w:tr w:rsidR="00A04554" w:rsidRPr="00C141CE" w14:paraId="62A6A4B0"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7CACCCD2" w14:textId="77777777" w:rsidR="00A04554" w:rsidRPr="00C141CE" w:rsidRDefault="00A04554" w:rsidP="00F85BC7">
            <w:pPr>
              <w:pStyle w:val="TAL"/>
              <w:ind w:left="255"/>
              <w:rPr>
                <w:rFonts w:eastAsia="宋体"/>
                <w:iCs/>
                <w:lang w:eastAsia="ja-JP"/>
              </w:rPr>
            </w:pPr>
            <w:r w:rsidRPr="00C141CE">
              <w:rPr>
                <w:rFonts w:eastAsia="宋体"/>
                <w:iCs/>
                <w:lang w:eastAsia="ja-JP"/>
              </w:rPr>
              <w:t>&gt;&gt;</w:t>
            </w:r>
            <w:r w:rsidRPr="00C141CE">
              <w:rPr>
                <w:rFonts w:eastAsia="宋体"/>
                <w:iCs/>
                <w:lang w:eastAsia="zh-CN"/>
              </w:rPr>
              <w:t xml:space="preserve">&gt;NR </w:t>
            </w:r>
            <w:r w:rsidRPr="00C141CE">
              <w:rPr>
                <w:rFonts w:eastAsia="宋体"/>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0C3A9ED6" w14:textId="77777777" w:rsidR="00A04554" w:rsidRPr="00C141CE" w:rsidRDefault="00A04554" w:rsidP="00F85BC7">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FEC25AC" w14:textId="77777777" w:rsidR="00A04554" w:rsidRPr="00C141CE" w:rsidRDefault="00A04554"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616E1E96" w14:textId="77777777" w:rsidR="00A04554" w:rsidRPr="00C141CE" w:rsidRDefault="00A04554" w:rsidP="00F85BC7">
            <w:pPr>
              <w:pStyle w:val="TAL"/>
              <w:rPr>
                <w:rFonts w:eastAsia="宋体"/>
                <w:lang w:eastAsia="ja-JP"/>
              </w:rPr>
            </w:pPr>
            <w:r w:rsidRPr="00C141CE">
              <w:rPr>
                <w:rFonts w:eastAsia="宋体"/>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589837EF" w14:textId="77777777" w:rsidR="00A04554" w:rsidRPr="00C141CE" w:rsidRDefault="00A04554" w:rsidP="00F85BC7">
            <w:pPr>
              <w:pStyle w:val="TAL"/>
              <w:rPr>
                <w:rFonts w:eastAsia="宋体"/>
                <w:bCs/>
                <w:lang w:eastAsia="zh-CN"/>
              </w:rPr>
            </w:pPr>
          </w:p>
        </w:tc>
      </w:tr>
      <w:tr w:rsidR="00A04554" w:rsidRPr="00C141CE" w14:paraId="7DF793D6"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2E08DE1D" w14:textId="77777777" w:rsidR="00A04554" w:rsidRPr="00C141CE" w:rsidRDefault="00A04554" w:rsidP="00F85BC7">
            <w:pPr>
              <w:pStyle w:val="TAL"/>
              <w:ind w:left="74"/>
              <w:rPr>
                <w:rFonts w:eastAsia="宋体"/>
                <w:lang w:eastAsia="zh-CN"/>
              </w:rPr>
            </w:pPr>
            <w:r w:rsidRPr="00C141CE">
              <w:rPr>
                <w:rFonts w:eastAsia="宋体"/>
                <w:lang w:eastAsia="zh-CN"/>
              </w:rPr>
              <w:t>&gt;</w:t>
            </w:r>
            <w:r w:rsidRPr="00C141CE">
              <w:rPr>
                <w:rFonts w:eastAsia="宋体"/>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253DC0C6" w14:textId="77777777" w:rsidR="00A04554" w:rsidRPr="00C141CE" w:rsidRDefault="00A04554" w:rsidP="00F85BC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4D193549" w14:textId="77777777" w:rsidR="00A04554" w:rsidRPr="00C141CE" w:rsidRDefault="00A04554"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5B1E04B0" w14:textId="77777777" w:rsidR="00A04554" w:rsidRPr="00C141CE" w:rsidRDefault="00A04554" w:rsidP="00F85BC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29A6C59B" w14:textId="77777777" w:rsidR="00A04554" w:rsidRPr="00C141CE" w:rsidRDefault="00A04554" w:rsidP="00F85BC7">
            <w:pPr>
              <w:pStyle w:val="TAL"/>
              <w:rPr>
                <w:rFonts w:eastAsia="宋体"/>
                <w:bCs/>
                <w:lang w:eastAsia="zh-CN"/>
              </w:rPr>
            </w:pPr>
          </w:p>
        </w:tc>
      </w:tr>
      <w:tr w:rsidR="00A04554" w:rsidRPr="00C141CE" w14:paraId="3AD67CA6"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1DEF725A" w14:textId="77777777" w:rsidR="00A04554" w:rsidRPr="00C141CE" w:rsidRDefault="00A04554" w:rsidP="00F85BC7">
            <w:pPr>
              <w:pStyle w:val="TAL"/>
              <w:ind w:left="164"/>
              <w:rPr>
                <w:rFonts w:eastAsia="宋体"/>
                <w:iCs/>
                <w:lang w:eastAsia="zh-CN"/>
              </w:rPr>
            </w:pPr>
            <w:r w:rsidRPr="00C141CE">
              <w:rPr>
                <w:rFonts w:eastAsia="宋体"/>
                <w:iCs/>
                <w:lang w:eastAsia="ja-JP"/>
              </w:rPr>
              <w:t>&gt;</w:t>
            </w:r>
            <w:r w:rsidRPr="00C141CE">
              <w:rPr>
                <w:rFonts w:eastAsia="宋体"/>
                <w:iCs/>
                <w:lang w:eastAsia="zh-CN"/>
              </w:rPr>
              <w:t>&gt;</w:t>
            </w:r>
            <w:r w:rsidRPr="00C141CE">
              <w:rPr>
                <w:rFonts w:eastAsia="宋体"/>
                <w:b/>
                <w:iCs/>
                <w:lang w:eastAsia="ja-JP"/>
              </w:rPr>
              <w:t>TA List</w:t>
            </w:r>
            <w:r w:rsidRPr="00C141CE">
              <w:rPr>
                <w:rFonts w:eastAsia="宋体"/>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0602B90C" w14:textId="77777777" w:rsidR="00A04554" w:rsidRPr="00C141CE" w:rsidRDefault="00A04554" w:rsidP="00F85BC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3181A660" w14:textId="77777777" w:rsidR="00A04554" w:rsidRPr="00C141CE" w:rsidRDefault="00A04554" w:rsidP="00F85BC7">
            <w:pPr>
              <w:pStyle w:val="TAL"/>
              <w:rPr>
                <w:rFonts w:eastAsia="宋体"/>
                <w:i/>
                <w:lang w:eastAsia="zh-CN"/>
              </w:rPr>
            </w:pPr>
            <w:r w:rsidRPr="00C141CE">
              <w:rPr>
                <w:rFonts w:eastAsia="宋体"/>
                <w:i/>
                <w:lang w:eastAsia="zh-CN"/>
              </w:rPr>
              <w:t>1</w:t>
            </w:r>
            <w:r w:rsidRPr="00C141CE">
              <w:rPr>
                <w:rFonts w:eastAsia="宋体"/>
                <w:i/>
                <w:lang w:eastAsia="ja-JP"/>
              </w:rPr>
              <w:t>..&lt;</w:t>
            </w:r>
            <w:proofErr w:type="spellStart"/>
            <w:r w:rsidRPr="00C141CE">
              <w:rPr>
                <w:rFonts w:eastAsia="宋体"/>
                <w:i/>
                <w:lang w:eastAsia="ja-JP"/>
              </w:rPr>
              <w:t>maxnoofTA</w:t>
            </w:r>
            <w:r w:rsidRPr="00C141CE">
              <w:rPr>
                <w:rFonts w:eastAsia="宋体"/>
                <w:i/>
                <w:lang w:eastAsia="zh-CN"/>
              </w:rPr>
              <w:t>forMDT</w:t>
            </w:r>
            <w:proofErr w:type="spellEnd"/>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5D8805F" w14:textId="77777777" w:rsidR="00A04554" w:rsidRPr="00C141CE" w:rsidRDefault="00A04554" w:rsidP="00F85BC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6DC1B1FF" w14:textId="77777777" w:rsidR="00A04554" w:rsidRPr="00C141CE" w:rsidRDefault="00A04554" w:rsidP="00F85BC7">
            <w:pPr>
              <w:pStyle w:val="TAL"/>
              <w:rPr>
                <w:rFonts w:eastAsia="宋体"/>
                <w:bCs/>
                <w:lang w:eastAsia="zh-CN"/>
              </w:rPr>
            </w:pPr>
          </w:p>
        </w:tc>
      </w:tr>
      <w:tr w:rsidR="00A04554" w:rsidRPr="00C141CE" w14:paraId="2935E353"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5178AD44" w14:textId="77777777" w:rsidR="00A04554" w:rsidRPr="00C141CE" w:rsidRDefault="00A04554" w:rsidP="00F85BC7">
            <w:pPr>
              <w:pStyle w:val="TAL"/>
              <w:ind w:left="255"/>
              <w:rPr>
                <w:rFonts w:eastAsia="宋体"/>
                <w:iCs/>
                <w:lang w:eastAsia="ja-JP"/>
              </w:rPr>
            </w:pPr>
            <w:r w:rsidRPr="00C141CE">
              <w:rPr>
                <w:rFonts w:eastAsia="宋体"/>
                <w:iCs/>
                <w:lang w:eastAsia="ja-JP"/>
              </w:rPr>
              <w:t>&gt;&gt;</w:t>
            </w:r>
            <w:r w:rsidRPr="00C141CE">
              <w:rPr>
                <w:rFonts w:eastAsia="宋体"/>
                <w:iCs/>
                <w:lang w:eastAsia="zh-CN"/>
              </w:rPr>
              <w:t>&gt;</w:t>
            </w:r>
            <w:r w:rsidRPr="00C141CE">
              <w:rPr>
                <w:rFonts w:eastAsia="宋体"/>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1D9BF60D" w14:textId="77777777" w:rsidR="00A04554" w:rsidRPr="00C141CE" w:rsidRDefault="00A04554" w:rsidP="00F85BC7">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33B1D3A" w14:textId="77777777" w:rsidR="00A04554" w:rsidRPr="00C141CE" w:rsidRDefault="00A04554"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0DDCFF02" w14:textId="77777777" w:rsidR="00A04554" w:rsidRPr="00C141CE" w:rsidRDefault="00A04554" w:rsidP="00F85BC7">
            <w:pPr>
              <w:pStyle w:val="TAL"/>
              <w:rPr>
                <w:rFonts w:eastAsia="宋体"/>
                <w:lang w:eastAsia="ja-JP"/>
              </w:rPr>
            </w:pPr>
            <w:r w:rsidRPr="00C141CE">
              <w:rPr>
                <w:rFonts w:eastAsia="宋体"/>
                <w:lang w:eastAsia="ja-JP"/>
              </w:rPr>
              <w:t>9.3.3.10</w:t>
            </w:r>
          </w:p>
        </w:tc>
        <w:tc>
          <w:tcPr>
            <w:tcW w:w="2891" w:type="dxa"/>
            <w:tcBorders>
              <w:top w:val="single" w:sz="4" w:space="0" w:color="auto"/>
              <w:left w:val="single" w:sz="4" w:space="0" w:color="auto"/>
              <w:bottom w:val="single" w:sz="4" w:space="0" w:color="auto"/>
              <w:right w:val="single" w:sz="4" w:space="0" w:color="auto"/>
            </w:tcBorders>
            <w:hideMark/>
          </w:tcPr>
          <w:p w14:paraId="722FA766" w14:textId="77777777" w:rsidR="00A04554" w:rsidRPr="00C141CE" w:rsidRDefault="00A04554" w:rsidP="00F85BC7">
            <w:pPr>
              <w:pStyle w:val="TAL"/>
              <w:rPr>
                <w:rFonts w:eastAsia="宋体"/>
                <w:bCs/>
                <w:lang w:eastAsia="zh-CN"/>
              </w:rPr>
            </w:pPr>
            <w:r w:rsidRPr="00C141CE">
              <w:rPr>
                <w:rFonts w:eastAsia="宋体"/>
                <w:bCs/>
                <w:lang w:eastAsia="zh-CN"/>
              </w:rPr>
              <w:t>The TAI is derived using the current serving PLMN.</w:t>
            </w:r>
          </w:p>
        </w:tc>
      </w:tr>
      <w:tr w:rsidR="00A04554" w:rsidRPr="00C141CE" w14:paraId="26EC22C4"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135EB6F4" w14:textId="77777777" w:rsidR="00A04554" w:rsidRPr="00A04554" w:rsidRDefault="00A04554" w:rsidP="00F85BC7">
            <w:pPr>
              <w:pStyle w:val="TAL"/>
              <w:ind w:left="74"/>
              <w:rPr>
                <w:rFonts w:eastAsia="宋体"/>
                <w:highlight w:val="yellow"/>
                <w:lang w:eastAsia="zh-CN"/>
              </w:rPr>
            </w:pPr>
            <w:r w:rsidRPr="00A04554">
              <w:rPr>
                <w:rFonts w:eastAsia="宋体"/>
                <w:highlight w:val="yellow"/>
                <w:lang w:eastAsia="ja-JP"/>
              </w:rPr>
              <w:t>&gt;</w:t>
            </w:r>
            <w:r w:rsidRPr="00A04554">
              <w:rPr>
                <w:rFonts w:eastAsia="宋体"/>
                <w:i/>
                <w:highlight w:val="yellow"/>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339D7347" w14:textId="77777777" w:rsidR="00A04554" w:rsidRPr="00A04554" w:rsidRDefault="00A04554" w:rsidP="00F85BC7">
            <w:pPr>
              <w:pStyle w:val="TAL"/>
              <w:rPr>
                <w:rFonts w:eastAsia="宋体"/>
                <w:highlight w:val="yellow"/>
                <w:lang w:eastAsia="zh-CN"/>
              </w:rPr>
            </w:pPr>
          </w:p>
        </w:tc>
        <w:tc>
          <w:tcPr>
            <w:tcW w:w="1474" w:type="dxa"/>
            <w:tcBorders>
              <w:top w:val="single" w:sz="4" w:space="0" w:color="auto"/>
              <w:left w:val="single" w:sz="4" w:space="0" w:color="auto"/>
              <w:bottom w:val="single" w:sz="4" w:space="0" w:color="auto"/>
              <w:right w:val="single" w:sz="4" w:space="0" w:color="auto"/>
            </w:tcBorders>
          </w:tcPr>
          <w:p w14:paraId="3A5C2CF5" w14:textId="77777777" w:rsidR="00A04554" w:rsidRPr="00A04554" w:rsidRDefault="00A04554" w:rsidP="00F85BC7">
            <w:pPr>
              <w:pStyle w:val="TAL"/>
              <w:rPr>
                <w:rFonts w:eastAsia="宋体"/>
                <w:i/>
                <w:highlight w:val="yellow"/>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7D357563" w14:textId="77777777" w:rsidR="00A04554" w:rsidRPr="00A04554" w:rsidRDefault="00A04554" w:rsidP="00F85BC7">
            <w:pPr>
              <w:pStyle w:val="TAL"/>
              <w:rPr>
                <w:rFonts w:eastAsia="宋体"/>
                <w:highlight w:val="yellow"/>
                <w:lang w:eastAsia="zh-CN"/>
              </w:rPr>
            </w:pPr>
            <w:r w:rsidRPr="00A04554">
              <w:rPr>
                <w:rFonts w:eastAsia="宋体"/>
                <w:highlight w:val="yellow"/>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06E554A0" w14:textId="77777777" w:rsidR="00A04554" w:rsidRPr="00A04554" w:rsidRDefault="00A04554" w:rsidP="00F85BC7">
            <w:pPr>
              <w:pStyle w:val="TAL"/>
              <w:rPr>
                <w:rFonts w:eastAsia="宋体"/>
                <w:bCs/>
                <w:highlight w:val="yellow"/>
                <w:lang w:eastAsia="zh-CN"/>
              </w:rPr>
            </w:pPr>
          </w:p>
        </w:tc>
      </w:tr>
      <w:tr w:rsidR="00A04554" w:rsidRPr="00C141CE" w14:paraId="08B3357D"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4BFE8C39" w14:textId="77777777" w:rsidR="00A04554" w:rsidRPr="00C141CE" w:rsidRDefault="00A04554" w:rsidP="00F85BC7">
            <w:pPr>
              <w:pStyle w:val="TAL"/>
              <w:ind w:left="74"/>
              <w:rPr>
                <w:rFonts w:eastAsia="宋体"/>
                <w:lang w:eastAsia="ja-JP"/>
              </w:rPr>
            </w:pPr>
            <w:r w:rsidRPr="00C141CE">
              <w:rPr>
                <w:rFonts w:eastAsia="宋体"/>
                <w:lang w:eastAsia="ja-JP"/>
              </w:rPr>
              <w:t>&gt;</w:t>
            </w:r>
            <w:r w:rsidRPr="00C141CE">
              <w:rPr>
                <w:rFonts w:eastAsia="宋体"/>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7F564A6F" w14:textId="77777777" w:rsidR="00A04554" w:rsidRPr="00C141CE" w:rsidRDefault="00A04554" w:rsidP="00F85BC7">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2C727B76" w14:textId="77777777" w:rsidR="00A04554" w:rsidRPr="00C141CE" w:rsidRDefault="00A04554"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3EF73083" w14:textId="77777777" w:rsidR="00A04554" w:rsidRPr="00C141CE" w:rsidRDefault="00A04554" w:rsidP="00F85BC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2C0CF8D8" w14:textId="77777777" w:rsidR="00A04554" w:rsidRPr="00C141CE" w:rsidRDefault="00A04554" w:rsidP="00F85BC7">
            <w:pPr>
              <w:pStyle w:val="TAL"/>
              <w:rPr>
                <w:rFonts w:eastAsia="宋体"/>
                <w:bCs/>
                <w:lang w:eastAsia="zh-CN"/>
              </w:rPr>
            </w:pPr>
          </w:p>
        </w:tc>
      </w:tr>
      <w:tr w:rsidR="00A04554" w:rsidRPr="00C141CE" w14:paraId="449C58AA"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5E17A6AB" w14:textId="77777777" w:rsidR="00A04554" w:rsidRPr="00C141CE" w:rsidRDefault="00A04554" w:rsidP="00F85BC7">
            <w:pPr>
              <w:pStyle w:val="TAL"/>
              <w:ind w:left="164"/>
              <w:rPr>
                <w:rFonts w:eastAsia="宋体"/>
                <w:lang w:eastAsia="ja-JP"/>
              </w:rPr>
            </w:pPr>
            <w:r w:rsidRPr="00C141CE">
              <w:rPr>
                <w:rFonts w:eastAsia="宋体"/>
                <w:lang w:eastAsia="ja-JP"/>
              </w:rPr>
              <w:t>&gt;&gt;</w:t>
            </w:r>
            <w:r w:rsidRPr="00C141CE">
              <w:rPr>
                <w:rFonts w:eastAsia="宋体"/>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4C61D90B" w14:textId="77777777" w:rsidR="00A04554" w:rsidRPr="00C141CE" w:rsidRDefault="00A04554" w:rsidP="00F85BC7">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60D05C8D" w14:textId="77777777" w:rsidR="00A04554" w:rsidRPr="00C141CE" w:rsidRDefault="00A04554" w:rsidP="00F85BC7">
            <w:pPr>
              <w:pStyle w:val="TAL"/>
              <w:rPr>
                <w:rFonts w:eastAsia="宋体"/>
                <w:i/>
                <w:lang w:eastAsia="zh-CN"/>
              </w:rPr>
            </w:pPr>
            <w:r w:rsidRPr="00C141CE">
              <w:rPr>
                <w:rFonts w:eastAsia="宋体"/>
                <w:i/>
                <w:lang w:eastAsia="zh-CN"/>
              </w:rPr>
              <w:t>1</w:t>
            </w:r>
            <w:r w:rsidRPr="00C141CE">
              <w:rPr>
                <w:rFonts w:eastAsia="宋体"/>
                <w:i/>
                <w:lang w:eastAsia="ja-JP"/>
              </w:rPr>
              <w:t>..&lt;</w:t>
            </w:r>
            <w:proofErr w:type="spellStart"/>
            <w:r w:rsidRPr="00C141CE">
              <w:rPr>
                <w:rFonts w:eastAsia="宋体"/>
                <w:i/>
                <w:lang w:eastAsia="ja-JP"/>
              </w:rPr>
              <w:t>maxnoofTA</w:t>
            </w:r>
            <w:r w:rsidRPr="00C141CE">
              <w:rPr>
                <w:rFonts w:eastAsia="宋体"/>
                <w:i/>
                <w:lang w:eastAsia="zh-CN"/>
              </w:rPr>
              <w:t>forMDT</w:t>
            </w:r>
            <w:proofErr w:type="spellEnd"/>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347B7A18" w14:textId="77777777" w:rsidR="00A04554" w:rsidRPr="00C141CE" w:rsidRDefault="00A04554" w:rsidP="00F85BC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0007C1A4" w14:textId="77777777" w:rsidR="00A04554" w:rsidRPr="00C141CE" w:rsidRDefault="00A04554" w:rsidP="00F85BC7">
            <w:pPr>
              <w:pStyle w:val="TAL"/>
              <w:rPr>
                <w:rFonts w:eastAsia="宋体"/>
                <w:bCs/>
                <w:lang w:eastAsia="zh-CN"/>
              </w:rPr>
            </w:pPr>
          </w:p>
        </w:tc>
      </w:tr>
      <w:tr w:rsidR="00A04554" w:rsidRPr="00C141CE" w14:paraId="35B1334B"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3D02526B" w14:textId="77777777" w:rsidR="00A04554" w:rsidRPr="00C141CE" w:rsidRDefault="00A04554" w:rsidP="00F85BC7">
            <w:pPr>
              <w:pStyle w:val="TAL"/>
              <w:ind w:left="255"/>
              <w:rPr>
                <w:rFonts w:eastAsia="宋体"/>
                <w:lang w:eastAsia="ja-JP"/>
              </w:rPr>
            </w:pPr>
            <w:r w:rsidRPr="00C141CE">
              <w:rPr>
                <w:rFonts w:eastAsia="宋体"/>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1D20A020" w14:textId="77777777" w:rsidR="00A04554" w:rsidRPr="00C141CE" w:rsidRDefault="00A04554" w:rsidP="00F85BC7">
            <w:pPr>
              <w:pStyle w:val="TAL"/>
              <w:rPr>
                <w:rFonts w:eastAsia="宋体"/>
                <w:lang w:eastAsia="zh-CN"/>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7ABA985" w14:textId="77777777" w:rsidR="00A04554" w:rsidRPr="00C141CE" w:rsidRDefault="00A04554"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5F930824" w14:textId="77777777" w:rsidR="00A04554" w:rsidRPr="00C141CE" w:rsidRDefault="00A04554" w:rsidP="00F85BC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26AC2918" w14:textId="77777777" w:rsidR="00A04554" w:rsidRPr="00C141CE" w:rsidRDefault="00A04554" w:rsidP="00F85BC7">
            <w:pPr>
              <w:pStyle w:val="TAL"/>
              <w:rPr>
                <w:rFonts w:eastAsia="宋体"/>
                <w:bCs/>
                <w:lang w:eastAsia="zh-CN"/>
              </w:rPr>
            </w:pPr>
          </w:p>
        </w:tc>
      </w:tr>
      <w:tr w:rsidR="00A04554" w:rsidRPr="00C141CE" w14:paraId="1EAA6A77" w14:textId="77777777" w:rsidTr="00F85BC7">
        <w:tc>
          <w:tcPr>
            <w:tcW w:w="2551" w:type="dxa"/>
            <w:tcBorders>
              <w:top w:val="single" w:sz="4" w:space="0" w:color="auto"/>
              <w:left w:val="single" w:sz="4" w:space="0" w:color="auto"/>
              <w:bottom w:val="single" w:sz="4" w:space="0" w:color="auto"/>
              <w:right w:val="single" w:sz="4" w:space="0" w:color="auto"/>
            </w:tcBorders>
          </w:tcPr>
          <w:p w14:paraId="3F587A74" w14:textId="6750702B" w:rsidR="00A04554" w:rsidRPr="00C141CE" w:rsidRDefault="00A04554" w:rsidP="00F85BC7">
            <w:pPr>
              <w:pStyle w:val="TAL"/>
              <w:ind w:left="255"/>
              <w:rPr>
                <w:rFonts w:eastAsia="宋体"/>
                <w:lang w:eastAsia="zh-CN"/>
              </w:rPr>
            </w:pPr>
            <w:r w:rsidRPr="00A04554">
              <w:rPr>
                <w:rFonts w:eastAsia="宋体"/>
                <w:highlight w:val="yellow"/>
                <w:lang w:eastAsia="zh-CN"/>
              </w:rPr>
              <w:t>……</w:t>
            </w:r>
          </w:p>
        </w:tc>
        <w:tc>
          <w:tcPr>
            <w:tcW w:w="1020" w:type="dxa"/>
            <w:tcBorders>
              <w:top w:val="single" w:sz="4" w:space="0" w:color="auto"/>
              <w:left w:val="single" w:sz="4" w:space="0" w:color="auto"/>
              <w:bottom w:val="single" w:sz="4" w:space="0" w:color="auto"/>
              <w:right w:val="single" w:sz="4" w:space="0" w:color="auto"/>
            </w:tcBorders>
          </w:tcPr>
          <w:p w14:paraId="405E8E5B" w14:textId="77777777" w:rsidR="00A04554" w:rsidRPr="00C141CE" w:rsidRDefault="00A04554" w:rsidP="00F85BC7">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06880736" w14:textId="77777777" w:rsidR="00A04554" w:rsidRPr="00C141CE" w:rsidRDefault="00A04554"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2B896767" w14:textId="77777777" w:rsidR="00A04554" w:rsidRPr="00C141CE" w:rsidRDefault="00A04554" w:rsidP="00F85BC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5150AA84" w14:textId="77777777" w:rsidR="00A04554" w:rsidRPr="00C141CE" w:rsidRDefault="00A04554" w:rsidP="00F85BC7">
            <w:pPr>
              <w:pStyle w:val="TAL"/>
              <w:rPr>
                <w:rFonts w:eastAsia="宋体"/>
                <w:bCs/>
                <w:lang w:eastAsia="zh-CN"/>
              </w:rPr>
            </w:pPr>
          </w:p>
        </w:tc>
      </w:tr>
      <w:tr w:rsidR="00A04554" w:rsidRPr="00C141CE" w14:paraId="560B4BB2" w14:textId="77777777" w:rsidTr="00F85BC7">
        <w:tc>
          <w:tcPr>
            <w:tcW w:w="2551" w:type="dxa"/>
            <w:tcBorders>
              <w:top w:val="single" w:sz="4" w:space="0" w:color="auto"/>
              <w:left w:val="single" w:sz="4" w:space="0" w:color="auto"/>
              <w:bottom w:val="single" w:sz="4" w:space="0" w:color="auto"/>
              <w:right w:val="single" w:sz="4" w:space="0" w:color="auto"/>
            </w:tcBorders>
          </w:tcPr>
          <w:p w14:paraId="1E7B77B9" w14:textId="256142D0" w:rsidR="00A04554" w:rsidRDefault="00A04554" w:rsidP="00A04554">
            <w:pPr>
              <w:pStyle w:val="TAL"/>
              <w:ind w:left="255"/>
              <w:rPr>
                <w:rFonts w:eastAsia="宋体"/>
                <w:lang w:eastAsia="zh-CN"/>
              </w:rPr>
            </w:pPr>
            <w:r w:rsidRPr="0029515E">
              <w:rPr>
                <w:rFonts w:eastAsia="宋体"/>
                <w:bCs/>
                <w:i/>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01ACBAF2" w14:textId="77777777" w:rsidR="00A04554" w:rsidRPr="00C141CE" w:rsidRDefault="00A04554" w:rsidP="00A04554">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5A8C7502" w14:textId="77777777" w:rsidR="00A04554" w:rsidRPr="00C141CE" w:rsidRDefault="00A04554" w:rsidP="00A04554">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5971B62D" w14:textId="77777777" w:rsidR="00A04554" w:rsidRPr="00C141CE" w:rsidRDefault="00A04554" w:rsidP="00A04554">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7A66D521" w14:textId="77777777" w:rsidR="00A04554" w:rsidRPr="00C141CE" w:rsidRDefault="00A04554" w:rsidP="00A04554">
            <w:pPr>
              <w:pStyle w:val="TAL"/>
              <w:rPr>
                <w:rFonts w:eastAsia="宋体"/>
                <w:bCs/>
                <w:lang w:eastAsia="zh-CN"/>
              </w:rPr>
            </w:pPr>
          </w:p>
        </w:tc>
      </w:tr>
      <w:tr w:rsidR="00A04554" w:rsidRPr="00C141CE" w14:paraId="1A1D2516" w14:textId="77777777" w:rsidTr="00F85BC7">
        <w:tc>
          <w:tcPr>
            <w:tcW w:w="2551" w:type="dxa"/>
            <w:tcBorders>
              <w:top w:val="single" w:sz="4" w:space="0" w:color="auto"/>
              <w:left w:val="single" w:sz="4" w:space="0" w:color="auto"/>
              <w:bottom w:val="single" w:sz="4" w:space="0" w:color="auto"/>
              <w:right w:val="single" w:sz="4" w:space="0" w:color="auto"/>
            </w:tcBorders>
          </w:tcPr>
          <w:p w14:paraId="0919719D" w14:textId="6B246B85" w:rsidR="00A04554" w:rsidRPr="0029515E" w:rsidRDefault="00A04554" w:rsidP="00A04554">
            <w:pPr>
              <w:pStyle w:val="TAL"/>
              <w:ind w:left="255"/>
              <w:rPr>
                <w:rFonts w:eastAsia="宋体"/>
                <w:bCs/>
                <w:i/>
                <w:lang w:eastAsia="ja-JP"/>
              </w:rPr>
            </w:pPr>
            <w:r w:rsidRPr="00C141CE">
              <w:rPr>
                <w:rFonts w:eastAsia="宋体"/>
                <w:lang w:eastAsia="ja-JP"/>
              </w:rPr>
              <w:t>&gt;&gt;Logging interval</w:t>
            </w:r>
          </w:p>
        </w:tc>
        <w:tc>
          <w:tcPr>
            <w:tcW w:w="1020" w:type="dxa"/>
            <w:tcBorders>
              <w:top w:val="single" w:sz="4" w:space="0" w:color="auto"/>
              <w:left w:val="single" w:sz="4" w:space="0" w:color="auto"/>
              <w:bottom w:val="single" w:sz="4" w:space="0" w:color="auto"/>
              <w:right w:val="single" w:sz="4" w:space="0" w:color="auto"/>
            </w:tcBorders>
          </w:tcPr>
          <w:p w14:paraId="30285021" w14:textId="6F3DC5CC" w:rsidR="00A04554" w:rsidRPr="00C141CE" w:rsidRDefault="00A04554" w:rsidP="00A04554">
            <w:pPr>
              <w:pStyle w:val="TAL"/>
              <w:rPr>
                <w:rFonts w:eastAsia="宋体"/>
                <w:lang w:eastAsia="zh-CN"/>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596CF64" w14:textId="77777777" w:rsidR="00A04554" w:rsidRPr="00C141CE" w:rsidRDefault="00A04554" w:rsidP="00A04554">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559EFB28" w14:textId="2FDA264F" w:rsidR="00A04554" w:rsidRPr="00C141CE" w:rsidRDefault="00A04554" w:rsidP="00A04554">
            <w:pPr>
              <w:pStyle w:val="TAL"/>
              <w:rPr>
                <w:rFonts w:eastAsia="宋体"/>
                <w:lang w:eastAsia="zh-CN"/>
              </w:rPr>
            </w:pPr>
            <w:r w:rsidRPr="00DF5A47">
              <w:rPr>
                <w:rFonts w:eastAsia="宋体"/>
                <w:lang w:eastAsia="zh-CN"/>
              </w:rPr>
              <w:t xml:space="preserve"> ENUMERATED (</w:t>
            </w:r>
            <w:r>
              <w:rPr>
                <w:rFonts w:eastAsia="宋体"/>
                <w:lang w:eastAsia="zh-CN"/>
              </w:rPr>
              <w:t xml:space="preserve">320ms, 640ms, </w:t>
            </w:r>
            <w:r w:rsidRPr="00DF5A47">
              <w:rPr>
                <w:rFonts w:eastAsia="宋体"/>
                <w:lang w:eastAsia="zh-CN"/>
              </w:rPr>
              <w:t>128</w:t>
            </w:r>
            <w:r>
              <w:rPr>
                <w:rFonts w:eastAsia="宋体"/>
                <w:lang w:eastAsia="zh-CN"/>
              </w:rPr>
              <w:t>0ms</w:t>
            </w:r>
            <w:r w:rsidRPr="00DF5A47">
              <w:rPr>
                <w:rFonts w:eastAsia="宋体"/>
                <w:lang w:eastAsia="zh-CN"/>
              </w:rPr>
              <w:t>, 256</w:t>
            </w:r>
            <w:r>
              <w:rPr>
                <w:rFonts w:eastAsia="宋体"/>
                <w:lang w:eastAsia="zh-CN"/>
              </w:rPr>
              <w:t>0ms</w:t>
            </w:r>
            <w:r w:rsidRPr="00DF5A47">
              <w:rPr>
                <w:rFonts w:eastAsia="宋体"/>
                <w:lang w:eastAsia="zh-CN"/>
              </w:rPr>
              <w:t>, 512</w:t>
            </w:r>
            <w:r>
              <w:rPr>
                <w:rFonts w:eastAsia="宋体"/>
                <w:lang w:eastAsia="zh-CN"/>
              </w:rPr>
              <w:t>0ms</w:t>
            </w:r>
            <w:r w:rsidRPr="00DF5A47">
              <w:rPr>
                <w:rFonts w:eastAsia="宋体"/>
                <w:lang w:eastAsia="zh-CN"/>
              </w:rPr>
              <w:t>, 1024</w:t>
            </w:r>
            <w:r>
              <w:rPr>
                <w:rFonts w:eastAsia="宋体"/>
                <w:lang w:eastAsia="zh-CN"/>
              </w:rPr>
              <w:t>0ms</w:t>
            </w:r>
            <w:r w:rsidRPr="00DF5A47">
              <w:rPr>
                <w:rFonts w:eastAsia="宋体"/>
                <w:lang w:eastAsia="zh-CN"/>
              </w:rPr>
              <w:t>, 2048</w:t>
            </w:r>
            <w:r>
              <w:rPr>
                <w:rFonts w:eastAsia="宋体"/>
                <w:lang w:eastAsia="zh-CN"/>
              </w:rPr>
              <w:t>0ms</w:t>
            </w:r>
            <w:r w:rsidRPr="00DF5A47">
              <w:rPr>
                <w:rFonts w:eastAsia="宋体"/>
                <w:lang w:eastAsia="zh-CN"/>
              </w:rPr>
              <w:t>, 3072</w:t>
            </w:r>
            <w:r>
              <w:rPr>
                <w:rFonts w:eastAsia="宋体"/>
                <w:lang w:eastAsia="zh-CN"/>
              </w:rPr>
              <w:t>0ms</w:t>
            </w:r>
            <w:r w:rsidRPr="00DF5A47">
              <w:rPr>
                <w:rFonts w:eastAsia="宋体"/>
                <w:lang w:eastAsia="zh-CN"/>
              </w:rPr>
              <w:t>, 4096</w:t>
            </w:r>
            <w:r>
              <w:rPr>
                <w:rFonts w:eastAsia="宋体"/>
                <w:lang w:eastAsia="zh-CN"/>
              </w:rPr>
              <w:t xml:space="preserve">0ms, </w:t>
            </w:r>
            <w:r w:rsidRPr="00DF5A47">
              <w:rPr>
                <w:rFonts w:eastAsia="宋体"/>
                <w:lang w:eastAsia="zh-CN"/>
              </w:rPr>
              <w:t>6144</w:t>
            </w:r>
            <w:r>
              <w:rPr>
                <w:rFonts w:eastAsia="宋体"/>
                <w:lang w:eastAsia="zh-CN"/>
              </w:rPr>
              <w:t xml:space="preserve">0ms, </w:t>
            </w:r>
            <w:r w:rsidRPr="00646BA8">
              <w:rPr>
                <w:rFonts w:eastAsia="宋体"/>
                <w:lang w:eastAsia="zh-CN"/>
              </w:rPr>
              <w:t>infinity</w:t>
            </w:r>
            <w:r>
              <w:rPr>
                <w:rFonts w:eastAsia="宋体"/>
                <w:lang w:eastAsia="zh-CN"/>
              </w:rPr>
              <w:t>, …</w:t>
            </w:r>
            <w:r w:rsidRPr="00DF5A47">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14:paraId="4F16007A" w14:textId="5EFC80A2" w:rsidR="00A04554" w:rsidRPr="00C141CE" w:rsidRDefault="00A04554" w:rsidP="00A04554">
            <w:pPr>
              <w:pStyle w:val="TAL"/>
              <w:rPr>
                <w:rFonts w:eastAsia="宋体"/>
                <w:bCs/>
                <w:lang w:eastAsia="zh-CN"/>
              </w:rPr>
            </w:pPr>
            <w:r>
              <w:rPr>
                <w:rFonts w:eastAsia="宋体"/>
                <w:lang w:eastAsia="zh-CN"/>
              </w:rPr>
              <w:t>This IE is defined in TS 38.331 [18</w:t>
            </w:r>
            <w:r w:rsidRPr="00DF5A47">
              <w:rPr>
                <w:rFonts w:eastAsia="宋体"/>
                <w:lang w:eastAsia="zh-CN"/>
              </w:rPr>
              <w:t xml:space="preserve">]. </w:t>
            </w:r>
          </w:p>
        </w:tc>
      </w:tr>
      <w:tr w:rsidR="00A04554" w:rsidRPr="00C141CE" w14:paraId="4286E676" w14:textId="77777777" w:rsidTr="00F85BC7">
        <w:tc>
          <w:tcPr>
            <w:tcW w:w="2551" w:type="dxa"/>
            <w:tcBorders>
              <w:top w:val="single" w:sz="4" w:space="0" w:color="auto"/>
              <w:left w:val="single" w:sz="4" w:space="0" w:color="auto"/>
              <w:bottom w:val="single" w:sz="4" w:space="0" w:color="auto"/>
              <w:right w:val="single" w:sz="4" w:space="0" w:color="auto"/>
            </w:tcBorders>
          </w:tcPr>
          <w:p w14:paraId="4542880D" w14:textId="4C441907" w:rsidR="00A04554" w:rsidRPr="00C141CE" w:rsidRDefault="00A04554" w:rsidP="00A04554">
            <w:pPr>
              <w:pStyle w:val="TAL"/>
              <w:ind w:left="255"/>
              <w:rPr>
                <w:rFonts w:eastAsia="宋体"/>
                <w:lang w:eastAsia="ja-JP"/>
              </w:rPr>
            </w:pPr>
            <w:r w:rsidRPr="00C141CE">
              <w:rPr>
                <w:rFonts w:eastAsia="宋体"/>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tcPr>
          <w:p w14:paraId="246A2594" w14:textId="6B810B6A" w:rsidR="00A04554" w:rsidRPr="00C141CE" w:rsidRDefault="00A04554" w:rsidP="00A04554">
            <w:pPr>
              <w:pStyle w:val="TAL"/>
              <w:rPr>
                <w:rFonts w:eastAsia="宋体"/>
                <w:lang w:eastAsia="zh-CN"/>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73063DA" w14:textId="77777777" w:rsidR="00A04554" w:rsidRPr="00C141CE" w:rsidRDefault="00A04554" w:rsidP="00A04554">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367367CE" w14:textId="509FD499" w:rsidR="00A04554" w:rsidRPr="00DF5A47" w:rsidRDefault="00A04554" w:rsidP="00A04554">
            <w:pPr>
              <w:pStyle w:val="TAL"/>
              <w:rPr>
                <w:rFonts w:eastAsia="宋体"/>
                <w:lang w:eastAsia="zh-CN"/>
              </w:rPr>
            </w:pPr>
            <w:r w:rsidRPr="004849F3">
              <w:rPr>
                <w:rFonts w:eastAsia="宋体"/>
                <w:lang w:eastAsia="zh-CN"/>
              </w:rPr>
              <w:t xml:space="preserve"> ENUMERATED (10, 20, 40, 60, 90</w:t>
            </w:r>
            <w:r>
              <w:rPr>
                <w:rFonts w:eastAsia="宋体"/>
                <w:lang w:eastAsia="zh-CN"/>
              </w:rPr>
              <w:t>,</w:t>
            </w:r>
            <w:r w:rsidRPr="004849F3">
              <w:rPr>
                <w:rFonts w:eastAsia="宋体"/>
                <w:lang w:eastAsia="zh-CN"/>
              </w:rPr>
              <w:t>120</w:t>
            </w:r>
            <w:r>
              <w:rPr>
                <w:rFonts w:eastAsia="宋体"/>
                <w:lang w:eastAsia="zh-CN"/>
              </w:rPr>
              <w:t>, …</w:t>
            </w:r>
            <w:r w:rsidRPr="004849F3">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14:paraId="046219DD" w14:textId="1EABCB6C" w:rsidR="00A04554" w:rsidRDefault="00A04554" w:rsidP="00A04554">
            <w:pPr>
              <w:pStyle w:val="TAL"/>
              <w:rPr>
                <w:rFonts w:eastAsia="宋体"/>
                <w:lang w:eastAsia="zh-CN"/>
              </w:rPr>
            </w:pPr>
            <w:r>
              <w:rPr>
                <w:rFonts w:eastAsia="宋体"/>
                <w:lang w:eastAsia="zh-CN"/>
              </w:rPr>
              <w:t>This IE is defined in TS 38.331 [18</w:t>
            </w:r>
            <w:r w:rsidRPr="004849F3">
              <w:rPr>
                <w:rFonts w:eastAsia="宋体"/>
                <w:lang w:eastAsia="zh-CN"/>
              </w:rPr>
              <w:t>]. Unit: [minute].</w:t>
            </w:r>
          </w:p>
        </w:tc>
      </w:tr>
      <w:tr w:rsidR="00A04554" w:rsidRPr="00C141CE" w14:paraId="6ACF3DB3" w14:textId="77777777" w:rsidTr="00F85BC7">
        <w:tc>
          <w:tcPr>
            <w:tcW w:w="2551" w:type="dxa"/>
            <w:tcBorders>
              <w:top w:val="single" w:sz="4" w:space="0" w:color="auto"/>
              <w:left w:val="single" w:sz="4" w:space="0" w:color="auto"/>
              <w:bottom w:val="single" w:sz="4" w:space="0" w:color="auto"/>
              <w:right w:val="single" w:sz="4" w:space="0" w:color="auto"/>
            </w:tcBorders>
          </w:tcPr>
          <w:p w14:paraId="7EFDA5CA" w14:textId="2B7EEB73" w:rsidR="00A04554" w:rsidRPr="00C141CE" w:rsidRDefault="00A04554" w:rsidP="00A04554">
            <w:pPr>
              <w:pStyle w:val="TAL"/>
              <w:ind w:left="255"/>
              <w:rPr>
                <w:rFonts w:eastAsia="宋体"/>
                <w:lang w:eastAsia="ja-JP"/>
              </w:rPr>
            </w:pPr>
            <w:r w:rsidRPr="00826314">
              <w:rPr>
                <w:rFonts w:eastAsia="宋体"/>
                <w:lang w:eastAsia="ja-JP"/>
              </w:rPr>
              <w:t>&gt;&gt;CHOICE</w:t>
            </w:r>
            <w:r w:rsidRPr="0029515E">
              <w:rPr>
                <w:rFonts w:eastAsia="宋体"/>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14:paraId="63CE3143" w14:textId="3F1B5226" w:rsidR="00A04554" w:rsidRPr="00C141CE" w:rsidRDefault="00A04554" w:rsidP="00A04554">
            <w:pPr>
              <w:pStyle w:val="TAL"/>
              <w:rPr>
                <w:rFonts w:eastAsia="宋体"/>
                <w:lang w:eastAsia="zh-CN"/>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844D358" w14:textId="77777777" w:rsidR="00A04554" w:rsidRPr="00C141CE" w:rsidRDefault="00A04554" w:rsidP="00A04554">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036CC86A" w14:textId="77777777" w:rsidR="00A04554" w:rsidRPr="004849F3" w:rsidRDefault="00A04554" w:rsidP="00A04554">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7F513E48" w14:textId="77777777" w:rsidR="00A04554" w:rsidRDefault="00A04554" w:rsidP="00A04554">
            <w:pPr>
              <w:pStyle w:val="TAL"/>
              <w:rPr>
                <w:rFonts w:eastAsia="宋体"/>
                <w:lang w:eastAsia="zh-CN"/>
              </w:rPr>
            </w:pPr>
          </w:p>
        </w:tc>
      </w:tr>
      <w:tr w:rsidR="00A04554" w:rsidRPr="00C141CE" w14:paraId="33F09076" w14:textId="77777777" w:rsidTr="00F85BC7">
        <w:tc>
          <w:tcPr>
            <w:tcW w:w="2551" w:type="dxa"/>
            <w:tcBorders>
              <w:top w:val="single" w:sz="4" w:space="0" w:color="auto"/>
              <w:left w:val="single" w:sz="4" w:space="0" w:color="auto"/>
              <w:bottom w:val="single" w:sz="4" w:space="0" w:color="auto"/>
              <w:right w:val="single" w:sz="4" w:space="0" w:color="auto"/>
            </w:tcBorders>
          </w:tcPr>
          <w:p w14:paraId="790E84C6" w14:textId="2EE2DF00" w:rsidR="00A04554" w:rsidRPr="00826314" w:rsidRDefault="00A04554" w:rsidP="00A04554">
            <w:pPr>
              <w:pStyle w:val="TAL"/>
              <w:ind w:left="255"/>
              <w:rPr>
                <w:rFonts w:eastAsia="宋体"/>
                <w:lang w:eastAsia="ja-JP"/>
              </w:rPr>
            </w:pPr>
            <w:r w:rsidRPr="0029515E">
              <w:rPr>
                <w:rFonts w:eastAsia="宋体"/>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3D08877B" w14:textId="77777777" w:rsidR="00A04554" w:rsidRDefault="00A04554" w:rsidP="00A04554">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0B4254BA" w14:textId="77777777" w:rsidR="00A04554" w:rsidRPr="00C141CE" w:rsidRDefault="00A04554" w:rsidP="00A04554">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0AB90B49" w14:textId="5091DE90" w:rsidR="00A04554" w:rsidRPr="004849F3" w:rsidRDefault="00A04554" w:rsidP="00A04554">
            <w:pPr>
              <w:pStyle w:val="TAL"/>
              <w:rPr>
                <w:rFonts w:eastAsia="宋体"/>
                <w:lang w:eastAsia="zh-CN"/>
              </w:rPr>
            </w:pPr>
            <w:r w:rsidRPr="00C141CE">
              <w:rPr>
                <w:rFonts w:eastAsia="宋体"/>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77F2AD55" w14:textId="77777777" w:rsidR="00A04554" w:rsidRDefault="00A04554" w:rsidP="00A04554">
            <w:pPr>
              <w:pStyle w:val="TAL"/>
              <w:rPr>
                <w:rFonts w:eastAsia="宋体"/>
                <w:lang w:eastAsia="zh-CN"/>
              </w:rPr>
            </w:pPr>
          </w:p>
        </w:tc>
      </w:tr>
      <w:tr w:rsidR="00A04554" w:rsidRPr="00C141CE" w14:paraId="698C51B8" w14:textId="77777777" w:rsidTr="00F85BC7">
        <w:tc>
          <w:tcPr>
            <w:tcW w:w="2551" w:type="dxa"/>
            <w:tcBorders>
              <w:top w:val="single" w:sz="4" w:space="0" w:color="auto"/>
              <w:left w:val="single" w:sz="4" w:space="0" w:color="auto"/>
              <w:bottom w:val="single" w:sz="4" w:space="0" w:color="auto"/>
              <w:right w:val="single" w:sz="4" w:space="0" w:color="auto"/>
            </w:tcBorders>
          </w:tcPr>
          <w:p w14:paraId="2C108CCC" w14:textId="4727FA47" w:rsidR="00A04554" w:rsidRPr="0029515E" w:rsidRDefault="00A04554" w:rsidP="00A04554">
            <w:pPr>
              <w:pStyle w:val="TAL"/>
              <w:ind w:left="255"/>
              <w:rPr>
                <w:rFonts w:eastAsia="宋体"/>
                <w:i/>
                <w:iCs/>
                <w:lang w:eastAsia="ja-JP"/>
              </w:rPr>
            </w:pPr>
            <w:r w:rsidRPr="0029515E">
              <w:rPr>
                <w:rFonts w:eastAsia="宋体"/>
                <w:i/>
                <w:iCs/>
                <w:lang w:eastAsia="ja-JP"/>
              </w:rPr>
              <w:t>&gt;&gt;&gt;Event Triggered</w:t>
            </w:r>
          </w:p>
        </w:tc>
        <w:tc>
          <w:tcPr>
            <w:tcW w:w="1020" w:type="dxa"/>
            <w:tcBorders>
              <w:top w:val="single" w:sz="4" w:space="0" w:color="auto"/>
              <w:left w:val="single" w:sz="4" w:space="0" w:color="auto"/>
              <w:bottom w:val="single" w:sz="4" w:space="0" w:color="auto"/>
              <w:right w:val="single" w:sz="4" w:space="0" w:color="auto"/>
            </w:tcBorders>
          </w:tcPr>
          <w:p w14:paraId="11F62D47" w14:textId="77777777" w:rsidR="00A04554" w:rsidRDefault="00A04554" w:rsidP="00A04554">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2C33B4FE" w14:textId="77777777" w:rsidR="00A04554" w:rsidRPr="00C141CE" w:rsidRDefault="00A04554" w:rsidP="00A04554">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56B33097" w14:textId="77777777" w:rsidR="00A04554" w:rsidRPr="00C141CE" w:rsidRDefault="00A04554" w:rsidP="00A04554">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335BF32A" w14:textId="77777777" w:rsidR="00A04554" w:rsidRDefault="00A04554" w:rsidP="00A04554">
            <w:pPr>
              <w:pStyle w:val="TAL"/>
              <w:rPr>
                <w:rFonts w:eastAsia="宋体"/>
                <w:lang w:eastAsia="zh-CN"/>
              </w:rPr>
            </w:pPr>
          </w:p>
        </w:tc>
      </w:tr>
      <w:tr w:rsidR="00A04554" w:rsidRPr="00C141CE" w14:paraId="70FD696E" w14:textId="77777777" w:rsidTr="00F85BC7">
        <w:tc>
          <w:tcPr>
            <w:tcW w:w="2551" w:type="dxa"/>
            <w:tcBorders>
              <w:top w:val="single" w:sz="4" w:space="0" w:color="auto"/>
              <w:left w:val="single" w:sz="4" w:space="0" w:color="auto"/>
              <w:bottom w:val="single" w:sz="4" w:space="0" w:color="auto"/>
              <w:right w:val="single" w:sz="4" w:space="0" w:color="auto"/>
            </w:tcBorders>
          </w:tcPr>
          <w:p w14:paraId="2FC2FD9A" w14:textId="44C294A6" w:rsidR="00A04554" w:rsidRPr="0029515E" w:rsidRDefault="00A04554" w:rsidP="00A04554">
            <w:pPr>
              <w:pStyle w:val="TAL"/>
              <w:ind w:left="255"/>
              <w:rPr>
                <w:rFonts w:eastAsia="宋体"/>
                <w:i/>
                <w:iCs/>
                <w:lang w:eastAsia="ja-JP"/>
              </w:rPr>
            </w:pPr>
            <w:r w:rsidRPr="00C57C94">
              <w:rPr>
                <w:rFonts w:eastAsia="宋体"/>
                <w:lang w:eastAsia="ja-JP"/>
              </w:rPr>
              <w:t xml:space="preserve">&gt;&gt;&gt;&gt;Event Trigger </w:t>
            </w:r>
            <w:r>
              <w:rPr>
                <w:rFonts w:eastAsia="宋体"/>
                <w:lang w:eastAsia="ja-JP"/>
              </w:rPr>
              <w:t xml:space="preserve">Logged MDT </w:t>
            </w:r>
            <w:r w:rsidRPr="00C57C94">
              <w:rPr>
                <w:rFonts w:eastAsia="宋体"/>
                <w:lang w:eastAsia="ja-JP"/>
              </w:rPr>
              <w:t>Config</w:t>
            </w:r>
            <w:r>
              <w:rPr>
                <w:rFonts w:eastAsia="宋体"/>
                <w:lang w:eastAsia="ja-JP"/>
              </w:rPr>
              <w:t>uration</w:t>
            </w:r>
          </w:p>
        </w:tc>
        <w:tc>
          <w:tcPr>
            <w:tcW w:w="1020" w:type="dxa"/>
            <w:tcBorders>
              <w:top w:val="single" w:sz="4" w:space="0" w:color="auto"/>
              <w:left w:val="single" w:sz="4" w:space="0" w:color="auto"/>
              <w:bottom w:val="single" w:sz="4" w:space="0" w:color="auto"/>
              <w:right w:val="single" w:sz="4" w:space="0" w:color="auto"/>
            </w:tcBorders>
          </w:tcPr>
          <w:p w14:paraId="6687BF41" w14:textId="77CD8F86" w:rsidR="00A04554" w:rsidRDefault="00A04554" w:rsidP="00A04554">
            <w:pPr>
              <w:pStyle w:val="TAL"/>
              <w:rPr>
                <w:rFonts w:eastAsia="宋体"/>
                <w:lang w:eastAsia="ja-JP"/>
              </w:rPr>
            </w:pPr>
            <w:r w:rsidRPr="00F94227">
              <w:rPr>
                <w:rFonts w:eastAsia="宋体"/>
                <w:szCs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0C1174E" w14:textId="77777777" w:rsidR="00A04554" w:rsidRPr="00C141CE" w:rsidRDefault="00A04554" w:rsidP="00A04554">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0AA7B407" w14:textId="2408051D" w:rsidR="00A04554" w:rsidRPr="00C141CE" w:rsidRDefault="00A04554" w:rsidP="00A04554">
            <w:pPr>
              <w:pStyle w:val="TAL"/>
              <w:rPr>
                <w:rFonts w:eastAsia="宋体"/>
                <w:lang w:eastAsia="zh-CN"/>
              </w:rPr>
            </w:pPr>
            <w:r>
              <w:rPr>
                <w:rFonts w:eastAsia="宋体"/>
                <w:szCs w:val="18"/>
                <w:lang w:eastAsia="zh-CN"/>
              </w:rPr>
              <w:t>9.3.1.180</w:t>
            </w:r>
          </w:p>
        </w:tc>
        <w:tc>
          <w:tcPr>
            <w:tcW w:w="2891" w:type="dxa"/>
            <w:tcBorders>
              <w:top w:val="single" w:sz="4" w:space="0" w:color="auto"/>
              <w:left w:val="single" w:sz="4" w:space="0" w:color="auto"/>
              <w:bottom w:val="single" w:sz="4" w:space="0" w:color="auto"/>
              <w:right w:val="single" w:sz="4" w:space="0" w:color="auto"/>
            </w:tcBorders>
          </w:tcPr>
          <w:p w14:paraId="5EB215DB" w14:textId="77777777" w:rsidR="00A04554" w:rsidRDefault="00A04554" w:rsidP="00A04554">
            <w:pPr>
              <w:pStyle w:val="TAL"/>
              <w:rPr>
                <w:rFonts w:eastAsia="宋体"/>
                <w:lang w:eastAsia="zh-CN"/>
              </w:rPr>
            </w:pPr>
          </w:p>
        </w:tc>
      </w:tr>
      <w:tr w:rsidR="00A04554" w:rsidRPr="00C141CE" w14:paraId="054A4870" w14:textId="77777777" w:rsidTr="00F85BC7">
        <w:tc>
          <w:tcPr>
            <w:tcW w:w="2551" w:type="dxa"/>
            <w:tcBorders>
              <w:top w:val="single" w:sz="4" w:space="0" w:color="auto"/>
              <w:left w:val="single" w:sz="4" w:space="0" w:color="auto"/>
              <w:bottom w:val="single" w:sz="4" w:space="0" w:color="auto"/>
              <w:right w:val="single" w:sz="4" w:space="0" w:color="auto"/>
            </w:tcBorders>
          </w:tcPr>
          <w:p w14:paraId="2E3A2D7D" w14:textId="0DC9AA29" w:rsidR="00A04554" w:rsidRPr="00C57C94" w:rsidRDefault="00A04554" w:rsidP="00A04554">
            <w:pPr>
              <w:pStyle w:val="TAL"/>
              <w:ind w:left="255"/>
              <w:rPr>
                <w:rFonts w:eastAsia="宋体"/>
                <w:lang w:eastAsia="ja-JP"/>
              </w:rPr>
            </w:pPr>
            <w:r w:rsidRPr="00574802">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08EFF30C" w14:textId="0C91A696" w:rsidR="00A04554" w:rsidRPr="00F94227" w:rsidRDefault="00A04554" w:rsidP="00A04554">
            <w:pPr>
              <w:pStyle w:val="TAL"/>
              <w:rPr>
                <w:rFonts w:eastAsia="宋体"/>
                <w:szCs w:val="18"/>
                <w:lang w:eastAsia="zh-CN"/>
              </w:rPr>
            </w:pPr>
            <w:r w:rsidRPr="00574802">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784BD6A4" w14:textId="77777777" w:rsidR="00A04554" w:rsidRPr="00C141CE" w:rsidRDefault="00A04554" w:rsidP="00A04554">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10765621" w14:textId="4AB08B1A" w:rsidR="00A04554" w:rsidRDefault="00A04554" w:rsidP="00A04554">
            <w:pPr>
              <w:pStyle w:val="TAL"/>
              <w:rPr>
                <w:rFonts w:eastAsia="宋体"/>
                <w:szCs w:val="18"/>
                <w:lang w:eastAsia="zh-CN"/>
              </w:rPr>
            </w:pPr>
            <w:r w:rsidRPr="00F61DE1">
              <w:rPr>
                <w:rFonts w:eastAsia="宋体"/>
                <w:lang w:eastAsia="zh-CN"/>
              </w:rPr>
              <w:t>9.3.1.</w:t>
            </w:r>
            <w:r>
              <w:rPr>
                <w:rFonts w:eastAsia="宋体"/>
                <w:lang w:eastAsia="zh-CN"/>
              </w:rPr>
              <w:t>177</w:t>
            </w:r>
          </w:p>
        </w:tc>
        <w:tc>
          <w:tcPr>
            <w:tcW w:w="2891" w:type="dxa"/>
            <w:tcBorders>
              <w:top w:val="single" w:sz="4" w:space="0" w:color="auto"/>
              <w:left w:val="single" w:sz="4" w:space="0" w:color="auto"/>
              <w:bottom w:val="single" w:sz="4" w:space="0" w:color="auto"/>
              <w:right w:val="single" w:sz="4" w:space="0" w:color="auto"/>
            </w:tcBorders>
          </w:tcPr>
          <w:p w14:paraId="26D2EFE7" w14:textId="77777777" w:rsidR="00A04554" w:rsidRDefault="00A04554" w:rsidP="00A04554">
            <w:pPr>
              <w:pStyle w:val="TAL"/>
              <w:rPr>
                <w:rFonts w:eastAsia="宋体"/>
                <w:lang w:eastAsia="zh-CN"/>
              </w:rPr>
            </w:pPr>
          </w:p>
        </w:tc>
      </w:tr>
      <w:tr w:rsidR="00A04554" w:rsidRPr="00C141CE" w14:paraId="3E1515F4" w14:textId="77777777" w:rsidTr="00F85BC7">
        <w:tc>
          <w:tcPr>
            <w:tcW w:w="2551" w:type="dxa"/>
            <w:tcBorders>
              <w:top w:val="single" w:sz="4" w:space="0" w:color="auto"/>
              <w:left w:val="single" w:sz="4" w:space="0" w:color="auto"/>
              <w:bottom w:val="single" w:sz="4" w:space="0" w:color="auto"/>
              <w:right w:val="single" w:sz="4" w:space="0" w:color="auto"/>
            </w:tcBorders>
          </w:tcPr>
          <w:p w14:paraId="054C92DF" w14:textId="49F7F7FF" w:rsidR="00A04554" w:rsidRPr="00574802" w:rsidRDefault="00A04554" w:rsidP="00A04554">
            <w:pPr>
              <w:pStyle w:val="TAL"/>
              <w:ind w:left="255"/>
              <w:rPr>
                <w:rFonts w:eastAsia="宋体"/>
                <w:lang w:eastAsia="ja-JP"/>
              </w:rPr>
            </w:pPr>
            <w:r w:rsidRPr="00574802">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65AB2A95" w14:textId="48F1E0FB" w:rsidR="00A04554" w:rsidRPr="00574802" w:rsidRDefault="00A04554" w:rsidP="00A04554">
            <w:pPr>
              <w:pStyle w:val="TAL"/>
              <w:rPr>
                <w:rFonts w:eastAsia="宋体"/>
                <w:lang w:eastAsia="ja-JP"/>
              </w:rPr>
            </w:pPr>
            <w:r w:rsidRPr="00574802">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728D9175" w14:textId="77777777" w:rsidR="00A04554" w:rsidRPr="00C141CE" w:rsidRDefault="00A04554" w:rsidP="00A04554">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3C1234F5" w14:textId="0250D3E1" w:rsidR="00A04554" w:rsidRPr="00F61DE1" w:rsidRDefault="00A04554" w:rsidP="00A04554">
            <w:pPr>
              <w:pStyle w:val="TAL"/>
              <w:rPr>
                <w:rFonts w:eastAsia="宋体"/>
                <w:lang w:eastAsia="zh-CN"/>
              </w:rPr>
            </w:pPr>
            <w:r w:rsidRPr="00F61DE1">
              <w:rPr>
                <w:rFonts w:eastAsia="宋体"/>
                <w:lang w:eastAsia="zh-CN"/>
              </w:rPr>
              <w:t>9.3.1.</w:t>
            </w:r>
            <w:r>
              <w:rPr>
                <w:rFonts w:eastAsia="宋体"/>
                <w:lang w:eastAsia="zh-CN"/>
              </w:rPr>
              <w:t>178</w:t>
            </w:r>
          </w:p>
        </w:tc>
        <w:tc>
          <w:tcPr>
            <w:tcW w:w="2891" w:type="dxa"/>
            <w:tcBorders>
              <w:top w:val="single" w:sz="4" w:space="0" w:color="auto"/>
              <w:left w:val="single" w:sz="4" w:space="0" w:color="auto"/>
              <w:bottom w:val="single" w:sz="4" w:space="0" w:color="auto"/>
              <w:right w:val="single" w:sz="4" w:space="0" w:color="auto"/>
            </w:tcBorders>
          </w:tcPr>
          <w:p w14:paraId="218673CC" w14:textId="77777777" w:rsidR="00A04554" w:rsidRDefault="00A04554" w:rsidP="00A04554">
            <w:pPr>
              <w:pStyle w:val="TAL"/>
              <w:rPr>
                <w:rFonts w:eastAsia="宋体"/>
                <w:lang w:eastAsia="zh-CN"/>
              </w:rPr>
            </w:pPr>
          </w:p>
        </w:tc>
      </w:tr>
      <w:tr w:rsidR="00A04554" w:rsidRPr="00C141CE" w14:paraId="7ED33852" w14:textId="77777777" w:rsidTr="00F85BC7">
        <w:tc>
          <w:tcPr>
            <w:tcW w:w="2551" w:type="dxa"/>
            <w:tcBorders>
              <w:top w:val="single" w:sz="4" w:space="0" w:color="auto"/>
              <w:left w:val="single" w:sz="4" w:space="0" w:color="auto"/>
              <w:bottom w:val="single" w:sz="4" w:space="0" w:color="auto"/>
              <w:right w:val="single" w:sz="4" w:space="0" w:color="auto"/>
            </w:tcBorders>
          </w:tcPr>
          <w:p w14:paraId="55A79B35" w14:textId="0824A2E5" w:rsidR="00A04554" w:rsidRPr="00574802" w:rsidRDefault="00A04554" w:rsidP="00A04554">
            <w:pPr>
              <w:pStyle w:val="TAL"/>
              <w:ind w:left="255"/>
              <w:rPr>
                <w:rFonts w:eastAsia="宋体"/>
                <w:lang w:eastAsia="ja-JP"/>
              </w:rPr>
            </w:pPr>
            <w:r>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19FA1E5E" w14:textId="0089DD79" w:rsidR="00A04554" w:rsidRPr="00574802" w:rsidRDefault="00A04554" w:rsidP="00A04554">
            <w:pPr>
              <w:pStyle w:val="TAL"/>
              <w:rPr>
                <w:rFonts w:eastAsia="宋体"/>
                <w:lang w:eastAsia="ja-JP"/>
              </w:rPr>
            </w:pPr>
            <w:r>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2B6BB505" w14:textId="77777777" w:rsidR="00A04554" w:rsidRPr="00C141CE" w:rsidRDefault="00A04554" w:rsidP="00A04554">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5E0C557C" w14:textId="440219DD" w:rsidR="00A04554" w:rsidRPr="00F61DE1" w:rsidRDefault="00A04554" w:rsidP="00A04554">
            <w:pPr>
              <w:pStyle w:val="TAL"/>
              <w:rPr>
                <w:rFonts w:eastAsia="宋体"/>
                <w:lang w:eastAsia="zh-CN"/>
              </w:rPr>
            </w:pPr>
            <w:r>
              <w:rPr>
                <w:rFonts w:eastAsia="宋体"/>
                <w:lang w:eastAsia="zh-CN"/>
              </w:rPr>
              <w:t>9.3.1.179</w:t>
            </w:r>
          </w:p>
        </w:tc>
        <w:tc>
          <w:tcPr>
            <w:tcW w:w="2891" w:type="dxa"/>
            <w:tcBorders>
              <w:top w:val="single" w:sz="4" w:space="0" w:color="auto"/>
              <w:left w:val="single" w:sz="4" w:space="0" w:color="auto"/>
              <w:bottom w:val="single" w:sz="4" w:space="0" w:color="auto"/>
              <w:right w:val="single" w:sz="4" w:space="0" w:color="auto"/>
            </w:tcBorders>
          </w:tcPr>
          <w:p w14:paraId="1A3859A1" w14:textId="77777777" w:rsidR="00A04554" w:rsidRDefault="00A04554" w:rsidP="00A04554">
            <w:pPr>
              <w:pStyle w:val="TAL"/>
              <w:rPr>
                <w:rFonts w:eastAsia="宋体"/>
                <w:lang w:eastAsia="zh-CN"/>
              </w:rPr>
            </w:pPr>
          </w:p>
        </w:tc>
      </w:tr>
      <w:tr w:rsidR="00A04554" w:rsidRPr="00C141CE" w14:paraId="0317AC3F" w14:textId="77777777" w:rsidTr="00F85BC7">
        <w:tc>
          <w:tcPr>
            <w:tcW w:w="2551" w:type="dxa"/>
            <w:tcBorders>
              <w:top w:val="single" w:sz="4" w:space="0" w:color="auto"/>
              <w:left w:val="single" w:sz="4" w:space="0" w:color="auto"/>
              <w:bottom w:val="single" w:sz="4" w:space="0" w:color="auto"/>
              <w:right w:val="single" w:sz="4" w:space="0" w:color="auto"/>
            </w:tcBorders>
          </w:tcPr>
          <w:p w14:paraId="6E9C1F1E" w14:textId="3E378FCE" w:rsidR="00A04554" w:rsidRPr="00A04554" w:rsidRDefault="00A04554" w:rsidP="00A04554">
            <w:pPr>
              <w:pStyle w:val="TAL"/>
              <w:ind w:left="255"/>
              <w:rPr>
                <w:rFonts w:eastAsia="宋体"/>
                <w:highlight w:val="yellow"/>
                <w:lang w:eastAsia="ja-JP"/>
              </w:rPr>
            </w:pPr>
            <w:r w:rsidRPr="00A04554">
              <w:rPr>
                <w:rFonts w:eastAsia="宋体"/>
                <w:highlight w:val="yellow"/>
                <w:lang w:eastAsia="ja-JP"/>
              </w:rPr>
              <w:t>&gt;&gt;Area Scope of Neighbour Cells</w:t>
            </w:r>
          </w:p>
        </w:tc>
        <w:tc>
          <w:tcPr>
            <w:tcW w:w="1020" w:type="dxa"/>
            <w:tcBorders>
              <w:top w:val="single" w:sz="4" w:space="0" w:color="auto"/>
              <w:left w:val="single" w:sz="4" w:space="0" w:color="auto"/>
              <w:bottom w:val="single" w:sz="4" w:space="0" w:color="auto"/>
              <w:right w:val="single" w:sz="4" w:space="0" w:color="auto"/>
            </w:tcBorders>
          </w:tcPr>
          <w:p w14:paraId="7662B5F6" w14:textId="74949E0A" w:rsidR="00A04554" w:rsidRPr="00A04554" w:rsidRDefault="00A04554" w:rsidP="00A04554">
            <w:pPr>
              <w:pStyle w:val="TAL"/>
              <w:rPr>
                <w:rFonts w:eastAsia="宋体"/>
                <w:highlight w:val="yellow"/>
                <w:lang w:eastAsia="ja-JP"/>
              </w:rPr>
            </w:pPr>
            <w:r w:rsidRPr="00A04554">
              <w:rPr>
                <w:rFonts w:eastAsia="宋体" w:hint="eastAsia"/>
                <w:highlight w:val="yellow"/>
                <w:lang w:eastAsia="zh-CN"/>
              </w:rPr>
              <w:t>O</w:t>
            </w:r>
          </w:p>
        </w:tc>
        <w:tc>
          <w:tcPr>
            <w:tcW w:w="1474" w:type="dxa"/>
            <w:tcBorders>
              <w:top w:val="single" w:sz="4" w:space="0" w:color="auto"/>
              <w:left w:val="single" w:sz="4" w:space="0" w:color="auto"/>
              <w:bottom w:val="single" w:sz="4" w:space="0" w:color="auto"/>
              <w:right w:val="single" w:sz="4" w:space="0" w:color="auto"/>
            </w:tcBorders>
          </w:tcPr>
          <w:p w14:paraId="43EB8625" w14:textId="77777777" w:rsidR="00A04554" w:rsidRPr="00A04554" w:rsidRDefault="00A04554" w:rsidP="00A04554">
            <w:pPr>
              <w:pStyle w:val="TAL"/>
              <w:rPr>
                <w:rFonts w:eastAsia="宋体"/>
                <w:i/>
                <w:highlight w:val="yellow"/>
                <w:lang w:eastAsia="zh-CN"/>
              </w:rPr>
            </w:pPr>
          </w:p>
        </w:tc>
        <w:tc>
          <w:tcPr>
            <w:tcW w:w="1871" w:type="dxa"/>
            <w:tcBorders>
              <w:top w:val="single" w:sz="4" w:space="0" w:color="auto"/>
              <w:left w:val="single" w:sz="4" w:space="0" w:color="auto"/>
              <w:bottom w:val="single" w:sz="4" w:space="0" w:color="auto"/>
              <w:right w:val="single" w:sz="4" w:space="0" w:color="auto"/>
            </w:tcBorders>
          </w:tcPr>
          <w:p w14:paraId="3D8602F2" w14:textId="047FCC10" w:rsidR="00A04554" w:rsidRPr="00A04554" w:rsidRDefault="00A04554" w:rsidP="00A04554">
            <w:pPr>
              <w:pStyle w:val="TAL"/>
              <w:rPr>
                <w:rFonts w:eastAsia="宋体"/>
                <w:highlight w:val="yellow"/>
                <w:lang w:eastAsia="zh-CN"/>
              </w:rPr>
            </w:pPr>
            <w:r w:rsidRPr="00A04554">
              <w:rPr>
                <w:rFonts w:eastAsia="宋体"/>
                <w:highlight w:val="yellow"/>
                <w:lang w:eastAsia="zh-CN"/>
              </w:rPr>
              <w:t>9.3.1.182</w:t>
            </w:r>
          </w:p>
        </w:tc>
        <w:tc>
          <w:tcPr>
            <w:tcW w:w="2891" w:type="dxa"/>
            <w:tcBorders>
              <w:top w:val="single" w:sz="4" w:space="0" w:color="auto"/>
              <w:left w:val="single" w:sz="4" w:space="0" w:color="auto"/>
              <w:bottom w:val="single" w:sz="4" w:space="0" w:color="auto"/>
              <w:right w:val="single" w:sz="4" w:space="0" w:color="auto"/>
            </w:tcBorders>
          </w:tcPr>
          <w:p w14:paraId="592BDF05" w14:textId="77777777" w:rsidR="00A04554" w:rsidRPr="00A04554" w:rsidRDefault="00A04554" w:rsidP="00A04554">
            <w:pPr>
              <w:pStyle w:val="TAL"/>
              <w:rPr>
                <w:rFonts w:eastAsia="宋体"/>
                <w:highlight w:val="yellow"/>
                <w:lang w:eastAsia="zh-CN"/>
              </w:rPr>
            </w:pPr>
          </w:p>
        </w:tc>
      </w:tr>
      <w:tr w:rsidR="00A04554" w:rsidRPr="00C141CE" w14:paraId="15ECA126" w14:textId="77777777" w:rsidTr="00F85BC7">
        <w:tc>
          <w:tcPr>
            <w:tcW w:w="2551" w:type="dxa"/>
            <w:tcBorders>
              <w:top w:val="single" w:sz="4" w:space="0" w:color="auto"/>
              <w:left w:val="single" w:sz="4" w:space="0" w:color="auto"/>
              <w:bottom w:val="single" w:sz="4" w:space="0" w:color="auto"/>
              <w:right w:val="single" w:sz="4" w:space="0" w:color="auto"/>
            </w:tcBorders>
          </w:tcPr>
          <w:p w14:paraId="5BC067EA" w14:textId="31EEF28B" w:rsidR="00A04554" w:rsidRDefault="00A04554" w:rsidP="00A04554">
            <w:pPr>
              <w:pStyle w:val="TAL"/>
              <w:ind w:left="255"/>
              <w:rPr>
                <w:rFonts w:eastAsia="宋体"/>
                <w:lang w:eastAsia="ja-JP"/>
              </w:rPr>
            </w:pPr>
            <w:r w:rsidRPr="00C141CE">
              <w:rPr>
                <w:rFonts w:eastAsia="宋体"/>
                <w:lang w:eastAsia="ja-JP"/>
              </w:rPr>
              <w:t xml:space="preserve">Signalling </w:t>
            </w:r>
            <w:r>
              <w:rPr>
                <w:rFonts w:eastAsia="宋体"/>
                <w:lang w:eastAsia="ja-JP"/>
              </w:rPr>
              <w:t>B</w:t>
            </w:r>
            <w:r w:rsidRPr="00C141CE">
              <w:rPr>
                <w:rFonts w:eastAsia="宋体"/>
                <w:lang w:eastAsia="ja-JP"/>
              </w:rPr>
              <w:t>ased MDT PLMN List</w:t>
            </w:r>
          </w:p>
        </w:tc>
        <w:tc>
          <w:tcPr>
            <w:tcW w:w="1020" w:type="dxa"/>
            <w:tcBorders>
              <w:top w:val="single" w:sz="4" w:space="0" w:color="auto"/>
              <w:left w:val="single" w:sz="4" w:space="0" w:color="auto"/>
              <w:bottom w:val="single" w:sz="4" w:space="0" w:color="auto"/>
              <w:right w:val="single" w:sz="4" w:space="0" w:color="auto"/>
            </w:tcBorders>
          </w:tcPr>
          <w:p w14:paraId="7F5F7490" w14:textId="36DB79C4" w:rsidR="00A04554" w:rsidRDefault="00A04554" w:rsidP="00A04554">
            <w:pPr>
              <w:pStyle w:val="TAL"/>
              <w:rPr>
                <w:rFonts w:eastAsia="宋体"/>
                <w:lang w:eastAsia="zh-CN"/>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C07C27C" w14:textId="77777777" w:rsidR="00A04554" w:rsidRPr="00C141CE" w:rsidRDefault="00A04554" w:rsidP="00A04554">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1CDB21AE" w14:textId="77777777" w:rsidR="00A04554" w:rsidRPr="00C141CE" w:rsidRDefault="00A04554" w:rsidP="00A04554">
            <w:pPr>
              <w:pStyle w:val="TAL"/>
              <w:rPr>
                <w:rFonts w:eastAsia="宋体"/>
                <w:lang w:eastAsia="zh-CN"/>
              </w:rPr>
            </w:pPr>
            <w:r w:rsidRPr="00C141CE">
              <w:rPr>
                <w:rFonts w:eastAsia="宋体"/>
                <w:lang w:eastAsia="zh-CN"/>
              </w:rPr>
              <w:t>MDT PLMN List</w:t>
            </w:r>
          </w:p>
          <w:p w14:paraId="20BCC06D" w14:textId="1DA7E302" w:rsidR="00A04554" w:rsidRDefault="00A04554" w:rsidP="00A04554">
            <w:pPr>
              <w:pStyle w:val="TAL"/>
              <w:rPr>
                <w:rFonts w:eastAsia="宋体"/>
                <w:lang w:eastAsia="zh-CN"/>
              </w:rPr>
            </w:pPr>
            <w:r>
              <w:rPr>
                <w:rFonts w:eastAsia="宋体"/>
                <w:lang w:eastAsia="zh-CN"/>
              </w:rPr>
              <w:t>9.3.1.168</w:t>
            </w:r>
          </w:p>
        </w:tc>
        <w:tc>
          <w:tcPr>
            <w:tcW w:w="2891" w:type="dxa"/>
            <w:tcBorders>
              <w:top w:val="single" w:sz="4" w:space="0" w:color="auto"/>
              <w:left w:val="single" w:sz="4" w:space="0" w:color="auto"/>
              <w:bottom w:val="single" w:sz="4" w:space="0" w:color="auto"/>
              <w:right w:val="single" w:sz="4" w:space="0" w:color="auto"/>
            </w:tcBorders>
          </w:tcPr>
          <w:p w14:paraId="042EE3FA" w14:textId="77777777" w:rsidR="00A04554" w:rsidRDefault="00A04554" w:rsidP="00A04554">
            <w:pPr>
              <w:pStyle w:val="TAL"/>
              <w:rPr>
                <w:rFonts w:eastAsia="宋体"/>
                <w:lang w:eastAsia="zh-CN"/>
              </w:rPr>
            </w:pPr>
          </w:p>
        </w:tc>
      </w:tr>
    </w:tbl>
    <w:p w14:paraId="2D608624" w14:textId="77777777" w:rsidR="00A04554" w:rsidRDefault="00A04554" w:rsidP="002912D6">
      <w:pPr>
        <w:rPr>
          <w:rFonts w:eastAsia="宋体"/>
          <w:lang w:eastAsia="zh-CN"/>
        </w:rPr>
      </w:pPr>
    </w:p>
    <w:p w14:paraId="1393BC44" w14:textId="681E3E43" w:rsidR="00C63856" w:rsidRDefault="00C63856" w:rsidP="002912D6">
      <w:pPr>
        <w:rPr>
          <w:rFonts w:eastAsia="宋体"/>
          <w:lang w:eastAsia="zh-CN"/>
        </w:rPr>
      </w:pPr>
      <w:r>
        <w:rPr>
          <w:rFonts w:eastAsia="宋体" w:hint="eastAsia"/>
          <w:lang w:eastAsia="zh-CN"/>
        </w:rPr>
        <w:t>E</w:t>
      </w:r>
      <w:r>
        <w:rPr>
          <w:rFonts w:eastAsia="宋体"/>
          <w:lang w:eastAsia="zh-CN"/>
        </w:rPr>
        <w:t>xtract from TS 38.331:</w:t>
      </w:r>
    </w:p>
    <w:p w14:paraId="096E294C" w14:textId="77777777" w:rsidR="00C63856" w:rsidRPr="00C63856" w:rsidRDefault="00C63856" w:rsidP="00C63856">
      <w:pPr>
        <w:keepNext/>
        <w:keepLines/>
        <w:overflowPunct w:val="0"/>
        <w:autoSpaceDE w:val="0"/>
        <w:autoSpaceDN w:val="0"/>
        <w:adjustRightInd w:val="0"/>
        <w:spacing w:before="60"/>
        <w:jc w:val="center"/>
        <w:rPr>
          <w:rFonts w:ascii="Arial" w:hAnsi="Arial" w:cs="Arial"/>
          <w:b/>
          <w:bCs/>
          <w:i/>
          <w:iCs/>
          <w:lang w:eastAsia="ja-JP"/>
        </w:rPr>
      </w:pPr>
      <w:proofErr w:type="spellStart"/>
      <w:r w:rsidRPr="00C63856">
        <w:rPr>
          <w:rFonts w:ascii="Arial" w:hAnsi="Arial" w:cs="Arial"/>
          <w:b/>
          <w:bCs/>
          <w:i/>
          <w:iCs/>
          <w:lang w:eastAsia="ja-JP"/>
        </w:rPr>
        <w:t>LoggedMeasurementConfiguration</w:t>
      </w:r>
      <w:proofErr w:type="spellEnd"/>
      <w:r w:rsidRPr="00C63856">
        <w:rPr>
          <w:rFonts w:ascii="Arial" w:hAnsi="Arial" w:cs="Arial"/>
          <w:b/>
          <w:bCs/>
          <w:i/>
          <w:iCs/>
          <w:lang w:eastAsia="ja-JP"/>
        </w:rPr>
        <w:t xml:space="preserve"> message</w:t>
      </w:r>
    </w:p>
    <w:p w14:paraId="6232FD48"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C63856">
        <w:rPr>
          <w:rFonts w:ascii="Courier New" w:hAnsi="Courier New" w:cs="Courier New"/>
          <w:noProof/>
          <w:color w:val="808080"/>
          <w:sz w:val="16"/>
          <w:lang w:eastAsia="en-GB"/>
        </w:rPr>
        <w:t>-- ASN1START</w:t>
      </w:r>
    </w:p>
    <w:p w14:paraId="592BA798"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C63856">
        <w:rPr>
          <w:rFonts w:ascii="Courier New" w:hAnsi="Courier New" w:cs="Courier New"/>
          <w:noProof/>
          <w:color w:val="808080"/>
          <w:sz w:val="16"/>
          <w:lang w:eastAsia="en-GB"/>
        </w:rPr>
        <w:t>-- TAG-LOGGEDMEASUREMENTCONFIGURATION-START</w:t>
      </w:r>
    </w:p>
    <w:p w14:paraId="7AC95665"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9045B47"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63856">
        <w:rPr>
          <w:rFonts w:ascii="Courier New" w:hAnsi="Courier New" w:cs="Courier New"/>
          <w:noProof/>
          <w:sz w:val="16"/>
          <w:lang w:eastAsia="en-GB"/>
        </w:rPr>
        <w:t xml:space="preserve">LoggedMeasurementConfiguration-r16 ::=  </w:t>
      </w:r>
      <w:r w:rsidRPr="00C63856">
        <w:rPr>
          <w:rFonts w:ascii="Courier New" w:hAnsi="Courier New" w:cs="Courier New"/>
          <w:noProof/>
          <w:color w:val="993366"/>
          <w:sz w:val="16"/>
          <w:lang w:eastAsia="en-GB"/>
        </w:rPr>
        <w:t>SEQUENCE</w:t>
      </w:r>
      <w:r w:rsidRPr="00C63856">
        <w:rPr>
          <w:rFonts w:ascii="Courier New" w:hAnsi="Courier New" w:cs="Courier New"/>
          <w:noProof/>
          <w:sz w:val="16"/>
          <w:lang w:eastAsia="en-GB"/>
        </w:rPr>
        <w:t xml:space="preserve"> {</w:t>
      </w:r>
    </w:p>
    <w:p w14:paraId="572E6C90"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63856">
        <w:rPr>
          <w:rFonts w:ascii="Courier New" w:hAnsi="Courier New" w:cs="Courier New"/>
          <w:noProof/>
          <w:sz w:val="16"/>
          <w:lang w:eastAsia="en-GB"/>
        </w:rPr>
        <w:t xml:space="preserve">    criticalExtensions                      </w:t>
      </w:r>
      <w:r w:rsidRPr="00C63856">
        <w:rPr>
          <w:rFonts w:ascii="Courier New" w:hAnsi="Courier New" w:cs="Courier New"/>
          <w:noProof/>
          <w:color w:val="993366"/>
          <w:sz w:val="16"/>
          <w:lang w:eastAsia="en-GB"/>
        </w:rPr>
        <w:t>CHOICE</w:t>
      </w:r>
      <w:r w:rsidRPr="00C63856">
        <w:rPr>
          <w:rFonts w:ascii="Courier New" w:hAnsi="Courier New" w:cs="Courier New"/>
          <w:noProof/>
          <w:sz w:val="16"/>
          <w:lang w:eastAsia="en-GB"/>
        </w:rPr>
        <w:t xml:space="preserve"> {</w:t>
      </w:r>
    </w:p>
    <w:p w14:paraId="2B07ABE0"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63856">
        <w:rPr>
          <w:rFonts w:ascii="Courier New" w:hAnsi="Courier New" w:cs="Courier New"/>
          <w:noProof/>
          <w:sz w:val="16"/>
          <w:lang w:eastAsia="en-GB"/>
        </w:rPr>
        <w:t xml:space="preserve">        loggedMeasurementConfiguration-r16      LoggedMeasurementConfiguration-r16-IEs,</w:t>
      </w:r>
    </w:p>
    <w:p w14:paraId="605988DD"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63856">
        <w:rPr>
          <w:rFonts w:ascii="Courier New" w:hAnsi="Courier New" w:cs="Courier New"/>
          <w:noProof/>
          <w:sz w:val="16"/>
          <w:lang w:eastAsia="en-GB"/>
        </w:rPr>
        <w:t xml:space="preserve">        criticalExtensionsFuture                </w:t>
      </w:r>
      <w:r w:rsidRPr="00C63856">
        <w:rPr>
          <w:rFonts w:ascii="Courier New" w:hAnsi="Courier New" w:cs="Courier New"/>
          <w:noProof/>
          <w:color w:val="993366"/>
          <w:sz w:val="16"/>
          <w:lang w:eastAsia="en-GB"/>
        </w:rPr>
        <w:t>SEQUENCE</w:t>
      </w:r>
      <w:r w:rsidRPr="00C63856">
        <w:rPr>
          <w:rFonts w:ascii="Courier New" w:hAnsi="Courier New" w:cs="Courier New"/>
          <w:noProof/>
          <w:sz w:val="16"/>
          <w:lang w:eastAsia="en-GB"/>
        </w:rPr>
        <w:t xml:space="preserve"> {}</w:t>
      </w:r>
    </w:p>
    <w:p w14:paraId="65E473FA"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63856">
        <w:rPr>
          <w:rFonts w:ascii="Courier New" w:hAnsi="Courier New" w:cs="Courier New"/>
          <w:noProof/>
          <w:sz w:val="16"/>
          <w:lang w:eastAsia="en-GB"/>
        </w:rPr>
        <w:t xml:space="preserve">    }</w:t>
      </w:r>
    </w:p>
    <w:p w14:paraId="08423B07"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63856">
        <w:rPr>
          <w:rFonts w:ascii="Courier New" w:hAnsi="Courier New" w:cs="Courier New"/>
          <w:noProof/>
          <w:sz w:val="16"/>
          <w:lang w:eastAsia="en-GB"/>
        </w:rPr>
        <w:t>}</w:t>
      </w:r>
    </w:p>
    <w:p w14:paraId="6FDF4306"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31B21F5"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63856">
        <w:rPr>
          <w:rFonts w:ascii="Courier New" w:hAnsi="Courier New" w:cs="Courier New"/>
          <w:noProof/>
          <w:sz w:val="16"/>
          <w:lang w:eastAsia="en-GB"/>
        </w:rPr>
        <w:t xml:space="preserve">LoggedMeasurementConfiguration-r16-IEs ::=  </w:t>
      </w:r>
      <w:r w:rsidRPr="00C63856">
        <w:rPr>
          <w:rFonts w:ascii="Courier New" w:hAnsi="Courier New" w:cs="Courier New"/>
          <w:noProof/>
          <w:color w:val="993366"/>
          <w:sz w:val="16"/>
          <w:lang w:eastAsia="en-GB"/>
        </w:rPr>
        <w:t>SEQUENCE</w:t>
      </w:r>
      <w:r w:rsidRPr="00C63856">
        <w:rPr>
          <w:rFonts w:ascii="Courier New" w:hAnsi="Courier New" w:cs="Courier New"/>
          <w:noProof/>
          <w:sz w:val="16"/>
          <w:lang w:eastAsia="en-GB"/>
        </w:rPr>
        <w:t xml:space="preserve"> {</w:t>
      </w:r>
    </w:p>
    <w:p w14:paraId="22F299AF"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63856">
        <w:rPr>
          <w:rFonts w:ascii="Courier New" w:hAnsi="Courier New" w:cs="Courier New"/>
          <w:noProof/>
          <w:sz w:val="16"/>
          <w:lang w:eastAsia="en-GB"/>
        </w:rPr>
        <w:lastRenderedPageBreak/>
        <w:t xml:space="preserve">    traceReference-r16                          TraceReference-r16,</w:t>
      </w:r>
    </w:p>
    <w:p w14:paraId="4FFE94B5"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63856">
        <w:rPr>
          <w:rFonts w:ascii="Courier New" w:hAnsi="Courier New" w:cs="Courier New"/>
          <w:noProof/>
          <w:sz w:val="16"/>
          <w:lang w:eastAsia="en-GB"/>
        </w:rPr>
        <w:t xml:space="preserve">    traceRecordingSessionRef-r16                </w:t>
      </w:r>
      <w:r w:rsidRPr="00C63856">
        <w:rPr>
          <w:rFonts w:ascii="Courier New" w:hAnsi="Courier New" w:cs="Courier New"/>
          <w:noProof/>
          <w:color w:val="993366"/>
          <w:sz w:val="16"/>
          <w:lang w:eastAsia="en-GB"/>
        </w:rPr>
        <w:t>OCTET</w:t>
      </w:r>
      <w:r w:rsidRPr="00C63856">
        <w:rPr>
          <w:rFonts w:ascii="Courier New" w:hAnsi="Courier New" w:cs="Courier New"/>
          <w:noProof/>
          <w:sz w:val="16"/>
          <w:lang w:eastAsia="en-GB"/>
        </w:rPr>
        <w:t xml:space="preserve"> </w:t>
      </w:r>
      <w:r w:rsidRPr="00C63856">
        <w:rPr>
          <w:rFonts w:ascii="Courier New" w:hAnsi="Courier New" w:cs="Courier New"/>
          <w:noProof/>
          <w:color w:val="993366"/>
          <w:sz w:val="16"/>
          <w:lang w:eastAsia="en-GB"/>
        </w:rPr>
        <w:t>STRING</w:t>
      </w:r>
      <w:r w:rsidRPr="00C63856">
        <w:rPr>
          <w:rFonts w:ascii="Courier New" w:hAnsi="Courier New" w:cs="Courier New"/>
          <w:noProof/>
          <w:sz w:val="16"/>
          <w:lang w:eastAsia="en-GB"/>
        </w:rPr>
        <w:t xml:space="preserve"> (</w:t>
      </w:r>
      <w:r w:rsidRPr="00C63856">
        <w:rPr>
          <w:rFonts w:ascii="Courier New" w:hAnsi="Courier New" w:cs="Courier New"/>
          <w:noProof/>
          <w:color w:val="993366"/>
          <w:sz w:val="16"/>
          <w:lang w:eastAsia="en-GB"/>
        </w:rPr>
        <w:t>SIZE</w:t>
      </w:r>
      <w:r w:rsidRPr="00C63856">
        <w:rPr>
          <w:rFonts w:ascii="Courier New" w:hAnsi="Courier New" w:cs="Courier New"/>
          <w:noProof/>
          <w:sz w:val="16"/>
          <w:lang w:eastAsia="en-GB"/>
        </w:rPr>
        <w:t xml:space="preserve"> (2)),</w:t>
      </w:r>
    </w:p>
    <w:p w14:paraId="749BBE31"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63856">
        <w:rPr>
          <w:rFonts w:ascii="Courier New" w:hAnsi="Courier New" w:cs="Courier New"/>
          <w:noProof/>
          <w:sz w:val="16"/>
          <w:lang w:eastAsia="en-GB"/>
        </w:rPr>
        <w:t xml:space="preserve">    tce-Id-r16                                  </w:t>
      </w:r>
      <w:r w:rsidRPr="00C63856">
        <w:rPr>
          <w:rFonts w:ascii="Courier New" w:hAnsi="Courier New" w:cs="Courier New"/>
          <w:noProof/>
          <w:color w:val="993366"/>
          <w:sz w:val="16"/>
          <w:lang w:eastAsia="en-GB"/>
        </w:rPr>
        <w:t>OCTET</w:t>
      </w:r>
      <w:r w:rsidRPr="00C63856">
        <w:rPr>
          <w:rFonts w:ascii="Courier New" w:hAnsi="Courier New" w:cs="Courier New"/>
          <w:noProof/>
          <w:sz w:val="16"/>
          <w:lang w:eastAsia="en-GB"/>
        </w:rPr>
        <w:t xml:space="preserve"> </w:t>
      </w:r>
      <w:r w:rsidRPr="00C63856">
        <w:rPr>
          <w:rFonts w:ascii="Courier New" w:hAnsi="Courier New" w:cs="Courier New"/>
          <w:noProof/>
          <w:color w:val="993366"/>
          <w:sz w:val="16"/>
          <w:lang w:eastAsia="en-GB"/>
        </w:rPr>
        <w:t>STRING</w:t>
      </w:r>
      <w:r w:rsidRPr="00C63856">
        <w:rPr>
          <w:rFonts w:ascii="Courier New" w:hAnsi="Courier New" w:cs="Courier New"/>
          <w:noProof/>
          <w:sz w:val="16"/>
          <w:lang w:eastAsia="en-GB"/>
        </w:rPr>
        <w:t xml:space="preserve"> (</w:t>
      </w:r>
      <w:r w:rsidRPr="00C63856">
        <w:rPr>
          <w:rFonts w:ascii="Courier New" w:hAnsi="Courier New" w:cs="Courier New"/>
          <w:noProof/>
          <w:color w:val="993366"/>
          <w:sz w:val="16"/>
          <w:lang w:eastAsia="en-GB"/>
        </w:rPr>
        <w:t>SIZE</w:t>
      </w:r>
      <w:r w:rsidRPr="00C63856">
        <w:rPr>
          <w:rFonts w:ascii="Courier New" w:hAnsi="Courier New" w:cs="Courier New"/>
          <w:noProof/>
          <w:sz w:val="16"/>
          <w:lang w:eastAsia="en-GB"/>
        </w:rPr>
        <w:t xml:space="preserve"> (1)),</w:t>
      </w:r>
    </w:p>
    <w:p w14:paraId="15DC40DC"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63856">
        <w:rPr>
          <w:rFonts w:ascii="Courier New" w:hAnsi="Courier New" w:cs="Courier New"/>
          <w:noProof/>
          <w:sz w:val="16"/>
          <w:lang w:eastAsia="en-GB"/>
        </w:rPr>
        <w:t xml:space="preserve">    absoluteTimeInfo-r16                        AbsoluteTimeInfo-r16,</w:t>
      </w:r>
    </w:p>
    <w:p w14:paraId="3DB0F07E"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C63856">
        <w:rPr>
          <w:rFonts w:ascii="Courier New" w:hAnsi="Courier New" w:cs="Courier New"/>
          <w:noProof/>
          <w:sz w:val="16"/>
          <w:lang w:eastAsia="en-GB"/>
        </w:rPr>
        <w:t xml:space="preserve">    </w:t>
      </w:r>
      <w:r w:rsidRPr="00C63856">
        <w:rPr>
          <w:rFonts w:ascii="Courier New" w:hAnsi="Courier New" w:cs="Courier New"/>
          <w:noProof/>
          <w:sz w:val="16"/>
          <w:highlight w:val="yellow"/>
          <w:lang w:eastAsia="en-GB"/>
        </w:rPr>
        <w:t xml:space="preserve">areaConfiguration-r16                       AreaConfiguration-r16                    </w:t>
      </w:r>
      <w:r w:rsidRPr="00C63856">
        <w:rPr>
          <w:rFonts w:ascii="Courier New" w:hAnsi="Courier New" w:cs="Courier New"/>
          <w:noProof/>
          <w:color w:val="993366"/>
          <w:sz w:val="16"/>
          <w:highlight w:val="yellow"/>
          <w:lang w:eastAsia="en-GB"/>
        </w:rPr>
        <w:t>OPTIONAL</w:t>
      </w:r>
      <w:r w:rsidRPr="00C63856">
        <w:rPr>
          <w:rFonts w:ascii="Courier New" w:hAnsi="Courier New" w:cs="Courier New"/>
          <w:noProof/>
          <w:sz w:val="16"/>
          <w:highlight w:val="yellow"/>
          <w:lang w:eastAsia="en-GB"/>
        </w:rPr>
        <w:t xml:space="preserve">,  </w:t>
      </w:r>
      <w:r w:rsidRPr="00C63856">
        <w:rPr>
          <w:rFonts w:ascii="Courier New" w:hAnsi="Courier New" w:cs="Courier New"/>
          <w:noProof/>
          <w:color w:val="808080"/>
          <w:sz w:val="16"/>
          <w:highlight w:val="yellow"/>
          <w:lang w:eastAsia="en-GB"/>
        </w:rPr>
        <w:t>--Need R</w:t>
      </w:r>
    </w:p>
    <w:p w14:paraId="4806F0EF"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C63856">
        <w:rPr>
          <w:rFonts w:ascii="Courier New" w:hAnsi="Courier New" w:cs="Courier New"/>
          <w:noProof/>
          <w:sz w:val="16"/>
          <w:lang w:eastAsia="en-GB"/>
        </w:rPr>
        <w:t xml:space="preserve">    plmn-IdentityList-r16                       PLMN-IdentityList2-r16                   </w:t>
      </w:r>
      <w:r w:rsidRPr="00C63856">
        <w:rPr>
          <w:rFonts w:ascii="Courier New" w:hAnsi="Courier New" w:cs="Courier New"/>
          <w:noProof/>
          <w:color w:val="993366"/>
          <w:sz w:val="16"/>
          <w:lang w:eastAsia="en-GB"/>
        </w:rPr>
        <w:t>OPTIONAL</w:t>
      </w:r>
      <w:r w:rsidRPr="00C63856">
        <w:rPr>
          <w:rFonts w:ascii="Courier New" w:hAnsi="Courier New" w:cs="Courier New"/>
          <w:noProof/>
          <w:sz w:val="16"/>
          <w:lang w:eastAsia="en-GB"/>
        </w:rPr>
        <w:t xml:space="preserve">,  </w:t>
      </w:r>
      <w:r w:rsidRPr="00C63856">
        <w:rPr>
          <w:rFonts w:ascii="Courier New" w:hAnsi="Courier New" w:cs="Courier New"/>
          <w:noProof/>
          <w:color w:val="808080"/>
          <w:sz w:val="16"/>
          <w:lang w:eastAsia="en-GB"/>
        </w:rPr>
        <w:t>--Need R</w:t>
      </w:r>
    </w:p>
    <w:p w14:paraId="4D55CE86"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C63856">
        <w:rPr>
          <w:rFonts w:ascii="Courier New" w:hAnsi="Courier New" w:cs="Courier New"/>
          <w:noProof/>
          <w:sz w:val="16"/>
          <w:lang w:eastAsia="en-GB"/>
        </w:rPr>
        <w:t xml:space="preserve">    bt-NameList-r16                             SetupRelease {BT-NameList-r16}           </w:t>
      </w:r>
      <w:r w:rsidRPr="00C63856">
        <w:rPr>
          <w:rFonts w:ascii="Courier New" w:hAnsi="Courier New" w:cs="Courier New"/>
          <w:noProof/>
          <w:color w:val="993366"/>
          <w:sz w:val="16"/>
          <w:lang w:eastAsia="en-GB"/>
        </w:rPr>
        <w:t>OPTIONAL</w:t>
      </w:r>
      <w:r w:rsidRPr="00C63856">
        <w:rPr>
          <w:rFonts w:ascii="Courier New" w:hAnsi="Courier New" w:cs="Courier New"/>
          <w:noProof/>
          <w:sz w:val="16"/>
          <w:lang w:eastAsia="en-GB"/>
        </w:rPr>
        <w:t xml:space="preserve">,  </w:t>
      </w:r>
      <w:r w:rsidRPr="00C63856">
        <w:rPr>
          <w:rFonts w:ascii="Courier New" w:hAnsi="Courier New" w:cs="Courier New"/>
          <w:noProof/>
          <w:color w:val="808080"/>
          <w:sz w:val="16"/>
          <w:lang w:eastAsia="en-GB"/>
        </w:rPr>
        <w:t>--Need M</w:t>
      </w:r>
    </w:p>
    <w:p w14:paraId="6FE0D261"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C63856">
        <w:rPr>
          <w:rFonts w:ascii="Courier New" w:hAnsi="Courier New" w:cs="Courier New"/>
          <w:noProof/>
          <w:sz w:val="16"/>
          <w:lang w:eastAsia="en-GB"/>
        </w:rPr>
        <w:t xml:space="preserve">    wlan-NameList-r16                           SetupRelease {WLAN-NameList-r16}         </w:t>
      </w:r>
      <w:r w:rsidRPr="00C63856">
        <w:rPr>
          <w:rFonts w:ascii="Courier New" w:hAnsi="Courier New" w:cs="Courier New"/>
          <w:noProof/>
          <w:color w:val="993366"/>
          <w:sz w:val="16"/>
          <w:lang w:eastAsia="en-GB"/>
        </w:rPr>
        <w:t>OPTIONAL</w:t>
      </w:r>
      <w:r w:rsidRPr="00C63856">
        <w:rPr>
          <w:rFonts w:ascii="Courier New" w:hAnsi="Courier New" w:cs="Courier New"/>
          <w:noProof/>
          <w:sz w:val="16"/>
          <w:lang w:eastAsia="en-GB"/>
        </w:rPr>
        <w:t xml:space="preserve">,  </w:t>
      </w:r>
      <w:r w:rsidRPr="00C63856">
        <w:rPr>
          <w:rFonts w:ascii="Courier New" w:hAnsi="Courier New" w:cs="Courier New"/>
          <w:noProof/>
          <w:color w:val="808080"/>
          <w:sz w:val="16"/>
          <w:lang w:eastAsia="en-GB"/>
        </w:rPr>
        <w:t>--Need M</w:t>
      </w:r>
    </w:p>
    <w:p w14:paraId="1EF3BC11"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C63856">
        <w:rPr>
          <w:rFonts w:ascii="Courier New" w:hAnsi="Courier New" w:cs="Courier New"/>
          <w:noProof/>
          <w:sz w:val="16"/>
          <w:lang w:eastAsia="en-GB"/>
        </w:rPr>
        <w:t xml:space="preserve">    sensor-NameList-r16                         SetupRelease {Sensor-NameList-r16}       </w:t>
      </w:r>
      <w:r w:rsidRPr="00C63856">
        <w:rPr>
          <w:rFonts w:ascii="Courier New" w:hAnsi="Courier New" w:cs="Courier New"/>
          <w:noProof/>
          <w:color w:val="993366"/>
          <w:sz w:val="16"/>
          <w:lang w:eastAsia="en-GB"/>
        </w:rPr>
        <w:t>OPTIONAL</w:t>
      </w:r>
      <w:r w:rsidRPr="00C63856">
        <w:rPr>
          <w:rFonts w:ascii="Courier New" w:hAnsi="Courier New" w:cs="Courier New"/>
          <w:noProof/>
          <w:sz w:val="16"/>
          <w:lang w:eastAsia="en-GB"/>
        </w:rPr>
        <w:t xml:space="preserve">,  </w:t>
      </w:r>
      <w:r w:rsidRPr="00C63856">
        <w:rPr>
          <w:rFonts w:ascii="Courier New" w:hAnsi="Courier New" w:cs="Courier New"/>
          <w:noProof/>
          <w:color w:val="808080"/>
          <w:sz w:val="16"/>
          <w:lang w:eastAsia="en-GB"/>
        </w:rPr>
        <w:t>--Need M</w:t>
      </w:r>
    </w:p>
    <w:p w14:paraId="07829027" w14:textId="77777777" w:rsidR="00C63856" w:rsidRPr="00C63856" w:rsidRDefault="00C63856" w:rsidP="00C6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63856">
        <w:rPr>
          <w:rFonts w:ascii="Courier New" w:hAnsi="Courier New" w:cs="Courier New"/>
          <w:noProof/>
          <w:sz w:val="16"/>
          <w:lang w:eastAsia="en-GB"/>
        </w:rPr>
        <w:t xml:space="preserve">    loggingDuration-r16                         LoggingDuration-r16,</w:t>
      </w:r>
    </w:p>
    <w:p w14:paraId="003B326F" w14:textId="77777777" w:rsidR="00C63856" w:rsidRPr="00C63856" w:rsidRDefault="00C63856" w:rsidP="002912D6">
      <w:pPr>
        <w:rPr>
          <w:rFonts w:eastAsia="宋体"/>
          <w:lang w:eastAsia="zh-CN"/>
        </w:rPr>
      </w:pPr>
    </w:p>
    <w:p w14:paraId="5C9A4844" w14:textId="1B559BA2" w:rsidR="002912D6" w:rsidRPr="002912D6" w:rsidRDefault="002912D6" w:rsidP="002912D6">
      <w:pPr>
        <w:keepNext/>
        <w:keepLines/>
        <w:overflowPunct w:val="0"/>
        <w:autoSpaceDE w:val="0"/>
        <w:autoSpaceDN w:val="0"/>
        <w:adjustRightInd w:val="0"/>
        <w:spacing w:before="60"/>
        <w:jc w:val="center"/>
        <w:textAlignment w:val="baseline"/>
        <w:rPr>
          <w:rFonts w:ascii="Arial" w:hAnsi="Arial"/>
          <w:b/>
          <w:lang w:eastAsia="ja-JP"/>
        </w:rPr>
      </w:pPr>
      <w:bookmarkStart w:id="23" w:name="OLE_LINK20"/>
      <w:bookmarkStart w:id="24" w:name="OLE_LINK21"/>
      <w:proofErr w:type="spellStart"/>
      <w:r w:rsidRPr="002912D6">
        <w:rPr>
          <w:rFonts w:ascii="Arial" w:hAnsi="Arial"/>
          <w:b/>
          <w:bCs/>
          <w:i/>
          <w:iCs/>
          <w:lang w:eastAsia="ja-JP"/>
        </w:rPr>
        <w:t>AreaConfiguration</w:t>
      </w:r>
      <w:proofErr w:type="spellEnd"/>
      <w:r w:rsidRPr="002912D6">
        <w:rPr>
          <w:rFonts w:ascii="Arial" w:hAnsi="Arial"/>
          <w:b/>
          <w:bCs/>
          <w:i/>
          <w:iCs/>
          <w:lang w:eastAsia="ja-JP"/>
        </w:rPr>
        <w:t xml:space="preserve"> </w:t>
      </w:r>
      <w:bookmarkEnd w:id="23"/>
      <w:bookmarkEnd w:id="24"/>
      <w:r w:rsidRPr="002912D6">
        <w:rPr>
          <w:rFonts w:ascii="Arial" w:hAnsi="Arial"/>
          <w:b/>
          <w:lang w:eastAsia="ja-JP"/>
        </w:rPr>
        <w:t>information element</w:t>
      </w:r>
      <w:r w:rsidR="007D2DF2">
        <w:rPr>
          <w:rFonts w:ascii="Arial" w:hAnsi="Arial"/>
          <w:b/>
          <w:lang w:eastAsia="ja-JP"/>
        </w:rPr>
        <w:t xml:space="preserve"> from TS 38.331</w:t>
      </w:r>
    </w:p>
    <w:p w14:paraId="25D32DF9"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2D6">
        <w:rPr>
          <w:rFonts w:ascii="Courier New" w:hAnsi="Courier New"/>
          <w:noProof/>
          <w:color w:val="808080"/>
          <w:sz w:val="16"/>
          <w:lang w:eastAsia="en-GB"/>
        </w:rPr>
        <w:t>-- ASN1START</w:t>
      </w:r>
    </w:p>
    <w:p w14:paraId="3197780F"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2D6">
        <w:rPr>
          <w:rFonts w:ascii="Courier New" w:hAnsi="Courier New"/>
          <w:noProof/>
          <w:color w:val="808080"/>
          <w:sz w:val="16"/>
          <w:lang w:eastAsia="en-GB"/>
        </w:rPr>
        <w:t>-- TAG-AREACONFIGURATION-START</w:t>
      </w:r>
    </w:p>
    <w:p w14:paraId="1AE59FAF"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2BB3F1"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2912D6">
        <w:rPr>
          <w:rFonts w:ascii="Courier New" w:hAnsi="Courier New"/>
          <w:noProof/>
          <w:sz w:val="16"/>
          <w:highlight w:val="yellow"/>
          <w:lang w:eastAsia="en-GB"/>
        </w:rPr>
        <w:t xml:space="preserve">AreaConfiguration-r16 ::=        </w:t>
      </w:r>
      <w:r w:rsidRPr="002912D6">
        <w:rPr>
          <w:rFonts w:ascii="Courier New" w:hAnsi="Courier New"/>
          <w:noProof/>
          <w:color w:val="993366"/>
          <w:sz w:val="16"/>
          <w:highlight w:val="yellow"/>
          <w:lang w:eastAsia="en-GB"/>
        </w:rPr>
        <w:t>SEQUENCE</w:t>
      </w:r>
      <w:r w:rsidRPr="002912D6">
        <w:rPr>
          <w:rFonts w:ascii="Courier New" w:hAnsi="Courier New"/>
          <w:noProof/>
          <w:sz w:val="16"/>
          <w:highlight w:val="yellow"/>
          <w:lang w:eastAsia="en-GB"/>
        </w:rPr>
        <w:t xml:space="preserve"> {</w:t>
      </w:r>
    </w:p>
    <w:p w14:paraId="05A32DAC"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2912D6">
        <w:rPr>
          <w:rFonts w:ascii="Courier New" w:hAnsi="Courier New"/>
          <w:noProof/>
          <w:sz w:val="16"/>
          <w:highlight w:val="yellow"/>
          <w:lang w:eastAsia="en-GB"/>
        </w:rPr>
        <w:t xml:space="preserve">    areaConfig-r16                   AreaConfig-r16,</w:t>
      </w:r>
    </w:p>
    <w:p w14:paraId="601BE28B"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2912D6">
        <w:rPr>
          <w:rFonts w:ascii="Courier New" w:hAnsi="Courier New"/>
          <w:noProof/>
          <w:sz w:val="16"/>
          <w:highlight w:val="yellow"/>
          <w:lang w:eastAsia="en-GB"/>
        </w:rPr>
        <w:t xml:space="preserve">    </w:t>
      </w:r>
      <w:bookmarkStart w:id="25" w:name="OLE_LINK30"/>
      <w:bookmarkStart w:id="26" w:name="OLE_LINK35"/>
      <w:bookmarkStart w:id="27" w:name="OLE_LINK28"/>
      <w:bookmarkStart w:id="28" w:name="OLE_LINK29"/>
      <w:r w:rsidRPr="002912D6">
        <w:rPr>
          <w:rFonts w:ascii="Courier New" w:hAnsi="Courier New"/>
          <w:noProof/>
          <w:sz w:val="16"/>
          <w:highlight w:val="yellow"/>
          <w:lang w:eastAsia="en-GB"/>
        </w:rPr>
        <w:t>interFreqTargetList</w:t>
      </w:r>
      <w:bookmarkEnd w:id="25"/>
      <w:bookmarkEnd w:id="26"/>
      <w:r w:rsidRPr="002912D6">
        <w:rPr>
          <w:rFonts w:ascii="Courier New" w:hAnsi="Courier New"/>
          <w:noProof/>
          <w:sz w:val="16"/>
          <w:highlight w:val="yellow"/>
          <w:lang w:eastAsia="en-GB"/>
        </w:rPr>
        <w:t>-r16</w:t>
      </w:r>
      <w:bookmarkEnd w:id="27"/>
      <w:bookmarkEnd w:id="28"/>
      <w:r w:rsidRPr="002912D6">
        <w:rPr>
          <w:rFonts w:ascii="Courier New" w:hAnsi="Courier New"/>
          <w:noProof/>
          <w:sz w:val="16"/>
          <w:highlight w:val="yellow"/>
          <w:lang w:eastAsia="en-GB"/>
        </w:rPr>
        <w:t xml:space="preserve">          </w:t>
      </w:r>
      <w:r w:rsidRPr="002912D6">
        <w:rPr>
          <w:rFonts w:ascii="Courier New" w:hAnsi="Courier New"/>
          <w:noProof/>
          <w:color w:val="993366"/>
          <w:sz w:val="16"/>
          <w:highlight w:val="yellow"/>
          <w:lang w:eastAsia="en-GB"/>
        </w:rPr>
        <w:t>SEQUENCE</w:t>
      </w:r>
      <w:r w:rsidRPr="002912D6">
        <w:rPr>
          <w:rFonts w:ascii="Courier New" w:hAnsi="Courier New"/>
          <w:noProof/>
          <w:sz w:val="16"/>
          <w:highlight w:val="yellow"/>
          <w:lang w:eastAsia="en-GB"/>
        </w:rPr>
        <w:t>(</w:t>
      </w:r>
      <w:r w:rsidRPr="002912D6">
        <w:rPr>
          <w:rFonts w:ascii="Courier New" w:hAnsi="Courier New"/>
          <w:noProof/>
          <w:color w:val="993366"/>
          <w:sz w:val="16"/>
          <w:highlight w:val="yellow"/>
          <w:lang w:eastAsia="en-GB"/>
        </w:rPr>
        <w:t>SIZE</w:t>
      </w:r>
      <w:r w:rsidRPr="002912D6">
        <w:rPr>
          <w:rFonts w:ascii="Courier New" w:hAnsi="Courier New"/>
          <w:noProof/>
          <w:sz w:val="16"/>
          <w:highlight w:val="yellow"/>
          <w:lang w:eastAsia="en-GB"/>
        </w:rPr>
        <w:t xml:space="preserve"> (1..maxFreq))</w:t>
      </w:r>
      <w:r w:rsidRPr="002912D6">
        <w:rPr>
          <w:rFonts w:ascii="Courier New" w:hAnsi="Courier New"/>
          <w:noProof/>
          <w:color w:val="993366"/>
          <w:sz w:val="16"/>
          <w:highlight w:val="yellow"/>
          <w:lang w:eastAsia="en-GB"/>
        </w:rPr>
        <w:t xml:space="preserve"> OF</w:t>
      </w:r>
      <w:r w:rsidRPr="002912D6">
        <w:rPr>
          <w:rFonts w:ascii="Courier New" w:hAnsi="Courier New"/>
          <w:noProof/>
          <w:sz w:val="16"/>
          <w:highlight w:val="yellow"/>
          <w:lang w:eastAsia="en-GB"/>
        </w:rPr>
        <w:t xml:space="preserve"> InterFreqTargetInfo-r16              </w:t>
      </w:r>
      <w:r w:rsidRPr="002912D6">
        <w:rPr>
          <w:rFonts w:ascii="Courier New" w:hAnsi="Courier New"/>
          <w:noProof/>
          <w:color w:val="993366"/>
          <w:sz w:val="16"/>
          <w:highlight w:val="yellow"/>
          <w:lang w:eastAsia="en-GB"/>
        </w:rPr>
        <w:t>OPTIONAL</w:t>
      </w:r>
      <w:r w:rsidRPr="002912D6">
        <w:rPr>
          <w:rFonts w:ascii="Courier New" w:hAnsi="Courier New"/>
          <w:noProof/>
          <w:sz w:val="16"/>
          <w:highlight w:val="yellow"/>
          <w:lang w:eastAsia="en-GB"/>
        </w:rPr>
        <w:t xml:space="preserve">  </w:t>
      </w:r>
      <w:r w:rsidRPr="002912D6">
        <w:rPr>
          <w:rFonts w:ascii="Courier New" w:hAnsi="Courier New"/>
          <w:noProof/>
          <w:color w:val="808080"/>
          <w:sz w:val="16"/>
          <w:highlight w:val="yellow"/>
          <w:lang w:eastAsia="en-GB"/>
        </w:rPr>
        <w:t>-- Need R</w:t>
      </w:r>
    </w:p>
    <w:p w14:paraId="28CEDE24"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2D6">
        <w:rPr>
          <w:rFonts w:ascii="Courier New" w:hAnsi="Courier New"/>
          <w:noProof/>
          <w:sz w:val="16"/>
          <w:highlight w:val="yellow"/>
          <w:lang w:eastAsia="en-GB"/>
        </w:rPr>
        <w:t>}</w:t>
      </w:r>
    </w:p>
    <w:p w14:paraId="232CD748"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4BB495"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2D6">
        <w:rPr>
          <w:rFonts w:ascii="Courier New" w:hAnsi="Courier New"/>
          <w:noProof/>
          <w:sz w:val="16"/>
          <w:lang w:eastAsia="en-GB"/>
        </w:rPr>
        <w:t xml:space="preserve">AreaConfig-r16 ::=     </w:t>
      </w:r>
      <w:r w:rsidRPr="002912D6">
        <w:rPr>
          <w:rFonts w:ascii="Courier New" w:hAnsi="Courier New"/>
          <w:noProof/>
          <w:color w:val="993366"/>
          <w:sz w:val="16"/>
          <w:lang w:eastAsia="en-GB"/>
        </w:rPr>
        <w:t>CHOICE</w:t>
      </w:r>
      <w:r w:rsidRPr="002912D6">
        <w:rPr>
          <w:rFonts w:ascii="Courier New" w:hAnsi="Courier New"/>
          <w:noProof/>
          <w:sz w:val="16"/>
          <w:lang w:eastAsia="en-GB"/>
        </w:rPr>
        <w:t xml:space="preserve"> {</w:t>
      </w:r>
    </w:p>
    <w:p w14:paraId="155B804A"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2D6">
        <w:rPr>
          <w:rFonts w:ascii="Courier New" w:hAnsi="Courier New"/>
          <w:noProof/>
          <w:sz w:val="16"/>
          <w:lang w:eastAsia="en-GB"/>
        </w:rPr>
        <w:t xml:space="preserve">    cellGlobalIdList-r16             CellGlobalIdList-r16,</w:t>
      </w:r>
    </w:p>
    <w:p w14:paraId="72554749"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2D6">
        <w:rPr>
          <w:rFonts w:ascii="Courier New" w:hAnsi="Courier New"/>
          <w:noProof/>
          <w:sz w:val="16"/>
          <w:lang w:eastAsia="en-GB"/>
        </w:rPr>
        <w:t xml:space="preserve">    trackingAreaCodeList-r16         TrackingAreaCodeList-r16,</w:t>
      </w:r>
    </w:p>
    <w:p w14:paraId="4C9CA265"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2D6">
        <w:rPr>
          <w:rFonts w:ascii="Courier New" w:hAnsi="Courier New"/>
          <w:noProof/>
          <w:sz w:val="16"/>
          <w:lang w:eastAsia="en-GB"/>
        </w:rPr>
        <w:t xml:space="preserve">    trackingAreaIdentityList-r16     TrackingAreaIdentityList-r16</w:t>
      </w:r>
    </w:p>
    <w:p w14:paraId="300EE5AB"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2D6">
        <w:rPr>
          <w:rFonts w:ascii="Courier New" w:hAnsi="Courier New"/>
          <w:noProof/>
          <w:sz w:val="16"/>
          <w:lang w:eastAsia="en-GB"/>
        </w:rPr>
        <w:t>}</w:t>
      </w:r>
    </w:p>
    <w:p w14:paraId="468D96F4"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E4F392"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29" w:name="OLE_LINK76"/>
      <w:bookmarkStart w:id="30" w:name="OLE_LINK77"/>
      <w:r w:rsidRPr="002912D6">
        <w:rPr>
          <w:rFonts w:ascii="Courier New" w:hAnsi="Courier New"/>
          <w:noProof/>
          <w:sz w:val="16"/>
          <w:lang w:eastAsia="en-GB"/>
        </w:rPr>
        <w:t>InterFreqTargetInfo</w:t>
      </w:r>
      <w:bookmarkEnd w:id="29"/>
      <w:bookmarkEnd w:id="30"/>
      <w:r w:rsidRPr="002912D6">
        <w:rPr>
          <w:rFonts w:ascii="Courier New" w:hAnsi="Courier New"/>
          <w:noProof/>
          <w:sz w:val="16"/>
          <w:lang w:eastAsia="en-GB"/>
        </w:rPr>
        <w:t xml:space="preserve">-r16    ::=   </w:t>
      </w:r>
      <w:r w:rsidRPr="002912D6">
        <w:rPr>
          <w:rFonts w:ascii="Courier New" w:hAnsi="Courier New"/>
          <w:noProof/>
          <w:color w:val="993366"/>
          <w:sz w:val="16"/>
          <w:lang w:eastAsia="en-GB"/>
        </w:rPr>
        <w:t>SEQUENCE</w:t>
      </w:r>
      <w:r w:rsidRPr="002912D6">
        <w:rPr>
          <w:rFonts w:ascii="Courier New" w:hAnsi="Courier New"/>
          <w:noProof/>
          <w:sz w:val="16"/>
          <w:lang w:eastAsia="en-GB"/>
        </w:rPr>
        <w:t xml:space="preserve"> {</w:t>
      </w:r>
    </w:p>
    <w:p w14:paraId="2A60F538"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2D6">
        <w:rPr>
          <w:rFonts w:ascii="Courier New" w:hAnsi="Courier New"/>
          <w:noProof/>
          <w:sz w:val="16"/>
          <w:lang w:eastAsia="en-GB"/>
        </w:rPr>
        <w:t xml:space="preserve">    dl-CarrierFreq</w:t>
      </w:r>
      <w:r w:rsidRPr="002912D6">
        <w:rPr>
          <w:rFonts w:ascii="Courier New" w:hAnsi="Courier New"/>
          <w:noProof/>
          <w:sz w:val="16"/>
          <w:lang w:eastAsia="en-GB"/>
        </w:rPr>
        <w:tab/>
        <w:t xml:space="preserve">                ARFCN-ValueNR,</w:t>
      </w:r>
    </w:p>
    <w:p w14:paraId="64AC1C44"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2D6">
        <w:rPr>
          <w:rFonts w:ascii="Courier New" w:hAnsi="Courier New"/>
          <w:noProof/>
          <w:sz w:val="16"/>
          <w:lang w:eastAsia="en-GB"/>
        </w:rPr>
        <w:t xml:space="preserve">    cellList                         </w:t>
      </w:r>
      <w:r w:rsidRPr="002912D6">
        <w:rPr>
          <w:rFonts w:ascii="Courier New" w:hAnsi="Courier New"/>
          <w:noProof/>
          <w:color w:val="993366"/>
          <w:sz w:val="16"/>
          <w:lang w:eastAsia="en-GB"/>
        </w:rPr>
        <w:t>SEQUENCE</w:t>
      </w:r>
      <w:r w:rsidRPr="002912D6">
        <w:rPr>
          <w:rFonts w:ascii="Courier New" w:hAnsi="Courier New"/>
          <w:noProof/>
          <w:sz w:val="16"/>
          <w:lang w:eastAsia="en-GB"/>
        </w:rPr>
        <w:t xml:space="preserve"> (</w:t>
      </w:r>
      <w:r w:rsidRPr="002912D6">
        <w:rPr>
          <w:rFonts w:ascii="Courier New" w:hAnsi="Courier New"/>
          <w:noProof/>
          <w:color w:val="993366"/>
          <w:sz w:val="16"/>
          <w:lang w:eastAsia="en-GB"/>
        </w:rPr>
        <w:t>SIZE</w:t>
      </w:r>
      <w:r w:rsidRPr="002912D6">
        <w:rPr>
          <w:rFonts w:ascii="Courier New" w:hAnsi="Courier New"/>
          <w:noProof/>
          <w:sz w:val="16"/>
          <w:lang w:eastAsia="en-GB"/>
        </w:rPr>
        <w:t xml:space="preserve"> (1..32))</w:t>
      </w:r>
      <w:r w:rsidRPr="002912D6">
        <w:rPr>
          <w:rFonts w:ascii="Courier New" w:hAnsi="Courier New"/>
          <w:noProof/>
          <w:color w:val="993366"/>
          <w:sz w:val="16"/>
          <w:lang w:eastAsia="en-GB"/>
        </w:rPr>
        <w:t xml:space="preserve"> OF</w:t>
      </w:r>
      <w:r w:rsidRPr="002912D6">
        <w:rPr>
          <w:rFonts w:ascii="Courier New" w:hAnsi="Courier New"/>
          <w:noProof/>
          <w:sz w:val="16"/>
          <w:lang w:eastAsia="en-GB"/>
        </w:rPr>
        <w:t xml:space="preserve">  PhysCellId  </w:t>
      </w:r>
      <w:r w:rsidRPr="002912D6">
        <w:rPr>
          <w:rFonts w:ascii="Courier New" w:hAnsi="Courier New"/>
          <w:noProof/>
          <w:color w:val="993366"/>
          <w:sz w:val="16"/>
          <w:lang w:eastAsia="en-GB"/>
        </w:rPr>
        <w:t>OPTIONAL</w:t>
      </w:r>
    </w:p>
    <w:p w14:paraId="39C53C03"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2D6">
        <w:rPr>
          <w:rFonts w:ascii="Courier New" w:hAnsi="Courier New"/>
          <w:noProof/>
          <w:sz w:val="16"/>
          <w:lang w:eastAsia="en-GB"/>
        </w:rPr>
        <w:t>}</w:t>
      </w:r>
    </w:p>
    <w:p w14:paraId="5E9C1ABA"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BA3108"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2D6">
        <w:rPr>
          <w:rFonts w:ascii="Courier New" w:hAnsi="Courier New"/>
          <w:noProof/>
          <w:sz w:val="16"/>
          <w:lang w:eastAsia="en-GB"/>
        </w:rPr>
        <w:t xml:space="preserve">CellGlobalIdList-r16 ::=         </w:t>
      </w:r>
      <w:r w:rsidRPr="002912D6">
        <w:rPr>
          <w:rFonts w:ascii="Courier New" w:hAnsi="Courier New"/>
          <w:noProof/>
          <w:color w:val="993366"/>
          <w:sz w:val="16"/>
          <w:lang w:eastAsia="en-GB"/>
        </w:rPr>
        <w:t>SEQUENCE</w:t>
      </w:r>
      <w:r w:rsidRPr="002912D6">
        <w:rPr>
          <w:rFonts w:ascii="Courier New" w:hAnsi="Courier New"/>
          <w:noProof/>
          <w:sz w:val="16"/>
          <w:lang w:eastAsia="en-GB"/>
        </w:rPr>
        <w:t xml:space="preserve"> (</w:t>
      </w:r>
      <w:r w:rsidRPr="002912D6">
        <w:rPr>
          <w:rFonts w:ascii="Courier New" w:hAnsi="Courier New"/>
          <w:noProof/>
          <w:color w:val="993366"/>
          <w:sz w:val="16"/>
          <w:lang w:eastAsia="en-GB"/>
        </w:rPr>
        <w:t>SIZE</w:t>
      </w:r>
      <w:r w:rsidRPr="002912D6">
        <w:rPr>
          <w:rFonts w:ascii="Courier New" w:hAnsi="Courier New"/>
          <w:noProof/>
          <w:sz w:val="16"/>
          <w:lang w:eastAsia="en-GB"/>
        </w:rPr>
        <w:t xml:space="preserve"> (1..32))</w:t>
      </w:r>
      <w:r w:rsidRPr="002912D6">
        <w:rPr>
          <w:rFonts w:ascii="Courier New" w:hAnsi="Courier New"/>
          <w:noProof/>
          <w:color w:val="993366"/>
          <w:sz w:val="16"/>
          <w:lang w:eastAsia="en-GB"/>
        </w:rPr>
        <w:t xml:space="preserve"> OF</w:t>
      </w:r>
      <w:r w:rsidRPr="002912D6">
        <w:rPr>
          <w:rFonts w:ascii="Courier New" w:hAnsi="Courier New"/>
          <w:noProof/>
          <w:sz w:val="16"/>
          <w:lang w:eastAsia="en-GB"/>
        </w:rPr>
        <w:t xml:space="preserve"> CGI-Info-Logging-r16</w:t>
      </w:r>
    </w:p>
    <w:p w14:paraId="72F7C31D"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052D1E"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2D6">
        <w:rPr>
          <w:rFonts w:ascii="Courier New" w:hAnsi="Courier New"/>
          <w:noProof/>
          <w:sz w:val="16"/>
          <w:lang w:eastAsia="en-GB"/>
        </w:rPr>
        <w:t xml:space="preserve">TrackingAreaCodeList-r16 ::=     </w:t>
      </w:r>
      <w:r w:rsidRPr="002912D6">
        <w:rPr>
          <w:rFonts w:ascii="Courier New" w:hAnsi="Courier New"/>
          <w:noProof/>
          <w:color w:val="993366"/>
          <w:sz w:val="16"/>
          <w:lang w:eastAsia="en-GB"/>
        </w:rPr>
        <w:t>SEQUENCE</w:t>
      </w:r>
      <w:r w:rsidRPr="002912D6">
        <w:rPr>
          <w:rFonts w:ascii="Courier New" w:hAnsi="Courier New"/>
          <w:noProof/>
          <w:sz w:val="16"/>
          <w:lang w:eastAsia="en-GB"/>
        </w:rPr>
        <w:t xml:space="preserve"> (</w:t>
      </w:r>
      <w:r w:rsidRPr="002912D6">
        <w:rPr>
          <w:rFonts w:ascii="Courier New" w:hAnsi="Courier New"/>
          <w:noProof/>
          <w:color w:val="993366"/>
          <w:sz w:val="16"/>
          <w:lang w:eastAsia="en-GB"/>
        </w:rPr>
        <w:t>SIZE</w:t>
      </w:r>
      <w:r w:rsidRPr="002912D6">
        <w:rPr>
          <w:rFonts w:ascii="Courier New" w:hAnsi="Courier New"/>
          <w:noProof/>
          <w:sz w:val="16"/>
          <w:lang w:eastAsia="en-GB"/>
        </w:rPr>
        <w:t xml:space="preserve"> (1..8))</w:t>
      </w:r>
      <w:r w:rsidRPr="002912D6">
        <w:rPr>
          <w:rFonts w:ascii="Courier New" w:hAnsi="Courier New"/>
          <w:noProof/>
          <w:color w:val="993366"/>
          <w:sz w:val="16"/>
          <w:lang w:eastAsia="en-GB"/>
        </w:rPr>
        <w:t xml:space="preserve"> OF</w:t>
      </w:r>
      <w:r w:rsidRPr="002912D6">
        <w:rPr>
          <w:rFonts w:ascii="Courier New" w:hAnsi="Courier New"/>
          <w:noProof/>
          <w:sz w:val="16"/>
          <w:lang w:eastAsia="en-GB"/>
        </w:rPr>
        <w:t xml:space="preserve"> TrackingAreaCode</w:t>
      </w:r>
    </w:p>
    <w:p w14:paraId="2FA09BDC"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881718"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2D6">
        <w:rPr>
          <w:rFonts w:ascii="Courier New" w:hAnsi="Courier New"/>
          <w:noProof/>
          <w:sz w:val="16"/>
          <w:lang w:eastAsia="en-GB"/>
        </w:rPr>
        <w:t xml:space="preserve">TrackingAreaIdentityList-r16 ::= </w:t>
      </w:r>
      <w:r w:rsidRPr="002912D6">
        <w:rPr>
          <w:rFonts w:ascii="Courier New" w:hAnsi="Courier New"/>
          <w:noProof/>
          <w:color w:val="993366"/>
          <w:sz w:val="16"/>
          <w:lang w:eastAsia="en-GB"/>
        </w:rPr>
        <w:t>SEQUENCE</w:t>
      </w:r>
      <w:r w:rsidRPr="002912D6">
        <w:rPr>
          <w:rFonts w:ascii="Courier New" w:hAnsi="Courier New"/>
          <w:noProof/>
          <w:sz w:val="16"/>
          <w:lang w:eastAsia="en-GB"/>
        </w:rPr>
        <w:t xml:space="preserve"> (</w:t>
      </w:r>
      <w:r w:rsidRPr="002912D6">
        <w:rPr>
          <w:rFonts w:ascii="Courier New" w:hAnsi="Courier New"/>
          <w:noProof/>
          <w:color w:val="993366"/>
          <w:sz w:val="16"/>
          <w:lang w:eastAsia="en-GB"/>
        </w:rPr>
        <w:t>SIZE</w:t>
      </w:r>
      <w:r w:rsidRPr="002912D6">
        <w:rPr>
          <w:rFonts w:ascii="Courier New" w:hAnsi="Courier New"/>
          <w:noProof/>
          <w:sz w:val="16"/>
          <w:lang w:eastAsia="en-GB"/>
        </w:rPr>
        <w:t xml:space="preserve"> (1..8))</w:t>
      </w:r>
      <w:r w:rsidRPr="002912D6">
        <w:rPr>
          <w:rFonts w:ascii="Courier New" w:hAnsi="Courier New"/>
          <w:noProof/>
          <w:color w:val="993366"/>
          <w:sz w:val="16"/>
          <w:lang w:eastAsia="en-GB"/>
        </w:rPr>
        <w:t xml:space="preserve"> OF</w:t>
      </w:r>
      <w:r w:rsidRPr="002912D6">
        <w:rPr>
          <w:rFonts w:ascii="Courier New" w:hAnsi="Courier New"/>
          <w:noProof/>
          <w:sz w:val="16"/>
          <w:lang w:eastAsia="en-GB"/>
        </w:rPr>
        <w:t xml:space="preserve"> TrackingAreaIdentity-r16</w:t>
      </w:r>
    </w:p>
    <w:p w14:paraId="62EADB31"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E7E115"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2D6">
        <w:rPr>
          <w:rFonts w:ascii="Courier New" w:hAnsi="Courier New"/>
          <w:noProof/>
          <w:sz w:val="16"/>
          <w:lang w:eastAsia="en-GB"/>
        </w:rPr>
        <w:t xml:space="preserve">TrackingAreaIdentity-r16 ::=     </w:t>
      </w:r>
      <w:r w:rsidRPr="002912D6">
        <w:rPr>
          <w:rFonts w:ascii="Courier New" w:hAnsi="Courier New"/>
          <w:noProof/>
          <w:color w:val="993366"/>
          <w:sz w:val="16"/>
          <w:lang w:eastAsia="en-GB"/>
        </w:rPr>
        <w:t>SEQUENCE</w:t>
      </w:r>
      <w:r w:rsidRPr="002912D6">
        <w:rPr>
          <w:rFonts w:ascii="Courier New" w:hAnsi="Courier New"/>
          <w:noProof/>
          <w:sz w:val="16"/>
          <w:lang w:eastAsia="en-GB"/>
        </w:rPr>
        <w:t xml:space="preserve"> {</w:t>
      </w:r>
    </w:p>
    <w:p w14:paraId="68B2CD40"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2D6">
        <w:rPr>
          <w:rFonts w:ascii="Courier New" w:hAnsi="Courier New"/>
          <w:noProof/>
          <w:sz w:val="16"/>
          <w:lang w:eastAsia="en-GB"/>
        </w:rPr>
        <w:t xml:space="preserve">    plmn-Identity-r16                PLMN-Identity,</w:t>
      </w:r>
    </w:p>
    <w:p w14:paraId="2E78FC4C"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2D6">
        <w:rPr>
          <w:rFonts w:ascii="Courier New" w:hAnsi="Courier New"/>
          <w:noProof/>
          <w:sz w:val="16"/>
          <w:lang w:eastAsia="en-GB"/>
        </w:rPr>
        <w:t xml:space="preserve">    trackingAreaCode-r16             TrackingAreaCode</w:t>
      </w:r>
    </w:p>
    <w:p w14:paraId="7273C699"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2D6">
        <w:rPr>
          <w:rFonts w:ascii="Courier New" w:hAnsi="Courier New"/>
          <w:noProof/>
          <w:sz w:val="16"/>
          <w:lang w:eastAsia="en-GB"/>
        </w:rPr>
        <w:t>}</w:t>
      </w:r>
    </w:p>
    <w:p w14:paraId="5E96D75D"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D0E752"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2D6">
        <w:rPr>
          <w:rFonts w:ascii="Courier New" w:hAnsi="Courier New"/>
          <w:noProof/>
          <w:color w:val="808080"/>
          <w:sz w:val="16"/>
          <w:lang w:eastAsia="en-GB"/>
        </w:rPr>
        <w:t>-- TAG-AREACONFIGURATION-STOP</w:t>
      </w:r>
    </w:p>
    <w:p w14:paraId="78471B23" w14:textId="77777777" w:rsidR="002912D6" w:rsidRPr="002912D6" w:rsidRDefault="002912D6" w:rsidP="0029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2D6">
        <w:rPr>
          <w:rFonts w:ascii="Courier New" w:hAnsi="Courier New"/>
          <w:noProof/>
          <w:color w:val="808080"/>
          <w:sz w:val="16"/>
          <w:lang w:eastAsia="en-GB"/>
        </w:rPr>
        <w:t>-- ASN1STOP</w:t>
      </w:r>
    </w:p>
    <w:p w14:paraId="3E16235D" w14:textId="77777777" w:rsidR="00EC15E6" w:rsidRDefault="00EC15E6" w:rsidP="007827C2">
      <w:pPr>
        <w:rPr>
          <w:rFonts w:eastAsia="宋体"/>
          <w:lang w:eastAsia="zh-CN"/>
        </w:rPr>
      </w:pPr>
    </w:p>
    <w:p w14:paraId="03447AB5" w14:textId="465EA4B7" w:rsidR="00AF1E10" w:rsidRDefault="00AF1E10" w:rsidP="007827C2">
      <w:pPr>
        <w:rPr>
          <w:rFonts w:eastAsia="宋体"/>
          <w:lang w:eastAsia="zh-CN"/>
        </w:rPr>
      </w:pPr>
      <w:r>
        <w:rPr>
          <w:rFonts w:eastAsia="宋体"/>
          <w:lang w:eastAsia="zh-CN"/>
        </w:rPr>
        <w:t xml:space="preserve">Basically, there are several ways to fix this issue, </w:t>
      </w:r>
    </w:p>
    <w:p w14:paraId="6AEC1ECC" w14:textId="2C5E0A1F" w:rsidR="00AF1E10" w:rsidRPr="00AF1E10" w:rsidRDefault="00AF1E10" w:rsidP="00AF1E10">
      <w:pPr>
        <w:pStyle w:val="af9"/>
        <w:numPr>
          <w:ilvl w:val="0"/>
          <w:numId w:val="17"/>
        </w:numPr>
        <w:rPr>
          <w:rFonts w:eastAsia="宋体"/>
          <w:lang w:eastAsia="zh-CN"/>
        </w:rPr>
      </w:pPr>
      <w:r w:rsidRPr="00AF1E10">
        <w:rPr>
          <w:rFonts w:eastAsia="宋体"/>
          <w:lang w:eastAsia="zh-CN"/>
        </w:rPr>
        <w:t>Send a LS to RAN2 to correct TS 38.331 which leads to a Rel-16</w:t>
      </w:r>
      <w:bookmarkStart w:id="31" w:name="OLE_LINK49"/>
      <w:bookmarkStart w:id="32" w:name="OLE_LINK50"/>
      <w:r w:rsidRPr="00AF1E10">
        <w:rPr>
          <w:rFonts w:eastAsia="宋体"/>
          <w:lang w:eastAsia="zh-CN"/>
        </w:rPr>
        <w:t xml:space="preserve"> no</w:t>
      </w:r>
      <w:r>
        <w:rPr>
          <w:rFonts w:eastAsia="宋体"/>
          <w:lang w:eastAsia="zh-CN"/>
        </w:rPr>
        <w:t>n-</w:t>
      </w:r>
      <w:r w:rsidRPr="00AF1E10">
        <w:rPr>
          <w:rFonts w:eastAsia="宋体"/>
          <w:lang w:eastAsia="zh-CN"/>
        </w:rPr>
        <w:t xml:space="preserve">backward compatible change on </w:t>
      </w:r>
      <w:proofErr w:type="spellStart"/>
      <w:r w:rsidRPr="00AF1E10">
        <w:rPr>
          <w:rFonts w:eastAsia="宋体"/>
          <w:lang w:eastAsia="zh-CN"/>
        </w:rPr>
        <w:t>Uu</w:t>
      </w:r>
      <w:proofErr w:type="spellEnd"/>
      <w:r w:rsidRPr="00AF1E10">
        <w:rPr>
          <w:rFonts w:eastAsia="宋体"/>
          <w:lang w:eastAsia="zh-CN"/>
        </w:rPr>
        <w:t xml:space="preserve"> interface</w:t>
      </w:r>
      <w:bookmarkEnd w:id="31"/>
      <w:bookmarkEnd w:id="32"/>
      <w:r w:rsidRPr="00AF1E10">
        <w:rPr>
          <w:rFonts w:eastAsia="宋体"/>
          <w:lang w:eastAsia="zh-CN"/>
        </w:rPr>
        <w:t>.</w:t>
      </w:r>
    </w:p>
    <w:p w14:paraId="09CBF065" w14:textId="6C24B531" w:rsidR="00AF1E10" w:rsidRDefault="00AF1E10" w:rsidP="00AF1E10">
      <w:pPr>
        <w:pStyle w:val="af9"/>
        <w:numPr>
          <w:ilvl w:val="0"/>
          <w:numId w:val="17"/>
        </w:numPr>
        <w:rPr>
          <w:rFonts w:eastAsia="宋体"/>
          <w:lang w:eastAsia="zh-CN"/>
        </w:rPr>
      </w:pPr>
      <w:bookmarkStart w:id="33" w:name="OLE_LINK47"/>
      <w:bookmarkStart w:id="34" w:name="OLE_LINK48"/>
      <w:r>
        <w:rPr>
          <w:rFonts w:eastAsia="宋体"/>
          <w:lang w:eastAsia="zh-CN"/>
        </w:rPr>
        <w:t>Restrict the Area Scope of Neighbour Cells to be configured if the Area Scope of MDT is not PLMN wide in Rel-16 and later releases.</w:t>
      </w:r>
      <w:bookmarkEnd w:id="33"/>
      <w:bookmarkEnd w:id="34"/>
    </w:p>
    <w:p w14:paraId="41D4DAD8" w14:textId="7C9C0BD5" w:rsidR="00AF1E10" w:rsidRDefault="00AF1E10" w:rsidP="00AF1E10">
      <w:pPr>
        <w:pStyle w:val="af9"/>
        <w:numPr>
          <w:ilvl w:val="0"/>
          <w:numId w:val="17"/>
        </w:numPr>
        <w:rPr>
          <w:rFonts w:eastAsia="宋体"/>
          <w:lang w:eastAsia="zh-CN"/>
        </w:rPr>
      </w:pPr>
      <w:bookmarkStart w:id="35" w:name="OLE_LINK51"/>
      <w:bookmarkStart w:id="36" w:name="OLE_LINK52"/>
      <w:r>
        <w:rPr>
          <w:rFonts w:eastAsia="宋体"/>
          <w:lang w:eastAsia="zh-CN"/>
        </w:rPr>
        <w:t>Restrict the Area Scope of Neighbour Cells to be configured if the Area Scope of MDT is not PLMN wide only in Rel-16 and send a LS to RAN2 to correct TS 38.331 in Rel-17.</w:t>
      </w:r>
    </w:p>
    <w:bookmarkEnd w:id="35"/>
    <w:bookmarkEnd w:id="36"/>
    <w:p w14:paraId="7B5495A5" w14:textId="1C0EE9A8" w:rsidR="00AF1E10" w:rsidRDefault="00AF1E10" w:rsidP="00AF1E10">
      <w:pPr>
        <w:rPr>
          <w:rFonts w:eastAsia="宋体"/>
          <w:lang w:eastAsia="zh-CN"/>
        </w:rPr>
      </w:pPr>
      <w:r>
        <w:rPr>
          <w:rFonts w:eastAsia="宋体"/>
          <w:lang w:eastAsia="zh-CN"/>
        </w:rPr>
        <w:t xml:space="preserve">Option 1 is not preferable, since it is </w:t>
      </w:r>
      <w:r w:rsidRPr="00AF1E10">
        <w:rPr>
          <w:rFonts w:eastAsia="宋体"/>
          <w:lang w:eastAsia="zh-CN"/>
        </w:rPr>
        <w:t>no</w:t>
      </w:r>
      <w:r>
        <w:rPr>
          <w:rFonts w:eastAsia="宋体"/>
          <w:lang w:eastAsia="zh-CN"/>
        </w:rPr>
        <w:t>n-</w:t>
      </w:r>
      <w:r w:rsidRPr="00AF1E10">
        <w:rPr>
          <w:rFonts w:eastAsia="宋体"/>
          <w:lang w:eastAsia="zh-CN"/>
        </w:rPr>
        <w:t xml:space="preserve">backward compatible change on </w:t>
      </w:r>
      <w:proofErr w:type="spellStart"/>
      <w:r w:rsidRPr="00AF1E10">
        <w:rPr>
          <w:rFonts w:eastAsia="宋体"/>
          <w:lang w:eastAsia="zh-CN"/>
        </w:rPr>
        <w:t>Uu</w:t>
      </w:r>
      <w:proofErr w:type="spellEnd"/>
      <w:r w:rsidRPr="00AF1E10">
        <w:rPr>
          <w:rFonts w:eastAsia="宋体"/>
          <w:lang w:eastAsia="zh-CN"/>
        </w:rPr>
        <w:t xml:space="preserve"> interface</w:t>
      </w:r>
      <w:r>
        <w:rPr>
          <w:rFonts w:eastAsia="宋体"/>
          <w:lang w:eastAsia="zh-CN"/>
        </w:rPr>
        <w:t>. Option 2 will cause that Area Scope of Neighbour Cells cannot be configured if PLMN wide is configured for the MDT task.</w:t>
      </w:r>
    </w:p>
    <w:p w14:paraId="6462C837" w14:textId="7284905C" w:rsidR="00507615" w:rsidRDefault="00507615" w:rsidP="00AF1E10">
      <w:pPr>
        <w:rPr>
          <w:rFonts w:eastAsia="宋体"/>
          <w:b/>
          <w:lang w:eastAsia="zh-CN"/>
        </w:rPr>
      </w:pPr>
      <w:r w:rsidRPr="00507615">
        <w:rPr>
          <w:rFonts w:eastAsia="宋体"/>
          <w:b/>
          <w:lang w:eastAsia="zh-CN"/>
        </w:rPr>
        <w:t>Proposal 4: RAN3 to restrict the Area Scope of Neighbour Cells to be configured if the Area Scope of MDT is not PLMN wide only in Rel-16 and send a LS to RAN2 to correct TS 38.331 in Rel-17.</w:t>
      </w:r>
    </w:p>
    <w:p w14:paraId="46ED7004" w14:textId="71ADE843" w:rsidR="00FA76ED" w:rsidRPr="00782EA6" w:rsidRDefault="00FA76ED" w:rsidP="00AF1E10">
      <w:pPr>
        <w:rPr>
          <w:rFonts w:eastAsia="宋体"/>
          <w:lang w:eastAsia="zh-CN"/>
        </w:rPr>
      </w:pPr>
      <w:r w:rsidRPr="00782EA6">
        <w:rPr>
          <w:rFonts w:eastAsia="宋体"/>
          <w:lang w:eastAsia="zh-CN"/>
        </w:rPr>
        <w:t>Note that the draft TP</w:t>
      </w:r>
      <w:r w:rsidR="00782EA6">
        <w:rPr>
          <w:rFonts w:eastAsia="宋体"/>
          <w:lang w:eastAsia="zh-CN"/>
        </w:rPr>
        <w:t xml:space="preserve"> to MDT BLCR </w:t>
      </w:r>
      <w:r w:rsidR="006D6D5C">
        <w:rPr>
          <w:rFonts w:eastAsia="宋体"/>
          <w:lang w:eastAsia="zh-CN"/>
        </w:rPr>
        <w:t>of TS</w:t>
      </w:r>
      <w:r w:rsidR="00782EA6">
        <w:rPr>
          <w:rFonts w:eastAsia="宋体"/>
          <w:lang w:eastAsia="zh-CN"/>
        </w:rPr>
        <w:t xml:space="preserve"> </w:t>
      </w:r>
      <w:r w:rsidR="006D6D5C">
        <w:rPr>
          <w:rFonts w:eastAsia="宋体"/>
          <w:lang w:eastAsia="zh-CN"/>
        </w:rPr>
        <w:t xml:space="preserve">38.413 </w:t>
      </w:r>
      <w:r w:rsidR="006D6D5C" w:rsidRPr="00782EA6">
        <w:rPr>
          <w:rFonts w:eastAsia="宋体"/>
          <w:lang w:eastAsia="zh-CN"/>
        </w:rPr>
        <w:t>is</w:t>
      </w:r>
      <w:r w:rsidRPr="00782EA6">
        <w:rPr>
          <w:rFonts w:eastAsia="宋体"/>
          <w:lang w:eastAsia="zh-CN"/>
        </w:rPr>
        <w:t xml:space="preserve"> provided in Annex. The draft LS could be produced </w:t>
      </w:r>
      <w:r w:rsidR="00782EA6" w:rsidRPr="00782EA6">
        <w:rPr>
          <w:rFonts w:eastAsia="宋体"/>
          <w:lang w:eastAsia="zh-CN"/>
        </w:rPr>
        <w:t>in the meeting week if it is agreed due to quota limitation.</w:t>
      </w:r>
    </w:p>
    <w:p w14:paraId="56E0A84C" w14:textId="00655FA2" w:rsidR="00D31AC7" w:rsidRPr="007827C2" w:rsidRDefault="00D31AC7" w:rsidP="007827C2">
      <w:pPr>
        <w:pStyle w:val="21"/>
        <w:ind w:left="1" w:hanging="1"/>
        <w:rPr>
          <w:rFonts w:eastAsia="宋体"/>
          <w:sz w:val="28"/>
          <w:lang w:eastAsia="zh-CN"/>
        </w:rPr>
      </w:pPr>
      <w:r>
        <w:rPr>
          <w:rFonts w:eastAsia="宋体"/>
          <w:sz w:val="28"/>
          <w:lang w:eastAsia="zh-CN"/>
        </w:rPr>
        <w:lastRenderedPageBreak/>
        <w:t xml:space="preserve">2.4 </w:t>
      </w:r>
      <w:r w:rsidRPr="007827C2">
        <w:rPr>
          <w:rFonts w:eastAsia="宋体"/>
          <w:sz w:val="28"/>
          <w:lang w:eastAsia="zh-CN"/>
        </w:rPr>
        <w:t>Correction to Frequency band info</w:t>
      </w:r>
    </w:p>
    <w:p w14:paraId="759051EB" w14:textId="11D7D737" w:rsidR="006D6D5C" w:rsidRDefault="006D6D5C" w:rsidP="006D6D5C">
      <w:pPr>
        <w:overflowPunct w:val="0"/>
        <w:autoSpaceDE w:val="0"/>
        <w:autoSpaceDN w:val="0"/>
        <w:adjustRightInd w:val="0"/>
        <w:rPr>
          <w:rFonts w:eastAsia="宋体"/>
          <w:lang w:eastAsia="zh-CN"/>
        </w:rPr>
      </w:pPr>
      <w:r>
        <w:rPr>
          <w:rFonts w:eastAsia="宋体" w:hint="eastAsia"/>
          <w:lang w:eastAsia="zh-CN"/>
        </w:rPr>
        <w:t>I</w:t>
      </w:r>
      <w:r>
        <w:rPr>
          <w:rFonts w:eastAsia="宋体"/>
          <w:lang w:eastAsia="zh-CN"/>
        </w:rPr>
        <w:t xml:space="preserve">n TS 38.413, the </w:t>
      </w:r>
      <w:r w:rsidRPr="006D6D5C">
        <w:rPr>
          <w:rFonts w:eastAsia="宋体"/>
          <w:lang w:eastAsia="zh-CN"/>
        </w:rPr>
        <w:t xml:space="preserve">NR Frequency Info in Area Scope of Neighbour Cells supports NR </w:t>
      </w:r>
      <w:r>
        <w:rPr>
          <w:rFonts w:eastAsia="宋体"/>
          <w:lang w:eastAsia="zh-CN"/>
        </w:rPr>
        <w:t xml:space="preserve">Frequency Band List. While in TS 38.331, there is no any </w:t>
      </w:r>
      <w:bookmarkStart w:id="37" w:name="OLE_LINK78"/>
      <w:bookmarkStart w:id="38" w:name="OLE_LINK79"/>
      <w:r w:rsidRPr="006D6D5C">
        <w:rPr>
          <w:rFonts w:eastAsia="宋体"/>
          <w:lang w:eastAsia="zh-CN"/>
        </w:rPr>
        <w:t xml:space="preserve">NR </w:t>
      </w:r>
      <w:r>
        <w:rPr>
          <w:rFonts w:eastAsia="宋体"/>
          <w:lang w:eastAsia="zh-CN"/>
        </w:rPr>
        <w:t>Frequency Band configuration</w:t>
      </w:r>
      <w:bookmarkEnd w:id="37"/>
      <w:bookmarkEnd w:id="38"/>
      <w:r>
        <w:rPr>
          <w:rFonts w:eastAsia="宋体"/>
          <w:lang w:eastAsia="zh-CN"/>
        </w:rPr>
        <w:t xml:space="preserve"> in the </w:t>
      </w:r>
      <w:proofErr w:type="spellStart"/>
      <w:r w:rsidRPr="006D6D5C">
        <w:rPr>
          <w:rFonts w:eastAsia="宋体"/>
          <w:lang w:eastAsia="zh-CN"/>
        </w:rPr>
        <w:t>InterFreqTargetInfo</w:t>
      </w:r>
      <w:proofErr w:type="spellEnd"/>
      <w:r w:rsidRPr="006D6D5C">
        <w:rPr>
          <w:rFonts w:eastAsia="宋体"/>
          <w:lang w:eastAsia="zh-CN"/>
        </w:rPr>
        <w:t xml:space="preserve"> </w:t>
      </w:r>
      <w:proofErr w:type="spellStart"/>
      <w:r w:rsidRPr="006D6D5C">
        <w:rPr>
          <w:rFonts w:eastAsia="宋体"/>
          <w:lang w:eastAsia="zh-CN"/>
        </w:rPr>
        <w:t>configued</w:t>
      </w:r>
      <w:proofErr w:type="spellEnd"/>
      <w:r w:rsidRPr="006D6D5C">
        <w:rPr>
          <w:rFonts w:eastAsia="宋体"/>
          <w:lang w:eastAsia="zh-CN"/>
        </w:rPr>
        <w:t xml:space="preserve"> to the UE.</w:t>
      </w:r>
    </w:p>
    <w:p w14:paraId="39A1B89C" w14:textId="421A7912" w:rsidR="006D6D5C" w:rsidRPr="006D6D5C" w:rsidRDefault="006D6D5C" w:rsidP="006D6D5C">
      <w:pPr>
        <w:overflowPunct w:val="0"/>
        <w:autoSpaceDE w:val="0"/>
        <w:autoSpaceDN w:val="0"/>
        <w:adjustRightInd w:val="0"/>
        <w:rPr>
          <w:rFonts w:eastAsia="宋体"/>
          <w:lang w:eastAsia="zh-CN"/>
        </w:rPr>
      </w:pPr>
      <w:r>
        <w:rPr>
          <w:rFonts w:eastAsia="宋体" w:hint="eastAsia"/>
          <w:lang w:eastAsia="zh-CN"/>
        </w:rPr>
        <w:t>T</w:t>
      </w:r>
      <w:r>
        <w:rPr>
          <w:rFonts w:eastAsia="宋体"/>
          <w:lang w:eastAsia="zh-CN"/>
        </w:rPr>
        <w:t xml:space="preserve">herefore, </w:t>
      </w:r>
      <w:bookmarkStart w:id="39" w:name="OLE_LINK83"/>
      <w:bookmarkStart w:id="40" w:name="OLE_LINK84"/>
      <w:r>
        <w:rPr>
          <w:rFonts w:eastAsia="宋体"/>
          <w:lang w:eastAsia="zh-CN"/>
        </w:rPr>
        <w:t>t</w:t>
      </w:r>
      <w:bookmarkStart w:id="41" w:name="OLE_LINK85"/>
      <w:bookmarkStart w:id="42" w:name="OLE_LINK86"/>
      <w:r>
        <w:rPr>
          <w:rFonts w:eastAsia="宋体"/>
          <w:lang w:eastAsia="zh-CN"/>
        </w:rPr>
        <w:t>he</w:t>
      </w:r>
      <w:bookmarkStart w:id="43" w:name="OLE_LINK81"/>
      <w:bookmarkStart w:id="44" w:name="OLE_LINK82"/>
      <w:r>
        <w:rPr>
          <w:rFonts w:eastAsia="宋体"/>
          <w:lang w:eastAsia="zh-CN"/>
        </w:rPr>
        <w:t xml:space="preserve"> </w:t>
      </w:r>
      <w:r w:rsidRPr="006D6D5C">
        <w:rPr>
          <w:rFonts w:eastAsia="宋体"/>
          <w:lang w:eastAsia="zh-CN"/>
        </w:rPr>
        <w:t xml:space="preserve">NR </w:t>
      </w:r>
      <w:r>
        <w:rPr>
          <w:rFonts w:eastAsia="宋体"/>
          <w:lang w:eastAsia="zh-CN"/>
        </w:rPr>
        <w:t xml:space="preserve">Frequency Band configuration </w:t>
      </w:r>
      <w:bookmarkEnd w:id="39"/>
      <w:bookmarkEnd w:id="40"/>
      <w:r>
        <w:rPr>
          <w:rFonts w:eastAsia="宋体"/>
          <w:lang w:eastAsia="zh-CN"/>
        </w:rPr>
        <w:t xml:space="preserve">in the </w:t>
      </w:r>
      <w:r w:rsidRPr="006D6D5C">
        <w:rPr>
          <w:rFonts w:eastAsia="宋体"/>
          <w:lang w:eastAsia="zh-CN"/>
        </w:rPr>
        <w:t>Area Scope of Neighbour Cells IE</w:t>
      </w:r>
      <w:bookmarkEnd w:id="43"/>
      <w:bookmarkEnd w:id="44"/>
      <w:r>
        <w:rPr>
          <w:rFonts w:eastAsia="宋体"/>
          <w:lang w:eastAsia="zh-CN"/>
        </w:rPr>
        <w:t xml:space="preserve"> </w:t>
      </w:r>
      <w:bookmarkEnd w:id="41"/>
      <w:bookmarkEnd w:id="42"/>
      <w:r w:rsidR="00543103">
        <w:rPr>
          <w:rFonts w:eastAsia="宋体"/>
          <w:lang w:eastAsia="zh-CN"/>
        </w:rPr>
        <w:t xml:space="preserve">should be removed </w:t>
      </w:r>
      <w:r>
        <w:rPr>
          <w:rFonts w:eastAsia="宋体"/>
          <w:lang w:eastAsia="zh-CN"/>
        </w:rPr>
        <w:t>to align to RAN2 specification</w:t>
      </w:r>
      <w:r w:rsidRPr="006D6D5C">
        <w:rPr>
          <w:rFonts w:eastAsia="宋体"/>
          <w:lang w:eastAsia="zh-CN"/>
        </w:rPr>
        <w:t>.</w:t>
      </w:r>
      <w:r w:rsidR="00543103">
        <w:rPr>
          <w:rFonts w:eastAsia="宋体"/>
          <w:lang w:eastAsia="zh-CN"/>
        </w:rPr>
        <w:t xml:space="preserve"> Since this IE is mandatory, a backward compatible way is to specify to ignore the IE when received in the </w:t>
      </w:r>
      <w:proofErr w:type="spellStart"/>
      <w:r w:rsidR="00543103">
        <w:rPr>
          <w:rFonts w:eastAsia="宋体"/>
          <w:lang w:eastAsia="zh-CN"/>
        </w:rPr>
        <w:t>sematics</w:t>
      </w:r>
      <w:proofErr w:type="spellEnd"/>
      <w:r w:rsidR="00543103">
        <w:rPr>
          <w:rFonts w:eastAsia="宋体"/>
          <w:lang w:eastAsia="zh-CN"/>
        </w:rPr>
        <w:t xml:space="preserve"> description part.</w:t>
      </w:r>
    </w:p>
    <w:p w14:paraId="3CA39716" w14:textId="77777777" w:rsidR="006D6D5C" w:rsidRPr="006D6D5C" w:rsidRDefault="006D6D5C" w:rsidP="006D6D5C">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45" w:name="_Hlk44339755"/>
      <w:bookmarkStart w:id="46" w:name="_Toc64446437"/>
      <w:bookmarkStart w:id="47" w:name="_Toc51746173"/>
      <w:bookmarkStart w:id="48" w:name="_Toc45897969"/>
      <w:bookmarkStart w:id="49" w:name="_Toc45798580"/>
      <w:bookmarkStart w:id="50" w:name="_Toc45720702"/>
      <w:bookmarkStart w:id="51" w:name="_Toc45658882"/>
      <w:bookmarkStart w:id="52" w:name="_Toc45652450"/>
      <w:r w:rsidRPr="006D6D5C">
        <w:rPr>
          <w:rFonts w:ascii="Arial" w:eastAsia="宋体" w:hAnsi="Arial"/>
          <w:sz w:val="24"/>
          <w:lang w:eastAsia="ko-KR"/>
        </w:rPr>
        <w:t>9.3.1.</w:t>
      </w:r>
      <w:bookmarkEnd w:id="45"/>
      <w:r w:rsidRPr="006D6D5C">
        <w:rPr>
          <w:rFonts w:ascii="Arial" w:eastAsia="宋体" w:hAnsi="Arial"/>
          <w:sz w:val="24"/>
          <w:lang w:eastAsia="ko-KR"/>
        </w:rPr>
        <w:t>182</w:t>
      </w:r>
      <w:r w:rsidRPr="006D6D5C">
        <w:rPr>
          <w:rFonts w:ascii="Arial" w:eastAsia="宋体" w:hAnsi="Arial"/>
          <w:sz w:val="24"/>
          <w:lang w:eastAsia="ko-KR"/>
        </w:rPr>
        <w:tab/>
      </w:r>
      <w:bookmarkStart w:id="53" w:name="OLE_LINK74"/>
      <w:bookmarkStart w:id="54" w:name="OLE_LINK75"/>
      <w:bookmarkStart w:id="55" w:name="OLE_LINK80"/>
      <w:r w:rsidRPr="006D6D5C">
        <w:rPr>
          <w:rFonts w:ascii="Arial" w:eastAsia="宋体" w:hAnsi="Arial"/>
          <w:sz w:val="24"/>
          <w:lang w:eastAsia="ko-KR"/>
        </w:rPr>
        <w:t>Area Scope of Neighbour Cells</w:t>
      </w:r>
      <w:bookmarkEnd w:id="46"/>
      <w:bookmarkEnd w:id="47"/>
      <w:bookmarkEnd w:id="48"/>
      <w:bookmarkEnd w:id="49"/>
      <w:bookmarkEnd w:id="50"/>
      <w:bookmarkEnd w:id="51"/>
      <w:bookmarkEnd w:id="52"/>
      <w:bookmarkEnd w:id="53"/>
      <w:bookmarkEnd w:id="54"/>
      <w:bookmarkEnd w:id="55"/>
    </w:p>
    <w:p w14:paraId="6AE8046D" w14:textId="77777777" w:rsidR="006D6D5C" w:rsidRPr="006D6D5C" w:rsidRDefault="006D6D5C" w:rsidP="006D6D5C">
      <w:pPr>
        <w:overflowPunct w:val="0"/>
        <w:autoSpaceDE w:val="0"/>
        <w:autoSpaceDN w:val="0"/>
        <w:adjustRightInd w:val="0"/>
        <w:rPr>
          <w:rFonts w:eastAsia="宋体"/>
          <w:lang w:eastAsia="ko-KR"/>
        </w:rPr>
      </w:pPr>
      <w:r w:rsidRPr="006D6D5C">
        <w:rPr>
          <w:rFonts w:eastAsia="宋体"/>
          <w:lang w:eastAsia="ko-KR"/>
        </w:rPr>
        <w:t>This IE</w:t>
      </w:r>
      <w:r w:rsidRPr="006D6D5C">
        <w:rPr>
          <w:rFonts w:eastAsia="宋体"/>
          <w:lang w:eastAsia="zh-CN"/>
        </w:rPr>
        <w:t xml:space="preserve"> defines the area scope of neighbour cells for logged MDT</w:t>
      </w:r>
      <w:r w:rsidRPr="006D6D5C">
        <w:rPr>
          <w:rFonts w:eastAsia="宋体"/>
          <w:lang w:eastAsia="ko-KR"/>
        </w:rP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6D6D5C" w:rsidRPr="006D6D5C" w14:paraId="68F9C311" w14:textId="77777777" w:rsidTr="006D6D5C">
        <w:tc>
          <w:tcPr>
            <w:tcW w:w="2551" w:type="dxa"/>
            <w:tcBorders>
              <w:top w:val="single" w:sz="4" w:space="0" w:color="auto"/>
              <w:left w:val="single" w:sz="4" w:space="0" w:color="auto"/>
              <w:bottom w:val="single" w:sz="4" w:space="0" w:color="auto"/>
              <w:right w:val="single" w:sz="4" w:space="0" w:color="auto"/>
            </w:tcBorders>
            <w:hideMark/>
          </w:tcPr>
          <w:p w14:paraId="61FEB6D7" w14:textId="77777777" w:rsidR="006D6D5C" w:rsidRPr="006D6D5C" w:rsidRDefault="006D6D5C" w:rsidP="006D6D5C">
            <w:pPr>
              <w:keepNext/>
              <w:keepLines/>
              <w:overflowPunct w:val="0"/>
              <w:autoSpaceDE w:val="0"/>
              <w:autoSpaceDN w:val="0"/>
              <w:adjustRightInd w:val="0"/>
              <w:spacing w:after="0"/>
              <w:jc w:val="center"/>
              <w:rPr>
                <w:rFonts w:ascii="Arial" w:eastAsia="MS Mincho" w:hAnsi="Arial" w:cs="Arial"/>
                <w:b/>
                <w:sz w:val="18"/>
                <w:lang w:eastAsia="ja-JP"/>
              </w:rPr>
            </w:pPr>
            <w:r w:rsidRPr="006D6D5C">
              <w:rPr>
                <w:rFonts w:ascii="Arial" w:eastAsia="MS Mincho" w:hAnsi="Arial" w:cs="Arial"/>
                <w:b/>
                <w:sz w:val="18"/>
                <w:lang w:eastAsia="ko-KR"/>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3B95005" w14:textId="77777777" w:rsidR="006D6D5C" w:rsidRPr="006D6D5C" w:rsidRDefault="006D6D5C" w:rsidP="006D6D5C">
            <w:pPr>
              <w:keepNext/>
              <w:keepLines/>
              <w:overflowPunct w:val="0"/>
              <w:autoSpaceDE w:val="0"/>
              <w:autoSpaceDN w:val="0"/>
              <w:adjustRightInd w:val="0"/>
              <w:spacing w:after="0"/>
              <w:jc w:val="center"/>
              <w:rPr>
                <w:rFonts w:ascii="Arial" w:eastAsia="MS Mincho" w:hAnsi="Arial" w:cs="Arial"/>
                <w:b/>
                <w:sz w:val="18"/>
                <w:lang w:eastAsia="ja-JP"/>
              </w:rPr>
            </w:pPr>
            <w:r w:rsidRPr="006D6D5C">
              <w:rPr>
                <w:rFonts w:ascii="Arial" w:eastAsia="MS Mincho" w:hAnsi="Arial" w:cs="Arial"/>
                <w:b/>
                <w:sz w:val="18"/>
                <w:lang w:eastAsia="ko-KR"/>
              </w:rPr>
              <w:t>Presence</w:t>
            </w:r>
          </w:p>
        </w:tc>
        <w:tc>
          <w:tcPr>
            <w:tcW w:w="1474" w:type="dxa"/>
            <w:tcBorders>
              <w:top w:val="single" w:sz="4" w:space="0" w:color="auto"/>
              <w:left w:val="single" w:sz="4" w:space="0" w:color="auto"/>
              <w:bottom w:val="single" w:sz="4" w:space="0" w:color="auto"/>
              <w:right w:val="single" w:sz="4" w:space="0" w:color="auto"/>
            </w:tcBorders>
            <w:hideMark/>
          </w:tcPr>
          <w:p w14:paraId="773F713B" w14:textId="77777777" w:rsidR="006D6D5C" w:rsidRPr="006D6D5C" w:rsidRDefault="006D6D5C" w:rsidP="006D6D5C">
            <w:pPr>
              <w:keepNext/>
              <w:keepLines/>
              <w:overflowPunct w:val="0"/>
              <w:autoSpaceDE w:val="0"/>
              <w:autoSpaceDN w:val="0"/>
              <w:adjustRightInd w:val="0"/>
              <w:spacing w:after="0"/>
              <w:jc w:val="center"/>
              <w:rPr>
                <w:rFonts w:ascii="Arial" w:eastAsia="MS Mincho" w:hAnsi="Arial"/>
                <w:b/>
                <w:bCs/>
                <w:i/>
                <w:sz w:val="18"/>
                <w:szCs w:val="18"/>
                <w:lang w:eastAsia="ko-KR"/>
              </w:rPr>
            </w:pPr>
            <w:r w:rsidRPr="006D6D5C">
              <w:rPr>
                <w:rFonts w:ascii="Arial" w:eastAsia="MS Mincho" w:hAnsi="Arial" w:cs="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hideMark/>
          </w:tcPr>
          <w:p w14:paraId="57E7E516" w14:textId="77777777" w:rsidR="006D6D5C" w:rsidRPr="006D6D5C" w:rsidRDefault="006D6D5C" w:rsidP="006D6D5C">
            <w:pPr>
              <w:keepNext/>
              <w:keepLines/>
              <w:overflowPunct w:val="0"/>
              <w:autoSpaceDE w:val="0"/>
              <w:autoSpaceDN w:val="0"/>
              <w:adjustRightInd w:val="0"/>
              <w:spacing w:after="0"/>
              <w:jc w:val="center"/>
              <w:rPr>
                <w:rFonts w:ascii="Arial" w:eastAsia="MS Mincho" w:hAnsi="Arial" w:cs="Arial"/>
                <w:b/>
                <w:sz w:val="18"/>
                <w:lang w:eastAsia="ja-JP"/>
              </w:rPr>
            </w:pPr>
            <w:r w:rsidRPr="006D6D5C">
              <w:rPr>
                <w:rFonts w:ascii="Arial" w:eastAsia="MS Mincho" w:hAnsi="Arial" w:cs="Arial"/>
                <w:b/>
                <w:sz w:val="18"/>
                <w:lang w:eastAsia="ko-KR"/>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764C522F" w14:textId="77777777" w:rsidR="006D6D5C" w:rsidRPr="006D6D5C" w:rsidRDefault="006D6D5C" w:rsidP="006D6D5C">
            <w:pPr>
              <w:keepNext/>
              <w:keepLines/>
              <w:overflowPunct w:val="0"/>
              <w:autoSpaceDE w:val="0"/>
              <w:autoSpaceDN w:val="0"/>
              <w:adjustRightInd w:val="0"/>
              <w:spacing w:after="0"/>
              <w:jc w:val="center"/>
              <w:rPr>
                <w:rFonts w:ascii="Arial" w:eastAsia="MS Mincho" w:hAnsi="Arial" w:cs="Arial"/>
                <w:b/>
                <w:sz w:val="18"/>
                <w:lang w:eastAsia="ko-KR"/>
              </w:rPr>
            </w:pPr>
            <w:r w:rsidRPr="006D6D5C">
              <w:rPr>
                <w:rFonts w:ascii="Arial" w:eastAsia="MS Mincho" w:hAnsi="Arial" w:cs="Arial"/>
                <w:b/>
                <w:sz w:val="18"/>
                <w:lang w:eastAsia="ko-KR"/>
              </w:rPr>
              <w:t>Semantics description</w:t>
            </w:r>
          </w:p>
        </w:tc>
      </w:tr>
      <w:tr w:rsidR="006D6D5C" w:rsidRPr="006D6D5C" w14:paraId="76B326A5" w14:textId="77777777" w:rsidTr="006D6D5C">
        <w:tc>
          <w:tcPr>
            <w:tcW w:w="2551" w:type="dxa"/>
            <w:tcBorders>
              <w:top w:val="single" w:sz="4" w:space="0" w:color="auto"/>
              <w:left w:val="single" w:sz="4" w:space="0" w:color="auto"/>
              <w:bottom w:val="single" w:sz="4" w:space="0" w:color="auto"/>
              <w:right w:val="single" w:sz="4" w:space="0" w:color="auto"/>
            </w:tcBorders>
            <w:hideMark/>
          </w:tcPr>
          <w:p w14:paraId="50BD55E4" w14:textId="77777777" w:rsidR="006D6D5C" w:rsidRPr="006D6D5C" w:rsidRDefault="006D6D5C" w:rsidP="006D6D5C">
            <w:pPr>
              <w:keepNext/>
              <w:keepLines/>
              <w:overflowPunct w:val="0"/>
              <w:autoSpaceDE w:val="0"/>
              <w:autoSpaceDN w:val="0"/>
              <w:adjustRightInd w:val="0"/>
              <w:spacing w:after="0"/>
              <w:rPr>
                <w:rFonts w:ascii="Arial" w:eastAsia="MS Mincho" w:hAnsi="Arial" w:cs="Arial"/>
                <w:b/>
                <w:bCs/>
                <w:sz w:val="18"/>
                <w:szCs w:val="18"/>
                <w:lang w:eastAsia="zh-CN"/>
              </w:rPr>
            </w:pPr>
            <w:r w:rsidRPr="006D6D5C">
              <w:rPr>
                <w:rFonts w:ascii="Arial" w:eastAsia="MS Mincho" w:hAnsi="Arial" w:cs="Arial"/>
                <w:b/>
                <w:bCs/>
                <w:sz w:val="18"/>
                <w:lang w:eastAsia="ja-JP"/>
              </w:rPr>
              <w:t>Area</w:t>
            </w:r>
            <w:r w:rsidRPr="006D6D5C">
              <w:rPr>
                <w:rFonts w:ascii="Arial" w:eastAsia="MS Mincho" w:hAnsi="Arial" w:cs="Arial"/>
                <w:b/>
                <w:bCs/>
                <w:sz w:val="18"/>
                <w:lang w:eastAsia="zh-CN"/>
              </w:rPr>
              <w:t xml:space="preserve"> Scope of Neighbour Cells Item</w:t>
            </w:r>
          </w:p>
        </w:tc>
        <w:tc>
          <w:tcPr>
            <w:tcW w:w="1020" w:type="dxa"/>
            <w:tcBorders>
              <w:top w:val="single" w:sz="4" w:space="0" w:color="auto"/>
              <w:left w:val="single" w:sz="4" w:space="0" w:color="auto"/>
              <w:bottom w:val="single" w:sz="4" w:space="0" w:color="auto"/>
              <w:right w:val="single" w:sz="4" w:space="0" w:color="auto"/>
            </w:tcBorders>
            <w:hideMark/>
          </w:tcPr>
          <w:p w14:paraId="0A94E931" w14:textId="77777777" w:rsidR="006D6D5C" w:rsidRPr="006D6D5C" w:rsidRDefault="006D6D5C" w:rsidP="006D6D5C">
            <w:pPr>
              <w:keepNext/>
              <w:keepLines/>
              <w:overflowPunct w:val="0"/>
              <w:autoSpaceDE w:val="0"/>
              <w:autoSpaceDN w:val="0"/>
              <w:adjustRightInd w:val="0"/>
              <w:spacing w:after="0"/>
              <w:rPr>
                <w:rFonts w:ascii="Arial" w:eastAsia="MS Mincho" w:hAnsi="Arial" w:cs="Arial"/>
                <w:sz w:val="18"/>
                <w:lang w:eastAsia="zh-CN"/>
              </w:rPr>
            </w:pPr>
            <w:r w:rsidRPr="006D6D5C">
              <w:rPr>
                <w:rFonts w:ascii="Arial" w:eastAsia="MS Mincho" w:hAnsi="Arial" w:cs="Arial"/>
                <w:sz w:val="18"/>
                <w:lang w:eastAsia="zh-CN"/>
              </w:rPr>
              <w:t>M</w:t>
            </w:r>
          </w:p>
        </w:tc>
        <w:tc>
          <w:tcPr>
            <w:tcW w:w="1474" w:type="dxa"/>
            <w:tcBorders>
              <w:top w:val="single" w:sz="4" w:space="0" w:color="auto"/>
              <w:left w:val="single" w:sz="4" w:space="0" w:color="auto"/>
              <w:bottom w:val="single" w:sz="4" w:space="0" w:color="auto"/>
              <w:right w:val="single" w:sz="4" w:space="0" w:color="auto"/>
            </w:tcBorders>
            <w:hideMark/>
          </w:tcPr>
          <w:p w14:paraId="0DC2BCB8" w14:textId="77777777" w:rsidR="006D6D5C" w:rsidRPr="006D6D5C" w:rsidRDefault="006D6D5C" w:rsidP="006D6D5C">
            <w:pPr>
              <w:keepNext/>
              <w:keepLines/>
              <w:overflowPunct w:val="0"/>
              <w:autoSpaceDE w:val="0"/>
              <w:autoSpaceDN w:val="0"/>
              <w:adjustRightInd w:val="0"/>
              <w:spacing w:after="0"/>
              <w:rPr>
                <w:rFonts w:ascii="Arial" w:eastAsia="MS Mincho" w:hAnsi="Arial" w:cs="Arial"/>
                <w:bCs/>
                <w:i/>
                <w:sz w:val="18"/>
                <w:szCs w:val="18"/>
                <w:lang w:eastAsia="ko-KR"/>
              </w:rPr>
            </w:pPr>
            <w:r w:rsidRPr="006D6D5C">
              <w:rPr>
                <w:rFonts w:ascii="Arial" w:eastAsia="MS Mincho" w:hAnsi="Arial" w:cs="Arial"/>
                <w:i/>
                <w:sz w:val="18"/>
                <w:lang w:eastAsia="zh-CN"/>
              </w:rPr>
              <w:t>1</w:t>
            </w:r>
            <w:r w:rsidRPr="006D6D5C">
              <w:rPr>
                <w:rFonts w:ascii="Arial" w:eastAsia="MS Mincho" w:hAnsi="Arial" w:cs="Arial"/>
                <w:i/>
                <w:sz w:val="18"/>
                <w:lang w:eastAsia="ja-JP"/>
              </w:rPr>
              <w:t>..&lt;</w:t>
            </w:r>
            <w:proofErr w:type="spellStart"/>
            <w:r w:rsidRPr="006D6D5C">
              <w:rPr>
                <w:rFonts w:ascii="Arial" w:eastAsia="MS Mincho" w:hAnsi="Arial" w:cs="Arial"/>
                <w:i/>
                <w:sz w:val="18"/>
                <w:lang w:eastAsia="ja-JP"/>
              </w:rPr>
              <w:t>maxnoofFreq</w:t>
            </w:r>
            <w:r w:rsidRPr="006D6D5C">
              <w:rPr>
                <w:rFonts w:ascii="Arial" w:eastAsia="MS Mincho" w:hAnsi="Arial" w:cs="Arial"/>
                <w:i/>
                <w:sz w:val="18"/>
                <w:lang w:eastAsia="zh-CN"/>
              </w:rPr>
              <w:t>forMDT</w:t>
            </w:r>
            <w:proofErr w:type="spellEnd"/>
            <w:r w:rsidRPr="006D6D5C">
              <w:rPr>
                <w:rFonts w:ascii="Arial" w:eastAsia="MS Mincho" w:hAnsi="Arial" w:cs="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2CE9000" w14:textId="77777777" w:rsidR="006D6D5C" w:rsidRPr="006D6D5C" w:rsidRDefault="006D6D5C" w:rsidP="006D6D5C">
            <w:pPr>
              <w:keepNext/>
              <w:keepLines/>
              <w:overflowPunct w:val="0"/>
              <w:autoSpaceDE w:val="0"/>
              <w:autoSpaceDN w:val="0"/>
              <w:adjustRightInd w:val="0"/>
              <w:spacing w:after="0"/>
              <w:rPr>
                <w:rFonts w:ascii="Arial" w:eastAsia="MS Mincho" w:hAnsi="Arial" w:cs="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49770978" w14:textId="77777777" w:rsidR="006D6D5C" w:rsidRPr="006D6D5C" w:rsidRDefault="006D6D5C" w:rsidP="006D6D5C">
            <w:pPr>
              <w:keepNext/>
              <w:keepLines/>
              <w:overflowPunct w:val="0"/>
              <w:autoSpaceDE w:val="0"/>
              <w:autoSpaceDN w:val="0"/>
              <w:adjustRightInd w:val="0"/>
              <w:spacing w:after="0"/>
              <w:rPr>
                <w:rFonts w:ascii="Arial" w:eastAsia="MS Mincho" w:hAnsi="Arial" w:cs="Arial"/>
                <w:sz w:val="18"/>
                <w:lang w:eastAsia="ko-KR"/>
              </w:rPr>
            </w:pPr>
          </w:p>
        </w:tc>
      </w:tr>
      <w:tr w:rsidR="006D6D5C" w:rsidRPr="006D6D5C" w14:paraId="294E628A" w14:textId="77777777" w:rsidTr="006D6D5C">
        <w:tc>
          <w:tcPr>
            <w:tcW w:w="2551" w:type="dxa"/>
            <w:tcBorders>
              <w:top w:val="single" w:sz="4" w:space="0" w:color="auto"/>
              <w:left w:val="single" w:sz="4" w:space="0" w:color="auto"/>
              <w:bottom w:val="single" w:sz="4" w:space="0" w:color="auto"/>
              <w:right w:val="single" w:sz="4" w:space="0" w:color="auto"/>
            </w:tcBorders>
            <w:hideMark/>
          </w:tcPr>
          <w:p w14:paraId="51DE87EB" w14:textId="77777777" w:rsidR="006D6D5C" w:rsidRPr="006D6D5C" w:rsidRDefault="006D6D5C" w:rsidP="006D6D5C">
            <w:pPr>
              <w:keepNext/>
              <w:keepLines/>
              <w:overflowPunct w:val="0"/>
              <w:autoSpaceDE w:val="0"/>
              <w:autoSpaceDN w:val="0"/>
              <w:adjustRightInd w:val="0"/>
              <w:spacing w:after="0"/>
              <w:ind w:left="74"/>
              <w:rPr>
                <w:rFonts w:ascii="Arial" w:eastAsia="MS Mincho" w:hAnsi="Arial" w:cs="Arial"/>
                <w:bCs/>
                <w:sz w:val="18"/>
                <w:highlight w:val="yellow"/>
                <w:lang w:eastAsia="ja-JP"/>
              </w:rPr>
            </w:pPr>
            <w:r w:rsidRPr="006D6D5C">
              <w:rPr>
                <w:rFonts w:ascii="Arial" w:eastAsia="MS Mincho" w:hAnsi="Arial" w:cs="Arial"/>
                <w:bCs/>
                <w:sz w:val="18"/>
                <w:highlight w:val="yellow"/>
                <w:lang w:eastAsia="ja-JP"/>
              </w:rPr>
              <w:t>&gt;</w:t>
            </w:r>
            <w:bookmarkStart w:id="56" w:name="OLE_LINK72"/>
            <w:bookmarkStart w:id="57" w:name="OLE_LINK73"/>
            <w:r w:rsidRPr="006D6D5C">
              <w:rPr>
                <w:rFonts w:ascii="Arial" w:eastAsia="MS Mincho" w:hAnsi="Arial" w:cs="Arial"/>
                <w:bCs/>
                <w:sz w:val="18"/>
                <w:highlight w:val="yellow"/>
                <w:lang w:eastAsia="ja-JP"/>
              </w:rPr>
              <w:t>NR Frequency Info</w:t>
            </w:r>
            <w:bookmarkEnd w:id="56"/>
            <w:bookmarkEnd w:id="57"/>
          </w:p>
        </w:tc>
        <w:tc>
          <w:tcPr>
            <w:tcW w:w="1020" w:type="dxa"/>
            <w:tcBorders>
              <w:top w:val="single" w:sz="4" w:space="0" w:color="auto"/>
              <w:left w:val="single" w:sz="4" w:space="0" w:color="auto"/>
              <w:bottom w:val="single" w:sz="4" w:space="0" w:color="auto"/>
              <w:right w:val="single" w:sz="4" w:space="0" w:color="auto"/>
            </w:tcBorders>
            <w:hideMark/>
          </w:tcPr>
          <w:p w14:paraId="61112580" w14:textId="77777777" w:rsidR="006D6D5C" w:rsidRPr="006D6D5C" w:rsidRDefault="006D6D5C" w:rsidP="006D6D5C">
            <w:pPr>
              <w:keepNext/>
              <w:keepLines/>
              <w:overflowPunct w:val="0"/>
              <w:autoSpaceDE w:val="0"/>
              <w:autoSpaceDN w:val="0"/>
              <w:adjustRightInd w:val="0"/>
              <w:spacing w:after="0"/>
              <w:rPr>
                <w:rFonts w:ascii="Arial" w:eastAsia="MS Mincho" w:hAnsi="Arial" w:cs="Arial"/>
                <w:sz w:val="18"/>
                <w:highlight w:val="yellow"/>
                <w:lang w:eastAsia="ja-JP"/>
              </w:rPr>
            </w:pPr>
            <w:r w:rsidRPr="006D6D5C">
              <w:rPr>
                <w:rFonts w:ascii="Arial" w:eastAsia="MS Mincho" w:hAnsi="Arial" w:cs="Arial"/>
                <w:sz w:val="18"/>
                <w:highlight w:val="yellow"/>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9D88540" w14:textId="77777777" w:rsidR="006D6D5C" w:rsidRPr="006D6D5C" w:rsidRDefault="006D6D5C" w:rsidP="006D6D5C">
            <w:pPr>
              <w:keepNext/>
              <w:keepLines/>
              <w:overflowPunct w:val="0"/>
              <w:autoSpaceDE w:val="0"/>
              <w:autoSpaceDN w:val="0"/>
              <w:adjustRightInd w:val="0"/>
              <w:spacing w:after="0"/>
              <w:rPr>
                <w:rFonts w:ascii="Arial" w:eastAsia="MS Mincho" w:hAnsi="Arial" w:cs="Arial"/>
                <w:bCs/>
                <w:i/>
                <w:sz w:val="18"/>
                <w:szCs w:val="18"/>
                <w:highlight w:val="yellow"/>
                <w:lang w:eastAsia="ko-KR"/>
              </w:rPr>
            </w:pPr>
          </w:p>
        </w:tc>
        <w:tc>
          <w:tcPr>
            <w:tcW w:w="1871" w:type="dxa"/>
            <w:tcBorders>
              <w:top w:val="single" w:sz="4" w:space="0" w:color="auto"/>
              <w:left w:val="single" w:sz="4" w:space="0" w:color="auto"/>
              <w:bottom w:val="single" w:sz="4" w:space="0" w:color="auto"/>
              <w:right w:val="single" w:sz="4" w:space="0" w:color="auto"/>
            </w:tcBorders>
            <w:hideMark/>
          </w:tcPr>
          <w:p w14:paraId="327CDBB7" w14:textId="77777777" w:rsidR="006D6D5C" w:rsidRPr="006D6D5C" w:rsidRDefault="006D6D5C" w:rsidP="006D6D5C">
            <w:pPr>
              <w:keepNext/>
              <w:keepLines/>
              <w:overflowPunct w:val="0"/>
              <w:autoSpaceDE w:val="0"/>
              <w:autoSpaceDN w:val="0"/>
              <w:adjustRightInd w:val="0"/>
              <w:spacing w:after="0"/>
              <w:rPr>
                <w:rFonts w:ascii="Arial" w:eastAsia="MS Mincho" w:hAnsi="Arial" w:cs="Arial"/>
                <w:sz w:val="18"/>
                <w:highlight w:val="yellow"/>
                <w:lang w:eastAsia="ja-JP"/>
              </w:rPr>
            </w:pPr>
            <w:bookmarkStart w:id="58" w:name="OLE_LINK53"/>
            <w:bookmarkStart w:id="59" w:name="OLE_LINK54"/>
            <w:r w:rsidRPr="006D6D5C">
              <w:rPr>
                <w:rFonts w:ascii="Arial" w:eastAsia="MS Mincho" w:hAnsi="Arial" w:cs="Arial"/>
                <w:sz w:val="18"/>
                <w:highlight w:val="yellow"/>
                <w:lang w:eastAsia="zh-CN"/>
              </w:rPr>
              <w:t>9.3.1.181</w:t>
            </w:r>
            <w:bookmarkEnd w:id="58"/>
            <w:bookmarkEnd w:id="59"/>
          </w:p>
        </w:tc>
        <w:tc>
          <w:tcPr>
            <w:tcW w:w="2891" w:type="dxa"/>
            <w:tcBorders>
              <w:top w:val="single" w:sz="4" w:space="0" w:color="auto"/>
              <w:left w:val="single" w:sz="4" w:space="0" w:color="auto"/>
              <w:bottom w:val="single" w:sz="4" w:space="0" w:color="auto"/>
              <w:right w:val="single" w:sz="4" w:space="0" w:color="auto"/>
            </w:tcBorders>
          </w:tcPr>
          <w:p w14:paraId="7B05D1CB" w14:textId="77777777" w:rsidR="006D6D5C" w:rsidRPr="006D6D5C" w:rsidRDefault="006D6D5C" w:rsidP="006D6D5C">
            <w:pPr>
              <w:keepNext/>
              <w:keepLines/>
              <w:overflowPunct w:val="0"/>
              <w:autoSpaceDE w:val="0"/>
              <w:autoSpaceDN w:val="0"/>
              <w:adjustRightInd w:val="0"/>
              <w:spacing w:after="0"/>
              <w:rPr>
                <w:rFonts w:ascii="Arial" w:eastAsia="MS Mincho" w:hAnsi="Arial" w:cs="Arial"/>
                <w:sz w:val="18"/>
                <w:lang w:eastAsia="ko-KR"/>
              </w:rPr>
            </w:pPr>
          </w:p>
        </w:tc>
      </w:tr>
      <w:tr w:rsidR="006D6D5C" w:rsidRPr="006D6D5C" w14:paraId="09C47EA8" w14:textId="77777777" w:rsidTr="006D6D5C">
        <w:tc>
          <w:tcPr>
            <w:tcW w:w="2551" w:type="dxa"/>
            <w:tcBorders>
              <w:top w:val="single" w:sz="4" w:space="0" w:color="auto"/>
              <w:left w:val="single" w:sz="4" w:space="0" w:color="auto"/>
              <w:bottom w:val="single" w:sz="4" w:space="0" w:color="auto"/>
              <w:right w:val="single" w:sz="4" w:space="0" w:color="auto"/>
            </w:tcBorders>
            <w:hideMark/>
          </w:tcPr>
          <w:p w14:paraId="3F272379" w14:textId="77777777" w:rsidR="006D6D5C" w:rsidRPr="006D6D5C" w:rsidRDefault="006D6D5C" w:rsidP="006D6D5C">
            <w:pPr>
              <w:keepNext/>
              <w:keepLines/>
              <w:overflowPunct w:val="0"/>
              <w:autoSpaceDE w:val="0"/>
              <w:autoSpaceDN w:val="0"/>
              <w:adjustRightInd w:val="0"/>
              <w:spacing w:after="0"/>
              <w:ind w:left="74"/>
              <w:rPr>
                <w:rFonts w:ascii="Arial" w:eastAsia="MS Mincho" w:hAnsi="Arial" w:cs="Arial"/>
                <w:b/>
                <w:sz w:val="18"/>
                <w:lang w:eastAsia="ja-JP"/>
              </w:rPr>
            </w:pPr>
            <w:r w:rsidRPr="006D6D5C">
              <w:rPr>
                <w:rFonts w:ascii="Arial" w:eastAsia="MS Mincho" w:hAnsi="Arial" w:cs="Arial"/>
                <w:b/>
                <w:sz w:val="18"/>
                <w:lang w:eastAsia="ja-JP"/>
              </w:rPr>
              <w:t>&gt;PCI List for MDT</w:t>
            </w:r>
          </w:p>
        </w:tc>
        <w:tc>
          <w:tcPr>
            <w:tcW w:w="1020" w:type="dxa"/>
            <w:tcBorders>
              <w:top w:val="single" w:sz="4" w:space="0" w:color="auto"/>
              <w:left w:val="single" w:sz="4" w:space="0" w:color="auto"/>
              <w:bottom w:val="single" w:sz="4" w:space="0" w:color="auto"/>
              <w:right w:val="single" w:sz="4" w:space="0" w:color="auto"/>
            </w:tcBorders>
          </w:tcPr>
          <w:p w14:paraId="5B889C8A" w14:textId="77777777" w:rsidR="006D6D5C" w:rsidRPr="006D6D5C" w:rsidRDefault="006D6D5C" w:rsidP="006D6D5C">
            <w:pPr>
              <w:keepNext/>
              <w:keepLines/>
              <w:overflowPunct w:val="0"/>
              <w:autoSpaceDE w:val="0"/>
              <w:autoSpaceDN w:val="0"/>
              <w:adjustRightInd w:val="0"/>
              <w:spacing w:after="0"/>
              <w:rPr>
                <w:rFonts w:ascii="Arial" w:eastAsia="MS Mincho" w:hAnsi="Arial" w:cs="Arial"/>
                <w:sz w:val="18"/>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22EA5431" w14:textId="77777777" w:rsidR="006D6D5C" w:rsidRPr="006D6D5C" w:rsidRDefault="006D6D5C" w:rsidP="006D6D5C">
            <w:pPr>
              <w:keepNext/>
              <w:keepLines/>
              <w:overflowPunct w:val="0"/>
              <w:autoSpaceDE w:val="0"/>
              <w:autoSpaceDN w:val="0"/>
              <w:adjustRightInd w:val="0"/>
              <w:spacing w:after="0"/>
              <w:rPr>
                <w:rFonts w:ascii="Arial" w:eastAsia="MS Mincho" w:hAnsi="Arial" w:cs="Arial"/>
                <w:bCs/>
                <w:i/>
                <w:sz w:val="18"/>
                <w:szCs w:val="18"/>
                <w:lang w:eastAsia="ko-KR"/>
              </w:rPr>
            </w:pPr>
            <w:r w:rsidRPr="006D6D5C">
              <w:rPr>
                <w:rFonts w:ascii="Arial" w:eastAsia="MS Mincho" w:hAnsi="Arial" w:cs="Arial"/>
                <w:bCs/>
                <w:i/>
                <w:sz w:val="18"/>
                <w:szCs w:val="18"/>
                <w:lang w:eastAsia="ko-KR"/>
              </w:rPr>
              <w:t>0..</w:t>
            </w:r>
            <w:r w:rsidRPr="006D6D5C">
              <w:rPr>
                <w:rFonts w:ascii="Arial" w:eastAsia="MS Mincho" w:hAnsi="Arial" w:cs="Arial"/>
                <w:i/>
                <w:sz w:val="18"/>
                <w:lang w:eastAsia="ja-JP"/>
              </w:rPr>
              <w:t xml:space="preserve"> &lt;</w:t>
            </w:r>
            <w:proofErr w:type="spellStart"/>
            <w:r w:rsidRPr="006D6D5C">
              <w:rPr>
                <w:rFonts w:ascii="Arial" w:eastAsia="MS Mincho" w:hAnsi="Arial" w:cs="Arial"/>
                <w:i/>
                <w:sz w:val="18"/>
                <w:lang w:eastAsia="ja-JP"/>
              </w:rPr>
              <w:t>maxnoofNeighPCI</w:t>
            </w:r>
            <w:r w:rsidRPr="006D6D5C">
              <w:rPr>
                <w:rFonts w:ascii="Arial" w:eastAsia="MS Mincho" w:hAnsi="Arial" w:cs="Arial"/>
                <w:i/>
                <w:sz w:val="18"/>
                <w:lang w:eastAsia="zh-CN"/>
              </w:rPr>
              <w:t>forMDT</w:t>
            </w:r>
            <w:proofErr w:type="spellEnd"/>
            <w:r w:rsidRPr="006D6D5C">
              <w:rPr>
                <w:rFonts w:ascii="Arial" w:eastAsia="MS Mincho" w:hAnsi="Arial" w:cs="Arial"/>
                <w:i/>
                <w:sz w:val="18"/>
                <w:lang w:eastAsia="zh-CN"/>
              </w:rPr>
              <w:t>&gt;</w:t>
            </w:r>
          </w:p>
        </w:tc>
        <w:tc>
          <w:tcPr>
            <w:tcW w:w="1871" w:type="dxa"/>
            <w:tcBorders>
              <w:top w:val="single" w:sz="4" w:space="0" w:color="auto"/>
              <w:left w:val="single" w:sz="4" w:space="0" w:color="auto"/>
              <w:bottom w:val="single" w:sz="4" w:space="0" w:color="auto"/>
              <w:right w:val="single" w:sz="4" w:space="0" w:color="auto"/>
            </w:tcBorders>
          </w:tcPr>
          <w:p w14:paraId="12ACB186" w14:textId="77777777" w:rsidR="006D6D5C" w:rsidRPr="006D6D5C" w:rsidRDefault="006D6D5C" w:rsidP="006D6D5C">
            <w:pPr>
              <w:keepNext/>
              <w:keepLines/>
              <w:overflowPunct w:val="0"/>
              <w:autoSpaceDE w:val="0"/>
              <w:autoSpaceDN w:val="0"/>
              <w:adjustRightInd w:val="0"/>
              <w:spacing w:after="0"/>
              <w:rPr>
                <w:rFonts w:ascii="Arial" w:eastAsia="MS Mincho" w:hAnsi="Arial" w:cs="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06230D5E" w14:textId="77777777" w:rsidR="006D6D5C" w:rsidRPr="006D6D5C" w:rsidRDefault="006D6D5C" w:rsidP="006D6D5C">
            <w:pPr>
              <w:keepNext/>
              <w:keepLines/>
              <w:overflowPunct w:val="0"/>
              <w:autoSpaceDE w:val="0"/>
              <w:autoSpaceDN w:val="0"/>
              <w:adjustRightInd w:val="0"/>
              <w:spacing w:after="0"/>
              <w:rPr>
                <w:rFonts w:ascii="Arial" w:eastAsia="MS Mincho" w:hAnsi="Arial" w:cs="Arial"/>
                <w:sz w:val="18"/>
                <w:lang w:eastAsia="ko-KR"/>
              </w:rPr>
            </w:pPr>
          </w:p>
        </w:tc>
      </w:tr>
      <w:tr w:rsidR="006D6D5C" w:rsidRPr="006D6D5C" w14:paraId="2BFA01C3" w14:textId="77777777" w:rsidTr="006D6D5C">
        <w:tc>
          <w:tcPr>
            <w:tcW w:w="2551" w:type="dxa"/>
            <w:tcBorders>
              <w:top w:val="single" w:sz="4" w:space="0" w:color="auto"/>
              <w:left w:val="single" w:sz="4" w:space="0" w:color="auto"/>
              <w:bottom w:val="single" w:sz="4" w:space="0" w:color="auto"/>
              <w:right w:val="single" w:sz="4" w:space="0" w:color="auto"/>
            </w:tcBorders>
            <w:hideMark/>
          </w:tcPr>
          <w:p w14:paraId="523BACA6" w14:textId="77777777" w:rsidR="006D6D5C" w:rsidRPr="006D6D5C" w:rsidRDefault="006D6D5C" w:rsidP="006D6D5C">
            <w:pPr>
              <w:keepNext/>
              <w:keepLines/>
              <w:overflowPunct w:val="0"/>
              <w:autoSpaceDE w:val="0"/>
              <w:autoSpaceDN w:val="0"/>
              <w:adjustRightInd w:val="0"/>
              <w:spacing w:after="0"/>
              <w:ind w:left="164"/>
              <w:rPr>
                <w:rFonts w:ascii="Arial" w:eastAsia="MS Mincho" w:hAnsi="Arial" w:cs="Arial"/>
                <w:b/>
                <w:sz w:val="18"/>
                <w:lang w:eastAsia="ja-JP"/>
              </w:rPr>
            </w:pPr>
            <w:r w:rsidRPr="006D6D5C">
              <w:rPr>
                <w:rFonts w:ascii="Arial" w:eastAsia="MS Mincho" w:hAnsi="Arial" w:cs="Arial"/>
                <w:sz w:val="18"/>
                <w:lang w:eastAsia="ja-JP"/>
              </w:rPr>
              <w:t>&gt;&gt;NR PCI</w:t>
            </w:r>
          </w:p>
        </w:tc>
        <w:tc>
          <w:tcPr>
            <w:tcW w:w="1020" w:type="dxa"/>
            <w:tcBorders>
              <w:top w:val="single" w:sz="4" w:space="0" w:color="auto"/>
              <w:left w:val="single" w:sz="4" w:space="0" w:color="auto"/>
              <w:bottom w:val="single" w:sz="4" w:space="0" w:color="auto"/>
              <w:right w:val="single" w:sz="4" w:space="0" w:color="auto"/>
            </w:tcBorders>
            <w:hideMark/>
          </w:tcPr>
          <w:p w14:paraId="565B504B" w14:textId="77777777" w:rsidR="006D6D5C" w:rsidRPr="006D6D5C" w:rsidRDefault="006D6D5C" w:rsidP="006D6D5C">
            <w:pPr>
              <w:keepNext/>
              <w:keepLines/>
              <w:overflowPunct w:val="0"/>
              <w:autoSpaceDE w:val="0"/>
              <w:autoSpaceDN w:val="0"/>
              <w:adjustRightInd w:val="0"/>
              <w:spacing w:after="0"/>
              <w:rPr>
                <w:rFonts w:ascii="Arial" w:eastAsia="MS Mincho" w:hAnsi="Arial" w:cs="Arial"/>
                <w:sz w:val="18"/>
                <w:lang w:eastAsia="zh-CN"/>
              </w:rPr>
            </w:pPr>
            <w:r w:rsidRPr="006D6D5C">
              <w:rPr>
                <w:rFonts w:ascii="Arial" w:eastAsia="MS Mincho" w:hAnsi="Arial" w:cs="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8242DFB" w14:textId="77777777" w:rsidR="006D6D5C" w:rsidRPr="006D6D5C" w:rsidRDefault="006D6D5C" w:rsidP="006D6D5C">
            <w:pPr>
              <w:keepNext/>
              <w:keepLines/>
              <w:overflowPunct w:val="0"/>
              <w:autoSpaceDE w:val="0"/>
              <w:autoSpaceDN w:val="0"/>
              <w:adjustRightInd w:val="0"/>
              <w:spacing w:after="0"/>
              <w:rPr>
                <w:rFonts w:ascii="Arial" w:eastAsia="MS Mincho" w:hAnsi="Arial" w:cs="Arial"/>
                <w:i/>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6F04BCC3" w14:textId="77777777" w:rsidR="006D6D5C" w:rsidRPr="006D6D5C" w:rsidRDefault="006D6D5C" w:rsidP="006D6D5C">
            <w:pPr>
              <w:keepNext/>
              <w:keepLines/>
              <w:overflowPunct w:val="0"/>
              <w:autoSpaceDE w:val="0"/>
              <w:autoSpaceDN w:val="0"/>
              <w:adjustRightInd w:val="0"/>
              <w:spacing w:after="0"/>
              <w:rPr>
                <w:rFonts w:ascii="Arial" w:eastAsia="MS Mincho" w:hAnsi="Arial" w:cs="Arial"/>
                <w:sz w:val="18"/>
                <w:lang w:eastAsia="zh-CN"/>
              </w:rPr>
            </w:pPr>
            <w:r w:rsidRPr="006D6D5C">
              <w:rPr>
                <w:rFonts w:ascii="Arial" w:eastAsia="MS Mincho" w:hAnsi="Arial" w:cs="Arial"/>
                <w:sz w:val="18"/>
                <w:lang w:eastAsia="ja-JP"/>
              </w:rPr>
              <w:t>INTEGER (0..1007, …)</w:t>
            </w:r>
          </w:p>
        </w:tc>
        <w:tc>
          <w:tcPr>
            <w:tcW w:w="2891" w:type="dxa"/>
            <w:tcBorders>
              <w:top w:val="single" w:sz="4" w:space="0" w:color="auto"/>
              <w:left w:val="single" w:sz="4" w:space="0" w:color="auto"/>
              <w:bottom w:val="single" w:sz="4" w:space="0" w:color="auto"/>
              <w:right w:val="single" w:sz="4" w:space="0" w:color="auto"/>
            </w:tcBorders>
            <w:hideMark/>
          </w:tcPr>
          <w:p w14:paraId="23CA8917" w14:textId="77777777" w:rsidR="006D6D5C" w:rsidRPr="006D6D5C" w:rsidRDefault="006D6D5C" w:rsidP="006D6D5C">
            <w:pPr>
              <w:keepNext/>
              <w:keepLines/>
              <w:overflowPunct w:val="0"/>
              <w:autoSpaceDE w:val="0"/>
              <w:autoSpaceDN w:val="0"/>
              <w:adjustRightInd w:val="0"/>
              <w:spacing w:after="0"/>
              <w:rPr>
                <w:rFonts w:ascii="Arial" w:eastAsia="MS Mincho" w:hAnsi="Arial" w:cs="Arial"/>
                <w:sz w:val="18"/>
                <w:lang w:eastAsia="ko-KR"/>
              </w:rPr>
            </w:pPr>
            <w:r w:rsidRPr="006D6D5C">
              <w:rPr>
                <w:rFonts w:ascii="Arial" w:eastAsia="MS Mincho" w:hAnsi="Arial" w:cs="Arial"/>
                <w:sz w:val="18"/>
                <w:lang w:eastAsia="ja-JP"/>
              </w:rPr>
              <w:t>NR Physical Cell ID</w:t>
            </w:r>
          </w:p>
        </w:tc>
      </w:tr>
    </w:tbl>
    <w:p w14:paraId="5C227A4B" w14:textId="77777777" w:rsidR="006D6D5C" w:rsidRPr="00367E0D" w:rsidRDefault="006D6D5C" w:rsidP="006D6D5C">
      <w:pPr>
        <w:pStyle w:val="41"/>
      </w:pPr>
      <w:bookmarkStart w:id="60" w:name="_Hlk44339742"/>
      <w:bookmarkStart w:id="61" w:name="_Toc45652449"/>
      <w:bookmarkStart w:id="62" w:name="_Toc45658881"/>
      <w:bookmarkStart w:id="63" w:name="_Toc45720701"/>
      <w:bookmarkStart w:id="64" w:name="_Toc45798579"/>
      <w:bookmarkStart w:id="65" w:name="_Toc45897968"/>
      <w:bookmarkStart w:id="66" w:name="_Toc51746172"/>
      <w:bookmarkStart w:id="67" w:name="_Toc64446436"/>
      <w:r w:rsidRPr="00367E0D">
        <w:t>9.3.1.</w:t>
      </w:r>
      <w:bookmarkEnd w:id="60"/>
      <w:r w:rsidRPr="00367E0D">
        <w:t>18</w:t>
      </w:r>
      <w:r>
        <w:t>1</w:t>
      </w:r>
      <w:r w:rsidRPr="00367E0D">
        <w:tab/>
      </w:r>
      <w:bookmarkStart w:id="68" w:name="OLE_LINK87"/>
      <w:bookmarkStart w:id="69" w:name="OLE_LINK88"/>
      <w:r w:rsidRPr="00367E0D">
        <w:t>NR Frequency Info</w:t>
      </w:r>
      <w:bookmarkEnd w:id="61"/>
      <w:bookmarkEnd w:id="62"/>
      <w:bookmarkEnd w:id="63"/>
      <w:bookmarkEnd w:id="64"/>
      <w:bookmarkEnd w:id="65"/>
      <w:bookmarkEnd w:id="66"/>
      <w:bookmarkEnd w:id="67"/>
    </w:p>
    <w:bookmarkEnd w:id="68"/>
    <w:bookmarkEnd w:id="69"/>
    <w:p w14:paraId="31BA894E" w14:textId="77777777" w:rsidR="006D6D5C" w:rsidRDefault="006D6D5C" w:rsidP="006D6D5C">
      <w:pPr>
        <w:rPr>
          <w:rFonts w:eastAsia="宋体"/>
          <w:lang w:eastAsia="zh-CN"/>
        </w:rPr>
      </w:pPr>
      <w:r>
        <w:rPr>
          <w:rFonts w:eastAsia="宋体"/>
        </w:rPr>
        <w:t>This defines the carrier frequency and bands used in a cell for a given direction (UL or DL) in FDD or for both UL and DL directions in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6D6D5C" w14:paraId="59B1EDCF"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5C324B0D" w14:textId="77777777" w:rsidR="006D6D5C" w:rsidRDefault="006D6D5C" w:rsidP="00F85BC7">
            <w:pPr>
              <w:pStyle w:val="TAH"/>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0762A23" w14:textId="77777777" w:rsidR="006D6D5C" w:rsidRDefault="006D6D5C" w:rsidP="00F85BC7">
            <w:pPr>
              <w:pStyle w:val="TAH"/>
              <w:rPr>
                <w:rFonts w:eastAsia="宋体"/>
                <w:lang w:eastAsia="ja-JP"/>
              </w:rPr>
            </w:pPr>
            <w:r>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203B3039" w14:textId="77777777" w:rsidR="006D6D5C" w:rsidRDefault="006D6D5C" w:rsidP="00F85BC7">
            <w:pPr>
              <w:pStyle w:val="TAH"/>
              <w:rPr>
                <w:rFonts w:eastAsia="宋体"/>
                <w:lang w:eastAsia="ja-JP"/>
              </w:rPr>
            </w:pPr>
            <w:r>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19B5B454" w14:textId="77777777" w:rsidR="006D6D5C" w:rsidRDefault="006D6D5C" w:rsidP="00F85BC7">
            <w:pPr>
              <w:pStyle w:val="TAH"/>
              <w:rPr>
                <w:rFonts w:eastAsia="宋体"/>
                <w:lang w:eastAsia="ja-JP"/>
              </w:rPr>
            </w:pPr>
            <w:r>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6AD3C824" w14:textId="77777777" w:rsidR="006D6D5C" w:rsidRDefault="006D6D5C" w:rsidP="00F85BC7">
            <w:pPr>
              <w:pStyle w:val="TAH"/>
              <w:rPr>
                <w:rFonts w:eastAsia="宋体"/>
                <w:lang w:eastAsia="ja-JP"/>
              </w:rPr>
            </w:pPr>
            <w:r>
              <w:rPr>
                <w:rFonts w:eastAsia="宋体"/>
                <w:lang w:eastAsia="ja-JP"/>
              </w:rPr>
              <w:t>Semantics Description</w:t>
            </w:r>
          </w:p>
        </w:tc>
      </w:tr>
      <w:tr w:rsidR="006D6D5C" w14:paraId="39C3D650"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19FD0B39" w14:textId="77777777" w:rsidR="006D6D5C" w:rsidRDefault="006D6D5C" w:rsidP="00F85BC7">
            <w:pPr>
              <w:pStyle w:val="TAL"/>
              <w:rPr>
                <w:rFonts w:eastAsia="宋体"/>
                <w:lang w:eastAsia="zh-CN"/>
              </w:rPr>
            </w:pPr>
            <w:r>
              <w:rPr>
                <w:rFonts w:eastAsia="宋体"/>
                <w:lang w:eastAsia="zh-CN"/>
              </w:rPr>
              <w:t>NR ARFCN</w:t>
            </w:r>
          </w:p>
        </w:tc>
        <w:tc>
          <w:tcPr>
            <w:tcW w:w="1020" w:type="dxa"/>
            <w:tcBorders>
              <w:top w:val="single" w:sz="4" w:space="0" w:color="auto"/>
              <w:left w:val="single" w:sz="4" w:space="0" w:color="auto"/>
              <w:bottom w:val="single" w:sz="4" w:space="0" w:color="auto"/>
              <w:right w:val="single" w:sz="4" w:space="0" w:color="auto"/>
            </w:tcBorders>
            <w:hideMark/>
          </w:tcPr>
          <w:p w14:paraId="1BA44833" w14:textId="77777777" w:rsidR="006D6D5C" w:rsidRDefault="006D6D5C" w:rsidP="00F85BC7">
            <w:pPr>
              <w:pStyle w:val="TAL"/>
              <w:rPr>
                <w:rFonts w:eastAsia="PMingLiU"/>
                <w:lang w:eastAsia="zh-TW"/>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87292BD" w14:textId="77777777" w:rsidR="006D6D5C" w:rsidRDefault="006D6D5C" w:rsidP="00F85BC7">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E7417B4" w14:textId="77777777" w:rsidR="006D6D5C" w:rsidRDefault="006D6D5C" w:rsidP="00F85BC7">
            <w:pPr>
              <w:pStyle w:val="TAL"/>
              <w:rPr>
                <w:rFonts w:eastAsia="宋体"/>
                <w:lang w:eastAsia="ja-JP"/>
              </w:rPr>
            </w:pPr>
            <w:r>
              <w:rPr>
                <w:rFonts w:eastAsia="宋体"/>
                <w:lang w:eastAsia="ja-JP"/>
              </w:rPr>
              <w:t>INTEGER (0..</w:t>
            </w:r>
            <w:r>
              <w:rPr>
                <w:rFonts w:eastAsia="宋体"/>
              </w:rPr>
              <w:t xml:space="preserve"> </w:t>
            </w:r>
            <w:proofErr w:type="spellStart"/>
            <w:r>
              <w:rPr>
                <w:rFonts w:eastAsia="宋体"/>
              </w:rPr>
              <w:t>maxNRARFCN</w:t>
            </w:r>
            <w:proofErr w:type="spellEnd"/>
            <w:r>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14:paraId="36BE3353" w14:textId="77777777" w:rsidR="006D6D5C" w:rsidRDefault="006D6D5C" w:rsidP="00F85BC7">
            <w:pPr>
              <w:pStyle w:val="TAL"/>
              <w:rPr>
                <w:rFonts w:eastAsia="宋体"/>
              </w:rPr>
            </w:pPr>
            <w:r>
              <w:rPr>
                <w:rFonts w:eastAsia="宋体"/>
              </w:rPr>
              <w:t>RF Reference Frequency as defined in TS 38.104 [39], section 5.4.2.1. The frequency provided in this IE identifies the absolute frequency position of the reference resource block (Common RB 0) of the carrier. Its lowest subcarrier is also known as Point A.</w:t>
            </w:r>
          </w:p>
        </w:tc>
      </w:tr>
      <w:tr w:rsidR="006D6D5C" w14:paraId="08781C05"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290188C4" w14:textId="77777777" w:rsidR="006D6D5C" w:rsidRPr="006D6D5C" w:rsidRDefault="006D6D5C" w:rsidP="00F85BC7">
            <w:pPr>
              <w:pStyle w:val="TAL"/>
              <w:rPr>
                <w:rFonts w:eastAsia="宋体"/>
                <w:highlight w:val="yellow"/>
                <w:lang w:eastAsia="zh-CN"/>
              </w:rPr>
            </w:pPr>
            <w:r w:rsidRPr="006D6D5C">
              <w:rPr>
                <w:rFonts w:eastAsia="宋体"/>
                <w:b/>
                <w:highlight w:val="yellow"/>
                <w:lang w:eastAsia="zh-CN"/>
              </w:rPr>
              <w:t>NR Frequency Band List</w:t>
            </w:r>
          </w:p>
        </w:tc>
        <w:tc>
          <w:tcPr>
            <w:tcW w:w="1020" w:type="dxa"/>
            <w:tcBorders>
              <w:top w:val="single" w:sz="4" w:space="0" w:color="auto"/>
              <w:left w:val="single" w:sz="4" w:space="0" w:color="auto"/>
              <w:bottom w:val="single" w:sz="4" w:space="0" w:color="auto"/>
              <w:right w:val="single" w:sz="4" w:space="0" w:color="auto"/>
            </w:tcBorders>
          </w:tcPr>
          <w:p w14:paraId="3AE8888B" w14:textId="77777777" w:rsidR="006D6D5C" w:rsidRDefault="006D6D5C" w:rsidP="00F85BC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05CAFEF6" w14:textId="77777777" w:rsidR="006D6D5C" w:rsidRDefault="006D6D5C" w:rsidP="00F85BC7">
            <w:pPr>
              <w:pStyle w:val="TAL"/>
              <w:rPr>
                <w:rFonts w:eastAsia="宋体"/>
                <w:b/>
                <w:i/>
              </w:rPr>
            </w:pPr>
            <w:r>
              <w:rPr>
                <w:rFonts w:eastAsia="宋体"/>
                <w:i/>
              </w:rPr>
              <w:t>1</w:t>
            </w:r>
          </w:p>
        </w:tc>
        <w:tc>
          <w:tcPr>
            <w:tcW w:w="1871" w:type="dxa"/>
            <w:tcBorders>
              <w:top w:val="single" w:sz="4" w:space="0" w:color="auto"/>
              <w:left w:val="single" w:sz="4" w:space="0" w:color="auto"/>
              <w:bottom w:val="single" w:sz="4" w:space="0" w:color="auto"/>
              <w:right w:val="single" w:sz="4" w:space="0" w:color="auto"/>
            </w:tcBorders>
          </w:tcPr>
          <w:p w14:paraId="57A3DB43" w14:textId="77777777" w:rsidR="006D6D5C" w:rsidRDefault="006D6D5C" w:rsidP="00F85BC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441F8683" w14:textId="77777777" w:rsidR="006D6D5C" w:rsidRDefault="006D6D5C" w:rsidP="00F85BC7">
            <w:pPr>
              <w:pStyle w:val="TAL"/>
              <w:rPr>
                <w:rFonts w:ascii="Geneva" w:eastAsia="宋体" w:hAnsi="Geneva"/>
                <w:iCs/>
                <w:szCs w:val="18"/>
                <w:lang w:eastAsia="ja-JP"/>
              </w:rPr>
            </w:pPr>
          </w:p>
        </w:tc>
      </w:tr>
      <w:tr w:rsidR="006D6D5C" w14:paraId="7E4D14EB"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02D7A9C9" w14:textId="77777777" w:rsidR="006D6D5C" w:rsidRPr="006D6D5C" w:rsidRDefault="006D6D5C" w:rsidP="00F85BC7">
            <w:pPr>
              <w:pStyle w:val="TAL"/>
              <w:ind w:left="74"/>
              <w:rPr>
                <w:rFonts w:eastAsia="宋体"/>
                <w:b/>
                <w:highlight w:val="yellow"/>
                <w:lang w:eastAsia="zh-CN"/>
              </w:rPr>
            </w:pPr>
            <w:r w:rsidRPr="006D6D5C">
              <w:rPr>
                <w:rFonts w:eastAsia="宋体"/>
                <w:b/>
                <w:bCs/>
                <w:highlight w:val="yellow"/>
                <w:lang w:eastAsia="ja-JP"/>
              </w:rPr>
              <w:t>&gt;NR Frequency Band Item</w:t>
            </w:r>
          </w:p>
        </w:tc>
        <w:tc>
          <w:tcPr>
            <w:tcW w:w="1020" w:type="dxa"/>
            <w:tcBorders>
              <w:top w:val="single" w:sz="4" w:space="0" w:color="auto"/>
              <w:left w:val="single" w:sz="4" w:space="0" w:color="auto"/>
              <w:bottom w:val="single" w:sz="4" w:space="0" w:color="auto"/>
              <w:right w:val="single" w:sz="4" w:space="0" w:color="auto"/>
            </w:tcBorders>
          </w:tcPr>
          <w:p w14:paraId="26993FD0" w14:textId="77777777" w:rsidR="006D6D5C" w:rsidRDefault="006D6D5C" w:rsidP="00F85BC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6031E674" w14:textId="77777777" w:rsidR="006D6D5C" w:rsidRDefault="006D6D5C" w:rsidP="00F85BC7">
            <w:pPr>
              <w:pStyle w:val="TAL"/>
              <w:rPr>
                <w:rFonts w:eastAsia="宋体"/>
                <w:i/>
              </w:rPr>
            </w:pPr>
            <w:r>
              <w:rPr>
                <w:rFonts w:eastAsia="宋体"/>
                <w:i/>
              </w:rPr>
              <w:t>1..&lt;</w:t>
            </w:r>
            <w:proofErr w:type="spellStart"/>
            <w:r>
              <w:rPr>
                <w:rFonts w:eastAsia="宋体"/>
                <w:i/>
              </w:rPr>
              <w:t>maxnoofNRCellBands</w:t>
            </w:r>
            <w:proofErr w:type="spellEnd"/>
            <w:r>
              <w:rPr>
                <w:rFonts w:eastAsia="宋体"/>
                <w:i/>
              </w:rPr>
              <w:t>&gt;</w:t>
            </w:r>
          </w:p>
        </w:tc>
        <w:tc>
          <w:tcPr>
            <w:tcW w:w="1871" w:type="dxa"/>
            <w:tcBorders>
              <w:top w:val="single" w:sz="4" w:space="0" w:color="auto"/>
              <w:left w:val="single" w:sz="4" w:space="0" w:color="auto"/>
              <w:bottom w:val="single" w:sz="4" w:space="0" w:color="auto"/>
              <w:right w:val="single" w:sz="4" w:space="0" w:color="auto"/>
            </w:tcBorders>
          </w:tcPr>
          <w:p w14:paraId="7562E374" w14:textId="77777777" w:rsidR="006D6D5C" w:rsidRDefault="006D6D5C" w:rsidP="00F85BC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6DBCC7E2" w14:textId="77777777" w:rsidR="006D6D5C" w:rsidRDefault="006D6D5C" w:rsidP="00F85BC7">
            <w:pPr>
              <w:pStyle w:val="TAL"/>
              <w:rPr>
                <w:rFonts w:ascii="Geneva" w:eastAsia="宋体" w:hAnsi="Geneva"/>
                <w:iCs/>
                <w:szCs w:val="18"/>
                <w:lang w:eastAsia="ja-JP"/>
              </w:rPr>
            </w:pPr>
          </w:p>
        </w:tc>
      </w:tr>
      <w:tr w:rsidR="006D6D5C" w14:paraId="3477C227"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6E288A42" w14:textId="77777777" w:rsidR="006D6D5C" w:rsidRPr="006D6D5C" w:rsidRDefault="006D6D5C" w:rsidP="00F85BC7">
            <w:pPr>
              <w:pStyle w:val="TAL"/>
              <w:ind w:left="164"/>
              <w:rPr>
                <w:rFonts w:eastAsia="宋体"/>
                <w:highlight w:val="yellow"/>
                <w:lang w:eastAsia="zh-CN"/>
              </w:rPr>
            </w:pPr>
            <w:r w:rsidRPr="006D6D5C">
              <w:rPr>
                <w:rFonts w:eastAsia="宋体"/>
                <w:bCs/>
                <w:highlight w:val="yellow"/>
                <w:lang w:eastAsia="ja-JP"/>
              </w:rPr>
              <w:t>&gt;&gt;NR Frequency Band</w:t>
            </w:r>
          </w:p>
        </w:tc>
        <w:tc>
          <w:tcPr>
            <w:tcW w:w="1020" w:type="dxa"/>
            <w:tcBorders>
              <w:top w:val="single" w:sz="4" w:space="0" w:color="auto"/>
              <w:left w:val="single" w:sz="4" w:space="0" w:color="auto"/>
              <w:bottom w:val="single" w:sz="4" w:space="0" w:color="auto"/>
              <w:right w:val="single" w:sz="4" w:space="0" w:color="auto"/>
            </w:tcBorders>
            <w:hideMark/>
          </w:tcPr>
          <w:p w14:paraId="244CEECE" w14:textId="77777777" w:rsidR="006D6D5C" w:rsidRDefault="006D6D5C" w:rsidP="00F85BC7">
            <w:pPr>
              <w:pStyle w:val="TAL"/>
              <w:rPr>
                <w:rFonts w:eastAsia="宋体"/>
              </w:rPr>
            </w:pPr>
            <w:r>
              <w:rPr>
                <w:rFonts w:eastAsia="宋体"/>
              </w:rPr>
              <w:t>M</w:t>
            </w:r>
          </w:p>
        </w:tc>
        <w:tc>
          <w:tcPr>
            <w:tcW w:w="1474" w:type="dxa"/>
            <w:tcBorders>
              <w:top w:val="single" w:sz="4" w:space="0" w:color="auto"/>
              <w:left w:val="single" w:sz="4" w:space="0" w:color="auto"/>
              <w:bottom w:val="single" w:sz="4" w:space="0" w:color="auto"/>
              <w:right w:val="single" w:sz="4" w:space="0" w:color="auto"/>
            </w:tcBorders>
          </w:tcPr>
          <w:p w14:paraId="36720CCF" w14:textId="77777777" w:rsidR="006D6D5C" w:rsidRDefault="006D6D5C" w:rsidP="00F85BC7">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0622EF9" w14:textId="77777777" w:rsidR="006D6D5C" w:rsidRDefault="006D6D5C" w:rsidP="00F85BC7">
            <w:pPr>
              <w:pStyle w:val="TAL"/>
              <w:rPr>
                <w:rFonts w:eastAsia="宋体"/>
              </w:rPr>
            </w:pPr>
            <w:r>
              <w:rPr>
                <w:rFonts w:eastAsia="宋体"/>
              </w:rPr>
              <w:t>INTEGER (1.. 1024, ...)</w:t>
            </w:r>
          </w:p>
        </w:tc>
        <w:tc>
          <w:tcPr>
            <w:tcW w:w="2891" w:type="dxa"/>
            <w:tcBorders>
              <w:top w:val="single" w:sz="4" w:space="0" w:color="auto"/>
              <w:left w:val="single" w:sz="4" w:space="0" w:color="auto"/>
              <w:bottom w:val="single" w:sz="4" w:space="0" w:color="auto"/>
              <w:right w:val="single" w:sz="4" w:space="0" w:color="auto"/>
            </w:tcBorders>
            <w:hideMark/>
          </w:tcPr>
          <w:p w14:paraId="61B0F520" w14:textId="77777777" w:rsidR="006D6D5C" w:rsidRDefault="006D6D5C" w:rsidP="00F85BC7">
            <w:pPr>
              <w:pStyle w:val="TAL"/>
              <w:rPr>
                <w:rFonts w:eastAsia="宋体"/>
              </w:rPr>
            </w:pPr>
            <w:r>
              <w:rPr>
                <w:rFonts w:eastAsia="宋体"/>
              </w:rPr>
              <w:t>Primary NR Operating Band as defined in TS 38.104 [39], section 5.4.2.3.</w:t>
            </w:r>
          </w:p>
          <w:p w14:paraId="5CB8B154" w14:textId="77777777" w:rsidR="006D6D5C" w:rsidRDefault="006D6D5C" w:rsidP="00F85BC7">
            <w:pPr>
              <w:pStyle w:val="TAL"/>
              <w:rPr>
                <w:rFonts w:eastAsia="宋体"/>
                <w:lang w:eastAsia="ja-JP"/>
              </w:rPr>
            </w:pPr>
            <w:r>
              <w:rPr>
                <w:rFonts w:eastAsia="宋体"/>
              </w:rPr>
              <w:t>The value 1 corresponds to n1, value 2 corresponds to NR operating band n2, etc.</w:t>
            </w:r>
          </w:p>
        </w:tc>
      </w:tr>
    </w:tbl>
    <w:p w14:paraId="64E34F81" w14:textId="77777777" w:rsidR="006D6D5C" w:rsidRDefault="006D6D5C" w:rsidP="0044710D">
      <w:pPr>
        <w:rPr>
          <w:rFonts w:eastAsiaTheme="minorEastAsia"/>
          <w:lang w:eastAsia="zh-CN"/>
        </w:rPr>
      </w:pPr>
    </w:p>
    <w:p w14:paraId="0CDDFECD" w14:textId="4A56A5B9" w:rsidR="006D6D5C" w:rsidRPr="00543103" w:rsidRDefault="006D6D5C" w:rsidP="00543103">
      <w:pPr>
        <w:rPr>
          <w:rFonts w:eastAsia="宋体"/>
          <w:b/>
          <w:lang w:eastAsia="zh-CN"/>
        </w:rPr>
      </w:pPr>
      <w:bookmarkStart w:id="70" w:name="OLE_LINK89"/>
      <w:bookmarkStart w:id="71" w:name="OLE_LINK90"/>
      <w:r w:rsidRPr="00543103">
        <w:rPr>
          <w:rFonts w:eastAsia="宋体" w:hint="eastAsia"/>
          <w:b/>
          <w:lang w:eastAsia="zh-CN"/>
        </w:rPr>
        <w:t>P</w:t>
      </w:r>
      <w:r w:rsidRPr="00543103">
        <w:rPr>
          <w:rFonts w:eastAsia="宋体"/>
          <w:b/>
          <w:lang w:eastAsia="zh-CN"/>
        </w:rPr>
        <w:t xml:space="preserve">roposal 5: </w:t>
      </w:r>
      <w:r w:rsidR="00543103" w:rsidRPr="00543103">
        <w:rPr>
          <w:rFonts w:eastAsia="宋体"/>
          <w:b/>
          <w:lang w:eastAsia="zh-CN"/>
        </w:rPr>
        <w:t>the NR Frequency Band List IE in NR Frequency Info</w:t>
      </w:r>
      <w:r w:rsidR="00543103">
        <w:rPr>
          <w:rFonts w:eastAsia="宋体"/>
          <w:b/>
          <w:lang w:eastAsia="zh-CN"/>
        </w:rPr>
        <w:t xml:space="preserve"> </w:t>
      </w:r>
      <w:r w:rsidR="00543103" w:rsidRPr="00543103">
        <w:rPr>
          <w:rFonts w:eastAsia="宋体"/>
          <w:b/>
          <w:lang w:eastAsia="zh-CN"/>
        </w:rPr>
        <w:t xml:space="preserve">IE in the </w:t>
      </w:r>
      <w:r w:rsidR="00543103" w:rsidRPr="006D6D5C">
        <w:rPr>
          <w:rFonts w:eastAsia="宋体"/>
          <w:b/>
          <w:lang w:eastAsia="zh-CN"/>
        </w:rPr>
        <w:t>Area Scope of Neighbour Cells</w:t>
      </w:r>
      <w:r w:rsidR="00543103" w:rsidRPr="00543103">
        <w:rPr>
          <w:rFonts w:eastAsia="宋体"/>
          <w:b/>
          <w:lang w:eastAsia="zh-CN"/>
        </w:rPr>
        <w:t xml:space="preserve"> IE</w:t>
      </w:r>
      <w:r w:rsidR="00543103">
        <w:rPr>
          <w:rFonts w:eastAsia="宋体"/>
          <w:b/>
          <w:lang w:eastAsia="zh-CN"/>
        </w:rPr>
        <w:t xml:space="preserve"> shall be ignored if received.</w:t>
      </w:r>
    </w:p>
    <w:p w14:paraId="61ED7C0B" w14:textId="77777777" w:rsidR="00326166" w:rsidRPr="007D3E81" w:rsidRDefault="00DE1D49" w:rsidP="001A1F92">
      <w:pPr>
        <w:pStyle w:val="10"/>
        <w:rPr>
          <w:rFonts w:eastAsia="宋体"/>
          <w:lang w:eastAsia="zh-CN"/>
        </w:rPr>
      </w:pPr>
      <w:bookmarkStart w:id="72" w:name="_Toc423019950"/>
      <w:bookmarkStart w:id="73" w:name="_Toc423020279"/>
      <w:bookmarkStart w:id="74" w:name="_Toc423020296"/>
      <w:bookmarkEnd w:id="1"/>
      <w:bookmarkEnd w:id="2"/>
      <w:bookmarkEnd w:id="70"/>
      <w:bookmarkEnd w:id="71"/>
      <w:bookmarkEnd w:id="72"/>
      <w:bookmarkEnd w:id="73"/>
      <w:bookmarkEnd w:id="74"/>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6436C00"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B046DEE" w14:textId="77777777" w:rsidR="003F55C3" w:rsidRDefault="003F55C3" w:rsidP="003F55C3">
      <w:pPr>
        <w:rPr>
          <w:b/>
          <w:lang w:eastAsia="zh-CN"/>
        </w:rPr>
      </w:pPr>
      <w:bookmarkStart w:id="75" w:name="_Toc423020280"/>
      <w:bookmarkEnd w:id="0"/>
      <w:bookmarkEnd w:id="75"/>
      <w:r w:rsidRPr="006A4CBE">
        <w:rPr>
          <w:b/>
          <w:lang w:eastAsia="zh-CN"/>
        </w:rPr>
        <w:t>Proposal</w:t>
      </w:r>
      <w:r>
        <w:rPr>
          <w:b/>
          <w:lang w:eastAsia="zh-CN"/>
        </w:rPr>
        <w:t xml:space="preserve"> 1</w:t>
      </w:r>
      <w:r w:rsidRPr="006A4CBE">
        <w:rPr>
          <w:b/>
          <w:lang w:eastAsia="zh-CN"/>
        </w:rPr>
        <w:t xml:space="preserve">: </w:t>
      </w:r>
      <w:r>
        <w:rPr>
          <w:b/>
          <w:lang w:eastAsia="zh-CN"/>
        </w:rPr>
        <w:t>T</w:t>
      </w:r>
      <w:r w:rsidRPr="00365EE6">
        <w:rPr>
          <w:b/>
          <w:lang w:eastAsia="zh-CN"/>
        </w:rPr>
        <w:t xml:space="preserve">he source node propagates the signalling based MDT configuration if the signalling Based MDT PLMN List is available and </w:t>
      </w:r>
      <w:r>
        <w:rPr>
          <w:b/>
          <w:lang w:eastAsia="zh-CN"/>
        </w:rPr>
        <w:t>contains</w:t>
      </w:r>
      <w:r w:rsidRPr="00365EE6">
        <w:rPr>
          <w:b/>
          <w:lang w:eastAsia="zh-CN"/>
        </w:rPr>
        <w:t xml:space="preserve"> one of the PLMN</w:t>
      </w:r>
      <w:r>
        <w:rPr>
          <w:b/>
          <w:lang w:eastAsia="zh-CN"/>
        </w:rPr>
        <w:t>s</w:t>
      </w:r>
      <w:r w:rsidRPr="00365EE6">
        <w:rPr>
          <w:b/>
          <w:lang w:eastAsia="zh-CN"/>
        </w:rPr>
        <w:t xml:space="preserve"> of the </w:t>
      </w:r>
      <w:r>
        <w:rPr>
          <w:b/>
          <w:lang w:eastAsia="zh-CN"/>
        </w:rPr>
        <w:t>target</w:t>
      </w:r>
      <w:r w:rsidRPr="00365EE6">
        <w:rPr>
          <w:b/>
          <w:lang w:eastAsia="zh-CN"/>
        </w:rPr>
        <w:t xml:space="preserve"> </w:t>
      </w:r>
      <w:r>
        <w:rPr>
          <w:b/>
          <w:lang w:eastAsia="zh-CN"/>
        </w:rPr>
        <w:t>cell</w:t>
      </w:r>
      <w:r w:rsidRPr="00365EE6">
        <w:rPr>
          <w:b/>
          <w:lang w:eastAsia="zh-CN"/>
        </w:rPr>
        <w:t xml:space="preserve">, and propagates the management based MDT allowed information if the Management Based MDT PLMN List is available and </w:t>
      </w:r>
      <w:r>
        <w:rPr>
          <w:b/>
          <w:lang w:eastAsia="zh-CN"/>
        </w:rPr>
        <w:t>contains</w:t>
      </w:r>
      <w:r w:rsidRPr="00365EE6">
        <w:rPr>
          <w:b/>
          <w:lang w:eastAsia="zh-CN"/>
        </w:rPr>
        <w:t xml:space="preserve"> one of the PLMN</w:t>
      </w:r>
      <w:r>
        <w:rPr>
          <w:b/>
          <w:lang w:eastAsia="zh-CN"/>
        </w:rPr>
        <w:t>s</w:t>
      </w:r>
      <w:r w:rsidRPr="00365EE6">
        <w:rPr>
          <w:b/>
          <w:lang w:eastAsia="zh-CN"/>
        </w:rPr>
        <w:t xml:space="preserve"> of the </w:t>
      </w:r>
      <w:r>
        <w:rPr>
          <w:b/>
          <w:lang w:eastAsia="zh-CN"/>
        </w:rPr>
        <w:t>target</w:t>
      </w:r>
      <w:r w:rsidRPr="00365EE6">
        <w:rPr>
          <w:b/>
          <w:lang w:eastAsia="zh-CN"/>
        </w:rPr>
        <w:t xml:space="preserve"> cell.</w:t>
      </w:r>
    </w:p>
    <w:p w14:paraId="59154F7C" w14:textId="77777777" w:rsidR="003F55C3" w:rsidRDefault="003F55C3" w:rsidP="003F55C3">
      <w:pPr>
        <w:rPr>
          <w:b/>
          <w:lang w:eastAsia="zh-CN"/>
        </w:rPr>
      </w:pPr>
      <w:r>
        <w:rPr>
          <w:b/>
          <w:lang w:eastAsia="zh-CN"/>
        </w:rPr>
        <w:t>Proposal 2: Agree on the TP for TS 37.320.</w:t>
      </w:r>
    </w:p>
    <w:p w14:paraId="409C74E0" w14:textId="77777777" w:rsidR="003F55C3" w:rsidRDefault="003F55C3" w:rsidP="003F55C3">
      <w:pPr>
        <w:rPr>
          <w:b/>
          <w:lang w:eastAsia="zh-CN"/>
        </w:rPr>
      </w:pPr>
      <w:r>
        <w:rPr>
          <w:b/>
          <w:lang w:eastAsia="zh-CN"/>
        </w:rPr>
        <w:lastRenderedPageBreak/>
        <w:t xml:space="preserve">Proposal 3: </w:t>
      </w:r>
      <w:r w:rsidRPr="0044710D">
        <w:rPr>
          <w:rFonts w:hint="eastAsia"/>
          <w:b/>
          <w:lang w:eastAsia="zh-CN"/>
        </w:rPr>
        <w:t>To</w:t>
      </w:r>
      <w:r>
        <w:rPr>
          <w:b/>
          <w:lang w:eastAsia="zh-CN"/>
        </w:rPr>
        <w:t xml:space="preserve"> agree on the procedural text for </w:t>
      </w:r>
      <w:r w:rsidRPr="0044710D">
        <w:rPr>
          <w:b/>
          <w:lang w:eastAsia="zh-CN"/>
        </w:rPr>
        <w:t xml:space="preserve">Management Based MDT PLMN List </w:t>
      </w:r>
      <w:r>
        <w:rPr>
          <w:b/>
          <w:lang w:eastAsia="zh-CN"/>
        </w:rPr>
        <w:t xml:space="preserve">IE </w:t>
      </w:r>
      <w:r w:rsidRPr="0044710D">
        <w:rPr>
          <w:b/>
          <w:lang w:eastAsia="zh-CN"/>
        </w:rPr>
        <w:t>in Retrieve UE Context Response message.</w:t>
      </w:r>
    </w:p>
    <w:p w14:paraId="603E2A5E" w14:textId="77777777" w:rsidR="003F55C3" w:rsidRDefault="003F55C3" w:rsidP="003F55C3">
      <w:pPr>
        <w:rPr>
          <w:rFonts w:eastAsia="宋体"/>
          <w:b/>
          <w:lang w:eastAsia="zh-CN"/>
        </w:rPr>
      </w:pPr>
      <w:r w:rsidRPr="00507615">
        <w:rPr>
          <w:rFonts w:eastAsia="宋体"/>
          <w:b/>
          <w:lang w:eastAsia="zh-CN"/>
        </w:rPr>
        <w:t>Proposal 4: RAN3 to restrict the Area Scope of Neighbour Cells to be configured if the Area Scope of MDT is not PLMN wide only in Rel-16 and send a LS to RAN2 to correct TS 38.331 in Rel-17.</w:t>
      </w:r>
    </w:p>
    <w:p w14:paraId="235D475F" w14:textId="279F1209" w:rsidR="0044710D" w:rsidRPr="003F55C3" w:rsidRDefault="003F55C3" w:rsidP="0044710D">
      <w:pPr>
        <w:rPr>
          <w:b/>
          <w:lang w:eastAsia="zh-CN"/>
        </w:rPr>
      </w:pPr>
      <w:r w:rsidRPr="00543103">
        <w:rPr>
          <w:rFonts w:eastAsia="宋体" w:hint="eastAsia"/>
          <w:b/>
          <w:lang w:eastAsia="zh-CN"/>
        </w:rPr>
        <w:t>P</w:t>
      </w:r>
      <w:r w:rsidRPr="00543103">
        <w:rPr>
          <w:rFonts w:eastAsia="宋体"/>
          <w:b/>
          <w:lang w:eastAsia="zh-CN"/>
        </w:rPr>
        <w:t>roposal 5: the NR Frequency Band List IE in NR Frequency Info</w:t>
      </w:r>
      <w:r>
        <w:rPr>
          <w:rFonts w:eastAsia="宋体"/>
          <w:b/>
          <w:lang w:eastAsia="zh-CN"/>
        </w:rPr>
        <w:t xml:space="preserve"> </w:t>
      </w:r>
      <w:r w:rsidRPr="00543103">
        <w:rPr>
          <w:rFonts w:eastAsia="宋体"/>
          <w:b/>
          <w:lang w:eastAsia="zh-CN"/>
        </w:rPr>
        <w:t xml:space="preserve">IE in the </w:t>
      </w:r>
      <w:r w:rsidRPr="006D6D5C">
        <w:rPr>
          <w:rFonts w:eastAsia="宋体"/>
          <w:b/>
          <w:lang w:eastAsia="zh-CN"/>
        </w:rPr>
        <w:t>Area Scope of Neighbour Cells</w:t>
      </w:r>
      <w:r w:rsidRPr="00543103">
        <w:rPr>
          <w:rFonts w:eastAsia="宋体"/>
          <w:b/>
          <w:lang w:eastAsia="zh-CN"/>
        </w:rPr>
        <w:t xml:space="preserve"> IE</w:t>
      </w:r>
      <w:r>
        <w:rPr>
          <w:rFonts w:eastAsia="宋体"/>
          <w:b/>
          <w:lang w:eastAsia="zh-CN"/>
        </w:rPr>
        <w:t xml:space="preserve"> shall be ignored if received.</w:t>
      </w:r>
    </w:p>
    <w:p w14:paraId="1ED02D33" w14:textId="0C6C66EB" w:rsidR="00F0201D" w:rsidRPr="007D3E81" w:rsidRDefault="00F0201D" w:rsidP="00F0201D">
      <w:pPr>
        <w:pStyle w:val="10"/>
        <w:rPr>
          <w:rFonts w:eastAsia="宋体"/>
          <w:lang w:eastAsia="zh-CN"/>
        </w:rPr>
      </w:pPr>
      <w:r>
        <w:rPr>
          <w:rFonts w:eastAsia="宋体"/>
          <w:lang w:eastAsia="zh-CN"/>
        </w:rPr>
        <w:t xml:space="preserve">4. </w:t>
      </w:r>
      <w:r w:rsidR="00B467E1" w:rsidRPr="00B467E1">
        <w:rPr>
          <w:rFonts w:eastAsia="宋体"/>
          <w:lang w:eastAsia="zh-CN"/>
        </w:rPr>
        <w:t>TP for MDT BLCR for TS 38.423</w:t>
      </w:r>
      <w:r w:rsidR="00D8408C">
        <w:rPr>
          <w:rFonts w:eastAsia="宋体"/>
          <w:lang w:eastAsia="zh-CN"/>
        </w:rPr>
        <w:t xml:space="preserve"> (TP for proposal 3)</w:t>
      </w:r>
    </w:p>
    <w:p w14:paraId="0D373BB8" w14:textId="77777777" w:rsidR="00365EE6" w:rsidRPr="00FD0425" w:rsidRDefault="00365EE6" w:rsidP="00365EE6">
      <w:pPr>
        <w:pStyle w:val="3"/>
      </w:pPr>
      <w:bookmarkStart w:id="76" w:name="_Toc44497313"/>
      <w:bookmarkStart w:id="77" w:name="_Toc45107701"/>
      <w:bookmarkStart w:id="78" w:name="_Toc45901321"/>
      <w:bookmarkStart w:id="79" w:name="_Toc51850400"/>
      <w:bookmarkStart w:id="80" w:name="_Toc56693403"/>
      <w:bookmarkStart w:id="81" w:name="_Toc58483960"/>
      <w:bookmarkStart w:id="82" w:name="OLE_LINK3"/>
      <w:r w:rsidRPr="00FD0425">
        <w:t>8.2.4</w:t>
      </w:r>
      <w:r w:rsidRPr="00FD0425">
        <w:tab/>
        <w:t>Retrieve UE Context</w:t>
      </w:r>
      <w:bookmarkEnd w:id="76"/>
      <w:bookmarkEnd w:id="77"/>
      <w:bookmarkEnd w:id="78"/>
      <w:bookmarkEnd w:id="79"/>
      <w:bookmarkEnd w:id="80"/>
      <w:bookmarkEnd w:id="81"/>
    </w:p>
    <w:p w14:paraId="1AFAC2CF" w14:textId="77777777" w:rsidR="00365EE6" w:rsidRPr="00FD0425" w:rsidRDefault="00365EE6" w:rsidP="00365EE6">
      <w:pPr>
        <w:pStyle w:val="41"/>
      </w:pPr>
      <w:bookmarkStart w:id="83" w:name="_Toc20955064"/>
      <w:bookmarkStart w:id="84" w:name="_Toc29991251"/>
      <w:bookmarkStart w:id="85" w:name="_Toc36555651"/>
      <w:bookmarkStart w:id="86" w:name="_Toc44497314"/>
      <w:bookmarkStart w:id="87" w:name="_Toc45107702"/>
      <w:bookmarkStart w:id="88" w:name="_Toc45901322"/>
      <w:bookmarkStart w:id="89" w:name="_Toc51850401"/>
      <w:bookmarkStart w:id="90" w:name="_Toc56693404"/>
      <w:bookmarkStart w:id="91" w:name="_Toc58483961"/>
      <w:r w:rsidRPr="00FD0425">
        <w:t>8.2.4.1</w:t>
      </w:r>
      <w:r w:rsidRPr="00FD0425">
        <w:tab/>
        <w:t>General</w:t>
      </w:r>
      <w:bookmarkEnd w:id="83"/>
      <w:bookmarkEnd w:id="84"/>
      <w:bookmarkEnd w:id="85"/>
      <w:bookmarkEnd w:id="86"/>
      <w:bookmarkEnd w:id="87"/>
      <w:bookmarkEnd w:id="88"/>
      <w:bookmarkEnd w:id="89"/>
      <w:bookmarkEnd w:id="90"/>
      <w:bookmarkEnd w:id="91"/>
    </w:p>
    <w:p w14:paraId="2110452F" w14:textId="77777777" w:rsidR="00365EE6" w:rsidRPr="00FD0425" w:rsidRDefault="00365EE6" w:rsidP="00365EE6">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083AE894" w14:textId="77777777" w:rsidR="00365EE6" w:rsidRPr="00FD0425" w:rsidRDefault="00365EE6" w:rsidP="00365EE6">
      <w:r w:rsidRPr="00FD0425">
        <w:t xml:space="preserve">The procedure uses </w:t>
      </w:r>
      <w:r w:rsidRPr="00FD0425">
        <w:rPr>
          <w:rFonts w:eastAsia="宋体"/>
          <w:lang w:eastAsia="zh-CN"/>
        </w:rPr>
        <w:t>UE-associated signalling</w:t>
      </w:r>
      <w:r w:rsidRPr="00FD0425">
        <w:t>.</w:t>
      </w:r>
    </w:p>
    <w:p w14:paraId="56F93AB3" w14:textId="77777777" w:rsidR="00365EE6" w:rsidRPr="00FD0425" w:rsidRDefault="00365EE6" w:rsidP="00365EE6">
      <w:pPr>
        <w:pStyle w:val="41"/>
      </w:pPr>
      <w:bookmarkStart w:id="92" w:name="_Toc20955065"/>
      <w:bookmarkStart w:id="93" w:name="_Toc29991252"/>
      <w:bookmarkStart w:id="94" w:name="_Toc36555652"/>
      <w:bookmarkStart w:id="95" w:name="_Toc44497315"/>
      <w:bookmarkStart w:id="96" w:name="_Toc45107703"/>
      <w:bookmarkStart w:id="97" w:name="_Toc45901323"/>
      <w:bookmarkStart w:id="98" w:name="_Toc51850402"/>
      <w:bookmarkStart w:id="99" w:name="_Toc56693405"/>
      <w:bookmarkStart w:id="100" w:name="_Toc58483962"/>
      <w:r w:rsidRPr="00FD0425">
        <w:t>8.2.4.2</w:t>
      </w:r>
      <w:r w:rsidRPr="00FD0425">
        <w:tab/>
        <w:t>Successful Operation</w:t>
      </w:r>
      <w:bookmarkEnd w:id="92"/>
      <w:bookmarkEnd w:id="93"/>
      <w:bookmarkEnd w:id="94"/>
      <w:bookmarkEnd w:id="95"/>
      <w:bookmarkEnd w:id="96"/>
      <w:bookmarkEnd w:id="97"/>
      <w:bookmarkEnd w:id="98"/>
      <w:bookmarkEnd w:id="99"/>
      <w:bookmarkEnd w:id="100"/>
    </w:p>
    <w:p w14:paraId="324DC310" w14:textId="77777777" w:rsidR="00365EE6" w:rsidRPr="00FD0425" w:rsidRDefault="00365EE6" w:rsidP="00365EE6">
      <w:pPr>
        <w:pStyle w:val="TH"/>
      </w:pPr>
      <w:r w:rsidRPr="00FD0425">
        <w:object w:dxaOrig="6825" w:dyaOrig="2520" w14:anchorId="6AF32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5pt;height:125.7pt" o:ole="">
            <v:imagedata r:id="rId8" o:title=""/>
          </v:shape>
          <o:OLEObject Type="Embed" ProgID="Visio.Drawing.15" ShapeID="_x0000_i1025" DrawAspect="Content" ObjectID="_1681890674" r:id="rId9"/>
        </w:object>
      </w:r>
    </w:p>
    <w:p w14:paraId="6C411513" w14:textId="77777777" w:rsidR="00365EE6" w:rsidRPr="00FD0425" w:rsidRDefault="00365EE6" w:rsidP="00365EE6">
      <w:pPr>
        <w:pStyle w:val="TF"/>
      </w:pPr>
      <w:r w:rsidRPr="00FD0425">
        <w:t>Figure 8.2.4.2-1: Retrieve UE Context, successful operation</w:t>
      </w:r>
    </w:p>
    <w:p w14:paraId="17D2790F" w14:textId="77777777" w:rsidR="00365EE6" w:rsidRPr="00FD0425" w:rsidRDefault="00365EE6" w:rsidP="00365EE6">
      <w:r w:rsidRPr="00FD0425">
        <w:t>The new NG-RAN node initiates the procedure by sending the RETRIEVE UE CONTEXT REQUEST message to the old NG-RAN node.</w:t>
      </w:r>
    </w:p>
    <w:p w14:paraId="007AF15F" w14:textId="77777777" w:rsidR="00365EE6" w:rsidRPr="00FD0425" w:rsidRDefault="00365EE6" w:rsidP="00365EE6">
      <w:r w:rsidRPr="00FD0425">
        <w:rPr>
          <w:lang w:eastAsia="ko-KR"/>
        </w:rPr>
        <w:t xml:space="preserve">If the old </w:t>
      </w:r>
      <w:r w:rsidRPr="00FD0425">
        <w:t>NG-RAN node</w:t>
      </w:r>
      <w:r w:rsidRPr="00FD0425">
        <w:rPr>
          <w:lang w:eastAsia="ko-KR"/>
        </w:rPr>
        <w:t xml:space="preserve"> is able to identify the UE context by means of the UE Context ID, and to successfully verify the UE by means of the </w:t>
      </w:r>
      <w:r w:rsidRPr="00FD0425">
        <w:t xml:space="preserve">integrity protection </w:t>
      </w:r>
      <w:r w:rsidRPr="00FD0425">
        <w:rPr>
          <w:lang w:eastAsia="ko-KR"/>
        </w:rPr>
        <w:t>contained in the</w:t>
      </w:r>
      <w:r w:rsidRPr="00FD0425">
        <w:t xml:space="preserve"> RETRIEVE UE CONTEXT REQUEST message</w:t>
      </w:r>
      <w:r w:rsidRPr="00FD0425">
        <w:rPr>
          <w:lang w:eastAsia="ko-KR"/>
        </w:rPr>
        <w:t xml:space="preserve">, and decides to provide the UE context to the new NG-RAN node, it shall respond to the new </w:t>
      </w:r>
      <w:r w:rsidRPr="00FD0425">
        <w:t>NG-RAN node</w:t>
      </w:r>
      <w:r w:rsidRPr="00FD0425">
        <w:rPr>
          <w:lang w:eastAsia="ko-KR"/>
        </w:rPr>
        <w:t xml:space="preserve"> with the </w:t>
      </w:r>
      <w:r w:rsidRPr="00FD0425">
        <w:t xml:space="preserve">RETRIEVE UE CONTEXT RESPONSE </w:t>
      </w:r>
      <w:smartTag w:uri="urn:schemas-microsoft-com:office:smarttags" w:element="PersonName">
        <w:r w:rsidRPr="00FD0425">
          <w:t>me</w:t>
        </w:r>
      </w:smartTag>
      <w:r w:rsidRPr="00FD0425">
        <w:t>ssage.</w:t>
      </w:r>
    </w:p>
    <w:p w14:paraId="078A707A" w14:textId="77777777" w:rsidR="00365EE6" w:rsidRPr="00FD0425" w:rsidRDefault="00365EE6" w:rsidP="00365EE6">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509BD2E" w14:textId="77777777" w:rsidR="00365EE6" w:rsidRDefault="00365EE6" w:rsidP="00365EE6">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1AB7048" w14:textId="77777777" w:rsidR="00365EE6" w:rsidRPr="006506CD" w:rsidRDefault="00365EE6" w:rsidP="00365EE6">
      <w:r w:rsidRPr="006506CD">
        <w:t xml:space="preserve">If the </w:t>
      </w:r>
      <w:r w:rsidRPr="006506CD">
        <w:rPr>
          <w:i/>
        </w:rPr>
        <w:t>Trace Activation</w:t>
      </w:r>
      <w:r w:rsidRPr="006506CD">
        <w:t xml:space="preserve"> IE is included in the RETRIEVE UE CONTEXT RESPONSE message which includes </w:t>
      </w:r>
    </w:p>
    <w:p w14:paraId="68FF3ECA" w14:textId="77777777" w:rsidR="00365EE6" w:rsidRPr="006506CD" w:rsidRDefault="00365EE6" w:rsidP="00365EE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318B3E9" w14:textId="77777777" w:rsidR="00365EE6" w:rsidRPr="006506CD" w:rsidRDefault="00365EE6" w:rsidP="00365EE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5BAB409" w14:textId="77777777" w:rsidR="00365EE6" w:rsidRPr="006506CD" w:rsidRDefault="00365EE6" w:rsidP="00365EE6">
      <w:pPr>
        <w:pStyle w:val="B1"/>
      </w:pPr>
      <w:r w:rsidRPr="006506CD">
        <w:lastRenderedPageBreak/>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6996E32" w14:textId="77777777" w:rsidR="00365EE6" w:rsidRPr="006506CD" w:rsidRDefault="00365EE6" w:rsidP="00365EE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7256575" w14:textId="77777777" w:rsidR="00365EE6" w:rsidRPr="006506CD" w:rsidRDefault="00365EE6" w:rsidP="00365EE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60B2058E" w14:textId="77777777" w:rsidR="00365EE6" w:rsidRPr="006506CD" w:rsidRDefault="00365EE6" w:rsidP="00365EE6">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88C0070" w14:textId="77777777" w:rsidR="00365EE6" w:rsidRPr="006506CD" w:rsidRDefault="00365EE6" w:rsidP="00365EE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DF99917" w14:textId="77777777" w:rsidR="00365EE6" w:rsidRDefault="00365EE6" w:rsidP="00365EE6">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6506CD">
        <w:rPr>
          <w:rFonts w:ascii="Arial" w:eastAsia="宋体" w:hAnsi="Arial"/>
          <w:i/>
          <w:sz w:val="18"/>
          <w:lang w:eastAsia="ja-JP"/>
        </w:rPr>
        <w:t xml:space="preserve"> </w:t>
      </w:r>
      <w:r w:rsidRPr="006506CD">
        <w:rPr>
          <w:rFonts w:eastAsia="宋体"/>
        </w:rPr>
        <w:t xml:space="preserve">IE shall be present, while if the target </w:t>
      </w:r>
      <w:r w:rsidRPr="006506CD">
        <w:t>NG-RAN Node is an ng-</w:t>
      </w:r>
      <w:proofErr w:type="spellStart"/>
      <w:r w:rsidRPr="006506CD">
        <w:t>eNB</w:t>
      </w:r>
      <w:proofErr w:type="spellEnd"/>
      <w:r w:rsidRPr="006506CD">
        <w:t xml:space="preserve"> at least the </w:t>
      </w:r>
      <w:r w:rsidRPr="006506CD">
        <w:rPr>
          <w:rFonts w:eastAsia="宋体"/>
          <w:i/>
        </w:rPr>
        <w:t>MDT Configuration-EUTRA</w:t>
      </w:r>
      <w:r w:rsidRPr="006506CD">
        <w:rPr>
          <w:rFonts w:eastAsia="宋体"/>
        </w:rPr>
        <w:t xml:space="preserve"> IE shall be present.</w:t>
      </w:r>
    </w:p>
    <w:p w14:paraId="0B72B703" w14:textId="77777777" w:rsidR="00365EE6" w:rsidRDefault="00365EE6" w:rsidP="00365EE6">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PDU Session Resources To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4AE3B5A5" w14:textId="77777777" w:rsidR="00365EE6" w:rsidRPr="00FD0425" w:rsidRDefault="00365EE6" w:rsidP="00365EE6">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1CBC66B1" w14:textId="77777777" w:rsidR="00365EE6" w:rsidRDefault="00365EE6" w:rsidP="00365EE6">
      <w:r>
        <w:t>V2X:</w:t>
      </w:r>
    </w:p>
    <w:p w14:paraId="02BC4F6C" w14:textId="77777777" w:rsidR="00365EE6" w:rsidRDefault="00365EE6" w:rsidP="00365EE6">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0D3FA1C7" w14:textId="77777777" w:rsidR="00365EE6" w:rsidRPr="003322D7" w:rsidRDefault="00365EE6" w:rsidP="00365EE6">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5D2E03F8" w14:textId="77777777" w:rsidR="00365EE6" w:rsidRDefault="00365EE6" w:rsidP="00365EE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95B262A" w14:textId="77777777" w:rsidR="00365EE6" w:rsidRDefault="00365EE6" w:rsidP="00365EE6">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8D3E516" w14:textId="77777777" w:rsidR="00365EE6" w:rsidRPr="00FA5057" w:rsidRDefault="00365EE6" w:rsidP="00365EE6">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04084FF1" w14:textId="77777777" w:rsidR="00365EE6" w:rsidRPr="00BB6BAC" w:rsidRDefault="00365EE6" w:rsidP="00365EE6">
      <w:pPr>
        <w:rPr>
          <w:lang w:eastAsia="zh-CN"/>
        </w:rPr>
      </w:pPr>
      <w:bookmarkStart w:id="101"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101"/>
    <w:p w14:paraId="4DEF86F3" w14:textId="77777777" w:rsidR="00365EE6" w:rsidRPr="00FD0425" w:rsidRDefault="00365EE6" w:rsidP="00365EE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477355F" w14:textId="2383D7EB" w:rsidR="00365EE6" w:rsidRDefault="00365EE6" w:rsidP="00365EE6">
      <w:pPr>
        <w:rPr>
          <w:ins w:id="102" w:author="Huawei" w:date="2021-01-12T11:48:00Z"/>
        </w:rPr>
      </w:pPr>
      <w:ins w:id="103" w:author="Huawei" w:date="2021-01-12T11:48:00Z">
        <w:r>
          <w:lastRenderedPageBreak/>
          <w:t xml:space="preserve">If the </w:t>
        </w:r>
        <w:bookmarkStart w:id="104" w:name="OLE_LINK37"/>
        <w:bookmarkStart w:id="105" w:name="OLE_LINK38"/>
        <w:r>
          <w:rPr>
            <w:i/>
          </w:rPr>
          <w:t>Management Based MDT PLMN List</w:t>
        </w:r>
        <w:r>
          <w:t xml:space="preserve"> IE</w:t>
        </w:r>
        <w:bookmarkEnd w:id="104"/>
        <w:bookmarkEnd w:id="105"/>
        <w:r>
          <w:t xml:space="preserve"> is contained in the </w:t>
        </w:r>
      </w:ins>
      <w:ins w:id="106" w:author="Huawei" w:date="2021-01-12T11:49:00Z">
        <w:r w:rsidRPr="00FD0425">
          <w:t>RETRIEVE UE CONTEXT RESPONSE</w:t>
        </w:r>
      </w:ins>
      <w:ins w:id="107" w:author="Huawei" w:date="2021-01-12T11:48:00Z">
        <w:r>
          <w:t xml:space="preserve"> message, the </w:t>
        </w:r>
      </w:ins>
      <w:ins w:id="108" w:author="Huawei" w:date="2021-01-12T11:49:00Z">
        <w:r>
          <w:rPr>
            <w:rFonts w:hint="eastAsia"/>
            <w:lang w:eastAsia="zh-CN"/>
          </w:rPr>
          <w:t>new</w:t>
        </w:r>
        <w:r w:rsidRPr="00FD0425">
          <w:t xml:space="preserve"> NG-RAN node</w:t>
        </w:r>
      </w:ins>
      <w:ins w:id="109" w:author="Huawei" w:date="2021-01-12T11:48:00Z">
        <w:r>
          <w:t xml:space="preserve"> shall, if supported, store the received information in the UE context, and use this information to allow subsequent selection of the UE for management based MDT defined in TS 32.422 [23].</w:t>
        </w:r>
      </w:ins>
    </w:p>
    <w:p w14:paraId="5C475567" w14:textId="4C5A6C8A" w:rsidR="00365EE6" w:rsidDel="00E252E4" w:rsidRDefault="00365EE6" w:rsidP="00365EE6">
      <w:pPr>
        <w:rPr>
          <w:del w:id="110" w:author="Huawei" w:date="2021-05-07T10:58:00Z"/>
        </w:rPr>
      </w:pPr>
    </w:p>
    <w:p w14:paraId="28E3DCA1" w14:textId="200C63E3" w:rsidR="003B4B25" w:rsidRPr="007D3E81" w:rsidRDefault="003B4B25" w:rsidP="003B4B25">
      <w:pPr>
        <w:pStyle w:val="10"/>
        <w:rPr>
          <w:rFonts w:eastAsia="宋体"/>
          <w:lang w:eastAsia="zh-CN"/>
        </w:rPr>
      </w:pPr>
      <w:bookmarkStart w:id="111" w:name="_GoBack"/>
      <w:bookmarkEnd w:id="111"/>
      <w:r>
        <w:rPr>
          <w:rFonts w:eastAsia="宋体"/>
          <w:lang w:eastAsia="zh-CN"/>
        </w:rPr>
        <w:t xml:space="preserve">5. </w:t>
      </w:r>
      <w:r w:rsidRPr="00B467E1">
        <w:rPr>
          <w:rFonts w:eastAsia="宋体"/>
          <w:lang w:eastAsia="zh-CN"/>
        </w:rPr>
        <w:t xml:space="preserve">TP for MDT BLCR for TS </w:t>
      </w:r>
      <w:r>
        <w:rPr>
          <w:rFonts w:eastAsia="宋体"/>
          <w:lang w:eastAsia="zh-CN"/>
        </w:rPr>
        <w:t>37.320</w:t>
      </w:r>
      <w:r w:rsidR="00D8408C">
        <w:rPr>
          <w:rFonts w:eastAsia="宋体"/>
          <w:lang w:eastAsia="zh-CN"/>
        </w:rPr>
        <w:t xml:space="preserve"> (TP for proposal 1&amp;2)</w:t>
      </w:r>
    </w:p>
    <w:p w14:paraId="1B69129D" w14:textId="77777777" w:rsidR="003B4B25" w:rsidRPr="00062989" w:rsidRDefault="003B4B25" w:rsidP="003B4B25">
      <w:pPr>
        <w:pStyle w:val="41"/>
      </w:pPr>
      <w:bookmarkStart w:id="112" w:name="_Toc60786100"/>
      <w:r w:rsidRPr="00062989">
        <w:t>5.1.2.3</w:t>
      </w:r>
      <w:r w:rsidRPr="00062989">
        <w:tab/>
        <w:t>MDT context handling during handover</w:t>
      </w:r>
      <w:bookmarkEnd w:id="112"/>
    </w:p>
    <w:p w14:paraId="28FBDFC9" w14:textId="77777777" w:rsidR="003B4B25" w:rsidRPr="00062989" w:rsidRDefault="003B4B25" w:rsidP="003B4B25">
      <w:pPr>
        <w:rPr>
          <w:lang w:eastAsia="zh-CN"/>
        </w:rPr>
      </w:pPr>
      <w:r w:rsidRPr="00062989">
        <w:t>The measurements configured in the UE for Immediate MDT should fully comply with the transferring and reconfiguration principles for the current measurements configured in the UE for RRM purpose during handover (including conformance with Rel-8 and Rel-9).</w:t>
      </w:r>
    </w:p>
    <w:p w14:paraId="61C4F82F" w14:textId="77777777" w:rsidR="003B4B25" w:rsidRPr="00062989" w:rsidRDefault="003B4B25" w:rsidP="003B4B25">
      <w:r w:rsidRPr="00062989">
        <w:t>The target node releases the measurements configured in the UE for immediate MDT which are no longer needed based on any MDT trace configuration it receives or does not receive.</w:t>
      </w:r>
    </w:p>
    <w:p w14:paraId="5C721EEE" w14:textId="77777777" w:rsidR="003B4B25" w:rsidRPr="00062989" w:rsidRDefault="003B4B25" w:rsidP="003B4B25">
      <w:r w:rsidRPr="00062989">
        <w:t>In addition, MDT configuration handling during handover depends on MDT initiation from OAM defined in clause 5.1.3:</w:t>
      </w:r>
    </w:p>
    <w:p w14:paraId="211973F8" w14:textId="77777777" w:rsidR="003B4B25" w:rsidRPr="00062989" w:rsidRDefault="003B4B25" w:rsidP="003B4B25">
      <w:pPr>
        <w:pStyle w:val="B1"/>
      </w:pPr>
      <w:r w:rsidRPr="00062989">
        <w:t>-</w:t>
      </w:r>
      <w:r w:rsidRPr="00062989">
        <w:tab/>
        <w:t>The MDT configuration configured by management based trace function will not propagate during handover.</w:t>
      </w:r>
    </w:p>
    <w:p w14:paraId="6882ACF6" w14:textId="77777777" w:rsidR="003B4B25" w:rsidRPr="00062989" w:rsidRDefault="003B4B25" w:rsidP="003B4B25">
      <w:pPr>
        <w:pStyle w:val="B1"/>
      </w:pPr>
      <w:r w:rsidRPr="00062989">
        <w:t>-</w:t>
      </w:r>
      <w:r w:rsidRPr="00062989">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78323839" w14:textId="77777777" w:rsidR="003B4B25" w:rsidRPr="00062989" w:rsidRDefault="003B4B25" w:rsidP="003B4B25">
      <w:pPr>
        <w:pStyle w:val="B1"/>
      </w:pPr>
      <w:r w:rsidRPr="00062989">
        <w:t>-</w:t>
      </w:r>
      <w:r w:rsidRPr="00062989">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39A3E143" w14:textId="72C9B23F" w:rsidR="003B4B25" w:rsidRPr="00062989" w:rsidRDefault="003B4B25" w:rsidP="003B4B25">
      <w:pPr>
        <w:pStyle w:val="B1"/>
      </w:pPr>
      <w:r w:rsidRPr="00062989">
        <w:t>-</w:t>
      </w:r>
      <w:r w:rsidRPr="00062989">
        <w:tab/>
        <w:t>For NR, the MDT configuration received by signalling based trace messages for a specific UE</w:t>
      </w:r>
      <w:ins w:id="113" w:author="Huawei" w:date="2021-04-26T11:40:00Z">
        <w:r w:rsidR="00DE2CE8">
          <w:t xml:space="preserve"> in RRC_CONNECTED</w:t>
        </w:r>
      </w:ins>
      <w:r w:rsidRPr="00062989">
        <w:t xml:space="preserve"> will propagate during intra-PLMN handover, and may propagate during inter-PLMN handover if the Signalling Based MDT PLMN List is available and includes the target PLMN. </w:t>
      </w:r>
      <w:ins w:id="114" w:author="Huawei" w:date="2021-04-26T11:41:00Z">
        <w:r w:rsidR="00DE2CE8">
          <w:t>T</w:t>
        </w:r>
        <w:r w:rsidR="00DE2CE8" w:rsidRPr="00062989">
          <w:t>he MDT configuration received by signalling based trace messages for a specific UE</w:t>
        </w:r>
        <w:r w:rsidR="00DE2CE8">
          <w:t xml:space="preserve"> in RRC_INACTIVE</w:t>
        </w:r>
        <w:r w:rsidR="00DE2CE8" w:rsidRPr="00062989">
          <w:t xml:space="preserve"> will propagate if the Signalling Based MDT PLMN List is available and</w:t>
        </w:r>
      </w:ins>
      <w:ins w:id="115" w:author="Huawei" w:date="2021-04-26T11:48:00Z">
        <w:r w:rsidR="001E4A51">
          <w:t xml:space="preserve"> </w:t>
        </w:r>
        <w:r w:rsidR="001E4A51" w:rsidRPr="001E4A51">
          <w:t xml:space="preserve">contains one of the PLMNs of the </w:t>
        </w:r>
      </w:ins>
      <w:ins w:id="116" w:author="Huawei" w:date="2021-04-26T11:52:00Z">
        <w:r w:rsidR="001E4A51">
          <w:t>target</w:t>
        </w:r>
      </w:ins>
      <w:ins w:id="117" w:author="Huawei" w:date="2021-04-26T11:48:00Z">
        <w:r w:rsidR="001E4A51" w:rsidRPr="001E4A51">
          <w:t xml:space="preserve"> cell</w:t>
        </w:r>
      </w:ins>
      <w:ins w:id="118" w:author="Huawei" w:date="2021-04-26T11:41:00Z">
        <w:r w:rsidR="00DE2CE8">
          <w:t xml:space="preserve">. </w:t>
        </w:r>
      </w:ins>
      <w:r w:rsidRPr="00062989">
        <w:t>This behaviour applies also for MDT configuration that includes area scope, regardless of whether the source or target cell is part of the configured area scope.</w:t>
      </w:r>
    </w:p>
    <w:p w14:paraId="2D032BD7" w14:textId="5820D54D" w:rsidR="003B4B25" w:rsidRDefault="003B4B25" w:rsidP="003B4B25">
      <w:pPr>
        <w:pStyle w:val="NO"/>
      </w:pPr>
      <w:r w:rsidRPr="00062989">
        <w:t>NOTE:</w:t>
      </w:r>
      <w:r w:rsidRPr="00062989">
        <w:tab/>
        <w:t>In the case of SRNS relocation, MDT may be reactivated by the Core Network following a successful relocation.</w:t>
      </w:r>
    </w:p>
    <w:p w14:paraId="3068D1EF" w14:textId="6BBD482E" w:rsidR="003B4B25" w:rsidRDefault="003B4B25" w:rsidP="003B4B25">
      <w:pPr>
        <w:pStyle w:val="3"/>
      </w:pPr>
      <w:bookmarkStart w:id="119" w:name="_Toc60786101"/>
      <w:r w:rsidRPr="00062989">
        <w:t>5.1.3</w:t>
      </w:r>
      <w:r w:rsidRPr="00062989">
        <w:tab/>
        <w:t>MDT Initiation</w:t>
      </w:r>
      <w:bookmarkEnd w:id="119"/>
    </w:p>
    <w:p w14:paraId="64913E1A" w14:textId="77777777" w:rsidR="003B4B25" w:rsidRPr="00062989" w:rsidDel="00FC4D89" w:rsidRDefault="003B4B25" w:rsidP="003B4B25">
      <w:pPr>
        <w:rPr>
          <w:lang w:eastAsia="zh-CN"/>
        </w:rPr>
      </w:pPr>
      <w:r w:rsidRPr="003B4B25">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3B4B25">
        <w:rPr>
          <w:rFonts w:eastAsia="Malgun Gothic"/>
          <w:lang w:eastAsia="ko-KR"/>
        </w:rPr>
        <w:t xml:space="preserve"> or the Handover request message</w:t>
      </w:r>
      <w:r w:rsidRPr="003B4B25">
        <w:rPr>
          <w:lang w:eastAsia="zh-CN"/>
        </w:rPr>
        <w:t xml:space="preserve"> in E-UTRAN or NR, the CN Invoke Trace message in UTRAN. The detailed procedures to transfer the MDT configurations to RAN are specified in TS 32.422 [6].</w:t>
      </w:r>
    </w:p>
    <w:p w14:paraId="33086774" w14:textId="77777777" w:rsidR="003B4B25" w:rsidRPr="00062989" w:rsidRDefault="003B4B25" w:rsidP="003B4B25">
      <w:pPr>
        <w:rPr>
          <w:lang w:eastAsia="zh-CN"/>
        </w:rPr>
      </w:pPr>
      <w:r w:rsidRPr="00062989">
        <w:rPr>
          <w:lang w:eastAsia="zh-CN"/>
        </w:rPr>
        <w:t>For signalling based MDT, the CN shall not initiate MDT towards a particular user unless it is allowed.</w:t>
      </w:r>
    </w:p>
    <w:p w14:paraId="60CF3A41" w14:textId="3EC81445" w:rsidR="001E4A51" w:rsidRPr="003B4B25" w:rsidRDefault="003B4B25" w:rsidP="001E4A51">
      <w:pPr>
        <w:rPr>
          <w:ins w:id="120" w:author="Huawei" w:date="2021-04-26T11:51:00Z"/>
        </w:rPr>
      </w:pPr>
      <w:r w:rsidRPr="00062989">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rsidRPr="00062989">
        <w:t xml:space="preserve">E-UTRAN/UTRAN, </w:t>
      </w:r>
      <w:r w:rsidRPr="00062989">
        <w:rPr>
          <w:lang w:eastAsia="zh-CN"/>
        </w:rPr>
        <w:t xml:space="preserve">the MDT allowed information consists of the Management Based MDT Allowed indication and optionally the Management Based MDT PLMN List. For NR, the MDT allowed information only consists of the Management Based MDT PLMN List. </w:t>
      </w:r>
      <w:ins w:id="121" w:author="Huawei" w:date="2021-04-26T11:49:00Z">
        <w:r w:rsidR="001E4A51">
          <w:rPr>
            <w:lang w:eastAsia="zh-CN"/>
          </w:rPr>
          <w:t xml:space="preserve">For a specific UE in </w:t>
        </w:r>
      </w:ins>
      <w:ins w:id="122" w:author="Huawei" w:date="2021-04-26T11:50:00Z">
        <w:r w:rsidR="001E4A51">
          <w:rPr>
            <w:lang w:eastAsia="zh-CN"/>
          </w:rPr>
          <w:t>RRC_CONNECTED, t</w:t>
        </w:r>
      </w:ins>
      <w:del w:id="123" w:author="Huawei" w:date="2021-04-26T11:50:00Z">
        <w:r w:rsidRPr="00062989" w:rsidDel="001E4A51">
          <w:rPr>
            <w:lang w:eastAsia="zh-CN"/>
          </w:rPr>
          <w:delText>T</w:delText>
        </w:r>
      </w:del>
      <w:r w:rsidRPr="00062989">
        <w:rPr>
          <w:lang w:eastAsia="zh-CN"/>
        </w:rPr>
        <w:t>he management based MDT allowed information propagates during inter-PLMN handover if the Management Based MDT PLMN List is available and includes the target PLMN.</w:t>
      </w:r>
      <w:ins w:id="124" w:author="Huawei" w:date="2021-04-26T11:50:00Z">
        <w:r w:rsidR="001E4A51">
          <w:rPr>
            <w:lang w:eastAsia="zh-CN"/>
          </w:rPr>
          <w:t xml:space="preserve"> For a specific UE in RRC_INACTIVE, </w:t>
        </w:r>
      </w:ins>
      <w:ins w:id="125" w:author="Huawei" w:date="2021-04-26T11:51:00Z">
        <w:r w:rsidR="001E4A51">
          <w:rPr>
            <w:lang w:eastAsia="zh-CN"/>
          </w:rPr>
          <w:t>t</w:t>
        </w:r>
        <w:r w:rsidR="001E4A51" w:rsidRPr="00062989">
          <w:rPr>
            <w:lang w:eastAsia="zh-CN"/>
          </w:rPr>
          <w:t xml:space="preserve">he management based </w:t>
        </w:r>
        <w:r w:rsidR="001E4A51" w:rsidRPr="00062989">
          <w:rPr>
            <w:lang w:eastAsia="zh-CN"/>
          </w:rPr>
          <w:lastRenderedPageBreak/>
          <w:t xml:space="preserve">MDT allowed information propagates if the Management Based MDT PLMN List is available and </w:t>
        </w:r>
        <w:r w:rsidR="001E4A51" w:rsidRPr="001E4A51">
          <w:t xml:space="preserve">contains one of the PLMNs of the </w:t>
        </w:r>
      </w:ins>
      <w:ins w:id="126" w:author="Huawei" w:date="2021-04-26T11:52:00Z">
        <w:r w:rsidR="001E4A51">
          <w:t>target</w:t>
        </w:r>
      </w:ins>
      <w:ins w:id="127" w:author="Huawei" w:date="2021-04-26T11:51:00Z">
        <w:r w:rsidR="001E4A51" w:rsidRPr="001E4A51">
          <w:t xml:space="preserve"> cell.</w:t>
        </w:r>
      </w:ins>
    </w:p>
    <w:p w14:paraId="77DF45C8" w14:textId="339F169A" w:rsidR="00365EE6" w:rsidRDefault="003B4B25" w:rsidP="001551A2">
      <w:pPr>
        <w:rPr>
          <w:lang w:eastAsia="zh-CN"/>
        </w:rPr>
      </w:pPr>
      <w:r w:rsidRPr="00062989">
        <w:rPr>
          <w:lang w:eastAsia="zh-CN"/>
        </w:rPr>
        <w:t>A UE is configured with an MDT PLMN List only if user consent is valid for the RPLMN.</w:t>
      </w:r>
      <w:bookmarkEnd w:id="82"/>
    </w:p>
    <w:p w14:paraId="1660C50C" w14:textId="77777777" w:rsidR="00D8408C" w:rsidRDefault="00D8408C" w:rsidP="001551A2">
      <w:pPr>
        <w:rPr>
          <w:lang w:eastAsia="zh-CN"/>
        </w:rPr>
      </w:pPr>
    </w:p>
    <w:p w14:paraId="19741F13" w14:textId="16F26096" w:rsidR="00D8408C" w:rsidRDefault="00D8408C" w:rsidP="00D8408C">
      <w:pPr>
        <w:pStyle w:val="10"/>
        <w:rPr>
          <w:rFonts w:eastAsia="宋体"/>
          <w:lang w:eastAsia="zh-CN"/>
        </w:rPr>
      </w:pPr>
      <w:r>
        <w:rPr>
          <w:rFonts w:eastAsia="宋体"/>
          <w:lang w:eastAsia="zh-CN"/>
        </w:rPr>
        <w:t xml:space="preserve">6. </w:t>
      </w:r>
      <w:r w:rsidRPr="00D8408C">
        <w:rPr>
          <w:rFonts w:eastAsia="宋体"/>
          <w:lang w:eastAsia="zh-CN"/>
        </w:rPr>
        <w:t>CR to TS 38.413</w:t>
      </w:r>
      <w:r>
        <w:rPr>
          <w:rFonts w:eastAsia="宋体"/>
          <w:lang w:eastAsia="zh-CN"/>
        </w:rPr>
        <w:t xml:space="preserve"> (CR for proposal 4</w:t>
      </w:r>
      <w:r>
        <w:rPr>
          <w:rFonts w:eastAsia="宋体" w:hint="eastAsia"/>
          <w:lang w:eastAsia="zh-CN"/>
        </w:rPr>
        <w:t>&amp;</w:t>
      </w:r>
      <w:r>
        <w:rPr>
          <w:rFonts w:eastAsia="宋体"/>
          <w:lang w:eastAsia="zh-CN"/>
        </w:rPr>
        <w:t>5)</w:t>
      </w:r>
    </w:p>
    <w:p w14:paraId="6391EE1F" w14:textId="77777777" w:rsidR="00D8408C" w:rsidRDefault="00D8408C" w:rsidP="00D8408C">
      <w:pPr>
        <w:pStyle w:val="CRCoverPage"/>
        <w:tabs>
          <w:tab w:val="right" w:pos="9639"/>
          <w:tab w:val="right" w:pos="13323"/>
        </w:tabs>
        <w:spacing w:after="0"/>
        <w:rPr>
          <w:rFonts w:cs="Arial"/>
          <w:b/>
          <w:sz w:val="24"/>
          <w:szCs w:val="24"/>
        </w:rPr>
      </w:pPr>
      <w:r>
        <w:rPr>
          <w:rFonts w:cs="Arial"/>
          <w:b/>
          <w:sz w:val="24"/>
          <w:szCs w:val="24"/>
        </w:rPr>
        <w:t>3GPP TSG-RAN WG3</w:t>
      </w:r>
      <w:r>
        <w:rPr>
          <w:rFonts w:cs="Arial"/>
          <w:b/>
          <w:bCs/>
          <w:sz w:val="24"/>
          <w:szCs w:val="24"/>
        </w:rPr>
        <w:t xml:space="preserve"> Meeting</w:t>
      </w:r>
      <w:r>
        <w:rPr>
          <w:rFonts w:cs="Arial"/>
          <w:b/>
          <w:sz w:val="24"/>
          <w:szCs w:val="24"/>
        </w:rPr>
        <w:t xml:space="preserve"> #112-e</w:t>
      </w:r>
      <w:r>
        <w:rPr>
          <w:rFonts w:cs="Arial"/>
          <w:b/>
          <w:sz w:val="24"/>
          <w:szCs w:val="24"/>
        </w:rPr>
        <w:tab/>
      </w:r>
      <w:bookmarkStart w:id="128" w:name="OLE_LINK4"/>
      <w:r>
        <w:rPr>
          <w:rFonts w:cs="Arial"/>
          <w:b/>
          <w:sz w:val="24"/>
          <w:szCs w:val="24"/>
        </w:rPr>
        <w:t>R3-</w:t>
      </w:r>
      <w:bookmarkEnd w:id="128"/>
      <w:r>
        <w:rPr>
          <w:rFonts w:cs="Arial"/>
          <w:b/>
          <w:sz w:val="24"/>
          <w:szCs w:val="24"/>
        </w:rPr>
        <w:t>5GXXXX</w:t>
      </w:r>
    </w:p>
    <w:p w14:paraId="70690655" w14:textId="77777777" w:rsidR="00D8408C" w:rsidRDefault="00D8408C" w:rsidP="00D8408C">
      <w:pPr>
        <w:pStyle w:val="CRCoverPage"/>
        <w:tabs>
          <w:tab w:val="right" w:pos="9639"/>
          <w:tab w:val="right" w:pos="13323"/>
        </w:tabs>
        <w:spacing w:after="0"/>
        <w:rPr>
          <w:rFonts w:cs="Arial"/>
          <w:b/>
          <w:sz w:val="24"/>
          <w:szCs w:val="24"/>
        </w:rPr>
      </w:pPr>
      <w:r>
        <w:rPr>
          <w:rFonts w:cs="Arial"/>
          <w:b/>
          <w:bCs/>
          <w:sz w:val="24"/>
          <w:szCs w:val="24"/>
        </w:rPr>
        <w:t>E-meeting, 17 May – 28 May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408C" w14:paraId="08DA5325" w14:textId="77777777" w:rsidTr="00D8408C">
        <w:tc>
          <w:tcPr>
            <w:tcW w:w="9641" w:type="dxa"/>
            <w:gridSpan w:val="9"/>
            <w:tcBorders>
              <w:top w:val="single" w:sz="4" w:space="0" w:color="auto"/>
              <w:left w:val="single" w:sz="4" w:space="0" w:color="auto"/>
              <w:bottom w:val="nil"/>
              <w:right w:val="single" w:sz="4" w:space="0" w:color="auto"/>
            </w:tcBorders>
            <w:hideMark/>
          </w:tcPr>
          <w:p w14:paraId="0824DA60" w14:textId="77777777" w:rsidR="00D8408C" w:rsidRDefault="00D8408C">
            <w:pPr>
              <w:pStyle w:val="CRCoverPage"/>
              <w:spacing w:after="0"/>
              <w:jc w:val="right"/>
              <w:rPr>
                <w:i/>
                <w:noProof/>
                <w:kern w:val="2"/>
                <w:sz w:val="12"/>
              </w:rPr>
            </w:pPr>
            <w:r>
              <w:rPr>
                <w:i/>
                <w:noProof/>
                <w:kern w:val="2"/>
                <w:sz w:val="12"/>
              </w:rPr>
              <w:t>CR-Form-v12.0</w:t>
            </w:r>
          </w:p>
        </w:tc>
      </w:tr>
      <w:tr w:rsidR="00D8408C" w14:paraId="35635DCB" w14:textId="77777777" w:rsidTr="00D8408C">
        <w:tc>
          <w:tcPr>
            <w:tcW w:w="9641" w:type="dxa"/>
            <w:gridSpan w:val="9"/>
            <w:tcBorders>
              <w:top w:val="nil"/>
              <w:left w:val="single" w:sz="4" w:space="0" w:color="auto"/>
              <w:bottom w:val="nil"/>
              <w:right w:val="single" w:sz="4" w:space="0" w:color="auto"/>
            </w:tcBorders>
            <w:hideMark/>
          </w:tcPr>
          <w:p w14:paraId="3AB463BF" w14:textId="77777777" w:rsidR="00D8408C" w:rsidRDefault="00D8408C">
            <w:pPr>
              <w:pStyle w:val="CRCoverPage"/>
              <w:spacing w:after="0"/>
              <w:jc w:val="center"/>
              <w:rPr>
                <w:noProof/>
                <w:kern w:val="2"/>
              </w:rPr>
            </w:pPr>
            <w:r>
              <w:rPr>
                <w:b/>
                <w:noProof/>
                <w:kern w:val="2"/>
                <w:sz w:val="32"/>
              </w:rPr>
              <w:t>CHANGE REQUEST</w:t>
            </w:r>
          </w:p>
        </w:tc>
      </w:tr>
      <w:tr w:rsidR="00D8408C" w14:paraId="105EBB50" w14:textId="77777777" w:rsidTr="00D8408C">
        <w:tc>
          <w:tcPr>
            <w:tcW w:w="9641" w:type="dxa"/>
            <w:gridSpan w:val="9"/>
            <w:tcBorders>
              <w:top w:val="nil"/>
              <w:left w:val="single" w:sz="4" w:space="0" w:color="auto"/>
              <w:bottom w:val="nil"/>
              <w:right w:val="single" w:sz="4" w:space="0" w:color="auto"/>
            </w:tcBorders>
          </w:tcPr>
          <w:p w14:paraId="4012128E" w14:textId="77777777" w:rsidR="00D8408C" w:rsidRDefault="00D8408C">
            <w:pPr>
              <w:pStyle w:val="CRCoverPage"/>
              <w:spacing w:after="0"/>
              <w:rPr>
                <w:noProof/>
                <w:kern w:val="2"/>
                <w:sz w:val="8"/>
                <w:szCs w:val="8"/>
              </w:rPr>
            </w:pPr>
          </w:p>
        </w:tc>
      </w:tr>
      <w:tr w:rsidR="00D8408C" w14:paraId="27AF7596" w14:textId="77777777" w:rsidTr="00D8408C">
        <w:tc>
          <w:tcPr>
            <w:tcW w:w="142" w:type="dxa"/>
            <w:tcBorders>
              <w:top w:val="nil"/>
              <w:left w:val="single" w:sz="4" w:space="0" w:color="auto"/>
              <w:bottom w:val="nil"/>
              <w:right w:val="nil"/>
            </w:tcBorders>
          </w:tcPr>
          <w:p w14:paraId="1D44AADB" w14:textId="77777777" w:rsidR="00D8408C" w:rsidRDefault="00D8408C">
            <w:pPr>
              <w:pStyle w:val="CRCoverPage"/>
              <w:spacing w:after="0"/>
              <w:jc w:val="right"/>
              <w:rPr>
                <w:noProof/>
                <w:kern w:val="2"/>
              </w:rPr>
            </w:pPr>
          </w:p>
        </w:tc>
        <w:tc>
          <w:tcPr>
            <w:tcW w:w="1559" w:type="dxa"/>
            <w:shd w:val="pct30" w:color="FFFF00" w:fill="auto"/>
            <w:hideMark/>
          </w:tcPr>
          <w:p w14:paraId="6E5B4F46" w14:textId="77777777" w:rsidR="00D8408C" w:rsidRDefault="00D8408C">
            <w:pPr>
              <w:pStyle w:val="CRCoverPage"/>
              <w:spacing w:after="0"/>
              <w:jc w:val="right"/>
              <w:rPr>
                <w:b/>
                <w:noProof/>
                <w:kern w:val="2"/>
                <w:sz w:val="28"/>
              </w:rPr>
            </w:pPr>
            <w:r>
              <w:rPr>
                <w:b/>
                <w:noProof/>
                <w:kern w:val="2"/>
                <w:sz w:val="28"/>
              </w:rPr>
              <w:t>38.413</w:t>
            </w:r>
          </w:p>
        </w:tc>
        <w:tc>
          <w:tcPr>
            <w:tcW w:w="709" w:type="dxa"/>
            <w:hideMark/>
          </w:tcPr>
          <w:p w14:paraId="3FFD27B7" w14:textId="77777777" w:rsidR="00D8408C" w:rsidRDefault="00D8408C">
            <w:pPr>
              <w:pStyle w:val="CRCoverPage"/>
              <w:spacing w:after="0"/>
              <w:jc w:val="center"/>
              <w:rPr>
                <w:noProof/>
                <w:kern w:val="2"/>
              </w:rPr>
            </w:pPr>
            <w:r>
              <w:rPr>
                <w:b/>
                <w:noProof/>
                <w:kern w:val="2"/>
                <w:sz w:val="28"/>
              </w:rPr>
              <w:t>CR</w:t>
            </w:r>
          </w:p>
        </w:tc>
        <w:tc>
          <w:tcPr>
            <w:tcW w:w="1276" w:type="dxa"/>
            <w:shd w:val="pct30" w:color="FFFF00" w:fill="auto"/>
            <w:hideMark/>
          </w:tcPr>
          <w:p w14:paraId="6DE977E9" w14:textId="77777777" w:rsidR="00D8408C" w:rsidRDefault="00D8408C">
            <w:pPr>
              <w:pStyle w:val="CRCoverPage"/>
              <w:spacing w:after="0"/>
              <w:jc w:val="center"/>
              <w:rPr>
                <w:b/>
                <w:noProof/>
                <w:kern w:val="2"/>
                <w:sz w:val="28"/>
                <w:lang w:eastAsia="zh-CN"/>
              </w:rPr>
            </w:pPr>
            <w:r>
              <w:rPr>
                <w:b/>
                <w:noProof/>
                <w:kern w:val="2"/>
                <w:sz w:val="28"/>
                <w:lang w:eastAsia="zh-CN"/>
              </w:rPr>
              <w:t>0415</w:t>
            </w:r>
          </w:p>
        </w:tc>
        <w:tc>
          <w:tcPr>
            <w:tcW w:w="709" w:type="dxa"/>
            <w:hideMark/>
          </w:tcPr>
          <w:p w14:paraId="30AA1D15" w14:textId="77777777" w:rsidR="00D8408C" w:rsidRDefault="00D8408C">
            <w:pPr>
              <w:pStyle w:val="CRCoverPage"/>
              <w:tabs>
                <w:tab w:val="right" w:pos="625"/>
              </w:tabs>
              <w:spacing w:after="0"/>
              <w:jc w:val="center"/>
              <w:rPr>
                <w:noProof/>
                <w:kern w:val="2"/>
              </w:rPr>
            </w:pPr>
            <w:r>
              <w:rPr>
                <w:b/>
                <w:bCs/>
                <w:noProof/>
                <w:kern w:val="2"/>
                <w:sz w:val="28"/>
              </w:rPr>
              <w:t>rev</w:t>
            </w:r>
          </w:p>
        </w:tc>
        <w:tc>
          <w:tcPr>
            <w:tcW w:w="992" w:type="dxa"/>
            <w:shd w:val="pct30" w:color="FFFF00" w:fill="auto"/>
            <w:hideMark/>
          </w:tcPr>
          <w:p w14:paraId="092A76CA" w14:textId="77777777" w:rsidR="00D8408C" w:rsidRDefault="00D8408C">
            <w:pPr>
              <w:pStyle w:val="CRCoverPage"/>
              <w:spacing w:after="0"/>
              <w:jc w:val="center"/>
              <w:rPr>
                <w:b/>
                <w:noProof/>
                <w:kern w:val="2"/>
              </w:rPr>
            </w:pPr>
            <w:r>
              <w:rPr>
                <w:b/>
                <w:noProof/>
                <w:kern w:val="2"/>
                <w:sz w:val="28"/>
              </w:rPr>
              <w:t>4</w:t>
            </w:r>
          </w:p>
        </w:tc>
        <w:tc>
          <w:tcPr>
            <w:tcW w:w="2410" w:type="dxa"/>
            <w:hideMark/>
          </w:tcPr>
          <w:p w14:paraId="3D1BD3C9" w14:textId="77777777" w:rsidR="00D8408C" w:rsidRDefault="00D8408C">
            <w:pPr>
              <w:pStyle w:val="CRCoverPage"/>
              <w:tabs>
                <w:tab w:val="right" w:pos="1825"/>
              </w:tabs>
              <w:spacing w:after="0"/>
              <w:jc w:val="center"/>
              <w:rPr>
                <w:noProof/>
                <w:kern w:val="2"/>
              </w:rPr>
            </w:pPr>
            <w:r>
              <w:rPr>
                <w:b/>
                <w:noProof/>
                <w:kern w:val="2"/>
                <w:sz w:val="28"/>
                <w:szCs w:val="28"/>
              </w:rPr>
              <w:t>Current version:</w:t>
            </w:r>
          </w:p>
        </w:tc>
        <w:tc>
          <w:tcPr>
            <w:tcW w:w="1701" w:type="dxa"/>
            <w:shd w:val="pct30" w:color="FFFF00" w:fill="auto"/>
            <w:hideMark/>
          </w:tcPr>
          <w:p w14:paraId="6F98ACE5" w14:textId="77777777" w:rsidR="00D8408C" w:rsidRDefault="00D8408C">
            <w:pPr>
              <w:pStyle w:val="CRCoverPage"/>
              <w:spacing w:after="0"/>
              <w:jc w:val="center"/>
              <w:rPr>
                <w:noProof/>
                <w:kern w:val="2"/>
                <w:sz w:val="28"/>
              </w:rPr>
            </w:pPr>
            <w:r>
              <w:rPr>
                <w:b/>
                <w:noProof/>
                <w:kern w:val="2"/>
                <w:sz w:val="32"/>
              </w:rPr>
              <w:t>16.5.0</w:t>
            </w:r>
          </w:p>
        </w:tc>
        <w:tc>
          <w:tcPr>
            <w:tcW w:w="143" w:type="dxa"/>
            <w:tcBorders>
              <w:top w:val="nil"/>
              <w:left w:val="nil"/>
              <w:bottom w:val="nil"/>
              <w:right w:val="single" w:sz="4" w:space="0" w:color="auto"/>
            </w:tcBorders>
          </w:tcPr>
          <w:p w14:paraId="4F2DB617" w14:textId="77777777" w:rsidR="00D8408C" w:rsidRDefault="00D8408C">
            <w:pPr>
              <w:pStyle w:val="CRCoverPage"/>
              <w:spacing w:after="0"/>
              <w:rPr>
                <w:noProof/>
                <w:kern w:val="2"/>
              </w:rPr>
            </w:pPr>
          </w:p>
        </w:tc>
      </w:tr>
      <w:tr w:rsidR="00D8408C" w14:paraId="2F12B784" w14:textId="77777777" w:rsidTr="00D8408C">
        <w:tc>
          <w:tcPr>
            <w:tcW w:w="9641" w:type="dxa"/>
            <w:gridSpan w:val="9"/>
            <w:tcBorders>
              <w:top w:val="nil"/>
              <w:left w:val="single" w:sz="4" w:space="0" w:color="auto"/>
              <w:bottom w:val="nil"/>
              <w:right w:val="single" w:sz="4" w:space="0" w:color="auto"/>
            </w:tcBorders>
          </w:tcPr>
          <w:p w14:paraId="113EBE2E" w14:textId="77777777" w:rsidR="00D8408C" w:rsidRDefault="00D8408C">
            <w:pPr>
              <w:pStyle w:val="CRCoverPage"/>
              <w:spacing w:after="0"/>
              <w:rPr>
                <w:noProof/>
                <w:kern w:val="2"/>
              </w:rPr>
            </w:pPr>
          </w:p>
        </w:tc>
      </w:tr>
      <w:tr w:rsidR="00D8408C" w14:paraId="1903FF9C" w14:textId="77777777" w:rsidTr="00D8408C">
        <w:tc>
          <w:tcPr>
            <w:tcW w:w="9641" w:type="dxa"/>
            <w:gridSpan w:val="9"/>
            <w:tcBorders>
              <w:top w:val="single" w:sz="4" w:space="0" w:color="auto"/>
              <w:left w:val="nil"/>
              <w:bottom w:val="nil"/>
              <w:right w:val="nil"/>
            </w:tcBorders>
            <w:hideMark/>
          </w:tcPr>
          <w:p w14:paraId="7C16FD65" w14:textId="77777777" w:rsidR="00D8408C" w:rsidRDefault="00D8408C">
            <w:pPr>
              <w:pStyle w:val="CRCoverPage"/>
              <w:spacing w:after="0"/>
              <w:jc w:val="center"/>
              <w:rPr>
                <w:rFonts w:cs="Arial"/>
                <w:i/>
                <w:noProof/>
                <w:kern w:val="2"/>
              </w:rPr>
            </w:pPr>
            <w:r>
              <w:rPr>
                <w:rFonts w:cs="Arial"/>
                <w:i/>
                <w:noProof/>
                <w:kern w:val="2"/>
              </w:rPr>
              <w:t xml:space="preserve">For </w:t>
            </w:r>
            <w:hyperlink r:id="rId10" w:anchor="_blank" w:history="1">
              <w:r>
                <w:rPr>
                  <w:rStyle w:val="ad"/>
                  <w:rFonts w:cs="Arial"/>
                  <w:b/>
                  <w:i/>
                  <w:noProof/>
                  <w:color w:val="FF0000"/>
                  <w:kern w:val="2"/>
                </w:rPr>
                <w:t>HE</w:t>
              </w:r>
              <w:bookmarkStart w:id="129" w:name="_Hlt497126619"/>
              <w:r>
                <w:rPr>
                  <w:rStyle w:val="ad"/>
                  <w:rFonts w:cs="Arial"/>
                  <w:b/>
                  <w:i/>
                  <w:noProof/>
                  <w:color w:val="FF0000"/>
                  <w:kern w:val="2"/>
                </w:rPr>
                <w:t>L</w:t>
              </w:r>
              <w:bookmarkEnd w:id="129"/>
              <w:r>
                <w:rPr>
                  <w:rStyle w:val="ad"/>
                  <w:rFonts w:cs="Arial"/>
                  <w:b/>
                  <w:i/>
                  <w:noProof/>
                  <w:color w:val="FF0000"/>
                  <w:kern w:val="2"/>
                </w:rPr>
                <w:t>P</w:t>
              </w:r>
            </w:hyperlink>
            <w:r>
              <w:rPr>
                <w:rFonts w:cs="Arial"/>
                <w:b/>
                <w:i/>
                <w:noProof/>
                <w:color w:val="FF0000"/>
                <w:kern w:val="2"/>
              </w:rPr>
              <w:t xml:space="preserve"> </w:t>
            </w:r>
            <w:r>
              <w:rPr>
                <w:rFonts w:cs="Arial"/>
                <w:i/>
                <w:noProof/>
                <w:kern w:val="2"/>
              </w:rPr>
              <w:t xml:space="preserve">on using this form: comprehensive instructions can be found at </w:t>
            </w:r>
            <w:r>
              <w:rPr>
                <w:rFonts w:cs="Arial"/>
                <w:i/>
                <w:noProof/>
                <w:kern w:val="2"/>
              </w:rPr>
              <w:br/>
            </w:r>
            <w:hyperlink r:id="rId11" w:history="1">
              <w:r>
                <w:rPr>
                  <w:rStyle w:val="ad"/>
                  <w:rFonts w:cs="Arial"/>
                  <w:i/>
                  <w:noProof/>
                  <w:kern w:val="2"/>
                </w:rPr>
                <w:t>http://www.3gpp.org/Change-Requests</w:t>
              </w:r>
            </w:hyperlink>
            <w:r>
              <w:rPr>
                <w:rFonts w:cs="Arial"/>
                <w:i/>
                <w:noProof/>
                <w:kern w:val="2"/>
              </w:rPr>
              <w:t>.</w:t>
            </w:r>
          </w:p>
        </w:tc>
      </w:tr>
      <w:tr w:rsidR="00D8408C" w14:paraId="2A8BFE7A" w14:textId="77777777" w:rsidTr="00D8408C">
        <w:tc>
          <w:tcPr>
            <w:tcW w:w="9641" w:type="dxa"/>
            <w:gridSpan w:val="9"/>
          </w:tcPr>
          <w:p w14:paraId="4971B726" w14:textId="77777777" w:rsidR="00D8408C" w:rsidRDefault="00D8408C">
            <w:pPr>
              <w:pStyle w:val="CRCoverPage"/>
              <w:spacing w:after="0"/>
              <w:rPr>
                <w:noProof/>
                <w:kern w:val="2"/>
                <w:sz w:val="8"/>
                <w:szCs w:val="8"/>
              </w:rPr>
            </w:pPr>
          </w:p>
        </w:tc>
      </w:tr>
    </w:tbl>
    <w:p w14:paraId="57AE67B5" w14:textId="77777777" w:rsidR="00D8408C" w:rsidRDefault="00D8408C" w:rsidP="00D8408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408C" w14:paraId="64951B85" w14:textId="77777777" w:rsidTr="00D8408C">
        <w:tc>
          <w:tcPr>
            <w:tcW w:w="2835" w:type="dxa"/>
            <w:hideMark/>
          </w:tcPr>
          <w:p w14:paraId="58CD7F57" w14:textId="77777777" w:rsidR="00D8408C" w:rsidRDefault="00D8408C">
            <w:pPr>
              <w:pStyle w:val="CRCoverPage"/>
              <w:tabs>
                <w:tab w:val="right" w:pos="2751"/>
              </w:tabs>
              <w:spacing w:after="0"/>
              <w:rPr>
                <w:b/>
                <w:i/>
                <w:noProof/>
                <w:kern w:val="2"/>
              </w:rPr>
            </w:pPr>
            <w:r>
              <w:rPr>
                <w:b/>
                <w:i/>
                <w:noProof/>
                <w:kern w:val="2"/>
              </w:rPr>
              <w:t>Proposed change affects:</w:t>
            </w:r>
          </w:p>
        </w:tc>
        <w:tc>
          <w:tcPr>
            <w:tcW w:w="1418" w:type="dxa"/>
            <w:hideMark/>
          </w:tcPr>
          <w:p w14:paraId="5E9B1EB8" w14:textId="77777777" w:rsidR="00D8408C" w:rsidRDefault="00D8408C">
            <w:pPr>
              <w:pStyle w:val="CRCoverPage"/>
              <w:spacing w:after="0"/>
              <w:jc w:val="right"/>
              <w:rPr>
                <w:noProof/>
                <w:kern w:val="2"/>
              </w:rPr>
            </w:pPr>
            <w:r>
              <w:rPr>
                <w:noProof/>
                <w:kern w:val="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66B2E" w14:textId="77777777" w:rsidR="00D8408C" w:rsidRDefault="00D8408C">
            <w:pPr>
              <w:pStyle w:val="CRCoverPage"/>
              <w:spacing w:after="0"/>
              <w:jc w:val="center"/>
              <w:rPr>
                <w:b/>
                <w:caps/>
                <w:noProof/>
                <w:kern w:val="2"/>
              </w:rPr>
            </w:pPr>
          </w:p>
        </w:tc>
        <w:tc>
          <w:tcPr>
            <w:tcW w:w="709" w:type="dxa"/>
            <w:tcBorders>
              <w:top w:val="nil"/>
              <w:left w:val="single" w:sz="4" w:space="0" w:color="auto"/>
              <w:bottom w:val="nil"/>
              <w:right w:val="nil"/>
            </w:tcBorders>
            <w:hideMark/>
          </w:tcPr>
          <w:p w14:paraId="2B7ACAF5" w14:textId="77777777" w:rsidR="00D8408C" w:rsidRDefault="00D8408C">
            <w:pPr>
              <w:pStyle w:val="CRCoverPage"/>
              <w:spacing w:after="0"/>
              <w:jc w:val="right"/>
              <w:rPr>
                <w:noProof/>
                <w:kern w:val="2"/>
                <w:u w:val="single"/>
              </w:rPr>
            </w:pPr>
            <w:r>
              <w:rPr>
                <w:noProof/>
                <w:kern w:val="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8ED9A" w14:textId="77777777" w:rsidR="00D8408C" w:rsidRDefault="00D8408C">
            <w:pPr>
              <w:pStyle w:val="CRCoverPage"/>
              <w:spacing w:after="0"/>
              <w:jc w:val="center"/>
              <w:rPr>
                <w:b/>
                <w:caps/>
                <w:noProof/>
                <w:kern w:val="2"/>
              </w:rPr>
            </w:pPr>
          </w:p>
        </w:tc>
        <w:tc>
          <w:tcPr>
            <w:tcW w:w="2126" w:type="dxa"/>
            <w:hideMark/>
          </w:tcPr>
          <w:p w14:paraId="574FE331" w14:textId="77777777" w:rsidR="00D8408C" w:rsidRDefault="00D8408C">
            <w:pPr>
              <w:pStyle w:val="CRCoverPage"/>
              <w:spacing w:after="0"/>
              <w:jc w:val="right"/>
              <w:rPr>
                <w:noProof/>
                <w:kern w:val="2"/>
                <w:u w:val="single"/>
              </w:rPr>
            </w:pPr>
            <w:r>
              <w:rPr>
                <w:noProof/>
                <w:kern w:val="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ECBBC1F" w14:textId="77777777" w:rsidR="00D8408C" w:rsidRDefault="00D8408C">
            <w:pPr>
              <w:pStyle w:val="CRCoverPage"/>
              <w:spacing w:after="0"/>
              <w:jc w:val="center"/>
              <w:rPr>
                <w:b/>
                <w:caps/>
                <w:noProof/>
                <w:kern w:val="2"/>
              </w:rPr>
            </w:pPr>
            <w:r>
              <w:rPr>
                <w:b/>
                <w:caps/>
                <w:noProof/>
                <w:kern w:val="2"/>
              </w:rPr>
              <w:t>x</w:t>
            </w:r>
          </w:p>
        </w:tc>
        <w:tc>
          <w:tcPr>
            <w:tcW w:w="1418" w:type="dxa"/>
            <w:hideMark/>
          </w:tcPr>
          <w:p w14:paraId="58FCCBA0" w14:textId="77777777" w:rsidR="00D8408C" w:rsidRDefault="00D8408C">
            <w:pPr>
              <w:pStyle w:val="CRCoverPage"/>
              <w:spacing w:after="0"/>
              <w:jc w:val="right"/>
              <w:rPr>
                <w:noProof/>
                <w:kern w:val="2"/>
              </w:rPr>
            </w:pPr>
            <w:r>
              <w:rPr>
                <w:noProof/>
                <w:kern w:val="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1C9535" w14:textId="77777777" w:rsidR="00D8408C" w:rsidRDefault="00D8408C">
            <w:pPr>
              <w:pStyle w:val="CRCoverPage"/>
              <w:spacing w:after="0"/>
              <w:jc w:val="center"/>
              <w:rPr>
                <w:b/>
                <w:bCs/>
                <w:caps/>
                <w:noProof/>
                <w:kern w:val="2"/>
              </w:rPr>
            </w:pPr>
          </w:p>
        </w:tc>
      </w:tr>
    </w:tbl>
    <w:p w14:paraId="474DB487" w14:textId="77777777" w:rsidR="00D8408C" w:rsidRDefault="00D8408C" w:rsidP="00D8408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408C" w14:paraId="0502E86D" w14:textId="77777777" w:rsidTr="00D8408C">
        <w:tc>
          <w:tcPr>
            <w:tcW w:w="9640" w:type="dxa"/>
            <w:gridSpan w:val="11"/>
          </w:tcPr>
          <w:p w14:paraId="0B137883" w14:textId="77777777" w:rsidR="00D8408C" w:rsidRDefault="00D8408C">
            <w:pPr>
              <w:pStyle w:val="CRCoverPage"/>
              <w:spacing w:after="0"/>
              <w:rPr>
                <w:noProof/>
                <w:kern w:val="2"/>
                <w:sz w:val="8"/>
                <w:szCs w:val="8"/>
              </w:rPr>
            </w:pPr>
          </w:p>
        </w:tc>
      </w:tr>
      <w:tr w:rsidR="00D8408C" w14:paraId="1CF8B85D" w14:textId="77777777" w:rsidTr="00D8408C">
        <w:tc>
          <w:tcPr>
            <w:tcW w:w="1843" w:type="dxa"/>
            <w:tcBorders>
              <w:top w:val="single" w:sz="4" w:space="0" w:color="auto"/>
              <w:left w:val="single" w:sz="4" w:space="0" w:color="auto"/>
              <w:bottom w:val="nil"/>
              <w:right w:val="nil"/>
            </w:tcBorders>
            <w:hideMark/>
          </w:tcPr>
          <w:p w14:paraId="5B9B3EDD" w14:textId="77777777" w:rsidR="00D8408C" w:rsidRDefault="00D8408C">
            <w:pPr>
              <w:pStyle w:val="CRCoverPage"/>
              <w:tabs>
                <w:tab w:val="right" w:pos="1759"/>
              </w:tabs>
              <w:spacing w:after="0"/>
              <w:rPr>
                <w:b/>
                <w:i/>
                <w:noProof/>
                <w:kern w:val="2"/>
              </w:rPr>
            </w:pPr>
            <w:r>
              <w:rPr>
                <w:b/>
                <w:i/>
                <w:noProof/>
                <w:kern w:val="2"/>
              </w:rPr>
              <w:t>Title:</w:t>
            </w:r>
            <w:r>
              <w:rPr>
                <w:b/>
                <w:i/>
                <w:noProof/>
                <w:kern w:val="2"/>
              </w:rPr>
              <w:tab/>
            </w:r>
          </w:p>
        </w:tc>
        <w:tc>
          <w:tcPr>
            <w:tcW w:w="7797" w:type="dxa"/>
            <w:gridSpan w:val="10"/>
            <w:tcBorders>
              <w:top w:val="single" w:sz="4" w:space="0" w:color="auto"/>
              <w:left w:val="nil"/>
              <w:bottom w:val="nil"/>
              <w:right w:val="single" w:sz="4" w:space="0" w:color="auto"/>
            </w:tcBorders>
            <w:shd w:val="pct30" w:color="FFFF00" w:fill="auto"/>
            <w:hideMark/>
          </w:tcPr>
          <w:p w14:paraId="6DC796FF" w14:textId="77777777" w:rsidR="00D8408C" w:rsidRDefault="00D8408C">
            <w:pPr>
              <w:pStyle w:val="CRCoverPage"/>
              <w:spacing w:after="0"/>
              <w:ind w:left="100"/>
              <w:rPr>
                <w:noProof/>
                <w:kern w:val="2"/>
              </w:rPr>
            </w:pPr>
            <w:r>
              <w:rPr>
                <w:kern w:val="2"/>
                <w:sz w:val="22"/>
                <w:szCs w:val="22"/>
              </w:rPr>
              <w:t>Correction on the Area Scope of Neighbour Cells in MDT</w:t>
            </w:r>
          </w:p>
        </w:tc>
      </w:tr>
      <w:tr w:rsidR="00D8408C" w14:paraId="4D15491C" w14:textId="77777777" w:rsidTr="00D8408C">
        <w:tc>
          <w:tcPr>
            <w:tcW w:w="1843" w:type="dxa"/>
            <w:tcBorders>
              <w:top w:val="nil"/>
              <w:left w:val="single" w:sz="4" w:space="0" w:color="auto"/>
              <w:bottom w:val="nil"/>
              <w:right w:val="nil"/>
            </w:tcBorders>
          </w:tcPr>
          <w:p w14:paraId="0CC587DA" w14:textId="77777777" w:rsidR="00D8408C" w:rsidRDefault="00D8408C">
            <w:pPr>
              <w:pStyle w:val="CRCoverPage"/>
              <w:spacing w:after="0"/>
              <w:rPr>
                <w:b/>
                <w:i/>
                <w:noProof/>
                <w:kern w:val="2"/>
                <w:sz w:val="8"/>
                <w:szCs w:val="8"/>
              </w:rPr>
            </w:pPr>
          </w:p>
        </w:tc>
        <w:tc>
          <w:tcPr>
            <w:tcW w:w="7797" w:type="dxa"/>
            <w:gridSpan w:val="10"/>
            <w:tcBorders>
              <w:top w:val="nil"/>
              <w:left w:val="nil"/>
              <w:bottom w:val="nil"/>
              <w:right w:val="single" w:sz="4" w:space="0" w:color="auto"/>
            </w:tcBorders>
          </w:tcPr>
          <w:p w14:paraId="10F9754A" w14:textId="77777777" w:rsidR="00D8408C" w:rsidRDefault="00D8408C">
            <w:pPr>
              <w:pStyle w:val="CRCoverPage"/>
              <w:spacing w:after="0"/>
              <w:rPr>
                <w:noProof/>
                <w:kern w:val="2"/>
                <w:sz w:val="8"/>
                <w:szCs w:val="8"/>
              </w:rPr>
            </w:pPr>
          </w:p>
        </w:tc>
      </w:tr>
      <w:tr w:rsidR="00D8408C" w14:paraId="045A2E51" w14:textId="77777777" w:rsidTr="00D8408C">
        <w:tc>
          <w:tcPr>
            <w:tcW w:w="1843" w:type="dxa"/>
            <w:tcBorders>
              <w:top w:val="nil"/>
              <w:left w:val="single" w:sz="4" w:space="0" w:color="auto"/>
              <w:bottom w:val="nil"/>
              <w:right w:val="nil"/>
            </w:tcBorders>
            <w:hideMark/>
          </w:tcPr>
          <w:p w14:paraId="44A29DF9" w14:textId="77777777" w:rsidR="00D8408C" w:rsidRDefault="00D8408C">
            <w:pPr>
              <w:pStyle w:val="CRCoverPage"/>
              <w:tabs>
                <w:tab w:val="right" w:pos="1759"/>
              </w:tabs>
              <w:spacing w:after="0"/>
              <w:rPr>
                <w:b/>
                <w:i/>
                <w:noProof/>
                <w:kern w:val="2"/>
              </w:rPr>
            </w:pPr>
            <w:r>
              <w:rPr>
                <w:b/>
                <w:i/>
                <w:noProof/>
                <w:kern w:val="2"/>
              </w:rPr>
              <w:t>Source to WG:</w:t>
            </w:r>
          </w:p>
        </w:tc>
        <w:tc>
          <w:tcPr>
            <w:tcW w:w="7797" w:type="dxa"/>
            <w:gridSpan w:val="10"/>
            <w:tcBorders>
              <w:top w:val="nil"/>
              <w:left w:val="nil"/>
              <w:bottom w:val="nil"/>
              <w:right w:val="single" w:sz="4" w:space="0" w:color="auto"/>
            </w:tcBorders>
            <w:shd w:val="pct30" w:color="FFFF00" w:fill="auto"/>
            <w:hideMark/>
          </w:tcPr>
          <w:p w14:paraId="2D933B64" w14:textId="77777777" w:rsidR="00D8408C" w:rsidRDefault="00D8408C">
            <w:pPr>
              <w:pStyle w:val="CRCoverPage"/>
              <w:spacing w:after="0"/>
              <w:ind w:left="100"/>
              <w:rPr>
                <w:noProof/>
                <w:kern w:val="2"/>
              </w:rPr>
            </w:pPr>
            <w:r>
              <w:rPr>
                <w:noProof/>
                <w:kern w:val="2"/>
              </w:rPr>
              <w:t>Huawei</w:t>
            </w:r>
          </w:p>
        </w:tc>
      </w:tr>
      <w:tr w:rsidR="00D8408C" w14:paraId="0A7F9F9A" w14:textId="77777777" w:rsidTr="00D8408C">
        <w:tc>
          <w:tcPr>
            <w:tcW w:w="1843" w:type="dxa"/>
            <w:tcBorders>
              <w:top w:val="nil"/>
              <w:left w:val="single" w:sz="4" w:space="0" w:color="auto"/>
              <w:bottom w:val="nil"/>
              <w:right w:val="nil"/>
            </w:tcBorders>
            <w:hideMark/>
          </w:tcPr>
          <w:p w14:paraId="12AF9BBE" w14:textId="77777777" w:rsidR="00D8408C" w:rsidRDefault="00D8408C">
            <w:pPr>
              <w:pStyle w:val="CRCoverPage"/>
              <w:tabs>
                <w:tab w:val="right" w:pos="1759"/>
              </w:tabs>
              <w:spacing w:after="0"/>
              <w:rPr>
                <w:b/>
                <w:i/>
                <w:noProof/>
                <w:kern w:val="2"/>
              </w:rPr>
            </w:pPr>
            <w:r>
              <w:rPr>
                <w:b/>
                <w:i/>
                <w:noProof/>
                <w:kern w:val="2"/>
              </w:rPr>
              <w:t>Source to TSG:</w:t>
            </w:r>
          </w:p>
        </w:tc>
        <w:tc>
          <w:tcPr>
            <w:tcW w:w="7797" w:type="dxa"/>
            <w:gridSpan w:val="10"/>
            <w:tcBorders>
              <w:top w:val="nil"/>
              <w:left w:val="nil"/>
              <w:bottom w:val="nil"/>
              <w:right w:val="single" w:sz="4" w:space="0" w:color="auto"/>
            </w:tcBorders>
            <w:shd w:val="pct30" w:color="FFFF00" w:fill="auto"/>
            <w:hideMark/>
          </w:tcPr>
          <w:p w14:paraId="75F671FB" w14:textId="77777777" w:rsidR="00D8408C" w:rsidRDefault="00D8408C">
            <w:pPr>
              <w:pStyle w:val="CRCoverPage"/>
              <w:spacing w:after="0"/>
              <w:ind w:left="100"/>
              <w:rPr>
                <w:noProof/>
                <w:kern w:val="2"/>
              </w:rPr>
            </w:pPr>
            <w:r>
              <w:rPr>
                <w:noProof/>
                <w:kern w:val="2"/>
              </w:rPr>
              <w:t>R3</w:t>
            </w:r>
          </w:p>
        </w:tc>
      </w:tr>
      <w:tr w:rsidR="00D8408C" w14:paraId="6EBB3439" w14:textId="77777777" w:rsidTr="00D8408C">
        <w:tc>
          <w:tcPr>
            <w:tcW w:w="1843" w:type="dxa"/>
            <w:tcBorders>
              <w:top w:val="nil"/>
              <w:left w:val="single" w:sz="4" w:space="0" w:color="auto"/>
              <w:bottom w:val="nil"/>
              <w:right w:val="nil"/>
            </w:tcBorders>
          </w:tcPr>
          <w:p w14:paraId="5D1A7C55" w14:textId="77777777" w:rsidR="00D8408C" w:rsidRDefault="00D8408C">
            <w:pPr>
              <w:pStyle w:val="CRCoverPage"/>
              <w:spacing w:after="0"/>
              <w:rPr>
                <w:b/>
                <w:i/>
                <w:noProof/>
                <w:kern w:val="2"/>
                <w:sz w:val="8"/>
                <w:szCs w:val="8"/>
              </w:rPr>
            </w:pPr>
          </w:p>
        </w:tc>
        <w:tc>
          <w:tcPr>
            <w:tcW w:w="7797" w:type="dxa"/>
            <w:gridSpan w:val="10"/>
            <w:tcBorders>
              <w:top w:val="nil"/>
              <w:left w:val="nil"/>
              <w:bottom w:val="nil"/>
              <w:right w:val="single" w:sz="4" w:space="0" w:color="auto"/>
            </w:tcBorders>
          </w:tcPr>
          <w:p w14:paraId="5C20BB38" w14:textId="77777777" w:rsidR="00D8408C" w:rsidRDefault="00D8408C">
            <w:pPr>
              <w:pStyle w:val="CRCoverPage"/>
              <w:spacing w:after="0"/>
              <w:rPr>
                <w:noProof/>
                <w:kern w:val="2"/>
                <w:sz w:val="8"/>
                <w:szCs w:val="8"/>
              </w:rPr>
            </w:pPr>
          </w:p>
        </w:tc>
      </w:tr>
      <w:tr w:rsidR="00D8408C" w14:paraId="2FDA305B" w14:textId="77777777" w:rsidTr="00D8408C">
        <w:tc>
          <w:tcPr>
            <w:tcW w:w="1843" w:type="dxa"/>
            <w:tcBorders>
              <w:top w:val="nil"/>
              <w:left w:val="single" w:sz="4" w:space="0" w:color="auto"/>
              <w:bottom w:val="nil"/>
              <w:right w:val="nil"/>
            </w:tcBorders>
            <w:hideMark/>
          </w:tcPr>
          <w:p w14:paraId="1ECF6997" w14:textId="77777777" w:rsidR="00D8408C" w:rsidRDefault="00D8408C">
            <w:pPr>
              <w:pStyle w:val="CRCoverPage"/>
              <w:tabs>
                <w:tab w:val="right" w:pos="1759"/>
              </w:tabs>
              <w:spacing w:after="0"/>
              <w:rPr>
                <w:b/>
                <w:i/>
                <w:noProof/>
                <w:kern w:val="2"/>
              </w:rPr>
            </w:pPr>
            <w:r>
              <w:rPr>
                <w:b/>
                <w:i/>
                <w:noProof/>
                <w:kern w:val="2"/>
              </w:rPr>
              <w:t>Work item code:</w:t>
            </w:r>
          </w:p>
        </w:tc>
        <w:tc>
          <w:tcPr>
            <w:tcW w:w="3686" w:type="dxa"/>
            <w:gridSpan w:val="5"/>
            <w:shd w:val="pct30" w:color="FFFF00" w:fill="auto"/>
            <w:hideMark/>
          </w:tcPr>
          <w:p w14:paraId="16129B80" w14:textId="77777777" w:rsidR="00D8408C" w:rsidRDefault="00D8408C">
            <w:pPr>
              <w:pStyle w:val="CRCoverPage"/>
              <w:spacing w:after="0"/>
              <w:ind w:left="100"/>
              <w:rPr>
                <w:noProof/>
                <w:kern w:val="2"/>
              </w:rPr>
            </w:pPr>
            <w:proofErr w:type="spellStart"/>
            <w:r>
              <w:rPr>
                <w:kern w:val="2"/>
                <w:sz w:val="18"/>
                <w:szCs w:val="18"/>
              </w:rPr>
              <w:t>NR_ENDCSON_MDT_enh</w:t>
            </w:r>
            <w:proofErr w:type="spellEnd"/>
          </w:p>
        </w:tc>
        <w:tc>
          <w:tcPr>
            <w:tcW w:w="567" w:type="dxa"/>
          </w:tcPr>
          <w:p w14:paraId="62E44894" w14:textId="77777777" w:rsidR="00D8408C" w:rsidRDefault="00D8408C">
            <w:pPr>
              <w:pStyle w:val="CRCoverPage"/>
              <w:spacing w:after="0"/>
              <w:ind w:right="100"/>
              <w:rPr>
                <w:noProof/>
                <w:kern w:val="2"/>
              </w:rPr>
            </w:pPr>
          </w:p>
        </w:tc>
        <w:tc>
          <w:tcPr>
            <w:tcW w:w="1417" w:type="dxa"/>
            <w:gridSpan w:val="3"/>
            <w:hideMark/>
          </w:tcPr>
          <w:p w14:paraId="6AC12FC1" w14:textId="77777777" w:rsidR="00D8408C" w:rsidRDefault="00D8408C">
            <w:pPr>
              <w:pStyle w:val="CRCoverPage"/>
              <w:spacing w:after="0"/>
              <w:jc w:val="right"/>
              <w:rPr>
                <w:noProof/>
                <w:kern w:val="2"/>
              </w:rPr>
            </w:pPr>
            <w:r>
              <w:rPr>
                <w:b/>
                <w:i/>
                <w:noProof/>
                <w:kern w:val="2"/>
              </w:rPr>
              <w:t>Date:</w:t>
            </w:r>
          </w:p>
        </w:tc>
        <w:tc>
          <w:tcPr>
            <w:tcW w:w="2127" w:type="dxa"/>
            <w:tcBorders>
              <w:top w:val="nil"/>
              <w:left w:val="nil"/>
              <w:bottom w:val="nil"/>
              <w:right w:val="single" w:sz="4" w:space="0" w:color="auto"/>
            </w:tcBorders>
            <w:shd w:val="pct30" w:color="FFFF00" w:fill="auto"/>
            <w:hideMark/>
          </w:tcPr>
          <w:p w14:paraId="1051DEBA" w14:textId="77777777" w:rsidR="00D8408C" w:rsidRDefault="00D8408C">
            <w:pPr>
              <w:pStyle w:val="CRCoverPage"/>
              <w:spacing w:after="0"/>
              <w:ind w:left="100"/>
              <w:rPr>
                <w:noProof/>
                <w:kern w:val="2"/>
              </w:rPr>
            </w:pPr>
            <w:r>
              <w:rPr>
                <w:noProof/>
                <w:kern w:val="2"/>
              </w:rPr>
              <w:t>2021-05-07</w:t>
            </w:r>
          </w:p>
        </w:tc>
      </w:tr>
      <w:tr w:rsidR="00D8408C" w14:paraId="14514881" w14:textId="77777777" w:rsidTr="00D8408C">
        <w:tc>
          <w:tcPr>
            <w:tcW w:w="1843" w:type="dxa"/>
            <w:tcBorders>
              <w:top w:val="nil"/>
              <w:left w:val="single" w:sz="4" w:space="0" w:color="auto"/>
              <w:bottom w:val="nil"/>
              <w:right w:val="nil"/>
            </w:tcBorders>
          </w:tcPr>
          <w:p w14:paraId="607DE208" w14:textId="77777777" w:rsidR="00D8408C" w:rsidRDefault="00D8408C">
            <w:pPr>
              <w:pStyle w:val="CRCoverPage"/>
              <w:spacing w:after="0"/>
              <w:rPr>
                <w:b/>
                <w:i/>
                <w:noProof/>
                <w:kern w:val="2"/>
                <w:sz w:val="8"/>
                <w:szCs w:val="8"/>
              </w:rPr>
            </w:pPr>
          </w:p>
        </w:tc>
        <w:tc>
          <w:tcPr>
            <w:tcW w:w="1986" w:type="dxa"/>
            <w:gridSpan w:val="4"/>
          </w:tcPr>
          <w:p w14:paraId="585537FA" w14:textId="77777777" w:rsidR="00D8408C" w:rsidRDefault="00D8408C">
            <w:pPr>
              <w:pStyle w:val="CRCoverPage"/>
              <w:spacing w:after="0"/>
              <w:rPr>
                <w:noProof/>
                <w:kern w:val="2"/>
                <w:sz w:val="8"/>
                <w:szCs w:val="8"/>
              </w:rPr>
            </w:pPr>
          </w:p>
        </w:tc>
        <w:tc>
          <w:tcPr>
            <w:tcW w:w="2267" w:type="dxa"/>
            <w:gridSpan w:val="2"/>
          </w:tcPr>
          <w:p w14:paraId="58516150" w14:textId="77777777" w:rsidR="00D8408C" w:rsidRDefault="00D8408C">
            <w:pPr>
              <w:pStyle w:val="CRCoverPage"/>
              <w:spacing w:after="0"/>
              <w:rPr>
                <w:noProof/>
                <w:kern w:val="2"/>
                <w:sz w:val="8"/>
                <w:szCs w:val="8"/>
              </w:rPr>
            </w:pPr>
          </w:p>
        </w:tc>
        <w:tc>
          <w:tcPr>
            <w:tcW w:w="1417" w:type="dxa"/>
            <w:gridSpan w:val="3"/>
          </w:tcPr>
          <w:p w14:paraId="450F1EB1" w14:textId="77777777" w:rsidR="00D8408C" w:rsidRDefault="00D8408C">
            <w:pPr>
              <w:pStyle w:val="CRCoverPage"/>
              <w:spacing w:after="0"/>
              <w:rPr>
                <w:noProof/>
                <w:kern w:val="2"/>
                <w:sz w:val="8"/>
                <w:szCs w:val="8"/>
              </w:rPr>
            </w:pPr>
          </w:p>
        </w:tc>
        <w:tc>
          <w:tcPr>
            <w:tcW w:w="2127" w:type="dxa"/>
            <w:tcBorders>
              <w:top w:val="nil"/>
              <w:left w:val="nil"/>
              <w:bottom w:val="nil"/>
              <w:right w:val="single" w:sz="4" w:space="0" w:color="auto"/>
            </w:tcBorders>
          </w:tcPr>
          <w:p w14:paraId="701943F7" w14:textId="77777777" w:rsidR="00D8408C" w:rsidRDefault="00D8408C">
            <w:pPr>
              <w:pStyle w:val="CRCoverPage"/>
              <w:spacing w:after="0"/>
              <w:rPr>
                <w:noProof/>
                <w:kern w:val="2"/>
                <w:sz w:val="8"/>
                <w:szCs w:val="8"/>
              </w:rPr>
            </w:pPr>
          </w:p>
        </w:tc>
      </w:tr>
      <w:tr w:rsidR="00D8408C" w14:paraId="7647B67E" w14:textId="77777777" w:rsidTr="00D8408C">
        <w:trPr>
          <w:cantSplit/>
        </w:trPr>
        <w:tc>
          <w:tcPr>
            <w:tcW w:w="1843" w:type="dxa"/>
            <w:tcBorders>
              <w:top w:val="nil"/>
              <w:left w:val="single" w:sz="4" w:space="0" w:color="auto"/>
              <w:bottom w:val="nil"/>
              <w:right w:val="nil"/>
            </w:tcBorders>
            <w:hideMark/>
          </w:tcPr>
          <w:p w14:paraId="0D573463" w14:textId="77777777" w:rsidR="00D8408C" w:rsidRDefault="00D8408C">
            <w:pPr>
              <w:pStyle w:val="CRCoverPage"/>
              <w:tabs>
                <w:tab w:val="right" w:pos="1759"/>
              </w:tabs>
              <w:spacing w:after="0"/>
              <w:rPr>
                <w:b/>
                <w:i/>
                <w:noProof/>
                <w:kern w:val="2"/>
              </w:rPr>
            </w:pPr>
            <w:r>
              <w:rPr>
                <w:b/>
                <w:i/>
                <w:noProof/>
                <w:kern w:val="2"/>
              </w:rPr>
              <w:t>Category:</w:t>
            </w:r>
          </w:p>
        </w:tc>
        <w:tc>
          <w:tcPr>
            <w:tcW w:w="851" w:type="dxa"/>
            <w:shd w:val="pct30" w:color="FFFF00" w:fill="auto"/>
            <w:hideMark/>
          </w:tcPr>
          <w:p w14:paraId="6581844B" w14:textId="77777777" w:rsidR="00D8408C" w:rsidRDefault="00D8408C">
            <w:pPr>
              <w:pStyle w:val="CRCoverPage"/>
              <w:spacing w:after="0"/>
              <w:ind w:left="100" w:right="-609"/>
              <w:rPr>
                <w:b/>
                <w:noProof/>
                <w:kern w:val="2"/>
              </w:rPr>
            </w:pPr>
            <w:r>
              <w:rPr>
                <w:b/>
                <w:noProof/>
                <w:kern w:val="2"/>
              </w:rPr>
              <w:t>F</w:t>
            </w:r>
          </w:p>
        </w:tc>
        <w:tc>
          <w:tcPr>
            <w:tcW w:w="3402" w:type="dxa"/>
            <w:gridSpan w:val="5"/>
          </w:tcPr>
          <w:p w14:paraId="34BD1247" w14:textId="77777777" w:rsidR="00D8408C" w:rsidRDefault="00D8408C">
            <w:pPr>
              <w:pStyle w:val="CRCoverPage"/>
              <w:spacing w:after="0"/>
              <w:rPr>
                <w:noProof/>
                <w:kern w:val="2"/>
              </w:rPr>
            </w:pPr>
          </w:p>
        </w:tc>
        <w:tc>
          <w:tcPr>
            <w:tcW w:w="1417" w:type="dxa"/>
            <w:gridSpan w:val="3"/>
            <w:hideMark/>
          </w:tcPr>
          <w:p w14:paraId="5473103F" w14:textId="77777777" w:rsidR="00D8408C" w:rsidRDefault="00D8408C">
            <w:pPr>
              <w:pStyle w:val="CRCoverPage"/>
              <w:spacing w:after="0"/>
              <w:jc w:val="right"/>
              <w:rPr>
                <w:b/>
                <w:i/>
                <w:noProof/>
                <w:kern w:val="2"/>
              </w:rPr>
            </w:pPr>
            <w:r>
              <w:rPr>
                <w:b/>
                <w:i/>
                <w:noProof/>
                <w:kern w:val="2"/>
              </w:rPr>
              <w:t>Release:</w:t>
            </w:r>
          </w:p>
        </w:tc>
        <w:tc>
          <w:tcPr>
            <w:tcW w:w="2127" w:type="dxa"/>
            <w:tcBorders>
              <w:top w:val="nil"/>
              <w:left w:val="nil"/>
              <w:bottom w:val="nil"/>
              <w:right w:val="single" w:sz="4" w:space="0" w:color="auto"/>
            </w:tcBorders>
            <w:shd w:val="pct30" w:color="FFFF00" w:fill="auto"/>
            <w:hideMark/>
          </w:tcPr>
          <w:p w14:paraId="5D4334A6" w14:textId="77777777" w:rsidR="00D8408C" w:rsidRDefault="00D8408C">
            <w:pPr>
              <w:pStyle w:val="CRCoverPage"/>
              <w:spacing w:after="0"/>
              <w:ind w:left="100"/>
              <w:rPr>
                <w:noProof/>
                <w:kern w:val="2"/>
              </w:rPr>
            </w:pPr>
            <w:r>
              <w:rPr>
                <w:noProof/>
                <w:kern w:val="2"/>
              </w:rPr>
              <w:t>Rel-16</w:t>
            </w:r>
          </w:p>
        </w:tc>
      </w:tr>
      <w:tr w:rsidR="00D8408C" w14:paraId="4511CA0E" w14:textId="77777777" w:rsidTr="00D8408C">
        <w:tc>
          <w:tcPr>
            <w:tcW w:w="1843" w:type="dxa"/>
            <w:tcBorders>
              <w:top w:val="nil"/>
              <w:left w:val="single" w:sz="4" w:space="0" w:color="auto"/>
              <w:bottom w:val="single" w:sz="4" w:space="0" w:color="auto"/>
              <w:right w:val="nil"/>
            </w:tcBorders>
          </w:tcPr>
          <w:p w14:paraId="3830F915" w14:textId="77777777" w:rsidR="00D8408C" w:rsidRDefault="00D8408C">
            <w:pPr>
              <w:pStyle w:val="CRCoverPage"/>
              <w:spacing w:after="0"/>
              <w:rPr>
                <w:b/>
                <w:i/>
                <w:noProof/>
                <w:kern w:val="2"/>
              </w:rPr>
            </w:pPr>
          </w:p>
        </w:tc>
        <w:tc>
          <w:tcPr>
            <w:tcW w:w="4677" w:type="dxa"/>
            <w:gridSpan w:val="8"/>
            <w:tcBorders>
              <w:top w:val="nil"/>
              <w:left w:val="nil"/>
              <w:bottom w:val="single" w:sz="4" w:space="0" w:color="auto"/>
              <w:right w:val="nil"/>
            </w:tcBorders>
            <w:hideMark/>
          </w:tcPr>
          <w:p w14:paraId="49D07777" w14:textId="77777777" w:rsidR="00D8408C" w:rsidRDefault="00D8408C">
            <w:pPr>
              <w:pStyle w:val="CRCoverPage"/>
              <w:spacing w:after="0"/>
              <w:ind w:left="383" w:hanging="383"/>
              <w:rPr>
                <w:i/>
                <w:noProof/>
                <w:kern w:val="2"/>
                <w:sz w:val="18"/>
              </w:rPr>
            </w:pPr>
            <w:r>
              <w:rPr>
                <w:i/>
                <w:noProof/>
                <w:kern w:val="2"/>
                <w:sz w:val="18"/>
              </w:rPr>
              <w:t xml:space="preserve">Use </w:t>
            </w:r>
            <w:r>
              <w:rPr>
                <w:i/>
                <w:noProof/>
                <w:kern w:val="2"/>
                <w:sz w:val="18"/>
                <w:u w:val="single"/>
              </w:rPr>
              <w:t>one</w:t>
            </w:r>
            <w:r>
              <w:rPr>
                <w:i/>
                <w:noProof/>
                <w:kern w:val="2"/>
                <w:sz w:val="18"/>
              </w:rPr>
              <w:t xml:space="preserve"> of the following categories:</w:t>
            </w:r>
            <w:r>
              <w:rPr>
                <w:b/>
                <w:i/>
                <w:noProof/>
                <w:kern w:val="2"/>
                <w:sz w:val="18"/>
              </w:rPr>
              <w:br/>
              <w:t>F</w:t>
            </w:r>
            <w:r>
              <w:rPr>
                <w:i/>
                <w:noProof/>
                <w:kern w:val="2"/>
                <w:sz w:val="18"/>
              </w:rPr>
              <w:t xml:space="preserve">  (correction)</w:t>
            </w:r>
            <w:r>
              <w:rPr>
                <w:i/>
                <w:noProof/>
                <w:kern w:val="2"/>
                <w:sz w:val="18"/>
              </w:rPr>
              <w:br/>
            </w:r>
            <w:r>
              <w:rPr>
                <w:b/>
                <w:i/>
                <w:noProof/>
                <w:kern w:val="2"/>
                <w:sz w:val="18"/>
              </w:rPr>
              <w:t>A</w:t>
            </w:r>
            <w:r>
              <w:rPr>
                <w:i/>
                <w:noProof/>
                <w:kern w:val="2"/>
                <w:sz w:val="18"/>
              </w:rPr>
              <w:t xml:space="preserve">  (mirror corresponding to a change in an earlier release)</w:t>
            </w:r>
            <w:r>
              <w:rPr>
                <w:i/>
                <w:noProof/>
                <w:kern w:val="2"/>
                <w:sz w:val="18"/>
              </w:rPr>
              <w:br/>
            </w:r>
            <w:r>
              <w:rPr>
                <w:b/>
                <w:i/>
                <w:noProof/>
                <w:kern w:val="2"/>
                <w:sz w:val="18"/>
              </w:rPr>
              <w:t>B</w:t>
            </w:r>
            <w:r>
              <w:rPr>
                <w:i/>
                <w:noProof/>
                <w:kern w:val="2"/>
                <w:sz w:val="18"/>
              </w:rPr>
              <w:t xml:space="preserve">  (addition of feature), </w:t>
            </w:r>
            <w:r>
              <w:rPr>
                <w:i/>
                <w:noProof/>
                <w:kern w:val="2"/>
                <w:sz w:val="18"/>
              </w:rPr>
              <w:br/>
            </w:r>
            <w:r>
              <w:rPr>
                <w:b/>
                <w:i/>
                <w:noProof/>
                <w:kern w:val="2"/>
                <w:sz w:val="18"/>
              </w:rPr>
              <w:t>C</w:t>
            </w:r>
            <w:r>
              <w:rPr>
                <w:i/>
                <w:noProof/>
                <w:kern w:val="2"/>
                <w:sz w:val="18"/>
              </w:rPr>
              <w:t xml:space="preserve">  (functional modification of feature)</w:t>
            </w:r>
            <w:r>
              <w:rPr>
                <w:i/>
                <w:noProof/>
                <w:kern w:val="2"/>
                <w:sz w:val="18"/>
              </w:rPr>
              <w:br/>
            </w:r>
            <w:r>
              <w:rPr>
                <w:b/>
                <w:i/>
                <w:noProof/>
                <w:kern w:val="2"/>
                <w:sz w:val="18"/>
              </w:rPr>
              <w:t>D</w:t>
            </w:r>
            <w:r>
              <w:rPr>
                <w:i/>
                <w:noProof/>
                <w:kern w:val="2"/>
                <w:sz w:val="18"/>
              </w:rPr>
              <w:t xml:space="preserve">  (editorial modification)</w:t>
            </w:r>
          </w:p>
          <w:p w14:paraId="5D83EC17" w14:textId="77777777" w:rsidR="00D8408C" w:rsidRDefault="00D8408C">
            <w:pPr>
              <w:pStyle w:val="CRCoverPage"/>
              <w:rPr>
                <w:noProof/>
                <w:kern w:val="2"/>
              </w:rPr>
            </w:pPr>
            <w:r>
              <w:rPr>
                <w:noProof/>
                <w:kern w:val="2"/>
                <w:sz w:val="18"/>
              </w:rPr>
              <w:t>Detailed explanations of the above categories can</w:t>
            </w:r>
            <w:r>
              <w:rPr>
                <w:noProof/>
                <w:kern w:val="2"/>
                <w:sz w:val="18"/>
              </w:rPr>
              <w:br/>
              <w:t xml:space="preserve">be found in 3GPP </w:t>
            </w:r>
            <w:hyperlink r:id="rId12" w:history="1">
              <w:r>
                <w:rPr>
                  <w:rStyle w:val="ad"/>
                  <w:noProof/>
                  <w:kern w:val="2"/>
                  <w:sz w:val="18"/>
                </w:rPr>
                <w:t>TR 21.900</w:t>
              </w:r>
            </w:hyperlink>
            <w:r>
              <w:rPr>
                <w:noProof/>
                <w:kern w:val="2"/>
                <w:sz w:val="18"/>
              </w:rPr>
              <w:t>.</w:t>
            </w:r>
          </w:p>
        </w:tc>
        <w:tc>
          <w:tcPr>
            <w:tcW w:w="3120" w:type="dxa"/>
            <w:gridSpan w:val="2"/>
            <w:tcBorders>
              <w:top w:val="nil"/>
              <w:left w:val="nil"/>
              <w:bottom w:val="single" w:sz="4" w:space="0" w:color="auto"/>
              <w:right w:val="single" w:sz="4" w:space="0" w:color="auto"/>
            </w:tcBorders>
            <w:hideMark/>
          </w:tcPr>
          <w:p w14:paraId="290522B9" w14:textId="77777777" w:rsidR="00D8408C" w:rsidRDefault="00D8408C">
            <w:pPr>
              <w:pStyle w:val="CRCoverPage"/>
              <w:tabs>
                <w:tab w:val="left" w:pos="950"/>
              </w:tabs>
              <w:spacing w:after="0"/>
              <w:ind w:left="241" w:hanging="241"/>
              <w:rPr>
                <w:i/>
                <w:noProof/>
                <w:kern w:val="2"/>
                <w:sz w:val="18"/>
              </w:rPr>
            </w:pPr>
            <w:r>
              <w:rPr>
                <w:i/>
                <w:noProof/>
                <w:kern w:val="2"/>
                <w:sz w:val="18"/>
              </w:rPr>
              <w:t xml:space="preserve">Use </w:t>
            </w:r>
            <w:r>
              <w:rPr>
                <w:i/>
                <w:noProof/>
                <w:kern w:val="2"/>
                <w:sz w:val="18"/>
                <w:u w:val="single"/>
              </w:rPr>
              <w:t>one</w:t>
            </w:r>
            <w:r>
              <w:rPr>
                <w:i/>
                <w:noProof/>
                <w:kern w:val="2"/>
                <w:sz w:val="18"/>
              </w:rPr>
              <w:t xml:space="preserve"> of the following releases:</w:t>
            </w:r>
            <w:r>
              <w:rPr>
                <w:i/>
                <w:noProof/>
                <w:kern w:val="2"/>
                <w:sz w:val="18"/>
              </w:rPr>
              <w:br/>
              <w:t>Rel-8</w:t>
            </w:r>
            <w:r>
              <w:rPr>
                <w:i/>
                <w:noProof/>
                <w:kern w:val="2"/>
                <w:sz w:val="18"/>
              </w:rPr>
              <w:tab/>
              <w:t>(Release 8)</w:t>
            </w:r>
            <w:r>
              <w:rPr>
                <w:i/>
                <w:noProof/>
                <w:kern w:val="2"/>
                <w:sz w:val="18"/>
              </w:rPr>
              <w:br/>
              <w:t>Rel-9</w:t>
            </w:r>
            <w:r>
              <w:rPr>
                <w:i/>
                <w:noProof/>
                <w:kern w:val="2"/>
                <w:sz w:val="18"/>
              </w:rPr>
              <w:tab/>
              <w:t>(Release 9)</w:t>
            </w:r>
            <w:r>
              <w:rPr>
                <w:i/>
                <w:noProof/>
                <w:kern w:val="2"/>
                <w:sz w:val="18"/>
              </w:rPr>
              <w:br/>
              <w:t>Rel-10</w:t>
            </w:r>
            <w:r>
              <w:rPr>
                <w:i/>
                <w:noProof/>
                <w:kern w:val="2"/>
                <w:sz w:val="18"/>
              </w:rPr>
              <w:tab/>
              <w:t>(Release 10)</w:t>
            </w:r>
            <w:r>
              <w:rPr>
                <w:i/>
                <w:noProof/>
                <w:kern w:val="2"/>
                <w:sz w:val="18"/>
              </w:rPr>
              <w:br/>
              <w:t>Rel-11</w:t>
            </w:r>
            <w:r>
              <w:rPr>
                <w:i/>
                <w:noProof/>
                <w:kern w:val="2"/>
                <w:sz w:val="18"/>
              </w:rPr>
              <w:tab/>
              <w:t>(Release 11)</w:t>
            </w:r>
            <w:r>
              <w:rPr>
                <w:i/>
                <w:noProof/>
                <w:kern w:val="2"/>
                <w:sz w:val="18"/>
              </w:rPr>
              <w:br/>
              <w:t>Rel-12</w:t>
            </w:r>
            <w:r>
              <w:rPr>
                <w:i/>
                <w:noProof/>
                <w:kern w:val="2"/>
                <w:sz w:val="18"/>
              </w:rPr>
              <w:tab/>
              <w:t>(Release 12)</w:t>
            </w:r>
            <w:r>
              <w:rPr>
                <w:i/>
                <w:noProof/>
                <w:kern w:val="2"/>
                <w:sz w:val="18"/>
              </w:rPr>
              <w:br/>
              <w:t>Rel-13</w:t>
            </w:r>
            <w:r>
              <w:rPr>
                <w:i/>
                <w:noProof/>
                <w:kern w:val="2"/>
                <w:sz w:val="18"/>
              </w:rPr>
              <w:tab/>
              <w:t>(Release 13)</w:t>
            </w:r>
            <w:r>
              <w:rPr>
                <w:i/>
                <w:noProof/>
                <w:kern w:val="2"/>
                <w:sz w:val="18"/>
              </w:rPr>
              <w:br/>
              <w:t>Rel-14</w:t>
            </w:r>
            <w:r>
              <w:rPr>
                <w:i/>
                <w:noProof/>
                <w:kern w:val="2"/>
                <w:sz w:val="18"/>
              </w:rPr>
              <w:tab/>
              <w:t>(Release 14)</w:t>
            </w:r>
            <w:r>
              <w:rPr>
                <w:i/>
                <w:noProof/>
                <w:kern w:val="2"/>
                <w:sz w:val="18"/>
              </w:rPr>
              <w:br/>
              <w:t>Rel-15</w:t>
            </w:r>
            <w:r>
              <w:rPr>
                <w:i/>
                <w:noProof/>
                <w:kern w:val="2"/>
                <w:sz w:val="18"/>
              </w:rPr>
              <w:tab/>
              <w:t>(Release 15)</w:t>
            </w:r>
            <w:r>
              <w:rPr>
                <w:i/>
                <w:noProof/>
                <w:kern w:val="2"/>
                <w:sz w:val="18"/>
              </w:rPr>
              <w:br/>
              <w:t>Rel-16</w:t>
            </w:r>
            <w:r>
              <w:rPr>
                <w:i/>
                <w:noProof/>
                <w:kern w:val="2"/>
                <w:sz w:val="18"/>
              </w:rPr>
              <w:tab/>
              <w:t>(Release 16)</w:t>
            </w:r>
          </w:p>
        </w:tc>
      </w:tr>
      <w:tr w:rsidR="00D8408C" w14:paraId="1D65EE25" w14:textId="77777777" w:rsidTr="00D8408C">
        <w:tc>
          <w:tcPr>
            <w:tcW w:w="1843" w:type="dxa"/>
          </w:tcPr>
          <w:p w14:paraId="5681536D" w14:textId="77777777" w:rsidR="00D8408C" w:rsidRDefault="00D8408C">
            <w:pPr>
              <w:pStyle w:val="CRCoverPage"/>
              <w:spacing w:after="0"/>
              <w:rPr>
                <w:b/>
                <w:i/>
                <w:noProof/>
                <w:kern w:val="2"/>
                <w:sz w:val="8"/>
                <w:szCs w:val="8"/>
              </w:rPr>
            </w:pPr>
          </w:p>
        </w:tc>
        <w:tc>
          <w:tcPr>
            <w:tcW w:w="7797" w:type="dxa"/>
            <w:gridSpan w:val="10"/>
          </w:tcPr>
          <w:p w14:paraId="3A6A5C5B" w14:textId="77777777" w:rsidR="00D8408C" w:rsidRDefault="00D8408C">
            <w:pPr>
              <w:pStyle w:val="CRCoverPage"/>
              <w:spacing w:after="0"/>
              <w:rPr>
                <w:noProof/>
                <w:kern w:val="2"/>
                <w:sz w:val="8"/>
                <w:szCs w:val="8"/>
              </w:rPr>
            </w:pPr>
          </w:p>
        </w:tc>
      </w:tr>
      <w:tr w:rsidR="00D8408C" w14:paraId="2B8E664A" w14:textId="77777777" w:rsidTr="00D8408C">
        <w:tc>
          <w:tcPr>
            <w:tcW w:w="2694" w:type="dxa"/>
            <w:gridSpan w:val="2"/>
            <w:tcBorders>
              <w:top w:val="single" w:sz="4" w:space="0" w:color="auto"/>
              <w:left w:val="single" w:sz="4" w:space="0" w:color="auto"/>
              <w:bottom w:val="nil"/>
              <w:right w:val="nil"/>
            </w:tcBorders>
            <w:hideMark/>
          </w:tcPr>
          <w:p w14:paraId="6A6DC82C" w14:textId="77777777" w:rsidR="00D8408C" w:rsidRDefault="00D8408C">
            <w:pPr>
              <w:pStyle w:val="CRCoverPage"/>
              <w:tabs>
                <w:tab w:val="right" w:pos="2184"/>
              </w:tabs>
              <w:spacing w:after="0"/>
              <w:rPr>
                <w:b/>
                <w:i/>
                <w:noProof/>
                <w:kern w:val="2"/>
              </w:rPr>
            </w:pPr>
            <w:r>
              <w:rPr>
                <w:b/>
                <w:i/>
                <w:noProof/>
                <w:kern w:val="2"/>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A52BCF" w14:textId="77777777" w:rsidR="00D8408C" w:rsidRDefault="00D8408C">
            <w:pPr>
              <w:pStyle w:val="CRCoverPage"/>
              <w:spacing w:after="0"/>
              <w:ind w:leftChars="28" w:left="56"/>
              <w:rPr>
                <w:kern w:val="2"/>
              </w:rPr>
            </w:pPr>
            <w:r>
              <w:rPr>
                <w:kern w:val="2"/>
              </w:rPr>
              <w:t>This is to introduce corrections on the area scope of neighbour cells in MDT.</w:t>
            </w:r>
          </w:p>
        </w:tc>
      </w:tr>
      <w:tr w:rsidR="00D8408C" w14:paraId="472C3185" w14:textId="77777777" w:rsidTr="00D8408C">
        <w:tc>
          <w:tcPr>
            <w:tcW w:w="2694" w:type="dxa"/>
            <w:gridSpan w:val="2"/>
            <w:tcBorders>
              <w:top w:val="nil"/>
              <w:left w:val="single" w:sz="4" w:space="0" w:color="auto"/>
              <w:bottom w:val="nil"/>
              <w:right w:val="nil"/>
            </w:tcBorders>
          </w:tcPr>
          <w:p w14:paraId="10F6E04E" w14:textId="77777777" w:rsidR="00D8408C" w:rsidRDefault="00D8408C">
            <w:pPr>
              <w:pStyle w:val="CRCoverPage"/>
              <w:spacing w:after="0"/>
              <w:rPr>
                <w:b/>
                <w:i/>
                <w:noProof/>
                <w:kern w:val="2"/>
                <w:sz w:val="8"/>
                <w:szCs w:val="8"/>
              </w:rPr>
            </w:pPr>
          </w:p>
        </w:tc>
        <w:tc>
          <w:tcPr>
            <w:tcW w:w="6946" w:type="dxa"/>
            <w:gridSpan w:val="9"/>
            <w:tcBorders>
              <w:top w:val="nil"/>
              <w:left w:val="nil"/>
              <w:bottom w:val="nil"/>
              <w:right w:val="single" w:sz="4" w:space="0" w:color="auto"/>
            </w:tcBorders>
          </w:tcPr>
          <w:p w14:paraId="6A07C562" w14:textId="77777777" w:rsidR="00D8408C" w:rsidRDefault="00D8408C">
            <w:pPr>
              <w:pStyle w:val="CRCoverPage"/>
              <w:spacing w:after="0"/>
              <w:rPr>
                <w:noProof/>
                <w:kern w:val="2"/>
                <w:sz w:val="8"/>
                <w:szCs w:val="8"/>
              </w:rPr>
            </w:pPr>
          </w:p>
        </w:tc>
      </w:tr>
      <w:tr w:rsidR="00D8408C" w14:paraId="6971EACD" w14:textId="77777777" w:rsidTr="00D8408C">
        <w:tc>
          <w:tcPr>
            <w:tcW w:w="2694" w:type="dxa"/>
            <w:gridSpan w:val="2"/>
            <w:tcBorders>
              <w:top w:val="nil"/>
              <w:left w:val="single" w:sz="4" w:space="0" w:color="auto"/>
              <w:bottom w:val="nil"/>
              <w:right w:val="nil"/>
            </w:tcBorders>
            <w:hideMark/>
          </w:tcPr>
          <w:p w14:paraId="05748AE5" w14:textId="77777777" w:rsidR="00D8408C" w:rsidRDefault="00D8408C">
            <w:pPr>
              <w:pStyle w:val="CRCoverPage"/>
              <w:tabs>
                <w:tab w:val="right" w:pos="2184"/>
              </w:tabs>
              <w:spacing w:after="0"/>
              <w:rPr>
                <w:b/>
                <w:i/>
                <w:noProof/>
                <w:kern w:val="2"/>
              </w:rPr>
            </w:pPr>
            <w:r>
              <w:rPr>
                <w:b/>
                <w:i/>
                <w:noProof/>
                <w:kern w:val="2"/>
              </w:rPr>
              <w:t>Summary of change:</w:t>
            </w:r>
          </w:p>
        </w:tc>
        <w:tc>
          <w:tcPr>
            <w:tcW w:w="6946" w:type="dxa"/>
            <w:gridSpan w:val="9"/>
            <w:tcBorders>
              <w:top w:val="nil"/>
              <w:left w:val="nil"/>
              <w:bottom w:val="nil"/>
              <w:right w:val="single" w:sz="4" w:space="0" w:color="auto"/>
            </w:tcBorders>
            <w:shd w:val="pct30" w:color="FFFF00" w:fill="auto"/>
            <w:hideMark/>
          </w:tcPr>
          <w:p w14:paraId="630122EB" w14:textId="77777777" w:rsidR="00D8408C" w:rsidRDefault="00D8408C">
            <w:pPr>
              <w:pStyle w:val="CRCoverPage"/>
              <w:spacing w:after="0"/>
              <w:ind w:leftChars="28" w:left="56"/>
              <w:rPr>
                <w:noProof/>
                <w:kern w:val="2"/>
                <w:sz w:val="22"/>
                <w:lang w:eastAsia="zh-CN"/>
              </w:rPr>
            </w:pPr>
            <w:r>
              <w:rPr>
                <w:noProof/>
                <w:kern w:val="2"/>
                <w:sz w:val="22"/>
                <w:lang w:eastAsia="zh-CN"/>
              </w:rPr>
              <w:t>The following changes are made towards the specification:</w:t>
            </w:r>
          </w:p>
          <w:p w14:paraId="3DA58642" w14:textId="77777777" w:rsidR="00D8408C" w:rsidRDefault="00D8408C" w:rsidP="00D8408C">
            <w:pPr>
              <w:pStyle w:val="CRCoverPage"/>
              <w:numPr>
                <w:ilvl w:val="0"/>
                <w:numId w:val="18"/>
              </w:numPr>
              <w:spacing w:after="0"/>
              <w:rPr>
                <w:kern w:val="2"/>
              </w:rPr>
            </w:pPr>
            <w:r>
              <w:rPr>
                <w:kern w:val="2"/>
                <w:lang w:eastAsia="zh-CN"/>
              </w:rPr>
              <w:t>Claim that NR Frequency Band List is invalid in R16.</w:t>
            </w:r>
          </w:p>
          <w:p w14:paraId="121C799B" w14:textId="77777777" w:rsidR="00D8408C" w:rsidRDefault="00D8408C" w:rsidP="00D8408C">
            <w:pPr>
              <w:pStyle w:val="CRCoverPage"/>
              <w:numPr>
                <w:ilvl w:val="0"/>
                <w:numId w:val="18"/>
              </w:numPr>
              <w:spacing w:after="0"/>
              <w:rPr>
                <w:kern w:val="2"/>
              </w:rPr>
            </w:pPr>
            <w:r>
              <w:rPr>
                <w:kern w:val="2"/>
                <w:lang w:eastAsia="zh-CN"/>
              </w:rPr>
              <w:t>Add condition about when is able to select Area Scope of Neighbour Cells.</w:t>
            </w:r>
          </w:p>
        </w:tc>
      </w:tr>
      <w:tr w:rsidR="00D8408C" w14:paraId="1724373A" w14:textId="77777777" w:rsidTr="00D8408C">
        <w:tc>
          <w:tcPr>
            <w:tcW w:w="2694" w:type="dxa"/>
            <w:gridSpan w:val="2"/>
            <w:tcBorders>
              <w:top w:val="nil"/>
              <w:left w:val="single" w:sz="4" w:space="0" w:color="auto"/>
              <w:bottom w:val="nil"/>
              <w:right w:val="nil"/>
            </w:tcBorders>
          </w:tcPr>
          <w:p w14:paraId="52499CDA" w14:textId="77777777" w:rsidR="00D8408C" w:rsidRDefault="00D8408C">
            <w:pPr>
              <w:pStyle w:val="CRCoverPage"/>
              <w:spacing w:after="0"/>
              <w:rPr>
                <w:b/>
                <w:i/>
                <w:noProof/>
                <w:kern w:val="2"/>
                <w:sz w:val="8"/>
                <w:szCs w:val="8"/>
              </w:rPr>
            </w:pPr>
          </w:p>
        </w:tc>
        <w:tc>
          <w:tcPr>
            <w:tcW w:w="6946" w:type="dxa"/>
            <w:gridSpan w:val="9"/>
            <w:tcBorders>
              <w:top w:val="nil"/>
              <w:left w:val="nil"/>
              <w:bottom w:val="nil"/>
              <w:right w:val="single" w:sz="4" w:space="0" w:color="auto"/>
            </w:tcBorders>
          </w:tcPr>
          <w:p w14:paraId="6D1343FD" w14:textId="77777777" w:rsidR="00D8408C" w:rsidRDefault="00D8408C">
            <w:pPr>
              <w:pStyle w:val="CRCoverPage"/>
              <w:spacing w:after="0"/>
              <w:rPr>
                <w:noProof/>
                <w:kern w:val="2"/>
                <w:sz w:val="8"/>
                <w:szCs w:val="8"/>
              </w:rPr>
            </w:pPr>
          </w:p>
        </w:tc>
      </w:tr>
      <w:tr w:rsidR="00D8408C" w14:paraId="5E95384A" w14:textId="77777777" w:rsidTr="00D8408C">
        <w:tc>
          <w:tcPr>
            <w:tcW w:w="2694" w:type="dxa"/>
            <w:gridSpan w:val="2"/>
            <w:tcBorders>
              <w:top w:val="nil"/>
              <w:left w:val="single" w:sz="4" w:space="0" w:color="auto"/>
              <w:bottom w:val="single" w:sz="4" w:space="0" w:color="auto"/>
              <w:right w:val="nil"/>
            </w:tcBorders>
            <w:hideMark/>
          </w:tcPr>
          <w:p w14:paraId="6367585A" w14:textId="77777777" w:rsidR="00D8408C" w:rsidRDefault="00D8408C">
            <w:pPr>
              <w:pStyle w:val="CRCoverPage"/>
              <w:tabs>
                <w:tab w:val="right" w:pos="2184"/>
              </w:tabs>
              <w:spacing w:after="0"/>
              <w:rPr>
                <w:b/>
                <w:i/>
                <w:noProof/>
                <w:kern w:val="2"/>
              </w:rPr>
            </w:pPr>
            <w:r>
              <w:rPr>
                <w:b/>
                <w:i/>
                <w:noProof/>
                <w:kern w:val="2"/>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EB55BF3" w14:textId="77777777" w:rsidR="00D8408C" w:rsidRDefault="00D8408C">
            <w:pPr>
              <w:pStyle w:val="CRCoverPage"/>
              <w:spacing w:after="0"/>
              <w:ind w:left="100"/>
              <w:rPr>
                <w:noProof/>
                <w:kern w:val="2"/>
              </w:rPr>
            </w:pPr>
            <w:r>
              <w:rPr>
                <w:kern w:val="2"/>
              </w:rPr>
              <w:t>The specifications in RAN2/RAN3 are not aligned.</w:t>
            </w:r>
          </w:p>
        </w:tc>
      </w:tr>
      <w:tr w:rsidR="00D8408C" w14:paraId="25092299" w14:textId="77777777" w:rsidTr="00D8408C">
        <w:tc>
          <w:tcPr>
            <w:tcW w:w="2694" w:type="dxa"/>
            <w:gridSpan w:val="2"/>
          </w:tcPr>
          <w:p w14:paraId="1D9D65DF" w14:textId="77777777" w:rsidR="00D8408C" w:rsidRDefault="00D8408C">
            <w:pPr>
              <w:pStyle w:val="CRCoverPage"/>
              <w:spacing w:after="0"/>
              <w:rPr>
                <w:b/>
                <w:i/>
                <w:noProof/>
                <w:kern w:val="2"/>
                <w:sz w:val="8"/>
                <w:szCs w:val="8"/>
              </w:rPr>
            </w:pPr>
          </w:p>
        </w:tc>
        <w:tc>
          <w:tcPr>
            <w:tcW w:w="6946" w:type="dxa"/>
            <w:gridSpan w:val="9"/>
          </w:tcPr>
          <w:p w14:paraId="3A59E092" w14:textId="77777777" w:rsidR="00D8408C" w:rsidRDefault="00D8408C">
            <w:pPr>
              <w:pStyle w:val="CRCoverPage"/>
              <w:spacing w:after="0"/>
              <w:rPr>
                <w:noProof/>
                <w:kern w:val="2"/>
                <w:sz w:val="8"/>
                <w:szCs w:val="8"/>
              </w:rPr>
            </w:pPr>
          </w:p>
        </w:tc>
      </w:tr>
      <w:tr w:rsidR="00D8408C" w14:paraId="15EA6E79" w14:textId="77777777" w:rsidTr="00D8408C">
        <w:tc>
          <w:tcPr>
            <w:tcW w:w="2694" w:type="dxa"/>
            <w:gridSpan w:val="2"/>
            <w:tcBorders>
              <w:top w:val="single" w:sz="4" w:space="0" w:color="auto"/>
              <w:left w:val="single" w:sz="4" w:space="0" w:color="auto"/>
              <w:bottom w:val="nil"/>
              <w:right w:val="nil"/>
            </w:tcBorders>
            <w:hideMark/>
          </w:tcPr>
          <w:p w14:paraId="6A810E16" w14:textId="77777777" w:rsidR="00D8408C" w:rsidRDefault="00D8408C">
            <w:pPr>
              <w:pStyle w:val="CRCoverPage"/>
              <w:tabs>
                <w:tab w:val="right" w:pos="2184"/>
              </w:tabs>
              <w:spacing w:after="0"/>
              <w:rPr>
                <w:b/>
                <w:i/>
                <w:noProof/>
                <w:kern w:val="2"/>
              </w:rPr>
            </w:pPr>
            <w:r>
              <w:rPr>
                <w:b/>
                <w:i/>
                <w:noProof/>
                <w:kern w:val="2"/>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4065F45" w14:textId="77777777" w:rsidR="00D8408C" w:rsidRDefault="00D8408C">
            <w:pPr>
              <w:pStyle w:val="CRCoverPage"/>
              <w:spacing w:after="0"/>
              <w:ind w:left="100"/>
              <w:rPr>
                <w:noProof/>
                <w:kern w:val="2"/>
                <w:lang w:eastAsia="zh-CN"/>
              </w:rPr>
            </w:pPr>
            <w:r>
              <w:rPr>
                <w:noProof/>
                <w:kern w:val="2"/>
                <w:lang w:eastAsia="zh-CN"/>
              </w:rPr>
              <w:t>9.3.1.169</w:t>
            </w:r>
          </w:p>
          <w:p w14:paraId="3381CEE1" w14:textId="77777777" w:rsidR="00D8408C" w:rsidRDefault="00D8408C">
            <w:pPr>
              <w:pStyle w:val="CRCoverPage"/>
              <w:spacing w:after="0"/>
              <w:ind w:left="100"/>
              <w:rPr>
                <w:noProof/>
                <w:kern w:val="2"/>
                <w:lang w:eastAsia="zh-CN"/>
              </w:rPr>
            </w:pPr>
            <w:r>
              <w:rPr>
                <w:noProof/>
                <w:kern w:val="2"/>
                <w:lang w:eastAsia="zh-CN"/>
              </w:rPr>
              <w:t>9.3.1.181</w:t>
            </w:r>
          </w:p>
        </w:tc>
      </w:tr>
      <w:tr w:rsidR="00D8408C" w14:paraId="6315B425" w14:textId="77777777" w:rsidTr="00D8408C">
        <w:tc>
          <w:tcPr>
            <w:tcW w:w="2694" w:type="dxa"/>
            <w:gridSpan w:val="2"/>
            <w:tcBorders>
              <w:top w:val="nil"/>
              <w:left w:val="single" w:sz="4" w:space="0" w:color="auto"/>
              <w:bottom w:val="nil"/>
              <w:right w:val="nil"/>
            </w:tcBorders>
          </w:tcPr>
          <w:p w14:paraId="5D9CDE8A" w14:textId="77777777" w:rsidR="00D8408C" w:rsidRDefault="00D8408C">
            <w:pPr>
              <w:pStyle w:val="CRCoverPage"/>
              <w:spacing w:after="0"/>
              <w:rPr>
                <w:b/>
                <w:i/>
                <w:noProof/>
                <w:kern w:val="2"/>
                <w:sz w:val="8"/>
                <w:szCs w:val="8"/>
              </w:rPr>
            </w:pPr>
          </w:p>
        </w:tc>
        <w:tc>
          <w:tcPr>
            <w:tcW w:w="6946" w:type="dxa"/>
            <w:gridSpan w:val="9"/>
            <w:tcBorders>
              <w:top w:val="nil"/>
              <w:left w:val="nil"/>
              <w:bottom w:val="nil"/>
              <w:right w:val="single" w:sz="4" w:space="0" w:color="auto"/>
            </w:tcBorders>
          </w:tcPr>
          <w:p w14:paraId="66123204" w14:textId="77777777" w:rsidR="00D8408C" w:rsidRDefault="00D8408C">
            <w:pPr>
              <w:pStyle w:val="CRCoverPage"/>
              <w:spacing w:after="0"/>
              <w:rPr>
                <w:noProof/>
                <w:kern w:val="2"/>
                <w:sz w:val="8"/>
                <w:szCs w:val="8"/>
              </w:rPr>
            </w:pPr>
          </w:p>
        </w:tc>
      </w:tr>
      <w:tr w:rsidR="00D8408C" w14:paraId="086C43C2" w14:textId="77777777" w:rsidTr="00D8408C">
        <w:tc>
          <w:tcPr>
            <w:tcW w:w="2694" w:type="dxa"/>
            <w:gridSpan w:val="2"/>
            <w:tcBorders>
              <w:top w:val="nil"/>
              <w:left w:val="single" w:sz="4" w:space="0" w:color="auto"/>
              <w:bottom w:val="nil"/>
              <w:right w:val="nil"/>
            </w:tcBorders>
          </w:tcPr>
          <w:p w14:paraId="52ACD079" w14:textId="77777777" w:rsidR="00D8408C" w:rsidRDefault="00D8408C">
            <w:pPr>
              <w:pStyle w:val="CRCoverPage"/>
              <w:tabs>
                <w:tab w:val="right" w:pos="2184"/>
              </w:tabs>
              <w:spacing w:after="0"/>
              <w:rPr>
                <w:b/>
                <w:i/>
                <w:noProof/>
                <w:kern w:val="2"/>
              </w:rPr>
            </w:pPr>
          </w:p>
        </w:tc>
        <w:tc>
          <w:tcPr>
            <w:tcW w:w="284" w:type="dxa"/>
            <w:tcBorders>
              <w:top w:val="single" w:sz="4" w:space="0" w:color="auto"/>
              <w:left w:val="single" w:sz="4" w:space="0" w:color="auto"/>
              <w:bottom w:val="single" w:sz="4" w:space="0" w:color="auto"/>
              <w:right w:val="nil"/>
            </w:tcBorders>
            <w:hideMark/>
          </w:tcPr>
          <w:p w14:paraId="4AC6946A" w14:textId="77777777" w:rsidR="00D8408C" w:rsidRDefault="00D8408C">
            <w:pPr>
              <w:pStyle w:val="CRCoverPage"/>
              <w:spacing w:after="0"/>
              <w:jc w:val="center"/>
              <w:rPr>
                <w:b/>
                <w:caps/>
                <w:noProof/>
                <w:kern w:val="2"/>
              </w:rPr>
            </w:pPr>
            <w:r>
              <w:rPr>
                <w:b/>
                <w:caps/>
                <w:noProof/>
                <w:kern w:val="2"/>
              </w:rPr>
              <w:t>Y</w:t>
            </w:r>
          </w:p>
        </w:tc>
        <w:tc>
          <w:tcPr>
            <w:tcW w:w="284" w:type="dxa"/>
            <w:tcBorders>
              <w:top w:val="single" w:sz="4" w:space="0" w:color="auto"/>
              <w:left w:val="single" w:sz="4" w:space="0" w:color="auto"/>
              <w:bottom w:val="single" w:sz="4" w:space="0" w:color="auto"/>
              <w:right w:val="single" w:sz="4" w:space="0" w:color="auto"/>
            </w:tcBorders>
            <w:hideMark/>
          </w:tcPr>
          <w:p w14:paraId="3F3873E9" w14:textId="77777777" w:rsidR="00D8408C" w:rsidRDefault="00D8408C">
            <w:pPr>
              <w:pStyle w:val="CRCoverPage"/>
              <w:spacing w:after="0"/>
              <w:jc w:val="center"/>
              <w:rPr>
                <w:b/>
                <w:caps/>
                <w:noProof/>
                <w:kern w:val="2"/>
              </w:rPr>
            </w:pPr>
            <w:r>
              <w:rPr>
                <w:b/>
                <w:caps/>
                <w:noProof/>
                <w:kern w:val="2"/>
              </w:rPr>
              <w:t>N</w:t>
            </w:r>
          </w:p>
        </w:tc>
        <w:tc>
          <w:tcPr>
            <w:tcW w:w="2977" w:type="dxa"/>
            <w:gridSpan w:val="4"/>
          </w:tcPr>
          <w:p w14:paraId="73C37D78" w14:textId="77777777" w:rsidR="00D8408C" w:rsidRDefault="00D8408C">
            <w:pPr>
              <w:pStyle w:val="CRCoverPage"/>
              <w:tabs>
                <w:tab w:val="right" w:pos="2893"/>
              </w:tabs>
              <w:spacing w:after="0"/>
              <w:rPr>
                <w:noProof/>
                <w:kern w:val="2"/>
              </w:rPr>
            </w:pPr>
          </w:p>
        </w:tc>
        <w:tc>
          <w:tcPr>
            <w:tcW w:w="3401" w:type="dxa"/>
            <w:gridSpan w:val="3"/>
            <w:tcBorders>
              <w:top w:val="nil"/>
              <w:left w:val="nil"/>
              <w:bottom w:val="nil"/>
              <w:right w:val="single" w:sz="4" w:space="0" w:color="auto"/>
            </w:tcBorders>
          </w:tcPr>
          <w:p w14:paraId="2DB15DE7" w14:textId="77777777" w:rsidR="00D8408C" w:rsidRDefault="00D8408C">
            <w:pPr>
              <w:pStyle w:val="CRCoverPage"/>
              <w:spacing w:after="0"/>
              <w:ind w:left="99"/>
              <w:rPr>
                <w:noProof/>
                <w:kern w:val="2"/>
              </w:rPr>
            </w:pPr>
          </w:p>
        </w:tc>
      </w:tr>
      <w:tr w:rsidR="00D8408C" w14:paraId="6B0B015E" w14:textId="77777777" w:rsidTr="00D8408C">
        <w:tc>
          <w:tcPr>
            <w:tcW w:w="2694" w:type="dxa"/>
            <w:gridSpan w:val="2"/>
            <w:tcBorders>
              <w:top w:val="nil"/>
              <w:left w:val="single" w:sz="4" w:space="0" w:color="auto"/>
              <w:bottom w:val="nil"/>
              <w:right w:val="nil"/>
            </w:tcBorders>
            <w:hideMark/>
          </w:tcPr>
          <w:p w14:paraId="3C701EFA" w14:textId="77777777" w:rsidR="00D8408C" w:rsidRDefault="00D8408C">
            <w:pPr>
              <w:pStyle w:val="CRCoverPage"/>
              <w:tabs>
                <w:tab w:val="right" w:pos="2184"/>
              </w:tabs>
              <w:spacing w:after="0"/>
              <w:rPr>
                <w:b/>
                <w:i/>
                <w:noProof/>
                <w:kern w:val="2"/>
              </w:rPr>
            </w:pPr>
            <w:r>
              <w:rPr>
                <w:b/>
                <w:i/>
                <w:noProof/>
                <w:kern w:val="2"/>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4612AD2" w14:textId="77777777" w:rsidR="00D8408C" w:rsidRDefault="00D8408C">
            <w:pPr>
              <w:pStyle w:val="CRCoverPage"/>
              <w:spacing w:after="0"/>
              <w:jc w:val="center"/>
              <w:rPr>
                <w:b/>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B49781" w14:textId="77777777" w:rsidR="00D8408C" w:rsidRDefault="00D8408C">
            <w:pPr>
              <w:pStyle w:val="CRCoverPage"/>
              <w:spacing w:after="0"/>
              <w:jc w:val="center"/>
              <w:rPr>
                <w:b/>
                <w:caps/>
                <w:noProof/>
                <w:kern w:val="2"/>
              </w:rPr>
            </w:pPr>
            <w:r>
              <w:rPr>
                <w:b/>
                <w:caps/>
                <w:noProof/>
                <w:kern w:val="2"/>
              </w:rPr>
              <w:t>X</w:t>
            </w:r>
          </w:p>
        </w:tc>
        <w:tc>
          <w:tcPr>
            <w:tcW w:w="2977" w:type="dxa"/>
            <w:gridSpan w:val="4"/>
            <w:hideMark/>
          </w:tcPr>
          <w:p w14:paraId="4124E1D7" w14:textId="77777777" w:rsidR="00D8408C" w:rsidRDefault="00D8408C">
            <w:pPr>
              <w:pStyle w:val="CRCoverPage"/>
              <w:tabs>
                <w:tab w:val="right" w:pos="2893"/>
              </w:tabs>
              <w:spacing w:after="0"/>
              <w:rPr>
                <w:noProof/>
                <w:kern w:val="2"/>
              </w:rPr>
            </w:pPr>
            <w:r>
              <w:rPr>
                <w:noProof/>
                <w:kern w:val="2"/>
              </w:rPr>
              <w:t xml:space="preserve"> Other core specifications</w:t>
            </w:r>
            <w:r>
              <w:rPr>
                <w:noProof/>
                <w:kern w:val="2"/>
              </w:rPr>
              <w:tab/>
            </w:r>
          </w:p>
        </w:tc>
        <w:tc>
          <w:tcPr>
            <w:tcW w:w="3401" w:type="dxa"/>
            <w:gridSpan w:val="3"/>
            <w:tcBorders>
              <w:top w:val="nil"/>
              <w:left w:val="nil"/>
              <w:bottom w:val="nil"/>
              <w:right w:val="single" w:sz="4" w:space="0" w:color="auto"/>
            </w:tcBorders>
            <w:shd w:val="pct30" w:color="FFFF00" w:fill="auto"/>
            <w:hideMark/>
          </w:tcPr>
          <w:p w14:paraId="3EF8D4DD" w14:textId="77777777" w:rsidR="00D8408C" w:rsidRDefault="00D8408C">
            <w:pPr>
              <w:pStyle w:val="CRCoverPage"/>
              <w:spacing w:after="0"/>
              <w:ind w:left="99"/>
              <w:rPr>
                <w:noProof/>
                <w:kern w:val="2"/>
              </w:rPr>
            </w:pPr>
            <w:r>
              <w:rPr>
                <w:noProof/>
                <w:kern w:val="2"/>
              </w:rPr>
              <w:t xml:space="preserve">TS/TR … CR ... </w:t>
            </w:r>
          </w:p>
        </w:tc>
      </w:tr>
      <w:tr w:rsidR="00D8408C" w14:paraId="310C322F" w14:textId="77777777" w:rsidTr="00D8408C">
        <w:tc>
          <w:tcPr>
            <w:tcW w:w="2694" w:type="dxa"/>
            <w:gridSpan w:val="2"/>
            <w:tcBorders>
              <w:top w:val="nil"/>
              <w:left w:val="single" w:sz="4" w:space="0" w:color="auto"/>
              <w:bottom w:val="nil"/>
              <w:right w:val="nil"/>
            </w:tcBorders>
            <w:hideMark/>
          </w:tcPr>
          <w:p w14:paraId="2040603F" w14:textId="77777777" w:rsidR="00D8408C" w:rsidRDefault="00D8408C">
            <w:pPr>
              <w:pStyle w:val="CRCoverPage"/>
              <w:spacing w:after="0"/>
              <w:rPr>
                <w:b/>
                <w:i/>
                <w:noProof/>
                <w:kern w:val="2"/>
              </w:rPr>
            </w:pPr>
            <w:r>
              <w:rPr>
                <w:b/>
                <w:i/>
                <w:noProof/>
                <w:kern w:val="2"/>
              </w:rPr>
              <w:t>affected:</w:t>
            </w:r>
          </w:p>
        </w:tc>
        <w:tc>
          <w:tcPr>
            <w:tcW w:w="284" w:type="dxa"/>
            <w:tcBorders>
              <w:top w:val="single" w:sz="4" w:space="0" w:color="auto"/>
              <w:left w:val="single" w:sz="4" w:space="0" w:color="auto"/>
              <w:bottom w:val="single" w:sz="4" w:space="0" w:color="auto"/>
              <w:right w:val="nil"/>
            </w:tcBorders>
            <w:shd w:val="pct25" w:color="FFFF00" w:fill="auto"/>
          </w:tcPr>
          <w:p w14:paraId="60B91658" w14:textId="77777777" w:rsidR="00D8408C" w:rsidRDefault="00D8408C">
            <w:pPr>
              <w:pStyle w:val="CRCoverPage"/>
              <w:spacing w:after="0"/>
              <w:jc w:val="center"/>
              <w:rPr>
                <w:b/>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9B166B" w14:textId="77777777" w:rsidR="00D8408C" w:rsidRDefault="00D8408C">
            <w:pPr>
              <w:pStyle w:val="CRCoverPage"/>
              <w:spacing w:after="0"/>
              <w:jc w:val="center"/>
              <w:rPr>
                <w:b/>
                <w:caps/>
                <w:noProof/>
                <w:kern w:val="2"/>
              </w:rPr>
            </w:pPr>
            <w:r>
              <w:rPr>
                <w:b/>
                <w:caps/>
                <w:noProof/>
                <w:kern w:val="2"/>
              </w:rPr>
              <w:t>X</w:t>
            </w:r>
          </w:p>
        </w:tc>
        <w:tc>
          <w:tcPr>
            <w:tcW w:w="2977" w:type="dxa"/>
            <w:gridSpan w:val="4"/>
            <w:hideMark/>
          </w:tcPr>
          <w:p w14:paraId="53B7E8A7" w14:textId="77777777" w:rsidR="00D8408C" w:rsidRDefault="00D8408C">
            <w:pPr>
              <w:pStyle w:val="CRCoverPage"/>
              <w:spacing w:after="0"/>
              <w:rPr>
                <w:noProof/>
                <w:kern w:val="2"/>
              </w:rPr>
            </w:pPr>
            <w:r>
              <w:rPr>
                <w:noProof/>
                <w:kern w:val="2"/>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652A14" w14:textId="77777777" w:rsidR="00D8408C" w:rsidRDefault="00D8408C">
            <w:pPr>
              <w:pStyle w:val="CRCoverPage"/>
              <w:spacing w:after="0"/>
              <w:ind w:left="99"/>
              <w:rPr>
                <w:noProof/>
                <w:kern w:val="2"/>
              </w:rPr>
            </w:pPr>
            <w:r>
              <w:rPr>
                <w:noProof/>
                <w:kern w:val="2"/>
              </w:rPr>
              <w:t xml:space="preserve">TS/TR ... CR ... </w:t>
            </w:r>
          </w:p>
        </w:tc>
      </w:tr>
      <w:tr w:rsidR="00D8408C" w14:paraId="7A05CD9A" w14:textId="77777777" w:rsidTr="00D8408C">
        <w:tc>
          <w:tcPr>
            <w:tcW w:w="2694" w:type="dxa"/>
            <w:gridSpan w:val="2"/>
            <w:tcBorders>
              <w:top w:val="nil"/>
              <w:left w:val="single" w:sz="4" w:space="0" w:color="auto"/>
              <w:bottom w:val="nil"/>
              <w:right w:val="nil"/>
            </w:tcBorders>
            <w:hideMark/>
          </w:tcPr>
          <w:p w14:paraId="3BEE04A6" w14:textId="77777777" w:rsidR="00D8408C" w:rsidRDefault="00D8408C">
            <w:pPr>
              <w:pStyle w:val="CRCoverPage"/>
              <w:spacing w:after="0"/>
              <w:rPr>
                <w:b/>
                <w:i/>
                <w:noProof/>
                <w:kern w:val="2"/>
              </w:rPr>
            </w:pPr>
            <w:r>
              <w:rPr>
                <w:b/>
                <w:i/>
                <w:noProof/>
                <w:kern w:val="2"/>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352A66" w14:textId="77777777" w:rsidR="00D8408C" w:rsidRDefault="00D8408C">
            <w:pPr>
              <w:pStyle w:val="CRCoverPage"/>
              <w:spacing w:after="0"/>
              <w:jc w:val="center"/>
              <w:rPr>
                <w:b/>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A85994" w14:textId="77777777" w:rsidR="00D8408C" w:rsidRDefault="00D8408C">
            <w:pPr>
              <w:pStyle w:val="CRCoverPage"/>
              <w:spacing w:after="0"/>
              <w:jc w:val="center"/>
              <w:rPr>
                <w:b/>
                <w:caps/>
                <w:noProof/>
                <w:kern w:val="2"/>
              </w:rPr>
            </w:pPr>
            <w:r>
              <w:rPr>
                <w:b/>
                <w:caps/>
                <w:noProof/>
                <w:kern w:val="2"/>
              </w:rPr>
              <w:t>X</w:t>
            </w:r>
          </w:p>
        </w:tc>
        <w:tc>
          <w:tcPr>
            <w:tcW w:w="2977" w:type="dxa"/>
            <w:gridSpan w:val="4"/>
            <w:hideMark/>
          </w:tcPr>
          <w:p w14:paraId="7C816A63" w14:textId="77777777" w:rsidR="00D8408C" w:rsidRDefault="00D8408C">
            <w:pPr>
              <w:pStyle w:val="CRCoverPage"/>
              <w:spacing w:after="0"/>
              <w:rPr>
                <w:noProof/>
                <w:kern w:val="2"/>
              </w:rPr>
            </w:pPr>
            <w:r>
              <w:rPr>
                <w:noProof/>
                <w:kern w:val="2"/>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BDB6030" w14:textId="77777777" w:rsidR="00D8408C" w:rsidRDefault="00D8408C">
            <w:pPr>
              <w:pStyle w:val="CRCoverPage"/>
              <w:spacing w:after="0"/>
              <w:ind w:left="99"/>
              <w:rPr>
                <w:noProof/>
                <w:kern w:val="2"/>
              </w:rPr>
            </w:pPr>
            <w:r>
              <w:rPr>
                <w:noProof/>
                <w:kern w:val="2"/>
              </w:rPr>
              <w:t xml:space="preserve">TS/TR ... CR ... </w:t>
            </w:r>
          </w:p>
        </w:tc>
      </w:tr>
      <w:tr w:rsidR="00D8408C" w14:paraId="7D98FB6E" w14:textId="77777777" w:rsidTr="00D8408C">
        <w:tc>
          <w:tcPr>
            <w:tcW w:w="2694" w:type="dxa"/>
            <w:gridSpan w:val="2"/>
            <w:tcBorders>
              <w:top w:val="nil"/>
              <w:left w:val="single" w:sz="4" w:space="0" w:color="auto"/>
              <w:bottom w:val="nil"/>
              <w:right w:val="nil"/>
            </w:tcBorders>
          </w:tcPr>
          <w:p w14:paraId="4BAD87AD" w14:textId="77777777" w:rsidR="00D8408C" w:rsidRDefault="00D8408C">
            <w:pPr>
              <w:pStyle w:val="CRCoverPage"/>
              <w:spacing w:after="0"/>
              <w:rPr>
                <w:b/>
                <w:i/>
                <w:noProof/>
                <w:kern w:val="2"/>
              </w:rPr>
            </w:pPr>
          </w:p>
        </w:tc>
        <w:tc>
          <w:tcPr>
            <w:tcW w:w="6946" w:type="dxa"/>
            <w:gridSpan w:val="9"/>
            <w:tcBorders>
              <w:top w:val="nil"/>
              <w:left w:val="nil"/>
              <w:bottom w:val="nil"/>
              <w:right w:val="single" w:sz="4" w:space="0" w:color="auto"/>
            </w:tcBorders>
          </w:tcPr>
          <w:p w14:paraId="5B3AE611" w14:textId="77777777" w:rsidR="00D8408C" w:rsidRDefault="00D8408C">
            <w:pPr>
              <w:pStyle w:val="CRCoverPage"/>
              <w:spacing w:after="0"/>
              <w:rPr>
                <w:noProof/>
                <w:kern w:val="2"/>
              </w:rPr>
            </w:pPr>
          </w:p>
        </w:tc>
      </w:tr>
      <w:tr w:rsidR="00D8408C" w14:paraId="5E9F03B2" w14:textId="77777777" w:rsidTr="00D8408C">
        <w:tc>
          <w:tcPr>
            <w:tcW w:w="2694" w:type="dxa"/>
            <w:gridSpan w:val="2"/>
            <w:tcBorders>
              <w:top w:val="nil"/>
              <w:left w:val="single" w:sz="4" w:space="0" w:color="auto"/>
              <w:bottom w:val="single" w:sz="4" w:space="0" w:color="auto"/>
              <w:right w:val="nil"/>
            </w:tcBorders>
            <w:hideMark/>
          </w:tcPr>
          <w:p w14:paraId="70F2A252" w14:textId="77777777" w:rsidR="00D8408C" w:rsidRDefault="00D8408C">
            <w:pPr>
              <w:pStyle w:val="CRCoverPage"/>
              <w:tabs>
                <w:tab w:val="right" w:pos="2184"/>
              </w:tabs>
              <w:spacing w:after="0"/>
              <w:rPr>
                <w:b/>
                <w:i/>
                <w:noProof/>
                <w:kern w:val="2"/>
              </w:rPr>
            </w:pPr>
            <w:r>
              <w:rPr>
                <w:b/>
                <w:i/>
                <w:noProof/>
                <w:kern w:val="2"/>
              </w:rPr>
              <w:t>Other comments:</w:t>
            </w:r>
          </w:p>
        </w:tc>
        <w:tc>
          <w:tcPr>
            <w:tcW w:w="6946" w:type="dxa"/>
            <w:gridSpan w:val="9"/>
            <w:tcBorders>
              <w:top w:val="nil"/>
              <w:left w:val="nil"/>
              <w:bottom w:val="single" w:sz="4" w:space="0" w:color="auto"/>
              <w:right w:val="single" w:sz="4" w:space="0" w:color="auto"/>
            </w:tcBorders>
            <w:shd w:val="pct30" w:color="FFFF00" w:fill="auto"/>
          </w:tcPr>
          <w:p w14:paraId="274A0B44" w14:textId="77777777" w:rsidR="00D8408C" w:rsidRDefault="00D8408C">
            <w:pPr>
              <w:pStyle w:val="CRCoverPage"/>
              <w:spacing w:after="0"/>
              <w:ind w:left="100"/>
              <w:rPr>
                <w:noProof/>
                <w:kern w:val="2"/>
              </w:rPr>
            </w:pPr>
          </w:p>
        </w:tc>
      </w:tr>
      <w:tr w:rsidR="00D8408C" w14:paraId="4F0D9380" w14:textId="77777777" w:rsidTr="00D8408C">
        <w:tc>
          <w:tcPr>
            <w:tcW w:w="2694" w:type="dxa"/>
            <w:gridSpan w:val="2"/>
            <w:tcBorders>
              <w:top w:val="single" w:sz="4" w:space="0" w:color="auto"/>
              <w:left w:val="nil"/>
              <w:bottom w:val="single" w:sz="4" w:space="0" w:color="auto"/>
              <w:right w:val="nil"/>
            </w:tcBorders>
          </w:tcPr>
          <w:p w14:paraId="155DB542" w14:textId="77777777" w:rsidR="00D8408C" w:rsidRDefault="00D8408C">
            <w:pPr>
              <w:pStyle w:val="CRCoverPage"/>
              <w:tabs>
                <w:tab w:val="right" w:pos="2184"/>
              </w:tabs>
              <w:spacing w:after="0"/>
              <w:rPr>
                <w:b/>
                <w:i/>
                <w:noProof/>
                <w:kern w:val="2"/>
                <w:sz w:val="8"/>
                <w:szCs w:val="8"/>
              </w:rPr>
            </w:pPr>
          </w:p>
        </w:tc>
        <w:tc>
          <w:tcPr>
            <w:tcW w:w="6946" w:type="dxa"/>
            <w:gridSpan w:val="9"/>
            <w:tcBorders>
              <w:top w:val="single" w:sz="4" w:space="0" w:color="auto"/>
              <w:left w:val="nil"/>
              <w:bottom w:val="single" w:sz="4" w:space="0" w:color="auto"/>
              <w:right w:val="nil"/>
            </w:tcBorders>
            <w:shd w:val="solid" w:color="FFFFFF" w:fill="auto"/>
          </w:tcPr>
          <w:p w14:paraId="46FF668A" w14:textId="77777777" w:rsidR="00D8408C" w:rsidRDefault="00D8408C">
            <w:pPr>
              <w:pStyle w:val="CRCoverPage"/>
              <w:spacing w:after="0"/>
              <w:ind w:left="100"/>
              <w:rPr>
                <w:noProof/>
                <w:kern w:val="2"/>
                <w:sz w:val="8"/>
                <w:szCs w:val="8"/>
              </w:rPr>
            </w:pPr>
          </w:p>
        </w:tc>
      </w:tr>
      <w:tr w:rsidR="00D8408C" w14:paraId="5A005AC5" w14:textId="77777777" w:rsidTr="00D8408C">
        <w:tc>
          <w:tcPr>
            <w:tcW w:w="2694" w:type="dxa"/>
            <w:gridSpan w:val="2"/>
            <w:tcBorders>
              <w:top w:val="single" w:sz="4" w:space="0" w:color="auto"/>
              <w:left w:val="single" w:sz="4" w:space="0" w:color="auto"/>
              <w:bottom w:val="single" w:sz="4" w:space="0" w:color="auto"/>
              <w:right w:val="nil"/>
            </w:tcBorders>
            <w:hideMark/>
          </w:tcPr>
          <w:p w14:paraId="56E06765" w14:textId="77777777" w:rsidR="00D8408C" w:rsidRDefault="00D8408C">
            <w:pPr>
              <w:pStyle w:val="CRCoverPage"/>
              <w:tabs>
                <w:tab w:val="right" w:pos="2184"/>
              </w:tabs>
              <w:spacing w:after="0"/>
              <w:rPr>
                <w:b/>
                <w:i/>
                <w:noProof/>
                <w:kern w:val="2"/>
              </w:rPr>
            </w:pPr>
            <w:r>
              <w:rPr>
                <w:b/>
                <w:i/>
                <w:noProof/>
                <w:kern w:val="2"/>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79EB7BFC" w14:textId="77777777" w:rsidR="00D8408C" w:rsidRDefault="00D8408C">
            <w:pPr>
              <w:pStyle w:val="CRCoverPage"/>
              <w:spacing w:after="0"/>
              <w:ind w:leftChars="28" w:left="56"/>
              <w:rPr>
                <w:kern w:val="2"/>
              </w:rPr>
            </w:pPr>
            <w:r>
              <w:rPr>
                <w:kern w:val="2"/>
              </w:rPr>
              <w:t xml:space="preserve">V0: </w:t>
            </w:r>
            <w:hyperlink r:id="rId13" w:history="1">
              <w:r>
                <w:rPr>
                  <w:rStyle w:val="ad"/>
                  <w:kern w:val="2"/>
                </w:rPr>
                <w:t>R3-XXXXXX</w:t>
              </w:r>
            </w:hyperlink>
            <w:r>
              <w:rPr>
                <w:kern w:val="2"/>
              </w:rPr>
              <w:t>, document creation.</w:t>
            </w:r>
          </w:p>
        </w:tc>
      </w:tr>
    </w:tbl>
    <w:p w14:paraId="5AA72AE1" w14:textId="77777777" w:rsidR="00D8408C" w:rsidRDefault="00D8408C" w:rsidP="00D8408C">
      <w:pPr>
        <w:pStyle w:val="CRCoverPage"/>
        <w:spacing w:after="0"/>
        <w:rPr>
          <w:noProof/>
          <w:sz w:val="8"/>
          <w:szCs w:val="8"/>
        </w:rPr>
      </w:pPr>
    </w:p>
    <w:p w14:paraId="5A24E87B" w14:textId="77777777" w:rsidR="00D8408C" w:rsidRDefault="00D8408C" w:rsidP="00D8408C">
      <w:pPr>
        <w:spacing w:after="0"/>
        <w:rPr>
          <w:noProof/>
        </w:rPr>
        <w:sectPr w:rsidR="00D8408C">
          <w:footnotePr>
            <w:numRestart w:val="eachSect"/>
          </w:footnotePr>
          <w:pgSz w:w="11907" w:h="16840"/>
          <w:pgMar w:top="1418" w:right="1134" w:bottom="1134" w:left="1134" w:header="680" w:footer="567" w:gutter="0"/>
          <w:cols w:space="720"/>
        </w:sectPr>
      </w:pPr>
    </w:p>
    <w:p w14:paraId="54F7A25B" w14:textId="77777777" w:rsidR="00D8408C" w:rsidRDefault="00D8408C" w:rsidP="00D8408C">
      <w:pPr>
        <w:pStyle w:val="FirstChange"/>
        <w:tabs>
          <w:tab w:val="center" w:pos="4819"/>
          <w:tab w:val="left" w:pos="8174"/>
        </w:tabs>
        <w:jc w:val="left"/>
      </w:pPr>
      <w:bookmarkStart w:id="130" w:name="OLE_LINK98"/>
      <w:bookmarkStart w:id="131" w:name="OLE_LINK99"/>
      <w:r>
        <w:lastRenderedPageBreak/>
        <w:tab/>
      </w:r>
      <w:r>
        <w:rPr>
          <w:highlight w:val="yellow"/>
        </w:rPr>
        <w:t xml:space="preserve">&lt;&lt;&lt;&lt;&lt;&lt;&lt;&lt;&lt;&lt;&lt;&lt;&lt;&lt;&lt;&lt;&lt;&lt;&lt; </w:t>
      </w:r>
      <w:r>
        <w:rPr>
          <w:highlight w:val="yellow"/>
          <w:lang w:eastAsia="zh-CN"/>
        </w:rPr>
        <w:t>Changes Begin</w:t>
      </w:r>
      <w:r>
        <w:rPr>
          <w:highlight w:val="yellow"/>
        </w:rPr>
        <w:t xml:space="preserve"> &gt;&gt;&gt;&gt;&gt;&gt;&gt;&gt;&gt;&gt;&gt;&gt;&gt;&gt;&gt;&gt;&gt;&gt;&gt;&gt;</w:t>
      </w:r>
    </w:p>
    <w:p w14:paraId="3A867E6B" w14:textId="77777777" w:rsidR="00EC336E" w:rsidRPr="00367E0D" w:rsidRDefault="00EC336E" w:rsidP="00EC336E">
      <w:pPr>
        <w:pStyle w:val="41"/>
      </w:pPr>
      <w:bookmarkStart w:id="132" w:name="_Hlk44338765"/>
      <w:bookmarkStart w:id="133" w:name="_Toc5641443"/>
      <w:bookmarkStart w:id="134" w:name="_Toc45652437"/>
      <w:bookmarkStart w:id="135" w:name="_Toc45658869"/>
      <w:bookmarkStart w:id="136" w:name="_Toc45720689"/>
      <w:bookmarkStart w:id="137" w:name="_Toc45798567"/>
      <w:bookmarkStart w:id="138" w:name="_Toc45897956"/>
      <w:bookmarkStart w:id="139" w:name="_Toc51746160"/>
      <w:bookmarkStart w:id="140" w:name="_Toc64446424"/>
      <w:bookmarkEnd w:id="130"/>
      <w:bookmarkEnd w:id="131"/>
      <w:r w:rsidRPr="00367E0D">
        <w:t>9.3.1.</w:t>
      </w:r>
      <w:bookmarkEnd w:id="132"/>
      <w:r>
        <w:t>169</w:t>
      </w:r>
      <w:r w:rsidRPr="00367E0D">
        <w:tab/>
        <w:t>MDT Configuration</w:t>
      </w:r>
      <w:bookmarkEnd w:id="133"/>
      <w:r w:rsidRPr="00367E0D">
        <w:t>-NR</w:t>
      </w:r>
      <w:bookmarkEnd w:id="134"/>
      <w:bookmarkEnd w:id="135"/>
      <w:bookmarkEnd w:id="136"/>
      <w:bookmarkEnd w:id="137"/>
      <w:bookmarkEnd w:id="138"/>
      <w:bookmarkEnd w:id="139"/>
      <w:bookmarkEnd w:id="140"/>
    </w:p>
    <w:p w14:paraId="54ACB1B3" w14:textId="77777777" w:rsidR="00EC336E" w:rsidRPr="00C141CE" w:rsidRDefault="00EC336E" w:rsidP="00EC336E">
      <w:pPr>
        <w:rPr>
          <w:rFonts w:eastAsia="宋体"/>
          <w:lang w:eastAsia="zh-CN"/>
        </w:rPr>
      </w:pPr>
      <w:r w:rsidRPr="00C141CE">
        <w:rPr>
          <w:rFonts w:eastAsia="宋体"/>
          <w:lang w:eastAsia="zh-CN"/>
        </w:rPr>
        <w:t>Th</w:t>
      </w:r>
      <w:r>
        <w:rPr>
          <w:rFonts w:eastAsia="宋体"/>
          <w:lang w:eastAsia="zh-CN"/>
        </w:rPr>
        <w:t>is</w:t>
      </w:r>
      <w:r w:rsidRPr="00C141CE">
        <w:rPr>
          <w:rFonts w:eastAsia="宋体"/>
          <w:lang w:eastAsia="zh-CN"/>
        </w:rPr>
        <w:t xml:space="preserve">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C336E" w:rsidRPr="00C141CE" w14:paraId="4EDAF690"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002A1046" w14:textId="77777777" w:rsidR="00EC336E" w:rsidRPr="00C141CE" w:rsidRDefault="00EC336E" w:rsidP="00F85BC7">
            <w:pPr>
              <w:pStyle w:val="TAH"/>
              <w:rPr>
                <w:rFonts w:eastAsia="宋体"/>
                <w:lang w:eastAsia="ja-JP"/>
              </w:rPr>
            </w:pPr>
            <w:bookmarkStart w:id="141" w:name="_Hlk71271010"/>
            <w:r w:rsidRPr="00C141CE">
              <w:rPr>
                <w:rFonts w:eastAsia="宋体"/>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8BF04A6" w14:textId="77777777" w:rsidR="00EC336E" w:rsidRPr="00C141CE" w:rsidRDefault="00EC336E" w:rsidP="00F85BC7">
            <w:pPr>
              <w:pStyle w:val="TAH"/>
              <w:rPr>
                <w:rFonts w:eastAsia="宋体"/>
                <w:lang w:eastAsia="ja-JP"/>
              </w:rPr>
            </w:pPr>
            <w:r w:rsidRPr="00C141CE">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3224F7E" w14:textId="77777777" w:rsidR="00EC336E" w:rsidRPr="00C141CE" w:rsidRDefault="00EC336E" w:rsidP="00F85BC7">
            <w:pPr>
              <w:pStyle w:val="TAH"/>
              <w:rPr>
                <w:rFonts w:eastAsia="宋体"/>
                <w:lang w:eastAsia="ja-JP"/>
              </w:rPr>
            </w:pPr>
            <w:r w:rsidRPr="00C141CE">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565047F3" w14:textId="77777777" w:rsidR="00EC336E" w:rsidRPr="00C141CE" w:rsidRDefault="00EC336E" w:rsidP="00F85BC7">
            <w:pPr>
              <w:pStyle w:val="TAH"/>
              <w:rPr>
                <w:rFonts w:eastAsia="宋体"/>
                <w:lang w:eastAsia="ja-JP"/>
              </w:rPr>
            </w:pPr>
            <w:r w:rsidRPr="00C141CE">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60E51171" w14:textId="77777777" w:rsidR="00EC336E" w:rsidRPr="00C141CE" w:rsidRDefault="00EC336E" w:rsidP="00F85BC7">
            <w:pPr>
              <w:pStyle w:val="TAH"/>
              <w:rPr>
                <w:rFonts w:eastAsia="宋体"/>
                <w:lang w:eastAsia="ja-JP"/>
              </w:rPr>
            </w:pPr>
            <w:r w:rsidRPr="00C141CE">
              <w:rPr>
                <w:rFonts w:eastAsia="宋体"/>
                <w:lang w:eastAsia="ja-JP"/>
              </w:rPr>
              <w:t>Semantics description</w:t>
            </w:r>
          </w:p>
        </w:tc>
      </w:tr>
      <w:tr w:rsidR="00EC336E" w:rsidRPr="00C141CE" w14:paraId="0A2D0CE8"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4131DC56" w14:textId="77777777" w:rsidR="00EC336E" w:rsidRPr="00C141CE" w:rsidRDefault="00EC336E" w:rsidP="00F85BC7">
            <w:pPr>
              <w:pStyle w:val="TAL"/>
              <w:rPr>
                <w:rFonts w:eastAsia="宋体"/>
                <w:lang w:eastAsia="ja-JP"/>
              </w:rPr>
            </w:pPr>
            <w:r w:rsidRPr="00C141CE">
              <w:rPr>
                <w:rFonts w:eastAsia="宋体"/>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30DEA9E8" w14:textId="77777777" w:rsidR="00EC336E" w:rsidRPr="00C141CE" w:rsidRDefault="00EC336E" w:rsidP="00F85BC7">
            <w:pPr>
              <w:pStyle w:val="TAL"/>
              <w:rPr>
                <w:rFonts w:eastAsia="宋体"/>
                <w:lang w:eastAsia="zh-CN"/>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928FAE0" w14:textId="77777777" w:rsidR="00EC336E" w:rsidRPr="00C141CE" w:rsidRDefault="00EC336E" w:rsidP="00F85BC7">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42D5C28" w14:textId="77777777" w:rsidR="00EC336E" w:rsidRPr="00C141CE" w:rsidRDefault="00EC336E" w:rsidP="00F85BC7">
            <w:pPr>
              <w:pStyle w:val="TAL"/>
              <w:rPr>
                <w:rFonts w:eastAsia="宋体"/>
                <w:lang w:eastAsia="ja-JP"/>
              </w:rPr>
            </w:pPr>
            <w:r w:rsidRPr="00C141CE">
              <w:rPr>
                <w:rFonts w:eastAsia="宋体"/>
                <w:lang w:eastAsia="ja-JP"/>
              </w:rPr>
              <w:t>ENUMERATED</w:t>
            </w:r>
            <w:r>
              <w:rPr>
                <w:rFonts w:eastAsia="宋体"/>
                <w:lang w:eastAsia="ja-JP"/>
              </w:rPr>
              <w:t xml:space="preserve"> </w:t>
            </w:r>
            <w:r w:rsidRPr="00C141CE">
              <w:rPr>
                <w:rFonts w:eastAsia="宋体"/>
                <w:lang w:eastAsia="ja-JP"/>
              </w:rPr>
              <w:t>(Immediate MDT only</w:t>
            </w:r>
            <w:r w:rsidRPr="00C141CE">
              <w:rPr>
                <w:rFonts w:eastAsia="宋体"/>
                <w:lang w:eastAsia="zh-CN"/>
              </w:rPr>
              <w:t xml:space="preserve">, </w:t>
            </w:r>
            <w:r w:rsidRPr="00C141CE">
              <w:rPr>
                <w:rFonts w:eastAsia="宋体"/>
                <w:lang w:eastAsia="ja-JP"/>
              </w:rPr>
              <w:t>Logged MDT only, Immediate MDT and Trace</w:t>
            </w:r>
            <w:r w:rsidRPr="00C141CE">
              <w:rPr>
                <w:rFonts w:eastAsia="宋体"/>
                <w:lang w:eastAsia="zh-CN"/>
              </w:rPr>
              <w:t>,</w:t>
            </w:r>
            <w:r>
              <w:rPr>
                <w:rFonts w:eastAsia="宋体"/>
                <w:lang w:eastAsia="zh-CN"/>
              </w:rPr>
              <w:t xml:space="preserve"> </w:t>
            </w:r>
            <w:r w:rsidRPr="00C141CE">
              <w:rPr>
                <w:rFonts w:eastAsia="宋体"/>
                <w:lang w:eastAsia="zh-CN"/>
              </w:rPr>
              <w:t>…</w:t>
            </w:r>
            <w:r w:rsidRPr="00C141CE">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3B35633E" w14:textId="77777777" w:rsidR="00EC336E" w:rsidRPr="00D134DD" w:rsidRDefault="00EC336E" w:rsidP="00F85BC7">
            <w:pPr>
              <w:pStyle w:val="TAL"/>
              <w:rPr>
                <w:rFonts w:eastAsia="宋体"/>
                <w:lang w:eastAsia="ja-JP"/>
              </w:rPr>
            </w:pPr>
          </w:p>
        </w:tc>
      </w:tr>
      <w:tr w:rsidR="00EC336E" w:rsidRPr="00C141CE" w14:paraId="59226684"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7D54C96A" w14:textId="77777777" w:rsidR="00EC336E" w:rsidRPr="00C141CE" w:rsidRDefault="00EC336E" w:rsidP="00F85BC7">
            <w:pPr>
              <w:pStyle w:val="TAL"/>
              <w:rPr>
                <w:rFonts w:eastAsia="宋体"/>
                <w:lang w:eastAsia="ja-JP"/>
              </w:rPr>
            </w:pPr>
            <w:r w:rsidRPr="00C141CE">
              <w:rPr>
                <w:rFonts w:eastAsia="宋体"/>
                <w:lang w:eastAsia="ja-JP"/>
              </w:rPr>
              <w:t>CHOICE</w:t>
            </w:r>
            <w:r w:rsidRPr="00C141CE">
              <w:rPr>
                <w:rFonts w:eastAsia="宋体"/>
                <w:i/>
                <w:lang w:eastAsia="ja-JP"/>
              </w:rPr>
              <w:t xml:space="preserve"> </w:t>
            </w:r>
            <w:bookmarkStart w:id="142" w:name="OLE_LINK105"/>
            <w:bookmarkStart w:id="143" w:name="OLE_LINK106"/>
            <w:r w:rsidRPr="00C141CE">
              <w:rPr>
                <w:rFonts w:eastAsia="宋体"/>
                <w:i/>
                <w:lang w:eastAsia="ja-JP"/>
              </w:rPr>
              <w:t>Area</w:t>
            </w:r>
            <w:r w:rsidRPr="00C141CE">
              <w:rPr>
                <w:rFonts w:eastAsia="宋体"/>
                <w:i/>
                <w:lang w:eastAsia="zh-CN"/>
              </w:rPr>
              <w:t xml:space="preserve"> Scope of MDT</w:t>
            </w:r>
            <w:bookmarkEnd w:id="142"/>
            <w:bookmarkEnd w:id="143"/>
          </w:p>
        </w:tc>
        <w:tc>
          <w:tcPr>
            <w:tcW w:w="1020" w:type="dxa"/>
            <w:tcBorders>
              <w:top w:val="single" w:sz="4" w:space="0" w:color="auto"/>
              <w:left w:val="single" w:sz="4" w:space="0" w:color="auto"/>
              <w:bottom w:val="single" w:sz="4" w:space="0" w:color="auto"/>
              <w:right w:val="single" w:sz="4" w:space="0" w:color="auto"/>
            </w:tcBorders>
            <w:hideMark/>
          </w:tcPr>
          <w:p w14:paraId="38BFDCFF" w14:textId="77777777" w:rsidR="00EC336E" w:rsidRPr="00C141CE" w:rsidRDefault="00EC336E" w:rsidP="00F85BC7">
            <w:pPr>
              <w:pStyle w:val="TAL"/>
              <w:rPr>
                <w:rFonts w:eastAsia="宋体"/>
                <w:lang w:eastAsia="ja-JP"/>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38DF549" w14:textId="77777777" w:rsidR="00EC336E" w:rsidRPr="00C141CE" w:rsidRDefault="00EC336E" w:rsidP="00F85BC7">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6807B268" w14:textId="77777777" w:rsidR="00EC336E" w:rsidRPr="00C141CE" w:rsidRDefault="00EC336E" w:rsidP="00F85BC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0A54252A" w14:textId="77777777" w:rsidR="00EC336E" w:rsidRPr="00C141CE" w:rsidRDefault="00EC336E" w:rsidP="00F85BC7">
            <w:pPr>
              <w:pStyle w:val="TAL"/>
              <w:rPr>
                <w:rFonts w:eastAsia="宋体"/>
                <w:lang w:eastAsia="ja-JP"/>
              </w:rPr>
            </w:pPr>
          </w:p>
        </w:tc>
      </w:tr>
      <w:tr w:rsidR="00EC336E" w:rsidRPr="00C141CE" w14:paraId="14AC5E9C"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17C3C0E1" w14:textId="77777777" w:rsidR="00EC336E" w:rsidRPr="00C141CE" w:rsidRDefault="00EC336E" w:rsidP="00F85BC7">
            <w:pPr>
              <w:pStyle w:val="TAL"/>
              <w:ind w:left="74"/>
              <w:rPr>
                <w:rFonts w:eastAsia="宋体"/>
                <w:lang w:eastAsia="zh-CN"/>
              </w:rPr>
            </w:pPr>
            <w:r w:rsidRPr="00C141CE">
              <w:rPr>
                <w:rFonts w:eastAsia="宋体"/>
                <w:lang w:eastAsia="zh-CN"/>
              </w:rPr>
              <w:t>&gt;</w:t>
            </w:r>
            <w:r w:rsidRPr="00C141CE">
              <w:rPr>
                <w:rFonts w:eastAsia="宋体"/>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4BCB32EE" w14:textId="77777777" w:rsidR="00EC336E" w:rsidRPr="00C141CE" w:rsidRDefault="00EC336E" w:rsidP="00F85BC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4D6DC155"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069EB0CD" w14:textId="77777777" w:rsidR="00EC336E" w:rsidRPr="00C141CE" w:rsidRDefault="00EC336E" w:rsidP="00F85BC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10F15090" w14:textId="77777777" w:rsidR="00EC336E" w:rsidRPr="00C141CE" w:rsidRDefault="00EC336E" w:rsidP="00F85BC7">
            <w:pPr>
              <w:pStyle w:val="TAL"/>
              <w:rPr>
                <w:rFonts w:eastAsia="宋体"/>
                <w:bCs/>
                <w:lang w:eastAsia="zh-CN"/>
              </w:rPr>
            </w:pPr>
          </w:p>
        </w:tc>
      </w:tr>
      <w:tr w:rsidR="00EC336E" w:rsidRPr="00C141CE" w14:paraId="7A9472EB"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33B64649" w14:textId="77777777" w:rsidR="00EC336E" w:rsidRPr="00C141CE" w:rsidRDefault="00EC336E" w:rsidP="00F85BC7">
            <w:pPr>
              <w:pStyle w:val="TAL"/>
              <w:ind w:left="164"/>
              <w:rPr>
                <w:rFonts w:eastAsia="宋体"/>
                <w:iCs/>
                <w:lang w:eastAsia="zh-CN"/>
              </w:rPr>
            </w:pPr>
            <w:r w:rsidRPr="00C141CE">
              <w:rPr>
                <w:rFonts w:eastAsia="宋体"/>
                <w:iCs/>
                <w:lang w:eastAsia="ja-JP"/>
              </w:rPr>
              <w:t>&gt;</w:t>
            </w:r>
            <w:r w:rsidRPr="00C141CE">
              <w:rPr>
                <w:rFonts w:eastAsia="宋体"/>
                <w:iCs/>
                <w:lang w:eastAsia="zh-CN"/>
              </w:rPr>
              <w:t>&gt;</w:t>
            </w:r>
            <w:r w:rsidRPr="00C141CE">
              <w:rPr>
                <w:rFonts w:eastAsia="宋体"/>
                <w:b/>
                <w:iCs/>
                <w:lang w:eastAsia="ja-JP"/>
              </w:rPr>
              <w:t>Cell ID List</w:t>
            </w:r>
            <w:r w:rsidRPr="00C141CE">
              <w:rPr>
                <w:rFonts w:eastAsia="宋体"/>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72B34086" w14:textId="77777777" w:rsidR="00EC336E" w:rsidRPr="00C141CE" w:rsidRDefault="00EC336E" w:rsidP="00F85BC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61BF44FF" w14:textId="77777777" w:rsidR="00EC336E" w:rsidRPr="00C141CE" w:rsidRDefault="00EC336E" w:rsidP="00F85BC7">
            <w:pPr>
              <w:pStyle w:val="TAL"/>
              <w:rPr>
                <w:rFonts w:eastAsia="宋体"/>
                <w:bCs/>
                <w:lang w:eastAsia="ja-JP"/>
              </w:rPr>
            </w:pPr>
            <w:r w:rsidRPr="00C141CE">
              <w:rPr>
                <w:rFonts w:eastAsia="宋体"/>
                <w:i/>
                <w:lang w:eastAsia="zh-CN"/>
              </w:rPr>
              <w:t>1</w:t>
            </w:r>
            <w:r w:rsidRPr="00C141CE">
              <w:rPr>
                <w:rFonts w:eastAsia="宋体"/>
                <w:i/>
                <w:lang w:eastAsia="ja-JP"/>
              </w:rPr>
              <w:t>..&lt;</w:t>
            </w:r>
            <w:proofErr w:type="spellStart"/>
            <w:r w:rsidRPr="00C141CE">
              <w:rPr>
                <w:rFonts w:eastAsia="宋体"/>
                <w:i/>
                <w:lang w:eastAsia="ja-JP"/>
              </w:rPr>
              <w:t>maxnoofCellID</w:t>
            </w:r>
            <w:r w:rsidRPr="00C141CE">
              <w:rPr>
                <w:rFonts w:eastAsia="宋体"/>
                <w:i/>
                <w:lang w:eastAsia="zh-CN"/>
              </w:rPr>
              <w:t>forMDT</w:t>
            </w:r>
            <w:proofErr w:type="spellEnd"/>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1C6CF45" w14:textId="77777777" w:rsidR="00EC336E" w:rsidRPr="00C141CE" w:rsidRDefault="00EC336E" w:rsidP="00F85BC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430A3B5F" w14:textId="77777777" w:rsidR="00EC336E" w:rsidRPr="00C141CE" w:rsidRDefault="00EC336E" w:rsidP="00F85BC7">
            <w:pPr>
              <w:pStyle w:val="TAL"/>
              <w:rPr>
                <w:rFonts w:eastAsia="宋体"/>
                <w:bCs/>
                <w:lang w:eastAsia="zh-CN"/>
              </w:rPr>
            </w:pPr>
          </w:p>
        </w:tc>
      </w:tr>
      <w:tr w:rsidR="00EC336E" w:rsidRPr="00C141CE" w14:paraId="63C47B8E"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2C099630" w14:textId="77777777" w:rsidR="00EC336E" w:rsidRPr="00C141CE" w:rsidRDefault="00EC336E" w:rsidP="00F85BC7">
            <w:pPr>
              <w:pStyle w:val="TAL"/>
              <w:ind w:left="255"/>
              <w:rPr>
                <w:rFonts w:eastAsia="宋体"/>
                <w:iCs/>
                <w:lang w:eastAsia="ja-JP"/>
              </w:rPr>
            </w:pPr>
            <w:r w:rsidRPr="00C141CE">
              <w:rPr>
                <w:rFonts w:eastAsia="宋体"/>
                <w:iCs/>
                <w:lang w:eastAsia="ja-JP"/>
              </w:rPr>
              <w:t>&gt;&gt;</w:t>
            </w:r>
            <w:r w:rsidRPr="00C141CE">
              <w:rPr>
                <w:rFonts w:eastAsia="宋体"/>
                <w:iCs/>
                <w:lang w:eastAsia="zh-CN"/>
              </w:rPr>
              <w:t xml:space="preserve">&gt;NR </w:t>
            </w:r>
            <w:r w:rsidRPr="00C141CE">
              <w:rPr>
                <w:rFonts w:eastAsia="宋体"/>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06D369CF" w14:textId="77777777" w:rsidR="00EC336E" w:rsidRPr="00C141CE" w:rsidRDefault="00EC336E" w:rsidP="00F85BC7">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78EF0C7"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41B8068B" w14:textId="77777777" w:rsidR="00EC336E" w:rsidRPr="00C141CE" w:rsidRDefault="00EC336E" w:rsidP="00F85BC7">
            <w:pPr>
              <w:pStyle w:val="TAL"/>
              <w:rPr>
                <w:rFonts w:eastAsia="宋体"/>
                <w:lang w:eastAsia="ja-JP"/>
              </w:rPr>
            </w:pPr>
            <w:r w:rsidRPr="00C141CE">
              <w:rPr>
                <w:rFonts w:eastAsia="宋体"/>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4BDFCCE6" w14:textId="77777777" w:rsidR="00EC336E" w:rsidRPr="00C141CE" w:rsidRDefault="00EC336E" w:rsidP="00F85BC7">
            <w:pPr>
              <w:pStyle w:val="TAL"/>
              <w:rPr>
                <w:rFonts w:eastAsia="宋体"/>
                <w:bCs/>
                <w:lang w:eastAsia="zh-CN"/>
              </w:rPr>
            </w:pPr>
          </w:p>
        </w:tc>
      </w:tr>
      <w:tr w:rsidR="00EC336E" w:rsidRPr="00C141CE" w14:paraId="32AEA44D"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03C4D4ED" w14:textId="77777777" w:rsidR="00EC336E" w:rsidRPr="00C141CE" w:rsidRDefault="00EC336E" w:rsidP="00F85BC7">
            <w:pPr>
              <w:pStyle w:val="TAL"/>
              <w:ind w:left="74"/>
              <w:rPr>
                <w:rFonts w:eastAsia="宋体"/>
                <w:lang w:eastAsia="zh-CN"/>
              </w:rPr>
            </w:pPr>
            <w:r w:rsidRPr="00C141CE">
              <w:rPr>
                <w:rFonts w:eastAsia="宋体"/>
                <w:lang w:eastAsia="zh-CN"/>
              </w:rPr>
              <w:t>&gt;</w:t>
            </w:r>
            <w:r w:rsidRPr="00C141CE">
              <w:rPr>
                <w:rFonts w:eastAsia="宋体"/>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31292F83" w14:textId="77777777" w:rsidR="00EC336E" w:rsidRPr="00C141CE" w:rsidRDefault="00EC336E" w:rsidP="00F85BC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14107CE6"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579441E5" w14:textId="77777777" w:rsidR="00EC336E" w:rsidRPr="00C141CE" w:rsidRDefault="00EC336E" w:rsidP="00F85BC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6DB0CCD3" w14:textId="77777777" w:rsidR="00EC336E" w:rsidRPr="00C141CE" w:rsidRDefault="00EC336E" w:rsidP="00F85BC7">
            <w:pPr>
              <w:pStyle w:val="TAL"/>
              <w:rPr>
                <w:rFonts w:eastAsia="宋体"/>
                <w:bCs/>
                <w:lang w:eastAsia="zh-CN"/>
              </w:rPr>
            </w:pPr>
          </w:p>
        </w:tc>
      </w:tr>
      <w:tr w:rsidR="00EC336E" w:rsidRPr="00C141CE" w14:paraId="0E7B6F5D"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70E1FC4E" w14:textId="77777777" w:rsidR="00EC336E" w:rsidRPr="00C141CE" w:rsidRDefault="00EC336E" w:rsidP="00F85BC7">
            <w:pPr>
              <w:pStyle w:val="TAL"/>
              <w:ind w:left="164"/>
              <w:rPr>
                <w:rFonts w:eastAsia="宋体"/>
                <w:iCs/>
                <w:lang w:eastAsia="zh-CN"/>
              </w:rPr>
            </w:pPr>
            <w:r w:rsidRPr="00C141CE">
              <w:rPr>
                <w:rFonts w:eastAsia="宋体"/>
                <w:iCs/>
                <w:lang w:eastAsia="ja-JP"/>
              </w:rPr>
              <w:t>&gt;</w:t>
            </w:r>
            <w:r w:rsidRPr="00C141CE">
              <w:rPr>
                <w:rFonts w:eastAsia="宋体"/>
                <w:iCs/>
                <w:lang w:eastAsia="zh-CN"/>
              </w:rPr>
              <w:t>&gt;</w:t>
            </w:r>
            <w:r w:rsidRPr="00C141CE">
              <w:rPr>
                <w:rFonts w:eastAsia="宋体"/>
                <w:b/>
                <w:iCs/>
                <w:lang w:eastAsia="ja-JP"/>
              </w:rPr>
              <w:t>TA List</w:t>
            </w:r>
            <w:r w:rsidRPr="00C141CE">
              <w:rPr>
                <w:rFonts w:eastAsia="宋体"/>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2899307A" w14:textId="77777777" w:rsidR="00EC336E" w:rsidRPr="00C141CE" w:rsidRDefault="00EC336E" w:rsidP="00F85BC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17E580C7" w14:textId="77777777" w:rsidR="00EC336E" w:rsidRPr="00C141CE" w:rsidRDefault="00EC336E" w:rsidP="00F85BC7">
            <w:pPr>
              <w:pStyle w:val="TAL"/>
              <w:rPr>
                <w:rFonts w:eastAsia="宋体"/>
                <w:i/>
                <w:lang w:eastAsia="zh-CN"/>
              </w:rPr>
            </w:pPr>
            <w:r w:rsidRPr="00C141CE">
              <w:rPr>
                <w:rFonts w:eastAsia="宋体"/>
                <w:i/>
                <w:lang w:eastAsia="zh-CN"/>
              </w:rPr>
              <w:t>1</w:t>
            </w:r>
            <w:r w:rsidRPr="00C141CE">
              <w:rPr>
                <w:rFonts w:eastAsia="宋体"/>
                <w:i/>
                <w:lang w:eastAsia="ja-JP"/>
              </w:rPr>
              <w:t>..&lt;</w:t>
            </w:r>
            <w:proofErr w:type="spellStart"/>
            <w:r w:rsidRPr="00C141CE">
              <w:rPr>
                <w:rFonts w:eastAsia="宋体"/>
                <w:i/>
                <w:lang w:eastAsia="ja-JP"/>
              </w:rPr>
              <w:t>maxnoofTA</w:t>
            </w:r>
            <w:r w:rsidRPr="00C141CE">
              <w:rPr>
                <w:rFonts w:eastAsia="宋体"/>
                <w:i/>
                <w:lang w:eastAsia="zh-CN"/>
              </w:rPr>
              <w:t>forMDT</w:t>
            </w:r>
            <w:proofErr w:type="spellEnd"/>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A8A1E92" w14:textId="77777777" w:rsidR="00EC336E" w:rsidRPr="00C141CE" w:rsidRDefault="00EC336E" w:rsidP="00F85BC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7FC39D6E" w14:textId="77777777" w:rsidR="00EC336E" w:rsidRPr="00C141CE" w:rsidRDefault="00EC336E" w:rsidP="00F85BC7">
            <w:pPr>
              <w:pStyle w:val="TAL"/>
              <w:rPr>
                <w:rFonts w:eastAsia="宋体"/>
                <w:bCs/>
                <w:lang w:eastAsia="zh-CN"/>
              </w:rPr>
            </w:pPr>
          </w:p>
        </w:tc>
      </w:tr>
      <w:tr w:rsidR="00EC336E" w:rsidRPr="00C141CE" w14:paraId="3050BC67"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306BF391" w14:textId="77777777" w:rsidR="00EC336E" w:rsidRPr="00C141CE" w:rsidRDefault="00EC336E" w:rsidP="00F85BC7">
            <w:pPr>
              <w:pStyle w:val="TAL"/>
              <w:ind w:left="255"/>
              <w:rPr>
                <w:rFonts w:eastAsia="宋体"/>
                <w:iCs/>
                <w:lang w:eastAsia="ja-JP"/>
              </w:rPr>
            </w:pPr>
            <w:r w:rsidRPr="00C141CE">
              <w:rPr>
                <w:rFonts w:eastAsia="宋体"/>
                <w:iCs/>
                <w:lang w:eastAsia="ja-JP"/>
              </w:rPr>
              <w:t>&gt;&gt;</w:t>
            </w:r>
            <w:r w:rsidRPr="00C141CE">
              <w:rPr>
                <w:rFonts w:eastAsia="宋体"/>
                <w:iCs/>
                <w:lang w:eastAsia="zh-CN"/>
              </w:rPr>
              <w:t>&gt;</w:t>
            </w:r>
            <w:r w:rsidRPr="00C141CE">
              <w:rPr>
                <w:rFonts w:eastAsia="宋体"/>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386BBEAB" w14:textId="77777777" w:rsidR="00EC336E" w:rsidRPr="00C141CE" w:rsidRDefault="00EC336E" w:rsidP="00F85BC7">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87E7A6B"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472B1B9C" w14:textId="77777777" w:rsidR="00EC336E" w:rsidRPr="00C141CE" w:rsidRDefault="00EC336E" w:rsidP="00F85BC7">
            <w:pPr>
              <w:pStyle w:val="TAL"/>
              <w:rPr>
                <w:rFonts w:eastAsia="宋体"/>
                <w:lang w:eastAsia="ja-JP"/>
              </w:rPr>
            </w:pPr>
            <w:r w:rsidRPr="00C141CE">
              <w:rPr>
                <w:rFonts w:eastAsia="宋体"/>
                <w:lang w:eastAsia="ja-JP"/>
              </w:rPr>
              <w:t>9.3.3.10</w:t>
            </w:r>
          </w:p>
        </w:tc>
        <w:tc>
          <w:tcPr>
            <w:tcW w:w="2891" w:type="dxa"/>
            <w:tcBorders>
              <w:top w:val="single" w:sz="4" w:space="0" w:color="auto"/>
              <w:left w:val="single" w:sz="4" w:space="0" w:color="auto"/>
              <w:bottom w:val="single" w:sz="4" w:space="0" w:color="auto"/>
              <w:right w:val="single" w:sz="4" w:space="0" w:color="auto"/>
            </w:tcBorders>
            <w:hideMark/>
          </w:tcPr>
          <w:p w14:paraId="5BCF071D" w14:textId="77777777" w:rsidR="00EC336E" w:rsidRPr="00C141CE" w:rsidRDefault="00EC336E" w:rsidP="00F85BC7">
            <w:pPr>
              <w:pStyle w:val="TAL"/>
              <w:rPr>
                <w:rFonts w:eastAsia="宋体"/>
                <w:bCs/>
                <w:lang w:eastAsia="zh-CN"/>
              </w:rPr>
            </w:pPr>
            <w:r w:rsidRPr="00C141CE">
              <w:rPr>
                <w:rFonts w:eastAsia="宋体"/>
                <w:bCs/>
                <w:lang w:eastAsia="zh-CN"/>
              </w:rPr>
              <w:t>The TAI is derived using the current serving PLMN.</w:t>
            </w:r>
          </w:p>
        </w:tc>
      </w:tr>
      <w:tr w:rsidR="00EC336E" w:rsidRPr="00C141CE" w14:paraId="0EAC2E82"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24587F3B" w14:textId="77777777" w:rsidR="00EC336E" w:rsidRPr="00C141CE" w:rsidRDefault="00EC336E" w:rsidP="00F85BC7">
            <w:pPr>
              <w:pStyle w:val="TAL"/>
              <w:ind w:left="74"/>
              <w:rPr>
                <w:rFonts w:eastAsia="宋体"/>
                <w:lang w:eastAsia="zh-CN"/>
              </w:rPr>
            </w:pPr>
            <w:r w:rsidRPr="00C141CE">
              <w:rPr>
                <w:rFonts w:eastAsia="宋体"/>
                <w:lang w:eastAsia="ja-JP"/>
              </w:rPr>
              <w:t>&gt;</w:t>
            </w:r>
            <w:r w:rsidRPr="00C141CE">
              <w:rPr>
                <w:rFonts w:eastAsia="宋体"/>
                <w:i/>
                <w:lang w:eastAsia="zh-CN"/>
              </w:rPr>
              <w:t xml:space="preserve">PLMN </w:t>
            </w:r>
            <w:r>
              <w:rPr>
                <w:rFonts w:eastAsia="宋体"/>
                <w:i/>
                <w:lang w:eastAsia="zh-CN"/>
              </w:rPr>
              <w:t>w</w:t>
            </w:r>
            <w:r w:rsidRPr="00C141CE">
              <w:rPr>
                <w:rFonts w:eastAsia="宋体"/>
                <w:i/>
                <w:lang w:eastAsia="zh-CN"/>
              </w:rPr>
              <w:t>ide</w:t>
            </w:r>
          </w:p>
        </w:tc>
        <w:tc>
          <w:tcPr>
            <w:tcW w:w="1020" w:type="dxa"/>
            <w:tcBorders>
              <w:top w:val="single" w:sz="4" w:space="0" w:color="auto"/>
              <w:left w:val="single" w:sz="4" w:space="0" w:color="auto"/>
              <w:bottom w:val="single" w:sz="4" w:space="0" w:color="auto"/>
              <w:right w:val="single" w:sz="4" w:space="0" w:color="auto"/>
            </w:tcBorders>
          </w:tcPr>
          <w:p w14:paraId="7215BCAB" w14:textId="77777777" w:rsidR="00EC336E" w:rsidRPr="00C141CE" w:rsidRDefault="00EC336E" w:rsidP="00F85BC7">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46F3DBD7"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14459A5B" w14:textId="77777777" w:rsidR="00EC336E" w:rsidRPr="00C141CE" w:rsidRDefault="00EC336E" w:rsidP="00F85BC7">
            <w:pPr>
              <w:pStyle w:val="TAL"/>
              <w:rPr>
                <w:rFonts w:eastAsia="宋体"/>
                <w:lang w:eastAsia="zh-CN"/>
              </w:rPr>
            </w:pPr>
            <w:r w:rsidRPr="00C141CE">
              <w:rPr>
                <w:rFonts w:eastAsia="宋体"/>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4D3F40F7" w14:textId="77777777" w:rsidR="00EC336E" w:rsidRPr="00C141CE" w:rsidRDefault="00EC336E" w:rsidP="00F85BC7">
            <w:pPr>
              <w:pStyle w:val="TAL"/>
              <w:rPr>
                <w:rFonts w:eastAsia="宋体"/>
                <w:bCs/>
                <w:lang w:eastAsia="zh-CN"/>
              </w:rPr>
            </w:pPr>
          </w:p>
        </w:tc>
      </w:tr>
      <w:tr w:rsidR="00EC336E" w:rsidRPr="00C141CE" w14:paraId="53207E9D"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7E80DE7B" w14:textId="77777777" w:rsidR="00EC336E" w:rsidRPr="00C141CE" w:rsidRDefault="00EC336E" w:rsidP="00F85BC7">
            <w:pPr>
              <w:pStyle w:val="TAL"/>
              <w:ind w:left="74"/>
              <w:rPr>
                <w:rFonts w:eastAsia="宋体"/>
                <w:lang w:eastAsia="ja-JP"/>
              </w:rPr>
            </w:pPr>
            <w:r w:rsidRPr="00C141CE">
              <w:rPr>
                <w:rFonts w:eastAsia="宋体"/>
                <w:lang w:eastAsia="ja-JP"/>
              </w:rPr>
              <w:t>&gt;</w:t>
            </w:r>
            <w:r w:rsidRPr="00C141CE">
              <w:rPr>
                <w:rFonts w:eastAsia="宋体"/>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30E409CC" w14:textId="77777777" w:rsidR="00EC336E" w:rsidRPr="00C141CE" w:rsidRDefault="00EC336E" w:rsidP="00F85BC7">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3758AD5A"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5FFF3228" w14:textId="77777777" w:rsidR="00EC336E" w:rsidRPr="00C141CE" w:rsidRDefault="00EC336E" w:rsidP="00F85BC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5C3407EA" w14:textId="77777777" w:rsidR="00EC336E" w:rsidRPr="00C141CE" w:rsidRDefault="00EC336E" w:rsidP="00F85BC7">
            <w:pPr>
              <w:pStyle w:val="TAL"/>
              <w:rPr>
                <w:rFonts w:eastAsia="宋体"/>
                <w:bCs/>
                <w:lang w:eastAsia="zh-CN"/>
              </w:rPr>
            </w:pPr>
          </w:p>
        </w:tc>
      </w:tr>
      <w:tr w:rsidR="00EC336E" w:rsidRPr="00C141CE" w14:paraId="0FF7AC83"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20A62860" w14:textId="77777777" w:rsidR="00EC336E" w:rsidRPr="00C141CE" w:rsidRDefault="00EC336E" w:rsidP="00F85BC7">
            <w:pPr>
              <w:pStyle w:val="TAL"/>
              <w:ind w:left="164"/>
              <w:rPr>
                <w:rFonts w:eastAsia="宋体"/>
                <w:lang w:eastAsia="ja-JP"/>
              </w:rPr>
            </w:pPr>
            <w:r w:rsidRPr="00C141CE">
              <w:rPr>
                <w:rFonts w:eastAsia="宋体"/>
                <w:lang w:eastAsia="ja-JP"/>
              </w:rPr>
              <w:t>&gt;&gt;</w:t>
            </w:r>
            <w:r w:rsidRPr="00C141CE">
              <w:rPr>
                <w:rFonts w:eastAsia="宋体"/>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2167AE76" w14:textId="77777777" w:rsidR="00EC336E" w:rsidRPr="00C141CE" w:rsidRDefault="00EC336E" w:rsidP="00F85BC7">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219CB890" w14:textId="77777777" w:rsidR="00EC336E" w:rsidRPr="00C141CE" w:rsidRDefault="00EC336E" w:rsidP="00F85BC7">
            <w:pPr>
              <w:pStyle w:val="TAL"/>
              <w:rPr>
                <w:rFonts w:eastAsia="宋体"/>
                <w:i/>
                <w:lang w:eastAsia="zh-CN"/>
              </w:rPr>
            </w:pPr>
            <w:r w:rsidRPr="00C141CE">
              <w:rPr>
                <w:rFonts w:eastAsia="宋体"/>
                <w:i/>
                <w:lang w:eastAsia="zh-CN"/>
              </w:rPr>
              <w:t>1</w:t>
            </w:r>
            <w:r w:rsidRPr="00C141CE">
              <w:rPr>
                <w:rFonts w:eastAsia="宋体"/>
                <w:i/>
                <w:lang w:eastAsia="ja-JP"/>
              </w:rPr>
              <w:t>..&lt;</w:t>
            </w:r>
            <w:proofErr w:type="spellStart"/>
            <w:r w:rsidRPr="00C141CE">
              <w:rPr>
                <w:rFonts w:eastAsia="宋体"/>
                <w:i/>
                <w:lang w:eastAsia="ja-JP"/>
              </w:rPr>
              <w:t>maxnoofTA</w:t>
            </w:r>
            <w:r w:rsidRPr="00C141CE">
              <w:rPr>
                <w:rFonts w:eastAsia="宋体"/>
                <w:i/>
                <w:lang w:eastAsia="zh-CN"/>
              </w:rPr>
              <w:t>forMDT</w:t>
            </w:r>
            <w:proofErr w:type="spellEnd"/>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4614209" w14:textId="77777777" w:rsidR="00EC336E" w:rsidRPr="00C141CE" w:rsidRDefault="00EC336E" w:rsidP="00F85BC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722EFEF3" w14:textId="77777777" w:rsidR="00EC336E" w:rsidRPr="00C141CE" w:rsidRDefault="00EC336E" w:rsidP="00F85BC7">
            <w:pPr>
              <w:pStyle w:val="TAL"/>
              <w:rPr>
                <w:rFonts w:eastAsia="宋体"/>
                <w:bCs/>
                <w:lang w:eastAsia="zh-CN"/>
              </w:rPr>
            </w:pPr>
          </w:p>
        </w:tc>
      </w:tr>
      <w:tr w:rsidR="00EC336E" w:rsidRPr="00C141CE" w14:paraId="32155BC7"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2BA1D75C" w14:textId="77777777" w:rsidR="00EC336E" w:rsidRPr="00C141CE" w:rsidRDefault="00EC336E" w:rsidP="00F85BC7">
            <w:pPr>
              <w:pStyle w:val="TAL"/>
              <w:ind w:left="255"/>
              <w:rPr>
                <w:rFonts w:eastAsia="宋体"/>
                <w:lang w:eastAsia="ja-JP"/>
              </w:rPr>
            </w:pPr>
            <w:r w:rsidRPr="00C141CE">
              <w:rPr>
                <w:rFonts w:eastAsia="宋体"/>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7ACFBFFB" w14:textId="77777777" w:rsidR="00EC336E" w:rsidRPr="00C141CE" w:rsidRDefault="00EC336E" w:rsidP="00F85BC7">
            <w:pPr>
              <w:pStyle w:val="TAL"/>
              <w:rPr>
                <w:rFonts w:eastAsia="宋体"/>
                <w:lang w:eastAsia="zh-CN"/>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F04FF0A"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4DB8EA0A" w14:textId="77777777" w:rsidR="00EC336E" w:rsidRPr="00C141CE" w:rsidRDefault="00EC336E" w:rsidP="00F85BC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49F75F71" w14:textId="77777777" w:rsidR="00EC336E" w:rsidRPr="00C141CE" w:rsidRDefault="00EC336E" w:rsidP="00F85BC7">
            <w:pPr>
              <w:pStyle w:val="TAL"/>
              <w:rPr>
                <w:rFonts w:eastAsia="宋体"/>
                <w:bCs/>
                <w:lang w:eastAsia="zh-CN"/>
              </w:rPr>
            </w:pPr>
          </w:p>
        </w:tc>
      </w:tr>
      <w:bookmarkEnd w:id="141"/>
      <w:tr w:rsidR="00EC336E" w:rsidRPr="00C141CE" w14:paraId="6B802275"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786EA014" w14:textId="77777777" w:rsidR="00EC336E" w:rsidRPr="00C141CE" w:rsidRDefault="00EC336E" w:rsidP="00F85BC7">
            <w:pPr>
              <w:pStyle w:val="TAL"/>
              <w:rPr>
                <w:rFonts w:eastAsia="宋体"/>
                <w:i/>
                <w:lang w:eastAsia="ja-JP"/>
              </w:rPr>
            </w:pPr>
            <w:r w:rsidRPr="00C141CE">
              <w:rPr>
                <w:rFonts w:eastAsia="宋体"/>
                <w:lang w:eastAsia="ja-JP"/>
              </w:rPr>
              <w:t xml:space="preserve">CHOICE </w:t>
            </w:r>
            <w:r w:rsidRPr="00C141CE">
              <w:rPr>
                <w:rFonts w:eastAsia="宋体"/>
                <w:i/>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470027B6" w14:textId="77777777" w:rsidR="00EC336E" w:rsidRPr="00C141CE" w:rsidRDefault="00EC336E" w:rsidP="00F85BC7">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C00421D"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60F539EF" w14:textId="77777777" w:rsidR="00EC336E" w:rsidRPr="00C141CE" w:rsidRDefault="00EC336E" w:rsidP="00F85BC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3ABC7924" w14:textId="77777777" w:rsidR="00EC336E" w:rsidRPr="00C141CE" w:rsidRDefault="00EC336E" w:rsidP="00F85BC7">
            <w:pPr>
              <w:pStyle w:val="TAL"/>
              <w:rPr>
                <w:rFonts w:eastAsia="宋体"/>
                <w:bCs/>
                <w:lang w:eastAsia="zh-CN"/>
              </w:rPr>
            </w:pPr>
          </w:p>
        </w:tc>
      </w:tr>
      <w:tr w:rsidR="00EC336E" w:rsidRPr="00C141CE" w14:paraId="135BFD94"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2DB6CE2D" w14:textId="77777777" w:rsidR="00EC336E" w:rsidRPr="00C141CE" w:rsidRDefault="00EC336E" w:rsidP="00F85BC7">
            <w:pPr>
              <w:pStyle w:val="TAL"/>
              <w:ind w:left="74"/>
              <w:rPr>
                <w:rFonts w:eastAsia="宋体"/>
                <w:lang w:eastAsia="ja-JP"/>
              </w:rPr>
            </w:pPr>
            <w:r w:rsidRPr="00C141CE">
              <w:rPr>
                <w:rFonts w:eastAsia="宋体"/>
                <w:bCs/>
                <w:lang w:eastAsia="ja-JP"/>
              </w:rPr>
              <w:t>&gt;</w:t>
            </w:r>
            <w:r w:rsidRPr="00C141CE">
              <w:rPr>
                <w:rFonts w:eastAsia="宋体"/>
                <w:bCs/>
                <w:i/>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59106EEF" w14:textId="77777777" w:rsidR="00EC336E" w:rsidRPr="00C141CE" w:rsidRDefault="00EC336E" w:rsidP="00F85BC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667CB7D0"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59A4A377" w14:textId="77777777" w:rsidR="00EC336E" w:rsidRPr="00C141CE" w:rsidRDefault="00EC336E" w:rsidP="00F85BC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1C200491" w14:textId="77777777" w:rsidR="00EC336E" w:rsidRPr="00C141CE" w:rsidRDefault="00EC336E" w:rsidP="00F85BC7">
            <w:pPr>
              <w:pStyle w:val="TAL"/>
              <w:rPr>
                <w:rFonts w:eastAsia="宋体"/>
                <w:bCs/>
                <w:lang w:eastAsia="zh-CN"/>
              </w:rPr>
            </w:pPr>
          </w:p>
        </w:tc>
      </w:tr>
      <w:tr w:rsidR="00EC336E" w:rsidRPr="00C141CE" w14:paraId="11195967" w14:textId="77777777" w:rsidTr="00F85BC7">
        <w:tc>
          <w:tcPr>
            <w:tcW w:w="2551" w:type="dxa"/>
            <w:tcBorders>
              <w:top w:val="single" w:sz="4" w:space="0" w:color="auto"/>
              <w:left w:val="single" w:sz="4" w:space="0" w:color="auto"/>
              <w:bottom w:val="single" w:sz="4" w:space="0" w:color="auto"/>
              <w:right w:val="single" w:sz="4" w:space="0" w:color="auto"/>
            </w:tcBorders>
          </w:tcPr>
          <w:p w14:paraId="4B1BD482" w14:textId="77777777" w:rsidR="00EC336E" w:rsidRPr="00C141CE" w:rsidRDefault="00EC336E" w:rsidP="00F85BC7">
            <w:pPr>
              <w:pStyle w:val="TAL"/>
              <w:ind w:left="164"/>
              <w:rPr>
                <w:rFonts w:eastAsia="宋体"/>
                <w:bCs/>
                <w:lang w:eastAsia="ja-JP"/>
              </w:rPr>
            </w:pPr>
            <w:r w:rsidRPr="00F94B10">
              <w:rPr>
                <w:rFonts w:eastAsia="宋体"/>
                <w:lang w:eastAsia="ja-JP"/>
              </w:rPr>
              <w:t>&gt;&gt;</w:t>
            </w:r>
            <w:r w:rsidRPr="00A0695E">
              <w:rPr>
                <w:rFonts w:eastAsia="宋体"/>
                <w:lang w:eastAsia="ja-JP"/>
              </w:rPr>
              <w:t>Measurements to Activate</w:t>
            </w:r>
            <w:r w:rsidRPr="00BF0955">
              <w:rPr>
                <w:rFonts w:eastAsia="宋体"/>
                <w:lang w:eastAsia="ja-JP"/>
              </w:rPr>
              <w:t xml:space="preserve"> </w:t>
            </w:r>
          </w:p>
        </w:tc>
        <w:tc>
          <w:tcPr>
            <w:tcW w:w="1020" w:type="dxa"/>
            <w:tcBorders>
              <w:top w:val="single" w:sz="4" w:space="0" w:color="auto"/>
              <w:left w:val="single" w:sz="4" w:space="0" w:color="auto"/>
              <w:bottom w:val="single" w:sz="4" w:space="0" w:color="auto"/>
              <w:right w:val="single" w:sz="4" w:space="0" w:color="auto"/>
            </w:tcBorders>
          </w:tcPr>
          <w:p w14:paraId="05B44C7B" w14:textId="77777777" w:rsidR="00EC336E" w:rsidRPr="00C141CE" w:rsidRDefault="00EC336E" w:rsidP="00F85BC7">
            <w:pPr>
              <w:pStyle w:val="TAL"/>
              <w:rPr>
                <w:rFonts w:eastAsia="宋体"/>
                <w:lang w:eastAsia="ja-JP"/>
              </w:rPr>
            </w:pPr>
            <w:r w:rsidRPr="00A0695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0E6C892"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60A98A97" w14:textId="77777777" w:rsidR="00EC336E" w:rsidRPr="00A0695E" w:rsidRDefault="00EC336E" w:rsidP="00F85BC7">
            <w:pPr>
              <w:pStyle w:val="TAL"/>
              <w:rPr>
                <w:rFonts w:eastAsia="宋体"/>
                <w:lang w:eastAsia="ja-JP"/>
              </w:rPr>
            </w:pPr>
            <w:r w:rsidRPr="00A0695E">
              <w:rPr>
                <w:rFonts w:eastAsia="宋体"/>
                <w:lang w:eastAsia="ja-JP"/>
              </w:rPr>
              <w:t>BITSTRING</w:t>
            </w:r>
          </w:p>
          <w:p w14:paraId="63369EF1" w14:textId="77777777" w:rsidR="00EC336E" w:rsidDel="00741E67" w:rsidRDefault="00EC336E" w:rsidP="00F85BC7">
            <w:pPr>
              <w:pStyle w:val="TAL"/>
              <w:rPr>
                <w:rFonts w:eastAsia="宋体"/>
                <w:lang w:eastAsia="zh-CN"/>
              </w:rPr>
            </w:pPr>
            <w:r w:rsidRPr="00A0695E">
              <w:rPr>
                <w:rFonts w:eastAsia="宋体"/>
                <w:lang w:eastAsia="ja-JP"/>
              </w:rPr>
              <w:t>(SIZE(</w:t>
            </w:r>
            <w:r>
              <w:rPr>
                <w:rFonts w:eastAsia="宋体"/>
                <w:lang w:eastAsia="ja-JP"/>
              </w:rPr>
              <w:t>8</w:t>
            </w:r>
            <w:r w:rsidRPr="00A0695E">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417C6675" w14:textId="77777777" w:rsidR="00EC336E" w:rsidRPr="00A0695E" w:rsidRDefault="00EC336E" w:rsidP="00F85BC7">
            <w:pPr>
              <w:pStyle w:val="TAL"/>
              <w:rPr>
                <w:rFonts w:eastAsia="宋体"/>
                <w:lang w:eastAsia="zh-CN"/>
              </w:rPr>
            </w:pPr>
            <w:r w:rsidRPr="00A0695E">
              <w:rPr>
                <w:rFonts w:eastAsia="宋体"/>
                <w:lang w:eastAsia="ja-JP"/>
              </w:rPr>
              <w:t xml:space="preserve">Each position in the bitmap indicates a MDT measurement, as defined in TS 37.320 </w:t>
            </w:r>
            <w:r>
              <w:rPr>
                <w:rFonts w:eastAsia="宋体"/>
                <w:lang w:eastAsia="zh-CN"/>
              </w:rPr>
              <w:t>[41</w:t>
            </w:r>
            <w:r w:rsidRPr="00A0695E">
              <w:rPr>
                <w:rFonts w:eastAsia="宋体"/>
                <w:lang w:eastAsia="zh-CN"/>
              </w:rPr>
              <w:t xml:space="preserve">]. </w:t>
            </w:r>
          </w:p>
          <w:p w14:paraId="5C73675A" w14:textId="77777777" w:rsidR="00EC336E" w:rsidRPr="00A0695E" w:rsidRDefault="00EC336E" w:rsidP="00F85BC7">
            <w:pPr>
              <w:pStyle w:val="TAL"/>
              <w:rPr>
                <w:rFonts w:eastAsia="宋体"/>
              </w:rPr>
            </w:pPr>
            <w:r w:rsidRPr="00A0695E">
              <w:rPr>
                <w:rFonts w:eastAsia="宋体"/>
                <w:lang w:eastAsia="ja-JP"/>
              </w:rPr>
              <w:t>First Bit = M1,</w:t>
            </w:r>
          </w:p>
          <w:p w14:paraId="5250C129" w14:textId="77777777" w:rsidR="00EC336E" w:rsidRPr="00A0695E" w:rsidRDefault="00EC336E" w:rsidP="00F85BC7">
            <w:pPr>
              <w:pStyle w:val="TAL"/>
              <w:rPr>
                <w:rFonts w:eastAsia="宋体"/>
                <w:lang w:eastAsia="ja-JP"/>
              </w:rPr>
            </w:pPr>
            <w:r w:rsidRPr="00A0695E">
              <w:rPr>
                <w:rFonts w:eastAsia="宋体"/>
                <w:lang w:eastAsia="ja-JP"/>
              </w:rPr>
              <w:t>Second Bit= M2,</w:t>
            </w:r>
          </w:p>
          <w:p w14:paraId="7F0F1716" w14:textId="77777777" w:rsidR="00EC336E" w:rsidRPr="00A0695E" w:rsidRDefault="00EC336E" w:rsidP="00F85BC7">
            <w:pPr>
              <w:pStyle w:val="TAL"/>
              <w:rPr>
                <w:rFonts w:eastAsia="宋体"/>
                <w:lang w:eastAsia="ja-JP"/>
              </w:rPr>
            </w:pPr>
            <w:r w:rsidRPr="00A0695E">
              <w:rPr>
                <w:rFonts w:eastAsia="宋体"/>
                <w:lang w:eastAsia="ja-JP"/>
              </w:rPr>
              <w:t>Third Bit = M</w:t>
            </w:r>
            <w:r>
              <w:rPr>
                <w:rFonts w:eastAsia="宋体"/>
                <w:lang w:eastAsia="ja-JP"/>
              </w:rPr>
              <w:t>4</w:t>
            </w:r>
            <w:r w:rsidRPr="00A0695E">
              <w:rPr>
                <w:rFonts w:eastAsia="宋体"/>
                <w:lang w:eastAsia="ja-JP"/>
              </w:rPr>
              <w:t>,</w:t>
            </w:r>
          </w:p>
          <w:p w14:paraId="00F594FE" w14:textId="77777777" w:rsidR="00EC336E" w:rsidRPr="00A0695E" w:rsidRDefault="00EC336E" w:rsidP="00F85BC7">
            <w:pPr>
              <w:pStyle w:val="TAL"/>
              <w:rPr>
                <w:rFonts w:eastAsia="宋体"/>
                <w:lang w:eastAsia="ja-JP"/>
              </w:rPr>
            </w:pPr>
            <w:r w:rsidRPr="00A0695E">
              <w:rPr>
                <w:rFonts w:eastAsia="宋体"/>
                <w:lang w:eastAsia="ja-JP"/>
              </w:rPr>
              <w:t>Fourth Bit = M</w:t>
            </w:r>
            <w:r>
              <w:rPr>
                <w:rFonts w:eastAsia="宋体"/>
                <w:lang w:eastAsia="ja-JP"/>
              </w:rPr>
              <w:t>5</w:t>
            </w:r>
            <w:r w:rsidRPr="00A0695E">
              <w:rPr>
                <w:rFonts w:eastAsia="宋体"/>
                <w:lang w:eastAsia="ja-JP"/>
              </w:rPr>
              <w:t>,</w:t>
            </w:r>
          </w:p>
          <w:p w14:paraId="68617A43" w14:textId="77777777" w:rsidR="00EC336E" w:rsidRDefault="00EC336E" w:rsidP="00F85BC7">
            <w:pPr>
              <w:pStyle w:val="TAL"/>
              <w:rPr>
                <w:rFonts w:eastAsia="宋体"/>
                <w:lang w:eastAsia="ja-JP"/>
              </w:rPr>
            </w:pPr>
            <w:r w:rsidRPr="00A0695E">
              <w:rPr>
                <w:rFonts w:eastAsia="宋体"/>
                <w:lang w:eastAsia="ja-JP"/>
              </w:rPr>
              <w:t>Fifth Bit = M</w:t>
            </w:r>
            <w:r>
              <w:rPr>
                <w:rFonts w:eastAsia="宋体"/>
                <w:lang w:eastAsia="ja-JP"/>
              </w:rPr>
              <w:t>6</w:t>
            </w:r>
            <w:r w:rsidRPr="00A0695E">
              <w:rPr>
                <w:rFonts w:eastAsia="宋体"/>
                <w:lang w:eastAsia="ja-JP"/>
              </w:rPr>
              <w:t>,</w:t>
            </w:r>
          </w:p>
          <w:p w14:paraId="7E9C39B3" w14:textId="77777777" w:rsidR="00EC336E" w:rsidRDefault="00EC336E" w:rsidP="00F85BC7">
            <w:pPr>
              <w:pStyle w:val="TAL"/>
              <w:rPr>
                <w:rFonts w:eastAsia="宋体"/>
                <w:lang w:eastAsia="ja-JP"/>
              </w:rPr>
            </w:pPr>
            <w:r w:rsidRPr="00A0695E">
              <w:rPr>
                <w:rFonts w:eastAsia="宋体"/>
                <w:lang w:eastAsia="ja-JP"/>
              </w:rPr>
              <w:t>Sixth Bit =</w:t>
            </w:r>
            <w:r>
              <w:rPr>
                <w:rFonts w:eastAsia="宋体"/>
                <w:lang w:eastAsia="ja-JP"/>
              </w:rPr>
              <w:t xml:space="preserve"> M7,</w:t>
            </w:r>
          </w:p>
          <w:p w14:paraId="4A5E79C5" w14:textId="77777777" w:rsidR="00EC336E" w:rsidRDefault="00EC336E" w:rsidP="00F85BC7">
            <w:pPr>
              <w:pStyle w:val="TAL"/>
              <w:rPr>
                <w:rFonts w:eastAsia="宋体"/>
                <w:lang w:eastAsia="ja-JP"/>
              </w:rPr>
            </w:pPr>
            <w:r w:rsidRPr="00A0695E">
              <w:rPr>
                <w:rFonts w:eastAsia="宋体"/>
                <w:lang w:eastAsia="ja-JP"/>
              </w:rPr>
              <w:t xml:space="preserve">Seventh Bit </w:t>
            </w:r>
            <w:r>
              <w:rPr>
                <w:rFonts w:eastAsia="宋体"/>
                <w:lang w:eastAsia="ja-JP"/>
              </w:rPr>
              <w:t xml:space="preserve">= </w:t>
            </w:r>
            <w:r w:rsidRPr="00A0695E">
              <w:rPr>
                <w:rFonts w:eastAsia="宋体"/>
                <w:lang w:eastAsia="ja-JP"/>
              </w:rPr>
              <w:t>logging of M1 from event triggered measurement reports accordin</w:t>
            </w:r>
            <w:r>
              <w:rPr>
                <w:rFonts w:eastAsia="宋体"/>
                <w:lang w:eastAsia="ja-JP"/>
              </w:rPr>
              <w:t xml:space="preserve">g to existing RRM configuration, </w:t>
            </w:r>
          </w:p>
          <w:p w14:paraId="25724A38" w14:textId="77777777" w:rsidR="00EC336E" w:rsidRPr="00A0695E" w:rsidRDefault="00EC336E" w:rsidP="00F85BC7">
            <w:pPr>
              <w:pStyle w:val="TAL"/>
              <w:rPr>
                <w:rFonts w:eastAsia="宋体"/>
                <w:lang w:eastAsia="ja-JP"/>
              </w:rPr>
            </w:pPr>
            <w:proofErr w:type="gramStart"/>
            <w:r>
              <w:rPr>
                <w:rFonts w:eastAsia="宋体"/>
                <w:lang w:eastAsia="ja-JP"/>
              </w:rPr>
              <w:t>o</w:t>
            </w:r>
            <w:r w:rsidRPr="00187048">
              <w:rPr>
                <w:rFonts w:eastAsia="宋体"/>
                <w:lang w:eastAsia="ja-JP"/>
              </w:rPr>
              <w:t>ther</w:t>
            </w:r>
            <w:proofErr w:type="gramEnd"/>
            <w:r w:rsidRPr="00187048">
              <w:rPr>
                <w:rFonts w:eastAsia="宋体"/>
                <w:lang w:eastAsia="ja-JP"/>
              </w:rPr>
              <w:t xml:space="preserve"> bits reserved for future use.</w:t>
            </w:r>
          </w:p>
          <w:p w14:paraId="2C95FD0B" w14:textId="77777777" w:rsidR="00EC336E" w:rsidRPr="00C141CE" w:rsidRDefault="00EC336E" w:rsidP="00F85BC7">
            <w:pPr>
              <w:pStyle w:val="TAL"/>
              <w:rPr>
                <w:rFonts w:eastAsia="宋体"/>
                <w:bCs/>
                <w:lang w:eastAsia="zh-CN"/>
              </w:rPr>
            </w:pPr>
            <w:r w:rsidRPr="00DF5A47">
              <w:rPr>
                <w:rFonts w:eastAsia="宋体"/>
                <w:lang w:eastAsia="ja-JP"/>
              </w:rPr>
              <w:t>Value “1” indicates “activate” and value “0” indicates “do not activate”.</w:t>
            </w:r>
          </w:p>
        </w:tc>
      </w:tr>
      <w:tr w:rsidR="00EC336E" w:rsidRPr="00C141CE" w14:paraId="70F78553" w14:textId="77777777" w:rsidTr="00F85BC7">
        <w:tc>
          <w:tcPr>
            <w:tcW w:w="2551" w:type="dxa"/>
            <w:tcBorders>
              <w:top w:val="single" w:sz="4" w:space="0" w:color="auto"/>
              <w:left w:val="single" w:sz="4" w:space="0" w:color="auto"/>
              <w:bottom w:val="single" w:sz="4" w:space="0" w:color="auto"/>
              <w:right w:val="single" w:sz="4" w:space="0" w:color="auto"/>
            </w:tcBorders>
          </w:tcPr>
          <w:p w14:paraId="1487860F" w14:textId="77777777" w:rsidR="00EC336E" w:rsidRPr="00C141CE" w:rsidRDefault="00EC336E" w:rsidP="00F85BC7">
            <w:pPr>
              <w:pStyle w:val="TAL"/>
              <w:ind w:left="164"/>
              <w:rPr>
                <w:rFonts w:eastAsia="宋体"/>
                <w:bCs/>
                <w:lang w:eastAsia="ja-JP"/>
              </w:rPr>
            </w:pPr>
            <w:r w:rsidRPr="00C141CE">
              <w:rPr>
                <w:rFonts w:eastAsia="宋体"/>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tcPr>
          <w:p w14:paraId="2E2EA56C" w14:textId="77777777" w:rsidR="00EC336E" w:rsidRPr="00C141CE" w:rsidRDefault="00EC336E" w:rsidP="00F85BC7">
            <w:pPr>
              <w:pStyle w:val="TAL"/>
              <w:rPr>
                <w:rFonts w:eastAsia="宋体"/>
                <w:lang w:eastAsia="ja-JP"/>
              </w:rPr>
            </w:pPr>
            <w:r w:rsidRPr="00DF5A47">
              <w:rPr>
                <w:rFonts w:eastAsia="宋体"/>
                <w:lang w:eastAsia="zh-CN"/>
              </w:rPr>
              <w:t>C-ifM</w:t>
            </w:r>
            <w:r>
              <w:rPr>
                <w:rFonts w:eastAsia="宋体"/>
                <w:lang w:eastAsia="zh-CN"/>
              </w:rPr>
              <w:t>1</w:t>
            </w:r>
          </w:p>
        </w:tc>
        <w:tc>
          <w:tcPr>
            <w:tcW w:w="1474" w:type="dxa"/>
            <w:tcBorders>
              <w:top w:val="single" w:sz="4" w:space="0" w:color="auto"/>
              <w:left w:val="single" w:sz="4" w:space="0" w:color="auto"/>
              <w:bottom w:val="single" w:sz="4" w:space="0" w:color="auto"/>
              <w:right w:val="single" w:sz="4" w:space="0" w:color="auto"/>
            </w:tcBorders>
          </w:tcPr>
          <w:p w14:paraId="4E8CEE02"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0F93B166" w14:textId="77777777" w:rsidR="00EC336E" w:rsidRDefault="00EC336E" w:rsidP="00F85BC7">
            <w:pPr>
              <w:pStyle w:val="TAL"/>
              <w:rPr>
                <w:rFonts w:eastAsia="宋体"/>
                <w:lang w:eastAsia="zh-CN"/>
              </w:rPr>
            </w:pPr>
            <w:r>
              <w:rPr>
                <w:rFonts w:eastAsia="宋体"/>
                <w:lang w:eastAsia="zh-CN"/>
              </w:rPr>
              <w:t>9.3.1.171</w:t>
            </w:r>
          </w:p>
        </w:tc>
        <w:tc>
          <w:tcPr>
            <w:tcW w:w="2891" w:type="dxa"/>
            <w:tcBorders>
              <w:top w:val="single" w:sz="4" w:space="0" w:color="auto"/>
              <w:left w:val="single" w:sz="4" w:space="0" w:color="auto"/>
              <w:bottom w:val="single" w:sz="4" w:space="0" w:color="auto"/>
              <w:right w:val="single" w:sz="4" w:space="0" w:color="auto"/>
            </w:tcBorders>
          </w:tcPr>
          <w:p w14:paraId="30095465" w14:textId="77777777" w:rsidR="00EC336E" w:rsidRPr="00C141CE" w:rsidRDefault="00EC336E" w:rsidP="00F85BC7">
            <w:pPr>
              <w:pStyle w:val="TAL"/>
              <w:rPr>
                <w:rFonts w:eastAsia="宋体"/>
                <w:bCs/>
                <w:lang w:eastAsia="zh-CN"/>
              </w:rPr>
            </w:pPr>
          </w:p>
        </w:tc>
      </w:tr>
      <w:tr w:rsidR="00EC336E" w:rsidRPr="00C141CE" w14:paraId="4586CE26" w14:textId="77777777" w:rsidTr="00F85BC7">
        <w:tc>
          <w:tcPr>
            <w:tcW w:w="2551" w:type="dxa"/>
            <w:tcBorders>
              <w:top w:val="single" w:sz="4" w:space="0" w:color="auto"/>
              <w:left w:val="single" w:sz="4" w:space="0" w:color="auto"/>
              <w:bottom w:val="single" w:sz="4" w:space="0" w:color="auto"/>
              <w:right w:val="single" w:sz="4" w:space="0" w:color="auto"/>
            </w:tcBorders>
          </w:tcPr>
          <w:p w14:paraId="62C2AACD" w14:textId="77777777" w:rsidR="00EC336E" w:rsidRPr="00B42004" w:rsidRDefault="00EC336E" w:rsidP="00F85BC7">
            <w:pPr>
              <w:pStyle w:val="TAL"/>
              <w:ind w:left="164"/>
              <w:rPr>
                <w:rFonts w:eastAsia="宋体"/>
                <w:lang w:eastAsia="ja-JP"/>
              </w:rPr>
            </w:pPr>
            <w:r w:rsidRPr="00C141CE">
              <w:rPr>
                <w:rFonts w:eastAsia="宋体"/>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tcPr>
          <w:p w14:paraId="611F58CE" w14:textId="77777777" w:rsidR="00EC336E" w:rsidRPr="00C141CE" w:rsidRDefault="00EC336E" w:rsidP="00F85BC7">
            <w:pPr>
              <w:pStyle w:val="TAL"/>
              <w:rPr>
                <w:rFonts w:eastAsia="宋体"/>
                <w:lang w:eastAsia="ja-JP"/>
              </w:rPr>
            </w:pPr>
            <w:r w:rsidRPr="00DF5A47">
              <w:rPr>
                <w:rFonts w:eastAsia="宋体"/>
                <w:lang w:eastAsia="zh-CN"/>
              </w:rPr>
              <w:t>C-ifM</w:t>
            </w:r>
            <w:r>
              <w:rPr>
                <w:rFonts w:eastAsia="宋体"/>
                <w:lang w:eastAsia="zh-CN"/>
              </w:rPr>
              <w:t>4</w:t>
            </w:r>
          </w:p>
        </w:tc>
        <w:tc>
          <w:tcPr>
            <w:tcW w:w="1474" w:type="dxa"/>
            <w:tcBorders>
              <w:top w:val="single" w:sz="4" w:space="0" w:color="auto"/>
              <w:left w:val="single" w:sz="4" w:space="0" w:color="auto"/>
              <w:bottom w:val="single" w:sz="4" w:space="0" w:color="auto"/>
              <w:right w:val="single" w:sz="4" w:space="0" w:color="auto"/>
            </w:tcBorders>
          </w:tcPr>
          <w:p w14:paraId="0A9ECAFA"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08DDA121" w14:textId="77777777" w:rsidR="00EC336E" w:rsidRDefault="00EC336E" w:rsidP="00F85BC7">
            <w:pPr>
              <w:pStyle w:val="TAL"/>
              <w:rPr>
                <w:rFonts w:eastAsia="宋体"/>
                <w:lang w:eastAsia="zh-CN"/>
              </w:rPr>
            </w:pPr>
            <w:r>
              <w:rPr>
                <w:rFonts w:eastAsia="宋体"/>
                <w:lang w:eastAsia="zh-CN"/>
              </w:rPr>
              <w:t>9.3.1.172</w:t>
            </w:r>
          </w:p>
        </w:tc>
        <w:tc>
          <w:tcPr>
            <w:tcW w:w="2891" w:type="dxa"/>
            <w:tcBorders>
              <w:top w:val="single" w:sz="4" w:space="0" w:color="auto"/>
              <w:left w:val="single" w:sz="4" w:space="0" w:color="auto"/>
              <w:bottom w:val="single" w:sz="4" w:space="0" w:color="auto"/>
              <w:right w:val="single" w:sz="4" w:space="0" w:color="auto"/>
            </w:tcBorders>
          </w:tcPr>
          <w:p w14:paraId="397B2D54" w14:textId="77777777" w:rsidR="00EC336E" w:rsidRPr="00C141CE" w:rsidRDefault="00EC336E" w:rsidP="00F85BC7">
            <w:pPr>
              <w:pStyle w:val="TAL"/>
              <w:rPr>
                <w:rFonts w:eastAsia="宋体"/>
                <w:bCs/>
                <w:lang w:eastAsia="zh-CN"/>
              </w:rPr>
            </w:pPr>
          </w:p>
        </w:tc>
      </w:tr>
      <w:tr w:rsidR="00EC336E" w:rsidRPr="00C141CE" w14:paraId="627FC857" w14:textId="77777777" w:rsidTr="00F85BC7">
        <w:tc>
          <w:tcPr>
            <w:tcW w:w="2551" w:type="dxa"/>
            <w:tcBorders>
              <w:top w:val="single" w:sz="4" w:space="0" w:color="auto"/>
              <w:left w:val="single" w:sz="4" w:space="0" w:color="auto"/>
              <w:bottom w:val="single" w:sz="4" w:space="0" w:color="auto"/>
              <w:right w:val="single" w:sz="4" w:space="0" w:color="auto"/>
            </w:tcBorders>
          </w:tcPr>
          <w:p w14:paraId="5F9F7174" w14:textId="77777777" w:rsidR="00EC336E" w:rsidRPr="00B42004" w:rsidRDefault="00EC336E" w:rsidP="00F85BC7">
            <w:pPr>
              <w:pStyle w:val="TAL"/>
              <w:ind w:left="164"/>
              <w:rPr>
                <w:rFonts w:eastAsia="宋体"/>
                <w:lang w:eastAsia="ja-JP"/>
              </w:rPr>
            </w:pPr>
            <w:r w:rsidRPr="00C141CE">
              <w:rPr>
                <w:rFonts w:eastAsia="宋体"/>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tcPr>
          <w:p w14:paraId="02D04D54" w14:textId="77777777" w:rsidR="00EC336E" w:rsidRPr="00C141CE" w:rsidRDefault="00EC336E" w:rsidP="00F85BC7">
            <w:pPr>
              <w:pStyle w:val="TAL"/>
              <w:rPr>
                <w:rFonts w:eastAsia="宋体"/>
                <w:lang w:eastAsia="ja-JP"/>
              </w:rPr>
            </w:pPr>
            <w:r w:rsidRPr="00DF5A47">
              <w:rPr>
                <w:rFonts w:eastAsia="宋体"/>
                <w:lang w:eastAsia="zh-CN"/>
              </w:rPr>
              <w:t>C-ifM</w:t>
            </w:r>
            <w:r>
              <w:rPr>
                <w:rFonts w:eastAsia="宋体"/>
                <w:lang w:eastAsia="zh-CN"/>
              </w:rPr>
              <w:t>5</w:t>
            </w:r>
          </w:p>
        </w:tc>
        <w:tc>
          <w:tcPr>
            <w:tcW w:w="1474" w:type="dxa"/>
            <w:tcBorders>
              <w:top w:val="single" w:sz="4" w:space="0" w:color="auto"/>
              <w:left w:val="single" w:sz="4" w:space="0" w:color="auto"/>
              <w:bottom w:val="single" w:sz="4" w:space="0" w:color="auto"/>
              <w:right w:val="single" w:sz="4" w:space="0" w:color="auto"/>
            </w:tcBorders>
          </w:tcPr>
          <w:p w14:paraId="0C334F5C"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2778269C" w14:textId="77777777" w:rsidR="00EC336E" w:rsidRDefault="00EC336E" w:rsidP="00F85BC7">
            <w:pPr>
              <w:pStyle w:val="TAL"/>
              <w:rPr>
                <w:rFonts w:eastAsia="宋体"/>
                <w:lang w:eastAsia="zh-CN"/>
              </w:rPr>
            </w:pPr>
            <w:r>
              <w:rPr>
                <w:rFonts w:eastAsia="宋体"/>
                <w:lang w:eastAsia="zh-CN"/>
              </w:rPr>
              <w:t>9.3.1.173</w:t>
            </w:r>
          </w:p>
        </w:tc>
        <w:tc>
          <w:tcPr>
            <w:tcW w:w="2891" w:type="dxa"/>
            <w:tcBorders>
              <w:top w:val="single" w:sz="4" w:space="0" w:color="auto"/>
              <w:left w:val="single" w:sz="4" w:space="0" w:color="auto"/>
              <w:bottom w:val="single" w:sz="4" w:space="0" w:color="auto"/>
              <w:right w:val="single" w:sz="4" w:space="0" w:color="auto"/>
            </w:tcBorders>
          </w:tcPr>
          <w:p w14:paraId="476E0342" w14:textId="77777777" w:rsidR="00EC336E" w:rsidRPr="00C141CE" w:rsidRDefault="00EC336E" w:rsidP="00F85BC7">
            <w:pPr>
              <w:pStyle w:val="TAL"/>
              <w:rPr>
                <w:rFonts w:eastAsia="宋体"/>
                <w:bCs/>
                <w:lang w:eastAsia="zh-CN"/>
              </w:rPr>
            </w:pPr>
          </w:p>
        </w:tc>
      </w:tr>
      <w:tr w:rsidR="00EC336E" w:rsidRPr="00C141CE" w14:paraId="5B01C864" w14:textId="77777777" w:rsidTr="00F85BC7">
        <w:tc>
          <w:tcPr>
            <w:tcW w:w="2551" w:type="dxa"/>
            <w:tcBorders>
              <w:top w:val="single" w:sz="4" w:space="0" w:color="auto"/>
              <w:left w:val="single" w:sz="4" w:space="0" w:color="auto"/>
              <w:bottom w:val="single" w:sz="4" w:space="0" w:color="auto"/>
              <w:right w:val="single" w:sz="4" w:space="0" w:color="auto"/>
            </w:tcBorders>
          </w:tcPr>
          <w:p w14:paraId="5B358D2B" w14:textId="77777777" w:rsidR="00EC336E" w:rsidRPr="00B42004" w:rsidRDefault="00EC336E" w:rsidP="00F85BC7">
            <w:pPr>
              <w:pStyle w:val="TAL"/>
              <w:ind w:left="164"/>
              <w:rPr>
                <w:rFonts w:eastAsia="宋体"/>
                <w:lang w:eastAsia="ja-JP"/>
              </w:rPr>
            </w:pPr>
            <w:r w:rsidRPr="00C141CE">
              <w:rPr>
                <w:rFonts w:eastAsia="宋体"/>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tcPr>
          <w:p w14:paraId="3075831D" w14:textId="77777777" w:rsidR="00EC336E" w:rsidRPr="00C141CE" w:rsidRDefault="00EC336E" w:rsidP="00F85BC7">
            <w:pPr>
              <w:pStyle w:val="TAL"/>
              <w:rPr>
                <w:rFonts w:eastAsia="宋体"/>
                <w:lang w:eastAsia="ja-JP"/>
              </w:rPr>
            </w:pPr>
            <w:r w:rsidRPr="00DF5A47">
              <w:rPr>
                <w:rFonts w:eastAsia="宋体"/>
                <w:lang w:eastAsia="zh-CN"/>
              </w:rPr>
              <w:t>C-ifM</w:t>
            </w:r>
            <w:r>
              <w:rPr>
                <w:rFonts w:eastAsia="宋体"/>
                <w:lang w:eastAsia="zh-CN"/>
              </w:rPr>
              <w:t>6</w:t>
            </w:r>
          </w:p>
        </w:tc>
        <w:tc>
          <w:tcPr>
            <w:tcW w:w="1474" w:type="dxa"/>
            <w:tcBorders>
              <w:top w:val="single" w:sz="4" w:space="0" w:color="auto"/>
              <w:left w:val="single" w:sz="4" w:space="0" w:color="auto"/>
              <w:bottom w:val="single" w:sz="4" w:space="0" w:color="auto"/>
              <w:right w:val="single" w:sz="4" w:space="0" w:color="auto"/>
            </w:tcBorders>
          </w:tcPr>
          <w:p w14:paraId="2733B6DE"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05FB397F" w14:textId="77777777" w:rsidR="00EC336E" w:rsidRDefault="00EC336E" w:rsidP="00F85BC7">
            <w:pPr>
              <w:pStyle w:val="TAL"/>
              <w:rPr>
                <w:rFonts w:eastAsia="宋体"/>
                <w:lang w:eastAsia="zh-CN"/>
              </w:rPr>
            </w:pPr>
            <w:r>
              <w:rPr>
                <w:rFonts w:eastAsia="宋体"/>
                <w:lang w:eastAsia="zh-CN"/>
              </w:rPr>
              <w:t>9.3.1.174</w:t>
            </w:r>
          </w:p>
        </w:tc>
        <w:tc>
          <w:tcPr>
            <w:tcW w:w="2891" w:type="dxa"/>
            <w:tcBorders>
              <w:top w:val="single" w:sz="4" w:space="0" w:color="auto"/>
              <w:left w:val="single" w:sz="4" w:space="0" w:color="auto"/>
              <w:bottom w:val="single" w:sz="4" w:space="0" w:color="auto"/>
              <w:right w:val="single" w:sz="4" w:space="0" w:color="auto"/>
            </w:tcBorders>
          </w:tcPr>
          <w:p w14:paraId="11D95E42" w14:textId="77777777" w:rsidR="00EC336E" w:rsidRPr="00C141CE" w:rsidRDefault="00EC336E" w:rsidP="00F85BC7">
            <w:pPr>
              <w:pStyle w:val="TAL"/>
              <w:rPr>
                <w:rFonts w:eastAsia="宋体"/>
                <w:bCs/>
                <w:lang w:eastAsia="zh-CN"/>
              </w:rPr>
            </w:pPr>
          </w:p>
        </w:tc>
      </w:tr>
      <w:tr w:rsidR="00EC336E" w:rsidRPr="00C141CE" w14:paraId="0B586F12" w14:textId="77777777" w:rsidTr="00F85BC7">
        <w:tc>
          <w:tcPr>
            <w:tcW w:w="2551" w:type="dxa"/>
            <w:tcBorders>
              <w:top w:val="single" w:sz="4" w:space="0" w:color="auto"/>
              <w:left w:val="single" w:sz="4" w:space="0" w:color="auto"/>
              <w:bottom w:val="single" w:sz="4" w:space="0" w:color="auto"/>
              <w:right w:val="single" w:sz="4" w:space="0" w:color="auto"/>
            </w:tcBorders>
          </w:tcPr>
          <w:p w14:paraId="6E7189EE" w14:textId="77777777" w:rsidR="00EC336E" w:rsidRPr="00B42004" w:rsidRDefault="00EC336E" w:rsidP="00F85BC7">
            <w:pPr>
              <w:pStyle w:val="TAL"/>
              <w:ind w:left="164"/>
              <w:rPr>
                <w:rFonts w:eastAsia="宋体"/>
                <w:lang w:eastAsia="ja-JP"/>
              </w:rPr>
            </w:pPr>
            <w:r w:rsidRPr="00C141CE">
              <w:rPr>
                <w:rFonts w:eastAsia="宋体"/>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tcPr>
          <w:p w14:paraId="14C554FE" w14:textId="77777777" w:rsidR="00EC336E" w:rsidRPr="00C141CE" w:rsidRDefault="00EC336E" w:rsidP="00F85BC7">
            <w:pPr>
              <w:pStyle w:val="TAL"/>
              <w:rPr>
                <w:rFonts w:eastAsia="宋体"/>
                <w:lang w:eastAsia="ja-JP"/>
              </w:rPr>
            </w:pPr>
            <w:r w:rsidRPr="00DF5A47">
              <w:rPr>
                <w:rFonts w:eastAsia="宋体"/>
                <w:lang w:eastAsia="zh-CN"/>
              </w:rPr>
              <w:t>C-ifM</w:t>
            </w:r>
            <w:r>
              <w:rPr>
                <w:rFonts w:eastAsia="宋体"/>
                <w:lang w:eastAsia="zh-CN"/>
              </w:rPr>
              <w:t>7</w:t>
            </w:r>
          </w:p>
        </w:tc>
        <w:tc>
          <w:tcPr>
            <w:tcW w:w="1474" w:type="dxa"/>
            <w:tcBorders>
              <w:top w:val="single" w:sz="4" w:space="0" w:color="auto"/>
              <w:left w:val="single" w:sz="4" w:space="0" w:color="auto"/>
              <w:bottom w:val="single" w:sz="4" w:space="0" w:color="auto"/>
              <w:right w:val="single" w:sz="4" w:space="0" w:color="auto"/>
            </w:tcBorders>
          </w:tcPr>
          <w:p w14:paraId="715A4C8B"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30375A25" w14:textId="77777777" w:rsidR="00EC336E" w:rsidRDefault="00EC336E" w:rsidP="00F85BC7">
            <w:pPr>
              <w:pStyle w:val="TAL"/>
              <w:rPr>
                <w:rFonts w:eastAsia="宋体"/>
                <w:lang w:eastAsia="zh-CN"/>
              </w:rPr>
            </w:pPr>
            <w:r>
              <w:rPr>
                <w:rFonts w:eastAsia="宋体"/>
                <w:lang w:eastAsia="zh-CN"/>
              </w:rPr>
              <w:t>9.3.1.175</w:t>
            </w:r>
          </w:p>
        </w:tc>
        <w:tc>
          <w:tcPr>
            <w:tcW w:w="2891" w:type="dxa"/>
            <w:tcBorders>
              <w:top w:val="single" w:sz="4" w:space="0" w:color="auto"/>
              <w:left w:val="single" w:sz="4" w:space="0" w:color="auto"/>
              <w:bottom w:val="single" w:sz="4" w:space="0" w:color="auto"/>
              <w:right w:val="single" w:sz="4" w:space="0" w:color="auto"/>
            </w:tcBorders>
          </w:tcPr>
          <w:p w14:paraId="568A1BC6" w14:textId="77777777" w:rsidR="00EC336E" w:rsidRPr="00C141CE" w:rsidRDefault="00EC336E" w:rsidP="00F85BC7">
            <w:pPr>
              <w:pStyle w:val="TAL"/>
              <w:rPr>
                <w:rFonts w:eastAsia="宋体"/>
                <w:bCs/>
                <w:lang w:eastAsia="zh-CN"/>
              </w:rPr>
            </w:pPr>
          </w:p>
        </w:tc>
      </w:tr>
      <w:tr w:rsidR="00EC336E" w:rsidRPr="00C141CE" w14:paraId="541FD5C6" w14:textId="77777777" w:rsidTr="00F85BC7">
        <w:tc>
          <w:tcPr>
            <w:tcW w:w="2551" w:type="dxa"/>
            <w:tcBorders>
              <w:top w:val="single" w:sz="4" w:space="0" w:color="auto"/>
              <w:left w:val="single" w:sz="4" w:space="0" w:color="auto"/>
              <w:bottom w:val="single" w:sz="4" w:space="0" w:color="auto"/>
              <w:right w:val="single" w:sz="4" w:space="0" w:color="auto"/>
            </w:tcBorders>
          </w:tcPr>
          <w:p w14:paraId="5AA9CDD8" w14:textId="77777777" w:rsidR="00EC336E" w:rsidRPr="00B42004" w:rsidRDefault="00EC336E" w:rsidP="00F85BC7">
            <w:pPr>
              <w:pStyle w:val="TAL"/>
              <w:ind w:left="164"/>
              <w:rPr>
                <w:rFonts w:eastAsia="宋体"/>
                <w:lang w:eastAsia="ja-JP"/>
              </w:rPr>
            </w:pPr>
            <w:r w:rsidRPr="00C141CE">
              <w:rPr>
                <w:rFonts w:eastAsia="宋体"/>
                <w:lang w:eastAsia="ja-JP"/>
              </w:rPr>
              <w:t>&gt;&gt;</w:t>
            </w:r>
            <w:r w:rsidRPr="00813BA9">
              <w:rPr>
                <w:rFonts w:eastAsia="宋体"/>
                <w:lang w:eastAsia="ja-JP"/>
              </w:rPr>
              <w: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3F4ABC2C" w14:textId="77777777" w:rsidR="00EC336E" w:rsidRPr="00C141CE" w:rsidRDefault="00EC336E" w:rsidP="00F85BC7">
            <w:pPr>
              <w:pStyle w:val="TAL"/>
              <w:rPr>
                <w:rFonts w:eastAsia="宋体"/>
                <w:lang w:eastAsia="ja-JP"/>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121C29F"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7734110B" w14:textId="77777777" w:rsidR="00EC336E" w:rsidRDefault="00EC336E" w:rsidP="00F85BC7">
            <w:pPr>
              <w:pStyle w:val="TAL"/>
              <w:rPr>
                <w:rFonts w:eastAsia="宋体"/>
                <w:lang w:eastAsia="zh-CN"/>
              </w:rPr>
            </w:pPr>
            <w:r>
              <w:rPr>
                <w:rFonts w:eastAsia="宋体"/>
                <w:lang w:eastAsia="zh-CN"/>
              </w:rPr>
              <w:t>9.3.1.177</w:t>
            </w:r>
          </w:p>
        </w:tc>
        <w:tc>
          <w:tcPr>
            <w:tcW w:w="2891" w:type="dxa"/>
            <w:tcBorders>
              <w:top w:val="single" w:sz="4" w:space="0" w:color="auto"/>
              <w:left w:val="single" w:sz="4" w:space="0" w:color="auto"/>
              <w:bottom w:val="single" w:sz="4" w:space="0" w:color="auto"/>
              <w:right w:val="single" w:sz="4" w:space="0" w:color="auto"/>
            </w:tcBorders>
          </w:tcPr>
          <w:p w14:paraId="237ED78C" w14:textId="77777777" w:rsidR="00EC336E" w:rsidRPr="00C141CE" w:rsidRDefault="00EC336E" w:rsidP="00F85BC7">
            <w:pPr>
              <w:pStyle w:val="TAL"/>
              <w:rPr>
                <w:rFonts w:eastAsia="宋体"/>
                <w:bCs/>
                <w:lang w:eastAsia="zh-CN"/>
              </w:rPr>
            </w:pPr>
          </w:p>
        </w:tc>
      </w:tr>
      <w:tr w:rsidR="00EC336E" w:rsidRPr="00C141CE" w14:paraId="27A90B28" w14:textId="77777777" w:rsidTr="00F85BC7">
        <w:tc>
          <w:tcPr>
            <w:tcW w:w="2551" w:type="dxa"/>
            <w:tcBorders>
              <w:top w:val="single" w:sz="4" w:space="0" w:color="auto"/>
              <w:left w:val="single" w:sz="4" w:space="0" w:color="auto"/>
              <w:bottom w:val="single" w:sz="4" w:space="0" w:color="auto"/>
              <w:right w:val="single" w:sz="4" w:space="0" w:color="auto"/>
            </w:tcBorders>
          </w:tcPr>
          <w:p w14:paraId="6458E472" w14:textId="77777777" w:rsidR="00EC336E" w:rsidRPr="00B42004" w:rsidRDefault="00EC336E" w:rsidP="00F85BC7">
            <w:pPr>
              <w:pStyle w:val="TAL"/>
              <w:ind w:left="164"/>
              <w:rPr>
                <w:rFonts w:eastAsia="宋体"/>
                <w:lang w:eastAsia="ja-JP"/>
              </w:rPr>
            </w:pPr>
            <w:r w:rsidRPr="00C141CE">
              <w:rPr>
                <w:rFonts w:eastAsia="宋体"/>
                <w:lang w:eastAsia="ja-JP"/>
              </w:rPr>
              <w:t>&gt;&gt;</w:t>
            </w:r>
            <w:r w:rsidRPr="00813BA9">
              <w:rPr>
                <w:rFonts w:eastAsia="宋体"/>
                <w:lang w:eastAsia="ja-JP"/>
              </w:rPr>
              <w: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4140C93F" w14:textId="77777777" w:rsidR="00EC336E" w:rsidRPr="00C141CE" w:rsidRDefault="00EC336E" w:rsidP="00F85BC7">
            <w:pPr>
              <w:pStyle w:val="TAL"/>
              <w:rPr>
                <w:rFonts w:eastAsia="宋体"/>
                <w:lang w:eastAsia="ja-JP"/>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14:paraId="6D755BF0"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4A54EF29" w14:textId="77777777" w:rsidR="00EC336E" w:rsidRDefault="00EC336E" w:rsidP="00F85BC7">
            <w:pPr>
              <w:pStyle w:val="TAL"/>
              <w:rPr>
                <w:rFonts w:eastAsia="宋体"/>
                <w:lang w:eastAsia="zh-CN"/>
              </w:rPr>
            </w:pPr>
            <w:r>
              <w:rPr>
                <w:rFonts w:eastAsia="宋体"/>
                <w:lang w:eastAsia="zh-CN"/>
              </w:rPr>
              <w:t>9.3.1.178</w:t>
            </w:r>
          </w:p>
        </w:tc>
        <w:tc>
          <w:tcPr>
            <w:tcW w:w="2891" w:type="dxa"/>
            <w:tcBorders>
              <w:top w:val="single" w:sz="4" w:space="0" w:color="auto"/>
              <w:left w:val="single" w:sz="4" w:space="0" w:color="auto"/>
              <w:bottom w:val="single" w:sz="4" w:space="0" w:color="auto"/>
              <w:right w:val="single" w:sz="4" w:space="0" w:color="auto"/>
            </w:tcBorders>
          </w:tcPr>
          <w:p w14:paraId="3767E42B" w14:textId="77777777" w:rsidR="00EC336E" w:rsidRPr="00C141CE" w:rsidRDefault="00EC336E" w:rsidP="00F85BC7">
            <w:pPr>
              <w:pStyle w:val="TAL"/>
              <w:rPr>
                <w:rFonts w:eastAsia="宋体"/>
                <w:bCs/>
                <w:lang w:eastAsia="zh-CN"/>
              </w:rPr>
            </w:pPr>
          </w:p>
        </w:tc>
      </w:tr>
      <w:tr w:rsidR="00EC336E" w:rsidRPr="00C141CE" w14:paraId="0A3D90EA" w14:textId="77777777" w:rsidTr="00F85BC7">
        <w:tc>
          <w:tcPr>
            <w:tcW w:w="2551" w:type="dxa"/>
            <w:tcBorders>
              <w:top w:val="single" w:sz="4" w:space="0" w:color="auto"/>
              <w:left w:val="single" w:sz="4" w:space="0" w:color="auto"/>
              <w:bottom w:val="single" w:sz="4" w:space="0" w:color="auto"/>
              <w:right w:val="single" w:sz="4" w:space="0" w:color="auto"/>
            </w:tcBorders>
          </w:tcPr>
          <w:p w14:paraId="1B1DC697" w14:textId="77777777" w:rsidR="00EC336E" w:rsidRPr="00C141CE" w:rsidRDefault="00EC336E" w:rsidP="00F85BC7">
            <w:pPr>
              <w:pStyle w:val="TAL"/>
              <w:ind w:left="164"/>
              <w:rPr>
                <w:rFonts w:eastAsia="宋体"/>
                <w:lang w:eastAsia="ja-JP"/>
              </w:rPr>
            </w:pPr>
            <w:r w:rsidRPr="00C141CE">
              <w:rPr>
                <w:rFonts w:eastAsia="宋体"/>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
          <w:p w14:paraId="60584627" w14:textId="77777777" w:rsidR="00EC336E" w:rsidRPr="00C141CE" w:rsidRDefault="00EC336E" w:rsidP="00F85BC7">
            <w:pPr>
              <w:pStyle w:val="TAL"/>
              <w:rPr>
                <w:rFonts w:eastAsia="宋体"/>
                <w:lang w:eastAsia="zh-CN"/>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58821F5"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428B7B09" w14:textId="77777777" w:rsidR="00EC336E" w:rsidRPr="00C141CE" w:rsidRDefault="00EC336E" w:rsidP="00F85BC7">
            <w:pPr>
              <w:pStyle w:val="TAL"/>
              <w:rPr>
                <w:rFonts w:eastAsia="宋体"/>
                <w:lang w:eastAsia="zh-CN"/>
              </w:rPr>
            </w:pPr>
            <w:r w:rsidRPr="00F61DE1">
              <w:rPr>
                <w:rFonts w:eastAsia="宋体"/>
                <w:lang w:eastAsia="zh-CN"/>
              </w:rPr>
              <w:t>9.3.1.</w:t>
            </w:r>
            <w:r>
              <w:rPr>
                <w:rFonts w:eastAsia="宋体"/>
                <w:lang w:eastAsia="zh-CN"/>
              </w:rPr>
              <w:t>176</w:t>
            </w:r>
          </w:p>
        </w:tc>
        <w:tc>
          <w:tcPr>
            <w:tcW w:w="2891" w:type="dxa"/>
            <w:tcBorders>
              <w:top w:val="single" w:sz="4" w:space="0" w:color="auto"/>
              <w:left w:val="single" w:sz="4" w:space="0" w:color="auto"/>
              <w:bottom w:val="single" w:sz="4" w:space="0" w:color="auto"/>
              <w:right w:val="single" w:sz="4" w:space="0" w:color="auto"/>
            </w:tcBorders>
          </w:tcPr>
          <w:p w14:paraId="7BFBE999" w14:textId="77777777" w:rsidR="00EC336E" w:rsidRPr="00C141CE" w:rsidRDefault="00EC336E" w:rsidP="00F85BC7">
            <w:pPr>
              <w:pStyle w:val="TAL"/>
              <w:rPr>
                <w:rFonts w:eastAsia="宋体"/>
                <w:lang w:eastAsia="zh-CN"/>
              </w:rPr>
            </w:pPr>
          </w:p>
        </w:tc>
      </w:tr>
      <w:tr w:rsidR="00EC336E" w:rsidRPr="00C141CE" w14:paraId="359E4C6B" w14:textId="77777777" w:rsidTr="00F85BC7">
        <w:tc>
          <w:tcPr>
            <w:tcW w:w="2551" w:type="dxa"/>
            <w:tcBorders>
              <w:top w:val="single" w:sz="4" w:space="0" w:color="auto"/>
              <w:left w:val="single" w:sz="4" w:space="0" w:color="auto"/>
              <w:bottom w:val="single" w:sz="4" w:space="0" w:color="auto"/>
              <w:right w:val="single" w:sz="4" w:space="0" w:color="auto"/>
            </w:tcBorders>
          </w:tcPr>
          <w:p w14:paraId="76ED1E12" w14:textId="77777777" w:rsidR="00EC336E" w:rsidRPr="00C141CE" w:rsidRDefault="00EC336E" w:rsidP="00F85BC7">
            <w:pPr>
              <w:pStyle w:val="TAL"/>
              <w:ind w:left="164"/>
              <w:rPr>
                <w:rFonts w:eastAsia="宋体"/>
                <w:lang w:eastAsia="ja-JP"/>
              </w:rPr>
            </w:pPr>
            <w:r w:rsidRPr="002F3F71">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01A79A2B" w14:textId="77777777" w:rsidR="00EC336E" w:rsidRPr="00C141CE" w:rsidRDefault="00EC336E" w:rsidP="00F85BC7">
            <w:pPr>
              <w:pStyle w:val="TAL"/>
              <w:rPr>
                <w:rFonts w:eastAsia="宋体"/>
                <w:lang w:eastAsia="zh-CN"/>
              </w:rPr>
            </w:pPr>
            <w:r w:rsidRPr="002F3F71">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15D22064"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39315BB8" w14:textId="77777777" w:rsidR="00EC336E" w:rsidRPr="00F61DE1" w:rsidRDefault="00EC336E" w:rsidP="00F85BC7">
            <w:pPr>
              <w:pStyle w:val="TAL"/>
              <w:rPr>
                <w:rFonts w:eastAsia="宋体"/>
                <w:lang w:eastAsia="zh-CN"/>
              </w:rPr>
            </w:pPr>
            <w:r w:rsidRPr="002F3F71">
              <w:rPr>
                <w:rFonts w:eastAsia="宋体"/>
                <w:lang w:eastAsia="zh-CN"/>
              </w:rPr>
              <w:t>9.3.1.</w:t>
            </w:r>
            <w:r>
              <w:rPr>
                <w:rFonts w:eastAsia="宋体"/>
                <w:lang w:eastAsia="zh-CN"/>
              </w:rPr>
              <w:t>179</w:t>
            </w:r>
          </w:p>
        </w:tc>
        <w:tc>
          <w:tcPr>
            <w:tcW w:w="2891" w:type="dxa"/>
            <w:tcBorders>
              <w:top w:val="single" w:sz="4" w:space="0" w:color="auto"/>
              <w:left w:val="single" w:sz="4" w:space="0" w:color="auto"/>
              <w:bottom w:val="single" w:sz="4" w:space="0" w:color="auto"/>
              <w:right w:val="single" w:sz="4" w:space="0" w:color="auto"/>
            </w:tcBorders>
          </w:tcPr>
          <w:p w14:paraId="35987A73" w14:textId="77777777" w:rsidR="00EC336E" w:rsidRPr="00C141CE" w:rsidRDefault="00EC336E" w:rsidP="00F85BC7">
            <w:pPr>
              <w:pStyle w:val="TAL"/>
              <w:rPr>
                <w:rFonts w:eastAsia="宋体"/>
                <w:lang w:eastAsia="ja-JP"/>
              </w:rPr>
            </w:pPr>
          </w:p>
        </w:tc>
      </w:tr>
      <w:tr w:rsidR="00EC336E" w:rsidRPr="00C141CE" w14:paraId="53250E9B"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14E67905" w14:textId="77777777" w:rsidR="00EC336E" w:rsidRPr="0029515E" w:rsidRDefault="00EC336E" w:rsidP="00F85BC7">
            <w:pPr>
              <w:pStyle w:val="TAL"/>
              <w:ind w:left="74"/>
              <w:rPr>
                <w:rFonts w:eastAsia="宋体"/>
                <w:i/>
              </w:rPr>
            </w:pPr>
            <w:bookmarkStart w:id="144" w:name="_Hlk71271028"/>
            <w:r w:rsidRPr="0029515E">
              <w:rPr>
                <w:rFonts w:eastAsia="宋体"/>
                <w:bCs/>
                <w:i/>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68BD679E" w14:textId="77777777" w:rsidR="00EC336E" w:rsidRPr="00C141CE" w:rsidRDefault="00EC336E" w:rsidP="00F85BC7">
            <w:pPr>
              <w:pStyle w:val="TAL"/>
              <w:rPr>
                <w:rFonts w:eastAsia="宋体"/>
              </w:rPr>
            </w:pPr>
          </w:p>
        </w:tc>
        <w:tc>
          <w:tcPr>
            <w:tcW w:w="1474" w:type="dxa"/>
            <w:tcBorders>
              <w:top w:val="single" w:sz="4" w:space="0" w:color="auto"/>
              <w:left w:val="single" w:sz="4" w:space="0" w:color="auto"/>
              <w:bottom w:val="single" w:sz="4" w:space="0" w:color="auto"/>
              <w:right w:val="single" w:sz="4" w:space="0" w:color="auto"/>
            </w:tcBorders>
          </w:tcPr>
          <w:p w14:paraId="453CF815"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4F0615BE" w14:textId="77777777" w:rsidR="00EC336E" w:rsidRPr="00C141CE" w:rsidRDefault="00EC336E" w:rsidP="00F85BC7">
            <w:pPr>
              <w:pStyle w:val="TAL"/>
              <w:rPr>
                <w:rFonts w:eastAsia="宋体"/>
              </w:rPr>
            </w:pPr>
          </w:p>
        </w:tc>
        <w:tc>
          <w:tcPr>
            <w:tcW w:w="2891" w:type="dxa"/>
            <w:tcBorders>
              <w:top w:val="single" w:sz="4" w:space="0" w:color="auto"/>
              <w:left w:val="single" w:sz="4" w:space="0" w:color="auto"/>
              <w:bottom w:val="single" w:sz="4" w:space="0" w:color="auto"/>
              <w:right w:val="single" w:sz="4" w:space="0" w:color="auto"/>
            </w:tcBorders>
          </w:tcPr>
          <w:p w14:paraId="377D0B3E" w14:textId="77777777" w:rsidR="00EC336E" w:rsidRPr="00C141CE" w:rsidRDefault="00EC336E" w:rsidP="00F85BC7">
            <w:pPr>
              <w:pStyle w:val="TAL"/>
              <w:rPr>
                <w:rFonts w:eastAsia="宋体"/>
                <w:lang w:eastAsia="zh-CN"/>
              </w:rPr>
            </w:pPr>
          </w:p>
        </w:tc>
      </w:tr>
      <w:tr w:rsidR="00EC336E" w:rsidRPr="00C141CE" w14:paraId="450C218B"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4FAE3C48" w14:textId="77777777" w:rsidR="00EC336E" w:rsidRPr="00C141CE" w:rsidRDefault="00EC336E" w:rsidP="00F85BC7">
            <w:pPr>
              <w:pStyle w:val="TAL"/>
              <w:ind w:left="164"/>
              <w:rPr>
                <w:rFonts w:eastAsia="宋体"/>
              </w:rPr>
            </w:pPr>
            <w:r w:rsidRPr="00C141CE">
              <w:rPr>
                <w:rFonts w:eastAsia="宋体"/>
                <w:lang w:eastAsia="ja-JP"/>
              </w:rPr>
              <w:t>&gt;&gt;Logging interval</w:t>
            </w:r>
          </w:p>
        </w:tc>
        <w:tc>
          <w:tcPr>
            <w:tcW w:w="1020" w:type="dxa"/>
            <w:tcBorders>
              <w:top w:val="single" w:sz="4" w:space="0" w:color="auto"/>
              <w:left w:val="single" w:sz="4" w:space="0" w:color="auto"/>
              <w:bottom w:val="single" w:sz="4" w:space="0" w:color="auto"/>
              <w:right w:val="single" w:sz="4" w:space="0" w:color="auto"/>
            </w:tcBorders>
            <w:hideMark/>
          </w:tcPr>
          <w:p w14:paraId="6A4B662D" w14:textId="77777777" w:rsidR="00EC336E" w:rsidRPr="00C141CE" w:rsidRDefault="00EC336E" w:rsidP="00F85BC7">
            <w:pPr>
              <w:pStyle w:val="TAL"/>
              <w:rPr>
                <w:rFonts w:eastAsia="宋体"/>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99BCC3F"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18F78F6A" w14:textId="77777777" w:rsidR="00EC336E" w:rsidRPr="00C141CE" w:rsidRDefault="00EC336E" w:rsidP="00F85BC7">
            <w:pPr>
              <w:pStyle w:val="TAL"/>
              <w:rPr>
                <w:rFonts w:eastAsia="宋体"/>
              </w:rPr>
            </w:pPr>
            <w:r w:rsidRPr="00DF5A47">
              <w:rPr>
                <w:rFonts w:eastAsia="宋体"/>
                <w:lang w:eastAsia="zh-CN"/>
              </w:rPr>
              <w:t xml:space="preserve"> ENUMERATED (</w:t>
            </w:r>
            <w:r>
              <w:rPr>
                <w:rFonts w:eastAsia="宋体"/>
                <w:lang w:eastAsia="zh-CN"/>
              </w:rPr>
              <w:t xml:space="preserve">320ms, 640ms, </w:t>
            </w:r>
            <w:r w:rsidRPr="00DF5A47">
              <w:rPr>
                <w:rFonts w:eastAsia="宋体"/>
                <w:lang w:eastAsia="zh-CN"/>
              </w:rPr>
              <w:t>128</w:t>
            </w:r>
            <w:r>
              <w:rPr>
                <w:rFonts w:eastAsia="宋体"/>
                <w:lang w:eastAsia="zh-CN"/>
              </w:rPr>
              <w:t>0ms</w:t>
            </w:r>
            <w:r w:rsidRPr="00DF5A47">
              <w:rPr>
                <w:rFonts w:eastAsia="宋体"/>
                <w:lang w:eastAsia="zh-CN"/>
              </w:rPr>
              <w:t>, 256</w:t>
            </w:r>
            <w:r>
              <w:rPr>
                <w:rFonts w:eastAsia="宋体"/>
                <w:lang w:eastAsia="zh-CN"/>
              </w:rPr>
              <w:t>0ms</w:t>
            </w:r>
            <w:r w:rsidRPr="00DF5A47">
              <w:rPr>
                <w:rFonts w:eastAsia="宋体"/>
                <w:lang w:eastAsia="zh-CN"/>
              </w:rPr>
              <w:t>, 512</w:t>
            </w:r>
            <w:r>
              <w:rPr>
                <w:rFonts w:eastAsia="宋体"/>
                <w:lang w:eastAsia="zh-CN"/>
              </w:rPr>
              <w:t>0ms</w:t>
            </w:r>
            <w:r w:rsidRPr="00DF5A47">
              <w:rPr>
                <w:rFonts w:eastAsia="宋体"/>
                <w:lang w:eastAsia="zh-CN"/>
              </w:rPr>
              <w:t>, 1024</w:t>
            </w:r>
            <w:r>
              <w:rPr>
                <w:rFonts w:eastAsia="宋体"/>
                <w:lang w:eastAsia="zh-CN"/>
              </w:rPr>
              <w:t>0ms</w:t>
            </w:r>
            <w:r w:rsidRPr="00DF5A47">
              <w:rPr>
                <w:rFonts w:eastAsia="宋体"/>
                <w:lang w:eastAsia="zh-CN"/>
              </w:rPr>
              <w:t>, 2048</w:t>
            </w:r>
            <w:r>
              <w:rPr>
                <w:rFonts w:eastAsia="宋体"/>
                <w:lang w:eastAsia="zh-CN"/>
              </w:rPr>
              <w:t>0ms</w:t>
            </w:r>
            <w:r w:rsidRPr="00DF5A47">
              <w:rPr>
                <w:rFonts w:eastAsia="宋体"/>
                <w:lang w:eastAsia="zh-CN"/>
              </w:rPr>
              <w:t>, 3072</w:t>
            </w:r>
            <w:r>
              <w:rPr>
                <w:rFonts w:eastAsia="宋体"/>
                <w:lang w:eastAsia="zh-CN"/>
              </w:rPr>
              <w:t>0ms</w:t>
            </w:r>
            <w:r w:rsidRPr="00DF5A47">
              <w:rPr>
                <w:rFonts w:eastAsia="宋体"/>
                <w:lang w:eastAsia="zh-CN"/>
              </w:rPr>
              <w:t>, 4096</w:t>
            </w:r>
            <w:r>
              <w:rPr>
                <w:rFonts w:eastAsia="宋体"/>
                <w:lang w:eastAsia="zh-CN"/>
              </w:rPr>
              <w:t xml:space="preserve">0ms, </w:t>
            </w:r>
            <w:r w:rsidRPr="00DF5A47">
              <w:rPr>
                <w:rFonts w:eastAsia="宋体"/>
                <w:lang w:eastAsia="zh-CN"/>
              </w:rPr>
              <w:t>6144</w:t>
            </w:r>
            <w:r>
              <w:rPr>
                <w:rFonts w:eastAsia="宋体"/>
                <w:lang w:eastAsia="zh-CN"/>
              </w:rPr>
              <w:t xml:space="preserve">0ms, </w:t>
            </w:r>
            <w:r w:rsidRPr="00646BA8">
              <w:rPr>
                <w:rFonts w:eastAsia="宋体"/>
                <w:lang w:eastAsia="zh-CN"/>
              </w:rPr>
              <w:t>infinity</w:t>
            </w:r>
            <w:r>
              <w:rPr>
                <w:rFonts w:eastAsia="宋体"/>
                <w:lang w:eastAsia="zh-CN"/>
              </w:rPr>
              <w:t>, …</w:t>
            </w:r>
            <w:r w:rsidRPr="00DF5A47">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14:paraId="6C459904" w14:textId="77777777" w:rsidR="00EC336E" w:rsidRPr="00C141CE" w:rsidRDefault="00EC336E" w:rsidP="00F85BC7">
            <w:pPr>
              <w:pStyle w:val="TAL"/>
              <w:rPr>
                <w:rFonts w:eastAsia="宋体"/>
                <w:lang w:eastAsia="zh-CN"/>
              </w:rPr>
            </w:pPr>
            <w:r>
              <w:rPr>
                <w:rFonts w:eastAsia="宋体"/>
                <w:lang w:eastAsia="zh-CN"/>
              </w:rPr>
              <w:t>This IE is defined in TS 38.331 [18</w:t>
            </w:r>
            <w:r w:rsidRPr="00DF5A47">
              <w:rPr>
                <w:rFonts w:eastAsia="宋体"/>
                <w:lang w:eastAsia="zh-CN"/>
              </w:rPr>
              <w:t xml:space="preserve">]. </w:t>
            </w:r>
          </w:p>
        </w:tc>
      </w:tr>
      <w:tr w:rsidR="00EC336E" w:rsidRPr="00C141CE" w14:paraId="509D5C07"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7D6FAB55" w14:textId="77777777" w:rsidR="00EC336E" w:rsidRPr="00C141CE" w:rsidRDefault="00EC336E" w:rsidP="00F85BC7">
            <w:pPr>
              <w:pStyle w:val="TAL"/>
              <w:ind w:left="164"/>
              <w:rPr>
                <w:rFonts w:eastAsia="宋体"/>
              </w:rPr>
            </w:pPr>
            <w:r w:rsidRPr="00C141CE">
              <w:rPr>
                <w:rFonts w:eastAsia="宋体"/>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hideMark/>
          </w:tcPr>
          <w:p w14:paraId="400CD3EA" w14:textId="77777777" w:rsidR="00EC336E" w:rsidRPr="00C141CE" w:rsidRDefault="00EC336E" w:rsidP="00F85BC7">
            <w:pPr>
              <w:pStyle w:val="TAL"/>
              <w:rPr>
                <w:rFonts w:eastAsia="宋体"/>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72A918C"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471E8405" w14:textId="77777777" w:rsidR="00EC336E" w:rsidRPr="00C141CE" w:rsidRDefault="00EC336E" w:rsidP="00F85BC7">
            <w:pPr>
              <w:pStyle w:val="TAL"/>
              <w:rPr>
                <w:rFonts w:eastAsia="宋体"/>
              </w:rPr>
            </w:pPr>
            <w:r w:rsidRPr="004849F3">
              <w:rPr>
                <w:rFonts w:eastAsia="宋体"/>
                <w:lang w:eastAsia="zh-CN"/>
              </w:rPr>
              <w:t xml:space="preserve"> ENUMERATED (10, 20, 40, 60, 90</w:t>
            </w:r>
            <w:r>
              <w:rPr>
                <w:rFonts w:eastAsia="宋体"/>
                <w:lang w:eastAsia="zh-CN"/>
              </w:rPr>
              <w:t>,</w:t>
            </w:r>
            <w:r w:rsidRPr="004849F3">
              <w:rPr>
                <w:rFonts w:eastAsia="宋体"/>
                <w:lang w:eastAsia="zh-CN"/>
              </w:rPr>
              <w:t>120</w:t>
            </w:r>
            <w:r>
              <w:rPr>
                <w:rFonts w:eastAsia="宋体"/>
                <w:lang w:eastAsia="zh-CN"/>
              </w:rPr>
              <w:t>, …</w:t>
            </w:r>
            <w:r w:rsidRPr="004849F3">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14:paraId="78BB9DB0" w14:textId="77777777" w:rsidR="00EC336E" w:rsidRPr="00C141CE" w:rsidRDefault="00EC336E" w:rsidP="00F85BC7">
            <w:pPr>
              <w:pStyle w:val="TAL"/>
              <w:rPr>
                <w:rFonts w:eastAsia="宋体"/>
                <w:lang w:eastAsia="zh-CN"/>
              </w:rPr>
            </w:pPr>
            <w:r>
              <w:rPr>
                <w:rFonts w:eastAsia="宋体"/>
                <w:lang w:eastAsia="zh-CN"/>
              </w:rPr>
              <w:t>This IE is defined in TS 38.331 [18</w:t>
            </w:r>
            <w:r w:rsidRPr="004849F3">
              <w:rPr>
                <w:rFonts w:eastAsia="宋体"/>
                <w:lang w:eastAsia="zh-CN"/>
              </w:rPr>
              <w:t>]. Unit: [minute].</w:t>
            </w:r>
          </w:p>
        </w:tc>
      </w:tr>
      <w:tr w:rsidR="00EC336E" w:rsidRPr="00C141CE" w14:paraId="1D2431BC" w14:textId="77777777" w:rsidTr="00F85BC7">
        <w:tc>
          <w:tcPr>
            <w:tcW w:w="2551" w:type="dxa"/>
            <w:tcBorders>
              <w:top w:val="single" w:sz="4" w:space="0" w:color="auto"/>
              <w:left w:val="single" w:sz="4" w:space="0" w:color="auto"/>
              <w:bottom w:val="single" w:sz="4" w:space="0" w:color="auto"/>
              <w:right w:val="single" w:sz="4" w:space="0" w:color="auto"/>
            </w:tcBorders>
          </w:tcPr>
          <w:p w14:paraId="3FE05262" w14:textId="77777777" w:rsidR="00EC336E" w:rsidRPr="00C141CE" w:rsidRDefault="00EC336E" w:rsidP="00F85BC7">
            <w:pPr>
              <w:pStyle w:val="TAL"/>
              <w:ind w:left="164"/>
              <w:rPr>
                <w:rFonts w:eastAsia="宋体"/>
                <w:lang w:eastAsia="ja-JP"/>
              </w:rPr>
            </w:pPr>
            <w:r w:rsidRPr="00826314">
              <w:rPr>
                <w:rFonts w:eastAsia="宋体"/>
                <w:lang w:eastAsia="ja-JP"/>
              </w:rPr>
              <w:t>&gt;&gt;CHOICE</w:t>
            </w:r>
            <w:r w:rsidRPr="0029515E">
              <w:rPr>
                <w:rFonts w:eastAsia="宋体"/>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14:paraId="1BC54B47" w14:textId="77777777" w:rsidR="00EC336E" w:rsidRPr="00C141CE" w:rsidRDefault="00EC336E" w:rsidP="00F85BC7">
            <w:pPr>
              <w:pStyle w:val="TAL"/>
              <w:rPr>
                <w:rFonts w:eastAsia="宋体"/>
                <w:lang w:eastAsia="zh-CN"/>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AE595D1"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54B16783" w14:textId="77777777" w:rsidR="00EC336E" w:rsidRDefault="00EC336E" w:rsidP="00F85BC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34DCFEB5" w14:textId="77777777" w:rsidR="00EC336E" w:rsidRPr="00C141CE" w:rsidRDefault="00EC336E" w:rsidP="00F85BC7">
            <w:pPr>
              <w:pStyle w:val="TAL"/>
              <w:rPr>
                <w:rFonts w:eastAsia="宋体"/>
                <w:lang w:eastAsia="zh-CN"/>
              </w:rPr>
            </w:pPr>
          </w:p>
        </w:tc>
      </w:tr>
      <w:tr w:rsidR="00EC336E" w:rsidRPr="00C141CE" w14:paraId="3001E184" w14:textId="77777777" w:rsidTr="00F85BC7">
        <w:tc>
          <w:tcPr>
            <w:tcW w:w="2551" w:type="dxa"/>
            <w:tcBorders>
              <w:top w:val="single" w:sz="4" w:space="0" w:color="auto"/>
              <w:left w:val="single" w:sz="4" w:space="0" w:color="auto"/>
              <w:bottom w:val="single" w:sz="4" w:space="0" w:color="auto"/>
              <w:right w:val="single" w:sz="4" w:space="0" w:color="auto"/>
            </w:tcBorders>
          </w:tcPr>
          <w:p w14:paraId="1094B3D2" w14:textId="77777777" w:rsidR="00EC336E" w:rsidRPr="0029515E" w:rsidRDefault="00EC336E" w:rsidP="00F85BC7">
            <w:pPr>
              <w:pStyle w:val="TAL"/>
              <w:ind w:left="255"/>
              <w:rPr>
                <w:rFonts w:eastAsia="宋体"/>
                <w:i/>
                <w:iCs/>
                <w:lang w:eastAsia="ja-JP"/>
              </w:rPr>
            </w:pPr>
            <w:r w:rsidRPr="0029515E">
              <w:rPr>
                <w:rFonts w:eastAsia="宋体"/>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33C32D72" w14:textId="77777777" w:rsidR="00EC336E" w:rsidRPr="00C141CE" w:rsidRDefault="00EC336E" w:rsidP="00F85BC7">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61B3440E"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3546BE87" w14:textId="77777777" w:rsidR="00EC336E" w:rsidRDefault="00EC336E" w:rsidP="00F85BC7">
            <w:pPr>
              <w:pStyle w:val="TAL"/>
              <w:rPr>
                <w:rFonts w:eastAsia="宋体"/>
                <w:lang w:eastAsia="zh-CN"/>
              </w:rPr>
            </w:pPr>
            <w:r w:rsidRPr="00C141CE">
              <w:rPr>
                <w:rFonts w:eastAsia="宋体"/>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76081B07" w14:textId="77777777" w:rsidR="00EC336E" w:rsidRPr="00C141CE" w:rsidRDefault="00EC336E" w:rsidP="00F85BC7">
            <w:pPr>
              <w:pStyle w:val="TAL"/>
              <w:rPr>
                <w:rFonts w:eastAsia="宋体"/>
                <w:lang w:eastAsia="zh-CN"/>
              </w:rPr>
            </w:pPr>
          </w:p>
        </w:tc>
      </w:tr>
      <w:tr w:rsidR="00EC336E" w:rsidRPr="00C141CE" w14:paraId="420579CB" w14:textId="77777777" w:rsidTr="00F85BC7">
        <w:tc>
          <w:tcPr>
            <w:tcW w:w="2551" w:type="dxa"/>
            <w:tcBorders>
              <w:top w:val="single" w:sz="4" w:space="0" w:color="auto"/>
              <w:left w:val="single" w:sz="4" w:space="0" w:color="auto"/>
              <w:bottom w:val="single" w:sz="4" w:space="0" w:color="auto"/>
              <w:right w:val="single" w:sz="4" w:space="0" w:color="auto"/>
            </w:tcBorders>
          </w:tcPr>
          <w:p w14:paraId="5335561A" w14:textId="77777777" w:rsidR="00EC336E" w:rsidRPr="0029515E" w:rsidRDefault="00EC336E" w:rsidP="00F85BC7">
            <w:pPr>
              <w:pStyle w:val="TAL"/>
              <w:ind w:left="255"/>
              <w:rPr>
                <w:rFonts w:eastAsia="宋体"/>
                <w:i/>
                <w:iCs/>
                <w:lang w:eastAsia="ja-JP"/>
              </w:rPr>
            </w:pPr>
            <w:r w:rsidRPr="0029515E">
              <w:rPr>
                <w:rFonts w:eastAsia="宋体"/>
                <w:i/>
                <w:iCs/>
                <w:lang w:eastAsia="ja-JP"/>
              </w:rPr>
              <w:lastRenderedPageBreak/>
              <w:t>&gt;&gt;&gt;Event Triggered</w:t>
            </w:r>
          </w:p>
        </w:tc>
        <w:tc>
          <w:tcPr>
            <w:tcW w:w="1020" w:type="dxa"/>
            <w:tcBorders>
              <w:top w:val="single" w:sz="4" w:space="0" w:color="auto"/>
              <w:left w:val="single" w:sz="4" w:space="0" w:color="auto"/>
              <w:bottom w:val="single" w:sz="4" w:space="0" w:color="auto"/>
              <w:right w:val="single" w:sz="4" w:space="0" w:color="auto"/>
            </w:tcBorders>
          </w:tcPr>
          <w:p w14:paraId="4034F26C" w14:textId="77777777" w:rsidR="00EC336E" w:rsidRPr="00C141CE" w:rsidRDefault="00EC336E" w:rsidP="00F85BC7">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4A44DDF1"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4F03560B" w14:textId="77777777" w:rsidR="00EC336E" w:rsidRDefault="00EC336E" w:rsidP="00F85BC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4E08C8A0" w14:textId="77777777" w:rsidR="00EC336E" w:rsidRPr="00C141CE" w:rsidRDefault="00EC336E" w:rsidP="00F85BC7">
            <w:pPr>
              <w:pStyle w:val="TAL"/>
              <w:rPr>
                <w:rFonts w:eastAsia="宋体"/>
                <w:lang w:eastAsia="zh-CN"/>
              </w:rPr>
            </w:pPr>
          </w:p>
        </w:tc>
      </w:tr>
      <w:tr w:rsidR="00EC336E" w:rsidRPr="00C141CE" w14:paraId="5D0E0EE3" w14:textId="77777777" w:rsidTr="00F85BC7">
        <w:tc>
          <w:tcPr>
            <w:tcW w:w="2551" w:type="dxa"/>
            <w:tcBorders>
              <w:top w:val="single" w:sz="4" w:space="0" w:color="auto"/>
              <w:left w:val="single" w:sz="4" w:space="0" w:color="auto"/>
              <w:bottom w:val="single" w:sz="4" w:space="0" w:color="auto"/>
              <w:right w:val="single" w:sz="4" w:space="0" w:color="auto"/>
            </w:tcBorders>
          </w:tcPr>
          <w:p w14:paraId="671E2827" w14:textId="77777777" w:rsidR="00EC336E" w:rsidRPr="00C141CE" w:rsidRDefault="00EC336E" w:rsidP="00F85BC7">
            <w:pPr>
              <w:pStyle w:val="TAL"/>
              <w:ind w:left="346"/>
              <w:rPr>
                <w:rFonts w:eastAsia="宋体"/>
                <w:lang w:eastAsia="ja-JP"/>
              </w:rPr>
            </w:pPr>
            <w:r w:rsidRPr="00C57C94">
              <w:rPr>
                <w:rFonts w:eastAsia="宋体"/>
                <w:lang w:eastAsia="ja-JP"/>
              </w:rPr>
              <w:t xml:space="preserve">&gt;&gt;&gt;&gt;Event Trigger </w:t>
            </w:r>
            <w:r>
              <w:rPr>
                <w:rFonts w:eastAsia="宋体"/>
                <w:lang w:eastAsia="ja-JP"/>
              </w:rPr>
              <w:t xml:space="preserve">Logged MDT </w:t>
            </w:r>
            <w:r w:rsidRPr="00C57C94">
              <w:rPr>
                <w:rFonts w:eastAsia="宋体"/>
                <w:lang w:eastAsia="ja-JP"/>
              </w:rPr>
              <w:t>Config</w:t>
            </w:r>
            <w:r>
              <w:rPr>
                <w:rFonts w:eastAsia="宋体"/>
                <w:lang w:eastAsia="ja-JP"/>
              </w:rPr>
              <w:t>uration</w:t>
            </w:r>
          </w:p>
        </w:tc>
        <w:tc>
          <w:tcPr>
            <w:tcW w:w="1020" w:type="dxa"/>
            <w:tcBorders>
              <w:top w:val="single" w:sz="4" w:space="0" w:color="auto"/>
              <w:left w:val="single" w:sz="4" w:space="0" w:color="auto"/>
              <w:bottom w:val="single" w:sz="4" w:space="0" w:color="auto"/>
              <w:right w:val="single" w:sz="4" w:space="0" w:color="auto"/>
            </w:tcBorders>
          </w:tcPr>
          <w:p w14:paraId="0AF73DFB" w14:textId="77777777" w:rsidR="00EC336E" w:rsidRPr="00C141CE" w:rsidRDefault="00EC336E" w:rsidP="00F85BC7">
            <w:pPr>
              <w:pStyle w:val="TAL"/>
              <w:rPr>
                <w:rFonts w:eastAsia="宋体"/>
                <w:lang w:eastAsia="zh-CN"/>
              </w:rPr>
            </w:pPr>
            <w:r w:rsidRPr="00F94227">
              <w:rPr>
                <w:rFonts w:eastAsia="宋体"/>
                <w:szCs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A11898B"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1DD67EA7" w14:textId="77777777" w:rsidR="00EC336E" w:rsidRDefault="00EC336E" w:rsidP="00F85BC7">
            <w:pPr>
              <w:pStyle w:val="TAL"/>
              <w:rPr>
                <w:rFonts w:eastAsia="宋体"/>
                <w:lang w:eastAsia="zh-CN"/>
              </w:rPr>
            </w:pPr>
            <w:r>
              <w:rPr>
                <w:rFonts w:eastAsia="宋体"/>
                <w:szCs w:val="18"/>
                <w:lang w:eastAsia="zh-CN"/>
              </w:rPr>
              <w:t>9.3.1.180</w:t>
            </w:r>
          </w:p>
        </w:tc>
        <w:tc>
          <w:tcPr>
            <w:tcW w:w="2891" w:type="dxa"/>
            <w:tcBorders>
              <w:top w:val="single" w:sz="4" w:space="0" w:color="auto"/>
              <w:left w:val="single" w:sz="4" w:space="0" w:color="auto"/>
              <w:bottom w:val="single" w:sz="4" w:space="0" w:color="auto"/>
              <w:right w:val="single" w:sz="4" w:space="0" w:color="auto"/>
            </w:tcBorders>
          </w:tcPr>
          <w:p w14:paraId="48C58863" w14:textId="77777777" w:rsidR="00EC336E" w:rsidRPr="00C141CE" w:rsidRDefault="00EC336E" w:rsidP="00F85BC7">
            <w:pPr>
              <w:pStyle w:val="TAL"/>
              <w:rPr>
                <w:rFonts w:eastAsia="宋体"/>
                <w:lang w:eastAsia="zh-CN"/>
              </w:rPr>
            </w:pPr>
          </w:p>
        </w:tc>
      </w:tr>
      <w:tr w:rsidR="00EC336E" w:rsidRPr="00C141CE" w14:paraId="0B840964" w14:textId="77777777" w:rsidTr="00F85BC7">
        <w:tc>
          <w:tcPr>
            <w:tcW w:w="2551" w:type="dxa"/>
            <w:tcBorders>
              <w:top w:val="single" w:sz="4" w:space="0" w:color="auto"/>
              <w:left w:val="single" w:sz="4" w:space="0" w:color="auto"/>
              <w:bottom w:val="single" w:sz="4" w:space="0" w:color="auto"/>
              <w:right w:val="single" w:sz="4" w:space="0" w:color="auto"/>
            </w:tcBorders>
          </w:tcPr>
          <w:p w14:paraId="7F5DFAE5" w14:textId="77777777" w:rsidR="00EC336E" w:rsidRPr="00C141CE" w:rsidRDefault="00EC336E" w:rsidP="00F85BC7">
            <w:pPr>
              <w:pStyle w:val="TAL"/>
              <w:ind w:left="164"/>
              <w:rPr>
                <w:rFonts w:eastAsia="宋体"/>
                <w:lang w:eastAsia="ja-JP"/>
              </w:rPr>
            </w:pPr>
            <w:bookmarkStart w:id="145" w:name="_Hlk22194740"/>
            <w:r w:rsidRPr="00574802">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536F1AA0" w14:textId="77777777" w:rsidR="00EC336E" w:rsidRPr="00C141CE" w:rsidRDefault="00EC336E" w:rsidP="00F85BC7">
            <w:pPr>
              <w:pStyle w:val="TAL"/>
              <w:rPr>
                <w:rFonts w:eastAsia="宋体"/>
                <w:lang w:eastAsia="ja-JP"/>
              </w:rPr>
            </w:pPr>
            <w:r w:rsidRPr="00574802">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685D5AA4" w14:textId="77777777" w:rsidR="00EC336E" w:rsidRPr="00574802" w:rsidRDefault="00EC336E" w:rsidP="00F85BC7">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06B42B5" w14:textId="77777777" w:rsidR="00EC336E" w:rsidRDefault="00EC336E" w:rsidP="00F85BC7">
            <w:pPr>
              <w:pStyle w:val="TAL"/>
              <w:rPr>
                <w:rFonts w:eastAsia="宋体"/>
                <w:lang w:eastAsia="ja-JP"/>
              </w:rPr>
            </w:pPr>
            <w:r w:rsidRPr="00F61DE1">
              <w:rPr>
                <w:rFonts w:eastAsia="宋体"/>
                <w:lang w:eastAsia="zh-CN"/>
              </w:rPr>
              <w:t>9.3.1.</w:t>
            </w:r>
            <w:r>
              <w:rPr>
                <w:rFonts w:eastAsia="宋体"/>
                <w:lang w:eastAsia="zh-CN"/>
              </w:rPr>
              <w:t>177</w:t>
            </w:r>
          </w:p>
        </w:tc>
        <w:tc>
          <w:tcPr>
            <w:tcW w:w="2891" w:type="dxa"/>
            <w:tcBorders>
              <w:top w:val="single" w:sz="4" w:space="0" w:color="auto"/>
              <w:left w:val="single" w:sz="4" w:space="0" w:color="auto"/>
              <w:bottom w:val="single" w:sz="4" w:space="0" w:color="auto"/>
              <w:right w:val="single" w:sz="4" w:space="0" w:color="auto"/>
            </w:tcBorders>
          </w:tcPr>
          <w:p w14:paraId="0DEB00A2" w14:textId="77777777" w:rsidR="00EC336E" w:rsidRPr="00C141CE" w:rsidRDefault="00EC336E" w:rsidP="00F85BC7">
            <w:pPr>
              <w:pStyle w:val="TAL"/>
              <w:rPr>
                <w:rFonts w:eastAsia="宋体"/>
                <w:lang w:eastAsia="ja-JP"/>
              </w:rPr>
            </w:pPr>
          </w:p>
        </w:tc>
      </w:tr>
      <w:tr w:rsidR="00EC336E" w:rsidRPr="00C141CE" w14:paraId="2809997F" w14:textId="77777777" w:rsidTr="00F85BC7">
        <w:tc>
          <w:tcPr>
            <w:tcW w:w="2551" w:type="dxa"/>
            <w:tcBorders>
              <w:top w:val="single" w:sz="4" w:space="0" w:color="auto"/>
              <w:left w:val="single" w:sz="4" w:space="0" w:color="auto"/>
              <w:bottom w:val="single" w:sz="4" w:space="0" w:color="auto"/>
              <w:right w:val="single" w:sz="4" w:space="0" w:color="auto"/>
            </w:tcBorders>
          </w:tcPr>
          <w:p w14:paraId="63690031" w14:textId="77777777" w:rsidR="00EC336E" w:rsidRPr="00C141CE" w:rsidRDefault="00EC336E" w:rsidP="00F85BC7">
            <w:pPr>
              <w:pStyle w:val="TAL"/>
              <w:ind w:left="164"/>
              <w:rPr>
                <w:rFonts w:eastAsia="宋体"/>
                <w:lang w:eastAsia="ja-JP"/>
              </w:rPr>
            </w:pPr>
            <w:r w:rsidRPr="00574802">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4E3940DA" w14:textId="77777777" w:rsidR="00EC336E" w:rsidRPr="00C141CE" w:rsidRDefault="00EC336E" w:rsidP="00F85BC7">
            <w:pPr>
              <w:pStyle w:val="TAL"/>
              <w:rPr>
                <w:rFonts w:eastAsia="宋体"/>
                <w:lang w:eastAsia="ja-JP"/>
              </w:rPr>
            </w:pPr>
            <w:r w:rsidRPr="00574802">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0579B800" w14:textId="77777777" w:rsidR="00EC336E" w:rsidRPr="00574802" w:rsidRDefault="00EC336E" w:rsidP="00F85BC7">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9949272" w14:textId="77777777" w:rsidR="00EC336E" w:rsidRDefault="00EC336E" w:rsidP="00F85BC7">
            <w:pPr>
              <w:pStyle w:val="TAL"/>
              <w:rPr>
                <w:rFonts w:eastAsia="宋体"/>
                <w:lang w:eastAsia="ja-JP"/>
              </w:rPr>
            </w:pPr>
            <w:r w:rsidRPr="00F61DE1">
              <w:rPr>
                <w:rFonts w:eastAsia="宋体"/>
                <w:lang w:eastAsia="zh-CN"/>
              </w:rPr>
              <w:t>9.3.1.</w:t>
            </w:r>
            <w:r>
              <w:rPr>
                <w:rFonts w:eastAsia="宋体"/>
                <w:lang w:eastAsia="zh-CN"/>
              </w:rPr>
              <w:t>178</w:t>
            </w:r>
          </w:p>
        </w:tc>
        <w:tc>
          <w:tcPr>
            <w:tcW w:w="2891" w:type="dxa"/>
            <w:tcBorders>
              <w:top w:val="single" w:sz="4" w:space="0" w:color="auto"/>
              <w:left w:val="single" w:sz="4" w:space="0" w:color="auto"/>
              <w:bottom w:val="single" w:sz="4" w:space="0" w:color="auto"/>
              <w:right w:val="single" w:sz="4" w:space="0" w:color="auto"/>
            </w:tcBorders>
          </w:tcPr>
          <w:p w14:paraId="43C2ECF7" w14:textId="77777777" w:rsidR="00EC336E" w:rsidRPr="00C141CE" w:rsidRDefault="00EC336E" w:rsidP="00F85BC7">
            <w:pPr>
              <w:pStyle w:val="TAL"/>
              <w:rPr>
                <w:rFonts w:eastAsia="宋体"/>
                <w:lang w:eastAsia="ja-JP"/>
              </w:rPr>
            </w:pPr>
          </w:p>
        </w:tc>
      </w:tr>
      <w:bookmarkEnd w:id="145"/>
      <w:tr w:rsidR="00EC336E" w:rsidRPr="00C141CE" w14:paraId="074EE75A" w14:textId="77777777" w:rsidTr="00F85BC7">
        <w:tc>
          <w:tcPr>
            <w:tcW w:w="2551" w:type="dxa"/>
            <w:tcBorders>
              <w:top w:val="single" w:sz="4" w:space="0" w:color="auto"/>
              <w:left w:val="single" w:sz="4" w:space="0" w:color="auto"/>
              <w:bottom w:val="single" w:sz="4" w:space="0" w:color="auto"/>
              <w:right w:val="single" w:sz="4" w:space="0" w:color="auto"/>
            </w:tcBorders>
          </w:tcPr>
          <w:p w14:paraId="135267D8" w14:textId="77777777" w:rsidR="00EC336E" w:rsidRPr="00574802" w:rsidRDefault="00EC336E" w:rsidP="00F85BC7">
            <w:pPr>
              <w:pStyle w:val="TAL"/>
              <w:ind w:left="164"/>
              <w:rPr>
                <w:rFonts w:eastAsia="宋体"/>
                <w:lang w:eastAsia="ja-JP"/>
              </w:rPr>
            </w:pPr>
            <w:r>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5B66809D" w14:textId="77777777" w:rsidR="00EC336E" w:rsidRPr="00574802" w:rsidRDefault="00EC336E" w:rsidP="00F85BC7">
            <w:pPr>
              <w:pStyle w:val="TAL"/>
              <w:rPr>
                <w:rFonts w:eastAsia="宋体"/>
                <w:lang w:eastAsia="ja-JP"/>
              </w:rPr>
            </w:pPr>
            <w:r>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0660FB41" w14:textId="77777777" w:rsidR="00EC336E" w:rsidRPr="00574802" w:rsidRDefault="00EC336E" w:rsidP="00F85BC7">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51939586" w14:textId="77777777" w:rsidR="00EC336E" w:rsidRPr="00F61DE1" w:rsidRDefault="00EC336E" w:rsidP="00F85BC7">
            <w:pPr>
              <w:pStyle w:val="TAL"/>
              <w:rPr>
                <w:rFonts w:eastAsia="宋体"/>
                <w:lang w:eastAsia="zh-CN"/>
              </w:rPr>
            </w:pPr>
            <w:r>
              <w:rPr>
                <w:rFonts w:eastAsia="宋体"/>
                <w:lang w:eastAsia="zh-CN"/>
              </w:rPr>
              <w:t>9.3.1.179</w:t>
            </w:r>
          </w:p>
        </w:tc>
        <w:tc>
          <w:tcPr>
            <w:tcW w:w="2891" w:type="dxa"/>
            <w:tcBorders>
              <w:top w:val="single" w:sz="4" w:space="0" w:color="auto"/>
              <w:left w:val="single" w:sz="4" w:space="0" w:color="auto"/>
              <w:bottom w:val="single" w:sz="4" w:space="0" w:color="auto"/>
              <w:right w:val="single" w:sz="4" w:space="0" w:color="auto"/>
            </w:tcBorders>
          </w:tcPr>
          <w:p w14:paraId="25DC1644" w14:textId="77777777" w:rsidR="00EC336E" w:rsidRPr="00C141CE" w:rsidRDefault="00EC336E" w:rsidP="00F85BC7">
            <w:pPr>
              <w:pStyle w:val="TAL"/>
              <w:rPr>
                <w:rFonts w:eastAsia="宋体"/>
                <w:lang w:eastAsia="ja-JP"/>
              </w:rPr>
            </w:pPr>
          </w:p>
        </w:tc>
      </w:tr>
      <w:tr w:rsidR="00EC336E" w:rsidRPr="00C141CE" w14:paraId="5762E9CD" w14:textId="77777777" w:rsidTr="00F85BC7">
        <w:tc>
          <w:tcPr>
            <w:tcW w:w="2551" w:type="dxa"/>
            <w:tcBorders>
              <w:top w:val="single" w:sz="4" w:space="0" w:color="auto"/>
              <w:left w:val="single" w:sz="4" w:space="0" w:color="auto"/>
              <w:bottom w:val="single" w:sz="4" w:space="0" w:color="auto"/>
              <w:right w:val="single" w:sz="4" w:space="0" w:color="auto"/>
            </w:tcBorders>
          </w:tcPr>
          <w:p w14:paraId="790E2775" w14:textId="77777777" w:rsidR="00EC336E" w:rsidRDefault="00EC336E" w:rsidP="00F85BC7">
            <w:pPr>
              <w:pStyle w:val="TAL"/>
              <w:ind w:left="164"/>
              <w:rPr>
                <w:rFonts w:eastAsia="宋体"/>
                <w:lang w:eastAsia="ja-JP"/>
              </w:rPr>
            </w:pPr>
            <w:r>
              <w:rPr>
                <w:rFonts w:eastAsia="宋体"/>
                <w:lang w:eastAsia="ja-JP"/>
              </w:rPr>
              <w:t>&gt;&gt;</w:t>
            </w:r>
            <w:r w:rsidRPr="00D05922">
              <w:rPr>
                <w:rFonts w:eastAsia="宋体"/>
                <w:lang w:eastAsia="ja-JP"/>
              </w:rPr>
              <w:t>Area Scope of Neighbour Cells</w:t>
            </w:r>
          </w:p>
        </w:tc>
        <w:tc>
          <w:tcPr>
            <w:tcW w:w="1020" w:type="dxa"/>
            <w:tcBorders>
              <w:top w:val="single" w:sz="4" w:space="0" w:color="auto"/>
              <w:left w:val="single" w:sz="4" w:space="0" w:color="auto"/>
              <w:bottom w:val="single" w:sz="4" w:space="0" w:color="auto"/>
              <w:right w:val="single" w:sz="4" w:space="0" w:color="auto"/>
            </w:tcBorders>
          </w:tcPr>
          <w:p w14:paraId="2F0CA373" w14:textId="77777777" w:rsidR="00EC336E" w:rsidRDefault="00EC336E" w:rsidP="00F85BC7">
            <w:pPr>
              <w:pStyle w:val="TAL"/>
              <w:rPr>
                <w:rFonts w:eastAsia="宋体"/>
                <w:lang w:eastAsia="ja-JP"/>
              </w:rPr>
            </w:pPr>
            <w:r>
              <w:rPr>
                <w:rFonts w:eastAsia="宋体" w:hint="eastAsia"/>
                <w:lang w:eastAsia="zh-CN"/>
              </w:rPr>
              <w:t>O</w:t>
            </w:r>
          </w:p>
        </w:tc>
        <w:tc>
          <w:tcPr>
            <w:tcW w:w="1474" w:type="dxa"/>
            <w:tcBorders>
              <w:top w:val="single" w:sz="4" w:space="0" w:color="auto"/>
              <w:left w:val="single" w:sz="4" w:space="0" w:color="auto"/>
              <w:bottom w:val="single" w:sz="4" w:space="0" w:color="auto"/>
              <w:right w:val="single" w:sz="4" w:space="0" w:color="auto"/>
            </w:tcBorders>
          </w:tcPr>
          <w:p w14:paraId="12E734A4" w14:textId="77777777" w:rsidR="00EC336E" w:rsidRPr="00574802" w:rsidRDefault="00EC336E" w:rsidP="00F85BC7">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4ADB4474" w14:textId="77777777" w:rsidR="00EC336E" w:rsidRDefault="00EC336E" w:rsidP="00F85BC7">
            <w:pPr>
              <w:pStyle w:val="TAL"/>
              <w:rPr>
                <w:rFonts w:eastAsia="宋体"/>
                <w:lang w:eastAsia="zh-CN"/>
              </w:rPr>
            </w:pPr>
            <w:r>
              <w:rPr>
                <w:rFonts w:eastAsia="宋体"/>
                <w:lang w:eastAsia="zh-CN"/>
              </w:rPr>
              <w:t>9.3.1.182</w:t>
            </w:r>
          </w:p>
        </w:tc>
        <w:tc>
          <w:tcPr>
            <w:tcW w:w="2891" w:type="dxa"/>
            <w:tcBorders>
              <w:top w:val="single" w:sz="4" w:space="0" w:color="auto"/>
              <w:left w:val="single" w:sz="4" w:space="0" w:color="auto"/>
              <w:bottom w:val="single" w:sz="4" w:space="0" w:color="auto"/>
              <w:right w:val="single" w:sz="4" w:space="0" w:color="auto"/>
            </w:tcBorders>
          </w:tcPr>
          <w:p w14:paraId="58DDFDEA" w14:textId="3F71D970" w:rsidR="00EC336E" w:rsidRPr="00C141CE" w:rsidRDefault="007C1571" w:rsidP="00F85BC7">
            <w:pPr>
              <w:pStyle w:val="TAL"/>
              <w:rPr>
                <w:rFonts w:eastAsia="宋体"/>
                <w:lang w:eastAsia="zh-CN"/>
              </w:rPr>
            </w:pPr>
            <w:ins w:id="146" w:author="Huawei001" w:date="2021-05-07T10:40:00Z">
              <w:r>
                <w:rPr>
                  <w:rFonts w:eastAsia="宋体" w:hint="eastAsia"/>
                  <w:lang w:eastAsia="zh-CN"/>
                </w:rPr>
                <w:t>T</w:t>
              </w:r>
              <w:r>
                <w:rPr>
                  <w:rFonts w:eastAsia="宋体"/>
                  <w:lang w:eastAsia="zh-CN"/>
                </w:rPr>
                <w:t xml:space="preserve">his IE shall be ignored if the </w:t>
              </w:r>
              <w:r w:rsidRPr="00C141CE">
                <w:rPr>
                  <w:rFonts w:eastAsia="宋体"/>
                  <w:i/>
                  <w:lang w:eastAsia="ja-JP"/>
                </w:rPr>
                <w:t>Area</w:t>
              </w:r>
              <w:r w:rsidRPr="00C141CE">
                <w:rPr>
                  <w:rFonts w:eastAsia="宋体"/>
                  <w:i/>
                  <w:lang w:eastAsia="zh-CN"/>
                </w:rPr>
                <w:t xml:space="preserve"> Scope of MDT</w:t>
              </w:r>
              <w:r>
                <w:rPr>
                  <w:rFonts w:eastAsia="宋体"/>
                  <w:i/>
                  <w:lang w:eastAsia="zh-CN"/>
                </w:rPr>
                <w:t>IE</w:t>
              </w:r>
              <w:r w:rsidRPr="007C1571">
                <w:rPr>
                  <w:rFonts w:eastAsia="宋体"/>
                  <w:lang w:eastAsia="zh-CN"/>
                </w:rPr>
                <w:t xml:space="preserve"> is configured with PLMN wide</w:t>
              </w:r>
            </w:ins>
          </w:p>
        </w:tc>
      </w:tr>
      <w:tr w:rsidR="00EC336E" w:rsidRPr="00C141CE" w14:paraId="1E28BFE2"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08B0379D" w14:textId="77777777" w:rsidR="00EC336E" w:rsidRPr="00C141CE" w:rsidRDefault="00EC336E" w:rsidP="00F85BC7">
            <w:pPr>
              <w:pStyle w:val="TAL"/>
              <w:rPr>
                <w:rFonts w:eastAsia="宋体"/>
                <w:lang w:eastAsia="ja-JP"/>
              </w:rPr>
            </w:pPr>
            <w:r w:rsidRPr="00C141CE">
              <w:rPr>
                <w:rFonts w:eastAsia="宋体"/>
                <w:lang w:eastAsia="ja-JP"/>
              </w:rPr>
              <w:t xml:space="preserve">Signalling </w:t>
            </w:r>
            <w:r>
              <w:rPr>
                <w:rFonts w:eastAsia="宋体"/>
                <w:lang w:eastAsia="ja-JP"/>
              </w:rPr>
              <w:t>B</w:t>
            </w:r>
            <w:r w:rsidRPr="00C141CE">
              <w:rPr>
                <w:rFonts w:eastAsia="宋体"/>
                <w:lang w:eastAsia="ja-JP"/>
              </w:rPr>
              <w:t>ased MDT PLMN List</w:t>
            </w:r>
          </w:p>
        </w:tc>
        <w:tc>
          <w:tcPr>
            <w:tcW w:w="1020" w:type="dxa"/>
            <w:tcBorders>
              <w:top w:val="single" w:sz="4" w:space="0" w:color="auto"/>
              <w:left w:val="single" w:sz="4" w:space="0" w:color="auto"/>
              <w:bottom w:val="single" w:sz="4" w:space="0" w:color="auto"/>
              <w:right w:val="single" w:sz="4" w:space="0" w:color="auto"/>
            </w:tcBorders>
            <w:hideMark/>
          </w:tcPr>
          <w:p w14:paraId="6B524937" w14:textId="77777777" w:rsidR="00EC336E" w:rsidRPr="00C141CE" w:rsidRDefault="00EC336E" w:rsidP="00F85BC7">
            <w:pPr>
              <w:pStyle w:val="TAL"/>
              <w:rPr>
                <w:rFonts w:eastAsia="宋体"/>
                <w:lang w:eastAsia="zh-CN"/>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14:paraId="4ECFB240" w14:textId="77777777" w:rsidR="00EC336E" w:rsidRPr="00C141CE" w:rsidRDefault="00EC336E" w:rsidP="00F85BC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10F6110D" w14:textId="77777777" w:rsidR="00EC336E" w:rsidRPr="00C141CE" w:rsidRDefault="00EC336E" w:rsidP="00F85BC7">
            <w:pPr>
              <w:pStyle w:val="TAL"/>
              <w:rPr>
                <w:rFonts w:eastAsia="宋体"/>
                <w:lang w:eastAsia="zh-CN"/>
              </w:rPr>
            </w:pPr>
            <w:r w:rsidRPr="00C141CE">
              <w:rPr>
                <w:rFonts w:eastAsia="宋体"/>
                <w:lang w:eastAsia="zh-CN"/>
              </w:rPr>
              <w:t>MDT PLMN List</w:t>
            </w:r>
          </w:p>
          <w:p w14:paraId="4AF8E45B" w14:textId="77777777" w:rsidR="00EC336E" w:rsidRPr="00C141CE" w:rsidRDefault="00EC336E" w:rsidP="00F85BC7">
            <w:pPr>
              <w:pStyle w:val="TAL"/>
              <w:rPr>
                <w:rFonts w:eastAsia="宋体"/>
                <w:lang w:eastAsia="zh-CN"/>
              </w:rPr>
            </w:pPr>
            <w:r>
              <w:rPr>
                <w:rFonts w:eastAsia="宋体"/>
                <w:lang w:eastAsia="zh-CN"/>
              </w:rPr>
              <w:t>9.3.1.168</w:t>
            </w:r>
          </w:p>
        </w:tc>
        <w:tc>
          <w:tcPr>
            <w:tcW w:w="2891" w:type="dxa"/>
            <w:tcBorders>
              <w:top w:val="single" w:sz="4" w:space="0" w:color="auto"/>
              <w:left w:val="single" w:sz="4" w:space="0" w:color="auto"/>
              <w:bottom w:val="single" w:sz="4" w:space="0" w:color="auto"/>
              <w:right w:val="single" w:sz="4" w:space="0" w:color="auto"/>
            </w:tcBorders>
          </w:tcPr>
          <w:p w14:paraId="495D5F95" w14:textId="77777777" w:rsidR="00EC336E" w:rsidRPr="00C141CE" w:rsidRDefault="00EC336E" w:rsidP="00F85BC7">
            <w:pPr>
              <w:pStyle w:val="TAL"/>
              <w:rPr>
                <w:rFonts w:eastAsia="宋体"/>
                <w:lang w:eastAsia="zh-CN"/>
              </w:rPr>
            </w:pPr>
          </w:p>
        </w:tc>
      </w:tr>
      <w:bookmarkEnd w:id="144"/>
    </w:tbl>
    <w:p w14:paraId="1C55F208" w14:textId="77777777" w:rsidR="00EC336E" w:rsidRPr="00C141CE" w:rsidRDefault="00EC336E" w:rsidP="00EC336E">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EC336E" w:rsidRPr="00C141CE" w14:paraId="20C7FB99" w14:textId="77777777" w:rsidTr="00F85BC7">
        <w:tc>
          <w:tcPr>
            <w:tcW w:w="3572" w:type="dxa"/>
            <w:tcBorders>
              <w:top w:val="single" w:sz="4" w:space="0" w:color="auto"/>
              <w:left w:val="single" w:sz="4" w:space="0" w:color="auto"/>
              <w:bottom w:val="single" w:sz="4" w:space="0" w:color="auto"/>
              <w:right w:val="single" w:sz="4" w:space="0" w:color="auto"/>
            </w:tcBorders>
            <w:hideMark/>
          </w:tcPr>
          <w:p w14:paraId="2832E7D6" w14:textId="77777777" w:rsidR="00EC336E" w:rsidRPr="00C141CE" w:rsidRDefault="00EC336E" w:rsidP="00F85BC7">
            <w:pPr>
              <w:pStyle w:val="TAH"/>
              <w:rPr>
                <w:rFonts w:eastAsia="宋体"/>
                <w:lang w:eastAsia="ja-JP"/>
              </w:rPr>
            </w:pPr>
            <w:r w:rsidRPr="00C141CE">
              <w:rPr>
                <w:rFonts w:eastAsia="宋体"/>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43F4C8CB" w14:textId="77777777" w:rsidR="00EC336E" w:rsidRPr="00C141CE" w:rsidRDefault="00EC336E" w:rsidP="00F85BC7">
            <w:pPr>
              <w:pStyle w:val="TAH"/>
              <w:rPr>
                <w:rFonts w:eastAsia="宋体"/>
                <w:lang w:eastAsia="ja-JP"/>
              </w:rPr>
            </w:pPr>
            <w:r w:rsidRPr="00C141CE">
              <w:rPr>
                <w:rFonts w:eastAsia="宋体"/>
                <w:lang w:eastAsia="ja-JP"/>
              </w:rPr>
              <w:t>Explanation</w:t>
            </w:r>
          </w:p>
        </w:tc>
      </w:tr>
      <w:tr w:rsidR="00EC336E" w:rsidRPr="00C141CE" w14:paraId="6F12A572" w14:textId="77777777" w:rsidTr="00F85BC7">
        <w:tc>
          <w:tcPr>
            <w:tcW w:w="3572" w:type="dxa"/>
            <w:tcBorders>
              <w:top w:val="single" w:sz="4" w:space="0" w:color="auto"/>
              <w:left w:val="single" w:sz="4" w:space="0" w:color="auto"/>
              <w:bottom w:val="single" w:sz="4" w:space="0" w:color="auto"/>
              <w:right w:val="single" w:sz="4" w:space="0" w:color="auto"/>
            </w:tcBorders>
            <w:hideMark/>
          </w:tcPr>
          <w:p w14:paraId="330BECFB" w14:textId="77777777" w:rsidR="00EC336E" w:rsidRPr="00C141CE" w:rsidRDefault="00EC336E" w:rsidP="00F85BC7">
            <w:pPr>
              <w:pStyle w:val="TAL"/>
              <w:rPr>
                <w:rFonts w:eastAsia="宋体"/>
                <w:lang w:eastAsia="zh-CN"/>
              </w:rPr>
            </w:pPr>
            <w:proofErr w:type="spellStart"/>
            <w:r w:rsidRPr="00C141CE">
              <w:rPr>
                <w:rFonts w:eastAsia="宋体"/>
                <w:lang w:eastAsia="ja-JP"/>
              </w:rPr>
              <w:t>maxnoofCellID</w:t>
            </w:r>
            <w:r w:rsidRPr="00C141CE">
              <w:rPr>
                <w:rFonts w:eastAsia="宋体"/>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6B8F2F33" w14:textId="77777777" w:rsidR="00EC336E" w:rsidRPr="00C141CE" w:rsidRDefault="00EC336E" w:rsidP="00F85BC7">
            <w:pPr>
              <w:pStyle w:val="TAL"/>
              <w:rPr>
                <w:rFonts w:eastAsia="宋体"/>
                <w:lang w:eastAsia="ja-JP"/>
              </w:rPr>
            </w:pPr>
            <w:r w:rsidRPr="00C141CE">
              <w:rPr>
                <w:rFonts w:eastAsia="宋体"/>
                <w:lang w:eastAsia="ja-JP"/>
              </w:rPr>
              <w:t xml:space="preserve">Maximum no. of Cell ID subject for </w:t>
            </w:r>
            <w:r w:rsidRPr="00C141CE">
              <w:rPr>
                <w:rFonts w:eastAsia="宋体"/>
                <w:lang w:eastAsia="zh-CN"/>
              </w:rPr>
              <w:t>MDT scope</w:t>
            </w:r>
            <w:r w:rsidRPr="00C141CE">
              <w:rPr>
                <w:rFonts w:eastAsia="宋体"/>
                <w:lang w:eastAsia="ja-JP"/>
              </w:rPr>
              <w:t xml:space="preserve">. Value is </w:t>
            </w:r>
            <w:r w:rsidRPr="00C141CE">
              <w:rPr>
                <w:rFonts w:eastAsia="宋体"/>
                <w:lang w:eastAsia="zh-CN"/>
              </w:rPr>
              <w:t>32</w:t>
            </w:r>
            <w:r w:rsidRPr="00C141CE">
              <w:rPr>
                <w:rFonts w:eastAsia="宋体"/>
                <w:lang w:eastAsia="ja-JP"/>
              </w:rPr>
              <w:t>.</w:t>
            </w:r>
          </w:p>
        </w:tc>
      </w:tr>
      <w:tr w:rsidR="00EC336E" w:rsidRPr="00C141CE" w14:paraId="1DC2C28B" w14:textId="77777777" w:rsidTr="00F85BC7">
        <w:tc>
          <w:tcPr>
            <w:tcW w:w="3572" w:type="dxa"/>
            <w:tcBorders>
              <w:top w:val="single" w:sz="4" w:space="0" w:color="auto"/>
              <w:left w:val="single" w:sz="4" w:space="0" w:color="auto"/>
              <w:bottom w:val="single" w:sz="4" w:space="0" w:color="auto"/>
              <w:right w:val="single" w:sz="4" w:space="0" w:color="auto"/>
            </w:tcBorders>
            <w:hideMark/>
          </w:tcPr>
          <w:p w14:paraId="3961F23D" w14:textId="77777777" w:rsidR="00EC336E" w:rsidRPr="00C141CE" w:rsidRDefault="00EC336E" w:rsidP="00F85BC7">
            <w:pPr>
              <w:pStyle w:val="TAL"/>
              <w:rPr>
                <w:rFonts w:eastAsia="宋体"/>
                <w:lang w:eastAsia="ja-JP"/>
              </w:rPr>
            </w:pPr>
            <w:proofErr w:type="spellStart"/>
            <w:r w:rsidRPr="00C141CE">
              <w:rPr>
                <w:rFonts w:eastAsia="宋体"/>
                <w:lang w:eastAsia="ja-JP"/>
              </w:rPr>
              <w:t>maxnoofTA</w:t>
            </w:r>
            <w:r w:rsidRPr="00C141CE">
              <w:rPr>
                <w:rFonts w:eastAsia="宋体"/>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7D96D052" w14:textId="77777777" w:rsidR="00EC336E" w:rsidRPr="00C141CE" w:rsidRDefault="00EC336E" w:rsidP="00F85BC7">
            <w:pPr>
              <w:pStyle w:val="TAL"/>
              <w:rPr>
                <w:rFonts w:eastAsia="宋体"/>
                <w:lang w:eastAsia="ja-JP"/>
              </w:rPr>
            </w:pPr>
            <w:r w:rsidRPr="00C141CE">
              <w:rPr>
                <w:rFonts w:eastAsia="宋体"/>
                <w:lang w:eastAsia="ja-JP"/>
              </w:rPr>
              <w:t xml:space="preserve">Maximum no. of TA subject for </w:t>
            </w:r>
            <w:r w:rsidRPr="00C141CE">
              <w:rPr>
                <w:rFonts w:eastAsia="宋体"/>
                <w:lang w:eastAsia="zh-CN"/>
              </w:rPr>
              <w:t>MDT scope</w:t>
            </w:r>
            <w:r w:rsidRPr="00C141CE">
              <w:rPr>
                <w:rFonts w:eastAsia="宋体"/>
                <w:lang w:eastAsia="ja-JP"/>
              </w:rPr>
              <w:t xml:space="preserve">. Value is </w:t>
            </w:r>
            <w:r w:rsidRPr="00C141CE">
              <w:rPr>
                <w:rFonts w:eastAsia="宋体"/>
                <w:lang w:eastAsia="zh-CN"/>
              </w:rPr>
              <w:t>8</w:t>
            </w:r>
            <w:r w:rsidRPr="00C141CE">
              <w:rPr>
                <w:rFonts w:eastAsia="宋体"/>
                <w:lang w:eastAsia="ja-JP"/>
              </w:rPr>
              <w:t>.</w:t>
            </w:r>
          </w:p>
        </w:tc>
      </w:tr>
    </w:tbl>
    <w:p w14:paraId="53ADFF93" w14:textId="77777777" w:rsidR="00EC336E" w:rsidRDefault="00EC336E" w:rsidP="00EC336E">
      <w:pPr>
        <w:rPr>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EC336E" w:rsidRPr="008711EA" w14:paraId="4CCEC6F9" w14:textId="77777777" w:rsidTr="00F85BC7">
        <w:tc>
          <w:tcPr>
            <w:tcW w:w="3572" w:type="dxa"/>
            <w:tcBorders>
              <w:top w:val="single" w:sz="4" w:space="0" w:color="auto"/>
              <w:left w:val="single" w:sz="4" w:space="0" w:color="auto"/>
              <w:bottom w:val="single" w:sz="4" w:space="0" w:color="auto"/>
              <w:right w:val="single" w:sz="4" w:space="0" w:color="auto"/>
            </w:tcBorders>
          </w:tcPr>
          <w:p w14:paraId="55328344" w14:textId="77777777" w:rsidR="00EC336E" w:rsidRPr="008711EA" w:rsidRDefault="00EC336E" w:rsidP="00F85BC7">
            <w:pPr>
              <w:pStyle w:val="TAH"/>
              <w:rPr>
                <w:rFonts w:cs="Arial"/>
              </w:rPr>
            </w:pPr>
            <w:r w:rsidRPr="008711EA">
              <w:rPr>
                <w:rFonts w:cs="Arial"/>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0DE2B1E1" w14:textId="77777777" w:rsidR="00EC336E" w:rsidRPr="008711EA" w:rsidRDefault="00EC336E" w:rsidP="00F85BC7">
            <w:pPr>
              <w:pStyle w:val="TAH"/>
              <w:rPr>
                <w:rFonts w:cs="Arial"/>
              </w:rPr>
            </w:pPr>
            <w:r w:rsidRPr="008711EA">
              <w:rPr>
                <w:rFonts w:cs="Arial"/>
                <w:lang w:eastAsia="ja-JP"/>
              </w:rPr>
              <w:t>Explanation</w:t>
            </w:r>
          </w:p>
        </w:tc>
      </w:tr>
      <w:tr w:rsidR="00EC336E" w:rsidRPr="008711EA" w14:paraId="4930849E" w14:textId="77777777" w:rsidTr="00F85BC7">
        <w:tc>
          <w:tcPr>
            <w:tcW w:w="3572" w:type="dxa"/>
            <w:tcBorders>
              <w:top w:val="single" w:sz="4" w:space="0" w:color="auto"/>
              <w:left w:val="single" w:sz="4" w:space="0" w:color="auto"/>
              <w:bottom w:val="single" w:sz="4" w:space="0" w:color="auto"/>
              <w:right w:val="single" w:sz="4" w:space="0" w:color="auto"/>
            </w:tcBorders>
          </w:tcPr>
          <w:p w14:paraId="33B42E2D" w14:textId="77777777" w:rsidR="00EC336E" w:rsidRPr="008711EA" w:rsidRDefault="00EC336E" w:rsidP="00F85BC7">
            <w:pPr>
              <w:pStyle w:val="TAL"/>
              <w:rPr>
                <w:rFonts w:cs="Arial"/>
              </w:rPr>
            </w:pPr>
            <w:r>
              <w:rPr>
                <w:rFonts w:eastAsia="宋体" w:cs="Arial"/>
                <w:lang w:eastAsia="zh-CN"/>
              </w:rPr>
              <w:t>C-</w:t>
            </w:r>
            <w:r w:rsidRPr="008711EA">
              <w:rPr>
                <w:rFonts w:cs="Arial"/>
                <w:lang w:eastAsia="ja-JP"/>
              </w:rPr>
              <w:t>ifM</w:t>
            </w:r>
            <w:r>
              <w:rPr>
                <w:rFonts w:cs="Arial"/>
                <w:lang w:eastAsia="ja-JP"/>
              </w:rPr>
              <w:t>1</w:t>
            </w:r>
          </w:p>
        </w:tc>
        <w:tc>
          <w:tcPr>
            <w:tcW w:w="6236" w:type="dxa"/>
            <w:tcBorders>
              <w:top w:val="single" w:sz="4" w:space="0" w:color="auto"/>
              <w:left w:val="single" w:sz="4" w:space="0" w:color="auto"/>
              <w:bottom w:val="single" w:sz="4" w:space="0" w:color="auto"/>
              <w:right w:val="single" w:sz="4" w:space="0" w:color="auto"/>
            </w:tcBorders>
          </w:tcPr>
          <w:p w14:paraId="225C4785" w14:textId="77777777" w:rsidR="00EC336E" w:rsidRPr="008711EA" w:rsidRDefault="00EC336E" w:rsidP="00F85BC7">
            <w:pPr>
              <w:pStyle w:val="TAL"/>
              <w:rPr>
                <w:rFonts w:cs="Arial"/>
              </w:rPr>
            </w:pPr>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 xml:space="preserve">IE has the </w:t>
            </w:r>
            <w:r>
              <w:rPr>
                <w:rFonts w:cs="Arial"/>
                <w:lang w:eastAsia="ja-JP"/>
              </w:rPr>
              <w:t>first</w:t>
            </w:r>
            <w:r w:rsidRPr="008711EA">
              <w:rPr>
                <w:rFonts w:cs="Arial"/>
                <w:lang w:eastAsia="ja-JP"/>
              </w:rPr>
              <w:t xml:space="preserve"> bit set to “1”.</w:t>
            </w:r>
          </w:p>
        </w:tc>
      </w:tr>
      <w:tr w:rsidR="00EC336E" w:rsidRPr="008711EA" w14:paraId="613A940B" w14:textId="77777777" w:rsidTr="00F85BC7">
        <w:tc>
          <w:tcPr>
            <w:tcW w:w="3572" w:type="dxa"/>
            <w:tcBorders>
              <w:top w:val="single" w:sz="4" w:space="0" w:color="auto"/>
              <w:left w:val="single" w:sz="4" w:space="0" w:color="auto"/>
              <w:bottom w:val="single" w:sz="4" w:space="0" w:color="auto"/>
              <w:right w:val="single" w:sz="4" w:space="0" w:color="auto"/>
            </w:tcBorders>
          </w:tcPr>
          <w:p w14:paraId="655C904A" w14:textId="77777777" w:rsidR="00EC336E" w:rsidRPr="008711EA" w:rsidRDefault="00EC336E" w:rsidP="00F85BC7">
            <w:pPr>
              <w:pStyle w:val="TAL"/>
              <w:rPr>
                <w:rFonts w:cs="Arial"/>
                <w:lang w:eastAsia="ja-JP"/>
              </w:rPr>
            </w:pPr>
            <w:r>
              <w:rPr>
                <w:rFonts w:eastAsia="宋体" w:cs="Arial"/>
                <w:lang w:eastAsia="zh-CN"/>
              </w:rPr>
              <w:t>C-</w:t>
            </w:r>
            <w:r w:rsidRPr="008711EA">
              <w:rPr>
                <w:rFonts w:cs="Arial"/>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2B18607E" w14:textId="77777777" w:rsidR="00EC336E" w:rsidRPr="008711EA" w:rsidRDefault="00EC336E" w:rsidP="00F85BC7">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third</w:t>
            </w:r>
            <w:r w:rsidRPr="008711EA">
              <w:rPr>
                <w:rFonts w:cs="Arial"/>
                <w:lang w:eastAsia="ja-JP"/>
              </w:rPr>
              <w:t xml:space="preserve"> bit set to “1”.</w:t>
            </w:r>
          </w:p>
        </w:tc>
      </w:tr>
      <w:tr w:rsidR="00EC336E" w:rsidRPr="008711EA" w14:paraId="57304930" w14:textId="77777777" w:rsidTr="00F85BC7">
        <w:tc>
          <w:tcPr>
            <w:tcW w:w="3572" w:type="dxa"/>
            <w:tcBorders>
              <w:top w:val="single" w:sz="4" w:space="0" w:color="auto"/>
              <w:left w:val="single" w:sz="4" w:space="0" w:color="auto"/>
              <w:bottom w:val="single" w:sz="4" w:space="0" w:color="auto"/>
              <w:right w:val="single" w:sz="4" w:space="0" w:color="auto"/>
            </w:tcBorders>
          </w:tcPr>
          <w:p w14:paraId="1F4E54C5" w14:textId="77777777" w:rsidR="00EC336E" w:rsidRPr="008711EA" w:rsidRDefault="00EC336E" w:rsidP="00F85BC7">
            <w:pPr>
              <w:pStyle w:val="TAL"/>
              <w:rPr>
                <w:rFonts w:cs="Arial"/>
                <w:lang w:eastAsia="ja-JP"/>
              </w:rPr>
            </w:pPr>
            <w:r>
              <w:rPr>
                <w:rFonts w:eastAsia="宋体" w:cs="Arial"/>
                <w:lang w:eastAsia="zh-CN"/>
              </w:rPr>
              <w:t>C-</w:t>
            </w:r>
            <w:r w:rsidRPr="008711EA">
              <w:rPr>
                <w:rFonts w:cs="Arial"/>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1B16DD30" w14:textId="77777777" w:rsidR="00EC336E" w:rsidRPr="008711EA" w:rsidRDefault="00EC336E" w:rsidP="00F85BC7">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fourth</w:t>
            </w:r>
            <w:r w:rsidRPr="008711EA">
              <w:rPr>
                <w:rFonts w:cs="Arial"/>
                <w:lang w:eastAsia="ja-JP"/>
              </w:rPr>
              <w:t xml:space="preserve"> bit set to “1”.</w:t>
            </w:r>
          </w:p>
        </w:tc>
      </w:tr>
      <w:tr w:rsidR="00EC336E" w:rsidRPr="008711EA" w14:paraId="2E5CFB0E" w14:textId="77777777" w:rsidTr="00F85BC7">
        <w:tc>
          <w:tcPr>
            <w:tcW w:w="3572" w:type="dxa"/>
            <w:tcBorders>
              <w:top w:val="single" w:sz="4" w:space="0" w:color="auto"/>
              <w:left w:val="single" w:sz="4" w:space="0" w:color="auto"/>
              <w:bottom w:val="single" w:sz="4" w:space="0" w:color="auto"/>
              <w:right w:val="single" w:sz="4" w:space="0" w:color="auto"/>
            </w:tcBorders>
          </w:tcPr>
          <w:p w14:paraId="72748C9A" w14:textId="77777777" w:rsidR="00EC336E" w:rsidRPr="008711EA" w:rsidRDefault="00EC336E" w:rsidP="00F85BC7">
            <w:pPr>
              <w:pStyle w:val="TAL"/>
              <w:rPr>
                <w:rFonts w:cs="Arial"/>
                <w:lang w:eastAsia="ja-JP"/>
              </w:rPr>
            </w:pPr>
            <w:r>
              <w:rPr>
                <w:rFonts w:eastAsia="宋体" w:cs="Arial"/>
                <w:lang w:eastAsia="zh-CN"/>
              </w:rPr>
              <w:t>C-</w:t>
            </w:r>
            <w:r w:rsidRPr="008711EA">
              <w:rPr>
                <w:rFonts w:cs="Arial"/>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7C42EBCC" w14:textId="77777777" w:rsidR="00EC336E" w:rsidRPr="008711EA" w:rsidRDefault="00EC336E" w:rsidP="00F85BC7">
            <w:pPr>
              <w:pStyle w:val="TAL"/>
              <w:rPr>
                <w:rFonts w:cs="Arial"/>
                <w:lang w:eastAsia="ja-JP"/>
              </w:rPr>
            </w:pPr>
            <w:r w:rsidRPr="008711EA">
              <w:rPr>
                <w:rFonts w:cs="Arial"/>
                <w:lang w:eastAsia="ja-JP"/>
              </w:rPr>
              <w:t xml:space="preserve">This IE shall be present if the Measurements to Activate IE has the </w:t>
            </w:r>
            <w:proofErr w:type="spellStart"/>
            <w:r>
              <w:rPr>
                <w:rFonts w:cs="Arial"/>
                <w:lang w:eastAsia="ja-JP"/>
              </w:rPr>
              <w:t>fitth</w:t>
            </w:r>
            <w:proofErr w:type="spellEnd"/>
            <w:r w:rsidRPr="008711EA">
              <w:rPr>
                <w:rFonts w:cs="Arial"/>
                <w:lang w:eastAsia="ja-JP"/>
              </w:rPr>
              <w:t xml:space="preserve"> bit set to “1”.</w:t>
            </w:r>
          </w:p>
        </w:tc>
      </w:tr>
      <w:tr w:rsidR="00EC336E" w:rsidRPr="008711EA" w14:paraId="1A7B966A" w14:textId="77777777" w:rsidTr="00F85BC7">
        <w:tc>
          <w:tcPr>
            <w:tcW w:w="3572" w:type="dxa"/>
            <w:tcBorders>
              <w:top w:val="single" w:sz="4" w:space="0" w:color="auto"/>
              <w:left w:val="single" w:sz="4" w:space="0" w:color="auto"/>
              <w:bottom w:val="single" w:sz="4" w:space="0" w:color="auto"/>
              <w:right w:val="single" w:sz="4" w:space="0" w:color="auto"/>
            </w:tcBorders>
          </w:tcPr>
          <w:p w14:paraId="40180AFF" w14:textId="77777777" w:rsidR="00EC336E" w:rsidRPr="008711EA" w:rsidRDefault="00EC336E" w:rsidP="00F85BC7">
            <w:pPr>
              <w:pStyle w:val="TAL"/>
              <w:rPr>
                <w:rFonts w:cs="Arial"/>
                <w:lang w:eastAsia="ja-JP"/>
              </w:rPr>
            </w:pPr>
            <w:r>
              <w:rPr>
                <w:rFonts w:eastAsia="宋体" w:cs="Arial"/>
                <w:lang w:eastAsia="zh-CN"/>
              </w:rPr>
              <w:t>C-</w:t>
            </w:r>
            <w:r w:rsidRPr="008711EA">
              <w:rPr>
                <w:rFonts w:cs="Arial"/>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756ABA57" w14:textId="77777777" w:rsidR="00EC336E" w:rsidRPr="008711EA" w:rsidRDefault="00EC336E" w:rsidP="00F85BC7">
            <w:pPr>
              <w:pStyle w:val="TAL"/>
              <w:rPr>
                <w:rFonts w:cs="Arial"/>
                <w:lang w:eastAsia="ja-JP"/>
              </w:rPr>
            </w:pPr>
            <w:r w:rsidRPr="008711EA">
              <w:rPr>
                <w:rFonts w:cs="Arial"/>
                <w:lang w:eastAsia="ja-JP"/>
              </w:rPr>
              <w:t xml:space="preserve">This IE shall be present if the Measurements to Activate IE has the </w:t>
            </w:r>
            <w:r>
              <w:rPr>
                <w:rFonts w:cs="Arial"/>
                <w:lang w:eastAsia="ja-JP"/>
              </w:rPr>
              <w:t>sixth</w:t>
            </w:r>
            <w:r w:rsidRPr="008711EA">
              <w:rPr>
                <w:rFonts w:cs="Arial"/>
                <w:lang w:eastAsia="ja-JP"/>
              </w:rPr>
              <w:t xml:space="preserve"> bit set to “1”.</w:t>
            </w:r>
          </w:p>
        </w:tc>
      </w:tr>
    </w:tbl>
    <w:p w14:paraId="12462F43" w14:textId="77777777" w:rsidR="00EC336E" w:rsidRPr="00C141CE" w:rsidRDefault="00EC336E" w:rsidP="00EC336E">
      <w:pPr>
        <w:rPr>
          <w:noProof/>
        </w:rPr>
      </w:pPr>
    </w:p>
    <w:p w14:paraId="5AB67195" w14:textId="7C2940DF" w:rsidR="00EC336E" w:rsidRDefault="00EC336E" w:rsidP="00EC336E">
      <w:pPr>
        <w:pStyle w:val="FirstChange"/>
        <w:tabs>
          <w:tab w:val="center" w:pos="4819"/>
          <w:tab w:val="left" w:pos="8174"/>
        </w:tabs>
        <w:jc w:val="left"/>
      </w:pPr>
      <w:r>
        <w:tab/>
      </w:r>
      <w:r>
        <w:rPr>
          <w:highlight w:val="yellow"/>
        </w:rPr>
        <w:t xml:space="preserve">&lt;&lt;&lt;&lt;&lt;&lt;&lt;&lt;&lt;&lt;&lt;&lt;&lt;&lt;&lt;&lt;&lt;&lt;&lt; Next </w:t>
      </w:r>
      <w:r>
        <w:rPr>
          <w:highlight w:val="yellow"/>
          <w:lang w:eastAsia="zh-CN"/>
        </w:rPr>
        <w:t>Change</w:t>
      </w:r>
      <w:r>
        <w:rPr>
          <w:highlight w:val="yellow"/>
        </w:rPr>
        <w:t xml:space="preserve"> &gt;&gt;&gt;&gt;&gt;&gt;&gt;&gt;&gt;&gt;&gt;&gt;&gt;&gt;&gt;&gt;&gt;&gt;&gt;&gt;</w:t>
      </w:r>
    </w:p>
    <w:p w14:paraId="58AA7F1D" w14:textId="77777777" w:rsidR="00F85BC7" w:rsidRPr="00367E0D" w:rsidRDefault="00F85BC7" w:rsidP="00F85BC7">
      <w:pPr>
        <w:pStyle w:val="41"/>
      </w:pPr>
      <w:r w:rsidRPr="00367E0D">
        <w:t>9.3.1.18</w:t>
      </w:r>
      <w:r>
        <w:t>1</w:t>
      </w:r>
      <w:r w:rsidRPr="00367E0D">
        <w:tab/>
        <w:t>NR Frequency Info</w:t>
      </w:r>
    </w:p>
    <w:p w14:paraId="1FDB6051" w14:textId="77777777" w:rsidR="00F85BC7" w:rsidRDefault="00F85BC7" w:rsidP="00F85BC7">
      <w:pPr>
        <w:rPr>
          <w:rFonts w:eastAsia="宋体"/>
          <w:lang w:eastAsia="zh-CN"/>
        </w:rPr>
      </w:pPr>
      <w:r>
        <w:rPr>
          <w:rFonts w:eastAsia="宋体"/>
        </w:rPr>
        <w:t>This defines the carrier frequency and bands used in a cell for a given direction (UL or DL) in FDD or for both UL and DL directions in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85BC7" w14:paraId="0A51F52D"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3E0AC2AA" w14:textId="77777777" w:rsidR="00F85BC7" w:rsidRDefault="00F85BC7" w:rsidP="00F85BC7">
            <w:pPr>
              <w:pStyle w:val="TAH"/>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DDAD949" w14:textId="77777777" w:rsidR="00F85BC7" w:rsidRDefault="00F85BC7" w:rsidP="00F85BC7">
            <w:pPr>
              <w:pStyle w:val="TAH"/>
              <w:rPr>
                <w:rFonts w:eastAsia="宋体"/>
                <w:lang w:eastAsia="ja-JP"/>
              </w:rPr>
            </w:pPr>
            <w:r>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FCEA415" w14:textId="77777777" w:rsidR="00F85BC7" w:rsidRDefault="00F85BC7" w:rsidP="00F85BC7">
            <w:pPr>
              <w:pStyle w:val="TAH"/>
              <w:rPr>
                <w:rFonts w:eastAsia="宋体"/>
                <w:lang w:eastAsia="ja-JP"/>
              </w:rPr>
            </w:pPr>
            <w:r>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057975F3" w14:textId="77777777" w:rsidR="00F85BC7" w:rsidRDefault="00F85BC7" w:rsidP="00F85BC7">
            <w:pPr>
              <w:pStyle w:val="TAH"/>
              <w:rPr>
                <w:rFonts w:eastAsia="宋体"/>
                <w:lang w:eastAsia="ja-JP"/>
              </w:rPr>
            </w:pPr>
            <w:r>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1FAEA739" w14:textId="77777777" w:rsidR="00F85BC7" w:rsidRDefault="00F85BC7" w:rsidP="00F85BC7">
            <w:pPr>
              <w:pStyle w:val="TAH"/>
              <w:rPr>
                <w:rFonts w:eastAsia="宋体"/>
                <w:lang w:eastAsia="ja-JP"/>
              </w:rPr>
            </w:pPr>
            <w:r>
              <w:rPr>
                <w:rFonts w:eastAsia="宋体"/>
                <w:lang w:eastAsia="ja-JP"/>
              </w:rPr>
              <w:t>Semantics Description</w:t>
            </w:r>
          </w:p>
        </w:tc>
      </w:tr>
      <w:tr w:rsidR="00F85BC7" w14:paraId="41AEF66B"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05376D0F" w14:textId="77777777" w:rsidR="00F85BC7" w:rsidRDefault="00F85BC7" w:rsidP="00F85BC7">
            <w:pPr>
              <w:pStyle w:val="TAL"/>
              <w:rPr>
                <w:rFonts w:eastAsia="宋体"/>
                <w:lang w:eastAsia="zh-CN"/>
              </w:rPr>
            </w:pPr>
            <w:r>
              <w:rPr>
                <w:rFonts w:eastAsia="宋体"/>
                <w:lang w:eastAsia="zh-CN"/>
              </w:rPr>
              <w:t>NR ARFCN</w:t>
            </w:r>
          </w:p>
        </w:tc>
        <w:tc>
          <w:tcPr>
            <w:tcW w:w="1020" w:type="dxa"/>
            <w:tcBorders>
              <w:top w:val="single" w:sz="4" w:space="0" w:color="auto"/>
              <w:left w:val="single" w:sz="4" w:space="0" w:color="auto"/>
              <w:bottom w:val="single" w:sz="4" w:space="0" w:color="auto"/>
              <w:right w:val="single" w:sz="4" w:space="0" w:color="auto"/>
            </w:tcBorders>
            <w:hideMark/>
          </w:tcPr>
          <w:p w14:paraId="3A5F8448" w14:textId="77777777" w:rsidR="00F85BC7" w:rsidRDefault="00F85BC7" w:rsidP="00F85BC7">
            <w:pPr>
              <w:pStyle w:val="TAL"/>
              <w:rPr>
                <w:rFonts w:eastAsia="PMingLiU"/>
                <w:lang w:eastAsia="zh-TW"/>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D62A1F5" w14:textId="77777777" w:rsidR="00F85BC7" w:rsidRDefault="00F85BC7" w:rsidP="00F85BC7">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4BEC321C" w14:textId="77777777" w:rsidR="00F85BC7" w:rsidRDefault="00F85BC7" w:rsidP="00F85BC7">
            <w:pPr>
              <w:pStyle w:val="TAL"/>
              <w:rPr>
                <w:rFonts w:eastAsia="宋体"/>
                <w:lang w:eastAsia="ja-JP"/>
              </w:rPr>
            </w:pPr>
            <w:r>
              <w:rPr>
                <w:rFonts w:eastAsia="宋体"/>
                <w:lang w:eastAsia="ja-JP"/>
              </w:rPr>
              <w:t>INTEGER (0..</w:t>
            </w:r>
            <w:r>
              <w:rPr>
                <w:rFonts w:eastAsia="宋体"/>
              </w:rPr>
              <w:t xml:space="preserve"> </w:t>
            </w:r>
            <w:proofErr w:type="spellStart"/>
            <w:r>
              <w:rPr>
                <w:rFonts w:eastAsia="宋体"/>
              </w:rPr>
              <w:t>maxNRARFCN</w:t>
            </w:r>
            <w:proofErr w:type="spellEnd"/>
            <w:r>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14:paraId="3F4B2A9F" w14:textId="77777777" w:rsidR="00F85BC7" w:rsidRDefault="00F85BC7" w:rsidP="00F85BC7">
            <w:pPr>
              <w:pStyle w:val="TAL"/>
              <w:rPr>
                <w:rFonts w:eastAsia="宋体"/>
              </w:rPr>
            </w:pPr>
            <w:r>
              <w:rPr>
                <w:rFonts w:eastAsia="宋体"/>
              </w:rPr>
              <w:t>RF Reference Frequency as defined in TS 38.104 [39], section 5.4.2.1. The frequency provided in this IE identifies the absolute frequency position of the reference resource block (Common RB 0) of the carrier. Its lowest subcarrier is also known as Point A.</w:t>
            </w:r>
          </w:p>
        </w:tc>
      </w:tr>
      <w:tr w:rsidR="00F85BC7" w14:paraId="2BF7DC57"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70304CD9" w14:textId="77777777" w:rsidR="00F85BC7" w:rsidRDefault="00F85BC7" w:rsidP="00F85BC7">
            <w:pPr>
              <w:pStyle w:val="TAL"/>
              <w:rPr>
                <w:rFonts w:eastAsia="宋体"/>
                <w:lang w:eastAsia="zh-CN"/>
              </w:rPr>
            </w:pPr>
            <w:r>
              <w:rPr>
                <w:rFonts w:eastAsia="宋体"/>
                <w:b/>
                <w:lang w:eastAsia="zh-CN"/>
              </w:rPr>
              <w:t>NR Frequency Band List</w:t>
            </w:r>
          </w:p>
        </w:tc>
        <w:tc>
          <w:tcPr>
            <w:tcW w:w="1020" w:type="dxa"/>
            <w:tcBorders>
              <w:top w:val="single" w:sz="4" w:space="0" w:color="auto"/>
              <w:left w:val="single" w:sz="4" w:space="0" w:color="auto"/>
              <w:bottom w:val="single" w:sz="4" w:space="0" w:color="auto"/>
              <w:right w:val="single" w:sz="4" w:space="0" w:color="auto"/>
            </w:tcBorders>
          </w:tcPr>
          <w:p w14:paraId="080102D8" w14:textId="77777777" w:rsidR="00F85BC7" w:rsidRDefault="00F85BC7" w:rsidP="00F85BC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29D6BC10" w14:textId="77777777" w:rsidR="00F85BC7" w:rsidRDefault="00F85BC7" w:rsidP="00F85BC7">
            <w:pPr>
              <w:pStyle w:val="TAL"/>
              <w:rPr>
                <w:rFonts w:eastAsia="宋体"/>
                <w:b/>
                <w:i/>
              </w:rPr>
            </w:pPr>
            <w:r>
              <w:rPr>
                <w:rFonts w:eastAsia="宋体"/>
                <w:i/>
              </w:rPr>
              <w:t>1</w:t>
            </w:r>
          </w:p>
        </w:tc>
        <w:tc>
          <w:tcPr>
            <w:tcW w:w="1871" w:type="dxa"/>
            <w:tcBorders>
              <w:top w:val="single" w:sz="4" w:space="0" w:color="auto"/>
              <w:left w:val="single" w:sz="4" w:space="0" w:color="auto"/>
              <w:bottom w:val="single" w:sz="4" w:space="0" w:color="auto"/>
              <w:right w:val="single" w:sz="4" w:space="0" w:color="auto"/>
            </w:tcBorders>
          </w:tcPr>
          <w:p w14:paraId="2DF97001" w14:textId="77777777" w:rsidR="00F85BC7" w:rsidRDefault="00F85BC7" w:rsidP="00F85BC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554AA70F" w14:textId="208E5B9F" w:rsidR="00F85BC7" w:rsidRDefault="00907EEE" w:rsidP="00F85BC7">
            <w:pPr>
              <w:pStyle w:val="TAL"/>
              <w:rPr>
                <w:rFonts w:ascii="Geneva" w:eastAsia="宋体" w:hAnsi="Geneva"/>
                <w:iCs/>
                <w:szCs w:val="18"/>
                <w:lang w:eastAsia="zh-CN"/>
              </w:rPr>
            </w:pPr>
            <w:ins w:id="147" w:author="Huawei001" w:date="2021-05-07T10:38:00Z">
              <w:r>
                <w:rPr>
                  <w:rFonts w:ascii="Geneva" w:eastAsia="宋体" w:hAnsi="Geneva" w:hint="eastAsia"/>
                  <w:iCs/>
                  <w:szCs w:val="18"/>
                  <w:lang w:eastAsia="zh-CN"/>
                </w:rPr>
                <w:t>Th</w:t>
              </w:r>
              <w:r>
                <w:rPr>
                  <w:rFonts w:ascii="Geneva" w:eastAsia="宋体" w:hAnsi="Geneva"/>
                  <w:iCs/>
                  <w:szCs w:val="18"/>
                  <w:lang w:eastAsia="zh-CN"/>
                </w:rPr>
                <w:t>is IE shall be ignored in this release of the specification.</w:t>
              </w:r>
            </w:ins>
          </w:p>
        </w:tc>
      </w:tr>
      <w:tr w:rsidR="00F85BC7" w14:paraId="7C3EAEF1"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5ECCD30A" w14:textId="77777777" w:rsidR="00F85BC7" w:rsidRPr="006451C7" w:rsidRDefault="00F85BC7" w:rsidP="00F85BC7">
            <w:pPr>
              <w:pStyle w:val="TAL"/>
              <w:ind w:left="74"/>
              <w:rPr>
                <w:rFonts w:eastAsia="宋体"/>
                <w:b/>
                <w:lang w:eastAsia="zh-CN"/>
              </w:rPr>
            </w:pPr>
            <w:r w:rsidRPr="006451C7">
              <w:rPr>
                <w:rFonts w:eastAsia="宋体"/>
                <w:b/>
                <w:bCs/>
                <w:lang w:eastAsia="ja-JP"/>
              </w:rPr>
              <w:t>&gt;NR Frequency Band Item</w:t>
            </w:r>
          </w:p>
        </w:tc>
        <w:tc>
          <w:tcPr>
            <w:tcW w:w="1020" w:type="dxa"/>
            <w:tcBorders>
              <w:top w:val="single" w:sz="4" w:space="0" w:color="auto"/>
              <w:left w:val="single" w:sz="4" w:space="0" w:color="auto"/>
              <w:bottom w:val="single" w:sz="4" w:space="0" w:color="auto"/>
              <w:right w:val="single" w:sz="4" w:space="0" w:color="auto"/>
            </w:tcBorders>
          </w:tcPr>
          <w:p w14:paraId="72C913E0" w14:textId="77777777" w:rsidR="00F85BC7" w:rsidRDefault="00F85BC7" w:rsidP="00F85BC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270C7223" w14:textId="77777777" w:rsidR="00F85BC7" w:rsidRDefault="00F85BC7" w:rsidP="00F85BC7">
            <w:pPr>
              <w:pStyle w:val="TAL"/>
              <w:rPr>
                <w:rFonts w:eastAsia="宋体"/>
                <w:i/>
              </w:rPr>
            </w:pPr>
            <w:r>
              <w:rPr>
                <w:rFonts w:eastAsia="宋体"/>
                <w:i/>
              </w:rPr>
              <w:t>1..&lt;</w:t>
            </w:r>
            <w:proofErr w:type="spellStart"/>
            <w:r>
              <w:rPr>
                <w:rFonts w:eastAsia="宋体"/>
                <w:i/>
              </w:rPr>
              <w:t>maxnoofNRCellBands</w:t>
            </w:r>
            <w:proofErr w:type="spellEnd"/>
            <w:r>
              <w:rPr>
                <w:rFonts w:eastAsia="宋体"/>
                <w:i/>
              </w:rPr>
              <w:t>&gt;</w:t>
            </w:r>
          </w:p>
        </w:tc>
        <w:tc>
          <w:tcPr>
            <w:tcW w:w="1871" w:type="dxa"/>
            <w:tcBorders>
              <w:top w:val="single" w:sz="4" w:space="0" w:color="auto"/>
              <w:left w:val="single" w:sz="4" w:space="0" w:color="auto"/>
              <w:bottom w:val="single" w:sz="4" w:space="0" w:color="auto"/>
              <w:right w:val="single" w:sz="4" w:space="0" w:color="auto"/>
            </w:tcBorders>
          </w:tcPr>
          <w:p w14:paraId="238362A3" w14:textId="77777777" w:rsidR="00F85BC7" w:rsidRDefault="00F85BC7" w:rsidP="00F85BC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026BCA5B" w14:textId="77777777" w:rsidR="00F85BC7" w:rsidRDefault="00F85BC7" w:rsidP="00F85BC7">
            <w:pPr>
              <w:pStyle w:val="TAL"/>
              <w:rPr>
                <w:rFonts w:ascii="Geneva" w:eastAsia="宋体" w:hAnsi="Geneva"/>
                <w:iCs/>
                <w:szCs w:val="18"/>
                <w:lang w:eastAsia="ja-JP"/>
              </w:rPr>
            </w:pPr>
          </w:p>
        </w:tc>
      </w:tr>
      <w:tr w:rsidR="00F85BC7" w14:paraId="2EB9A0BF" w14:textId="77777777" w:rsidTr="00F85BC7">
        <w:tc>
          <w:tcPr>
            <w:tcW w:w="2551" w:type="dxa"/>
            <w:tcBorders>
              <w:top w:val="single" w:sz="4" w:space="0" w:color="auto"/>
              <w:left w:val="single" w:sz="4" w:space="0" w:color="auto"/>
              <w:bottom w:val="single" w:sz="4" w:space="0" w:color="auto"/>
              <w:right w:val="single" w:sz="4" w:space="0" w:color="auto"/>
            </w:tcBorders>
            <w:hideMark/>
          </w:tcPr>
          <w:p w14:paraId="0BCA4200" w14:textId="77777777" w:rsidR="00F85BC7" w:rsidRDefault="00F85BC7" w:rsidP="00F85BC7">
            <w:pPr>
              <w:pStyle w:val="TAL"/>
              <w:ind w:left="164"/>
              <w:rPr>
                <w:rFonts w:eastAsia="宋体"/>
                <w:lang w:eastAsia="zh-CN"/>
              </w:rPr>
            </w:pPr>
            <w:r>
              <w:rPr>
                <w:rFonts w:eastAsia="宋体"/>
                <w:bCs/>
                <w:lang w:eastAsia="ja-JP"/>
              </w:rPr>
              <w:t>&gt;&gt;NR Frequency Band</w:t>
            </w:r>
          </w:p>
        </w:tc>
        <w:tc>
          <w:tcPr>
            <w:tcW w:w="1020" w:type="dxa"/>
            <w:tcBorders>
              <w:top w:val="single" w:sz="4" w:space="0" w:color="auto"/>
              <w:left w:val="single" w:sz="4" w:space="0" w:color="auto"/>
              <w:bottom w:val="single" w:sz="4" w:space="0" w:color="auto"/>
              <w:right w:val="single" w:sz="4" w:space="0" w:color="auto"/>
            </w:tcBorders>
            <w:hideMark/>
          </w:tcPr>
          <w:p w14:paraId="6952BA83" w14:textId="77777777" w:rsidR="00F85BC7" w:rsidRDefault="00F85BC7" w:rsidP="00F85BC7">
            <w:pPr>
              <w:pStyle w:val="TAL"/>
              <w:rPr>
                <w:rFonts w:eastAsia="宋体"/>
              </w:rPr>
            </w:pPr>
            <w:r>
              <w:rPr>
                <w:rFonts w:eastAsia="宋体"/>
              </w:rPr>
              <w:t>M</w:t>
            </w:r>
          </w:p>
        </w:tc>
        <w:tc>
          <w:tcPr>
            <w:tcW w:w="1474" w:type="dxa"/>
            <w:tcBorders>
              <w:top w:val="single" w:sz="4" w:space="0" w:color="auto"/>
              <w:left w:val="single" w:sz="4" w:space="0" w:color="auto"/>
              <w:bottom w:val="single" w:sz="4" w:space="0" w:color="auto"/>
              <w:right w:val="single" w:sz="4" w:space="0" w:color="auto"/>
            </w:tcBorders>
          </w:tcPr>
          <w:p w14:paraId="25CA1C7E" w14:textId="77777777" w:rsidR="00F85BC7" w:rsidRDefault="00F85BC7" w:rsidP="00F85BC7">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5B3CCA3" w14:textId="77777777" w:rsidR="00F85BC7" w:rsidRDefault="00F85BC7" w:rsidP="00F85BC7">
            <w:pPr>
              <w:pStyle w:val="TAL"/>
              <w:rPr>
                <w:rFonts w:eastAsia="宋体"/>
              </w:rPr>
            </w:pPr>
            <w:r>
              <w:rPr>
                <w:rFonts w:eastAsia="宋体"/>
              </w:rPr>
              <w:t>INTEGER (1.. 1024, ...)</w:t>
            </w:r>
          </w:p>
        </w:tc>
        <w:tc>
          <w:tcPr>
            <w:tcW w:w="2891" w:type="dxa"/>
            <w:tcBorders>
              <w:top w:val="single" w:sz="4" w:space="0" w:color="auto"/>
              <w:left w:val="single" w:sz="4" w:space="0" w:color="auto"/>
              <w:bottom w:val="single" w:sz="4" w:space="0" w:color="auto"/>
              <w:right w:val="single" w:sz="4" w:space="0" w:color="auto"/>
            </w:tcBorders>
            <w:hideMark/>
          </w:tcPr>
          <w:p w14:paraId="6DBE7243" w14:textId="77777777" w:rsidR="00F85BC7" w:rsidRDefault="00F85BC7" w:rsidP="00F85BC7">
            <w:pPr>
              <w:pStyle w:val="TAL"/>
              <w:rPr>
                <w:rFonts w:eastAsia="宋体"/>
              </w:rPr>
            </w:pPr>
            <w:r>
              <w:rPr>
                <w:rFonts w:eastAsia="宋体"/>
              </w:rPr>
              <w:t>Primary NR Operating Band as defined in TS 38.104 [39], section 5.4.2.3.</w:t>
            </w:r>
          </w:p>
          <w:p w14:paraId="3E326781" w14:textId="77777777" w:rsidR="00F85BC7" w:rsidRDefault="00F85BC7" w:rsidP="00F85BC7">
            <w:pPr>
              <w:pStyle w:val="TAL"/>
              <w:rPr>
                <w:rFonts w:eastAsia="宋体"/>
                <w:lang w:eastAsia="ja-JP"/>
              </w:rPr>
            </w:pPr>
            <w:r>
              <w:rPr>
                <w:rFonts w:eastAsia="宋体"/>
              </w:rPr>
              <w:t>The value 1 corresponds to n1, value 2 corresponds to NR operating band n2, etc.</w:t>
            </w:r>
          </w:p>
        </w:tc>
      </w:tr>
    </w:tbl>
    <w:p w14:paraId="225893E8" w14:textId="77777777" w:rsidR="00F85BC7" w:rsidRDefault="00F85BC7" w:rsidP="00F85BC7">
      <w:pPr>
        <w:rPr>
          <w:rFonts w:eastAsia="宋体"/>
        </w:rPr>
      </w:pPr>
    </w:p>
    <w:p w14:paraId="1B1C8769" w14:textId="77777777" w:rsidR="00EC336E" w:rsidRPr="00F85BC7" w:rsidRDefault="00EC336E" w:rsidP="00EC336E">
      <w:pPr>
        <w:pStyle w:val="FirstChange"/>
        <w:tabs>
          <w:tab w:val="center" w:pos="4819"/>
          <w:tab w:val="left" w:pos="8174"/>
        </w:tabs>
        <w:jc w:val="left"/>
      </w:pPr>
    </w:p>
    <w:p w14:paraId="1074235A" w14:textId="13B5C11E" w:rsidR="00EC336E" w:rsidRDefault="00EC336E" w:rsidP="00EC336E">
      <w:pPr>
        <w:pStyle w:val="FirstChange"/>
        <w:tabs>
          <w:tab w:val="center" w:pos="4819"/>
          <w:tab w:val="left" w:pos="8174"/>
        </w:tabs>
        <w:jc w:val="left"/>
      </w:pPr>
      <w:r>
        <w:lastRenderedPageBreak/>
        <w:tab/>
      </w:r>
      <w:r>
        <w:rPr>
          <w:highlight w:val="yellow"/>
        </w:rPr>
        <w:t xml:space="preserve">&lt;&lt;&lt;&lt;&lt;&lt;&lt;&lt;&lt;&lt;&lt;&lt;&lt;&lt;&lt;&lt;&lt;&lt;&lt; </w:t>
      </w:r>
      <w:r>
        <w:rPr>
          <w:highlight w:val="yellow"/>
          <w:lang w:eastAsia="zh-CN"/>
        </w:rPr>
        <w:t>Change End</w:t>
      </w:r>
      <w:r>
        <w:rPr>
          <w:highlight w:val="yellow"/>
        </w:rPr>
        <w:t xml:space="preserve"> &gt;&gt;&gt;&gt;&gt;&gt;&gt;&gt;&gt;&gt;&gt;&gt;&gt;&gt;&gt;&gt;&gt;&gt;&gt;&gt;</w:t>
      </w:r>
    </w:p>
    <w:p w14:paraId="527CDC4E" w14:textId="77777777" w:rsidR="00EC336E" w:rsidRDefault="00EC336E" w:rsidP="00EC336E">
      <w:pPr>
        <w:pStyle w:val="FirstChange"/>
        <w:tabs>
          <w:tab w:val="center" w:pos="4819"/>
          <w:tab w:val="left" w:pos="8174"/>
        </w:tabs>
        <w:jc w:val="left"/>
      </w:pPr>
    </w:p>
    <w:p w14:paraId="0CC8D10D" w14:textId="77777777" w:rsidR="00D8408C" w:rsidRPr="00EC336E" w:rsidRDefault="00D8408C" w:rsidP="00D8408C">
      <w:pPr>
        <w:rPr>
          <w:rFonts w:eastAsiaTheme="minorEastAsia"/>
          <w:lang w:eastAsia="zh-CN"/>
        </w:rPr>
      </w:pPr>
    </w:p>
    <w:sectPr w:rsidR="00D8408C" w:rsidRPr="00EC336E">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0ADC3" w14:textId="77777777" w:rsidR="00FA7E7C" w:rsidRDefault="00FA7E7C">
      <w:r>
        <w:separator/>
      </w:r>
    </w:p>
  </w:endnote>
  <w:endnote w:type="continuationSeparator" w:id="0">
    <w:p w14:paraId="126C758C" w14:textId="77777777" w:rsidR="00FA7E7C" w:rsidRDefault="00FA7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Geneva">
    <w:altName w:val="Arial"/>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F85BC7" w:rsidRDefault="00F85BC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D7801" w14:textId="77777777" w:rsidR="00FA7E7C" w:rsidRDefault="00FA7E7C">
      <w:r>
        <w:separator/>
      </w:r>
    </w:p>
  </w:footnote>
  <w:footnote w:type="continuationSeparator" w:id="0">
    <w:p w14:paraId="658D4486" w14:textId="77777777" w:rsidR="00FA7E7C" w:rsidRDefault="00FA7E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BF1650"/>
    <w:multiLevelType w:val="hybridMultilevel"/>
    <w:tmpl w:val="40C2D7B2"/>
    <w:lvl w:ilvl="0" w:tplc="0409000F">
      <w:start w:val="1"/>
      <w:numFmt w:val="decimal"/>
      <w:lvlText w:val="%1."/>
      <w:lvlJc w:val="left"/>
      <w:pPr>
        <w:ind w:left="701" w:hanging="420"/>
      </w:pPr>
    </w:lvl>
    <w:lvl w:ilvl="1" w:tplc="04090019">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A456CEB"/>
    <w:multiLevelType w:val="hybridMultilevel"/>
    <w:tmpl w:val="0156AAFA"/>
    <w:lvl w:ilvl="0" w:tplc="45DA080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3D155E"/>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F65BE6"/>
    <w:multiLevelType w:val="hybridMultilevel"/>
    <w:tmpl w:val="ADD8DCD8"/>
    <w:lvl w:ilvl="0" w:tplc="08225A2E">
      <w:start w:val="1"/>
      <w:numFmt w:val="bullet"/>
      <w:lvlText w:val="-"/>
      <w:lvlJc w:val="left"/>
      <w:pPr>
        <w:ind w:left="476" w:hanging="420"/>
      </w:pPr>
      <w:rPr>
        <w:rFonts w:ascii="Times New Roman" w:hAnsi="Times New Roman" w:cs="Times New Roman" w:hint="default"/>
      </w:rPr>
    </w:lvl>
    <w:lvl w:ilvl="1" w:tplc="04090003">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04090001">
      <w:start w:val="1"/>
      <w:numFmt w:val="bullet"/>
      <w:lvlText w:val=""/>
      <w:lvlJc w:val="left"/>
      <w:pPr>
        <w:ind w:left="1736" w:hanging="420"/>
      </w:pPr>
      <w:rPr>
        <w:rFonts w:ascii="Wingdings" w:hAnsi="Wingdings" w:hint="default"/>
      </w:rPr>
    </w:lvl>
    <w:lvl w:ilvl="4" w:tplc="04090003">
      <w:start w:val="1"/>
      <w:numFmt w:val="bullet"/>
      <w:lvlText w:val=""/>
      <w:lvlJc w:val="left"/>
      <w:pPr>
        <w:ind w:left="2156" w:hanging="420"/>
      </w:pPr>
      <w:rPr>
        <w:rFonts w:ascii="Wingdings" w:hAnsi="Wingdings" w:hint="default"/>
      </w:rPr>
    </w:lvl>
    <w:lvl w:ilvl="5" w:tplc="04090005">
      <w:start w:val="1"/>
      <w:numFmt w:val="bullet"/>
      <w:lvlText w:val=""/>
      <w:lvlJc w:val="left"/>
      <w:pPr>
        <w:ind w:left="2576" w:hanging="420"/>
      </w:pPr>
      <w:rPr>
        <w:rFonts w:ascii="Wingdings" w:hAnsi="Wingdings" w:hint="default"/>
      </w:rPr>
    </w:lvl>
    <w:lvl w:ilvl="6" w:tplc="04090001">
      <w:start w:val="1"/>
      <w:numFmt w:val="bullet"/>
      <w:lvlText w:val=""/>
      <w:lvlJc w:val="left"/>
      <w:pPr>
        <w:ind w:left="2996" w:hanging="420"/>
      </w:pPr>
      <w:rPr>
        <w:rFonts w:ascii="Wingdings" w:hAnsi="Wingdings" w:hint="default"/>
      </w:rPr>
    </w:lvl>
    <w:lvl w:ilvl="7" w:tplc="04090003">
      <w:start w:val="1"/>
      <w:numFmt w:val="bullet"/>
      <w:lvlText w:val=""/>
      <w:lvlJc w:val="left"/>
      <w:pPr>
        <w:ind w:left="3416" w:hanging="420"/>
      </w:pPr>
      <w:rPr>
        <w:rFonts w:ascii="Wingdings" w:hAnsi="Wingdings" w:hint="default"/>
      </w:rPr>
    </w:lvl>
    <w:lvl w:ilvl="8" w:tplc="04090005">
      <w:start w:val="1"/>
      <w:numFmt w:val="bullet"/>
      <w:lvlText w:val=""/>
      <w:lvlJc w:val="left"/>
      <w:pPr>
        <w:ind w:left="3836" w:hanging="420"/>
      </w:pPr>
      <w:rPr>
        <w:rFonts w:ascii="Wingdings" w:hAnsi="Wingdings" w:hint="default"/>
      </w:rPr>
    </w:lvl>
  </w:abstractNum>
  <w:abstractNum w:abstractNumId="9" w15:restartNumberingAfterBreak="0">
    <w:nsid w:val="36273C0B"/>
    <w:multiLevelType w:val="hybridMultilevel"/>
    <w:tmpl w:val="40C2D7B2"/>
    <w:lvl w:ilvl="0" w:tplc="0409000F">
      <w:start w:val="1"/>
      <w:numFmt w:val="decimal"/>
      <w:lvlText w:val="%1."/>
      <w:lvlJc w:val="left"/>
      <w:pPr>
        <w:ind w:left="701" w:hanging="420"/>
      </w:pPr>
    </w:lvl>
    <w:lvl w:ilvl="1" w:tplc="04090019">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10"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1" w15:restartNumberingAfterBreak="0">
    <w:nsid w:val="3A866EAA"/>
    <w:multiLevelType w:val="hybridMultilevel"/>
    <w:tmpl w:val="71184000"/>
    <w:lvl w:ilvl="0" w:tplc="2F08CAA2">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65400622"/>
    <w:multiLevelType w:val="hybridMultilevel"/>
    <w:tmpl w:val="360484CE"/>
    <w:lvl w:ilvl="0" w:tplc="3EB05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B85C22"/>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7"/>
  </w:num>
  <w:num w:numId="4">
    <w:abstractNumId w:val="14"/>
  </w:num>
  <w:num w:numId="5">
    <w:abstractNumId w:val="1"/>
  </w:num>
  <w:num w:numId="6">
    <w:abstractNumId w:val="5"/>
  </w:num>
  <w:num w:numId="7">
    <w:abstractNumId w:val="12"/>
  </w:num>
  <w:num w:numId="8">
    <w:abstractNumId w:val="13"/>
  </w:num>
  <w:num w:numId="9">
    <w:abstractNumId w:val="10"/>
  </w:num>
  <w:num w:numId="10">
    <w:abstractNumId w:val="16"/>
  </w:num>
  <w:num w:numId="11">
    <w:abstractNumId w:val="7"/>
  </w:num>
  <w:num w:numId="12">
    <w:abstractNumId w:val="0"/>
  </w:num>
  <w:num w:numId="13">
    <w:abstractNumId w:val="9"/>
  </w:num>
  <w:num w:numId="14">
    <w:abstractNumId w:val="2"/>
  </w:num>
  <w:num w:numId="15">
    <w:abstractNumId w:val="11"/>
  </w:num>
  <w:num w:numId="16">
    <w:abstractNumId w:val="6"/>
  </w:num>
  <w:num w:numId="17">
    <w:abstractNumId w:val="15"/>
  </w:num>
  <w:num w:numId="18">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820"/>
    <w:rsid w:val="00014D1E"/>
    <w:rsid w:val="00015330"/>
    <w:rsid w:val="0001565F"/>
    <w:rsid w:val="00015D25"/>
    <w:rsid w:val="0001701A"/>
    <w:rsid w:val="00017C43"/>
    <w:rsid w:val="000205C0"/>
    <w:rsid w:val="00020BFF"/>
    <w:rsid w:val="000224E8"/>
    <w:rsid w:val="00022E4A"/>
    <w:rsid w:val="00022F3E"/>
    <w:rsid w:val="00023E5C"/>
    <w:rsid w:val="00025434"/>
    <w:rsid w:val="0002747B"/>
    <w:rsid w:val="00031567"/>
    <w:rsid w:val="00032AB8"/>
    <w:rsid w:val="0003419C"/>
    <w:rsid w:val="000346B7"/>
    <w:rsid w:val="000357E9"/>
    <w:rsid w:val="00037B33"/>
    <w:rsid w:val="00040B64"/>
    <w:rsid w:val="00041016"/>
    <w:rsid w:val="00041144"/>
    <w:rsid w:val="0004127F"/>
    <w:rsid w:val="000421C4"/>
    <w:rsid w:val="00043BC5"/>
    <w:rsid w:val="000442D9"/>
    <w:rsid w:val="00044562"/>
    <w:rsid w:val="000460B7"/>
    <w:rsid w:val="000468A5"/>
    <w:rsid w:val="00047A86"/>
    <w:rsid w:val="00047D2B"/>
    <w:rsid w:val="000502EF"/>
    <w:rsid w:val="0005055D"/>
    <w:rsid w:val="00052018"/>
    <w:rsid w:val="000520A4"/>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BFD"/>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5641"/>
    <w:rsid w:val="000C6CBB"/>
    <w:rsid w:val="000C6D76"/>
    <w:rsid w:val="000C6E31"/>
    <w:rsid w:val="000C7168"/>
    <w:rsid w:val="000D0344"/>
    <w:rsid w:val="000D3B23"/>
    <w:rsid w:val="000D468C"/>
    <w:rsid w:val="000D5EC9"/>
    <w:rsid w:val="000E00B7"/>
    <w:rsid w:val="000E02F8"/>
    <w:rsid w:val="000E13C9"/>
    <w:rsid w:val="000E301C"/>
    <w:rsid w:val="000E3370"/>
    <w:rsid w:val="000E33C3"/>
    <w:rsid w:val="000E4329"/>
    <w:rsid w:val="000E558F"/>
    <w:rsid w:val="000E59B8"/>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8D2"/>
    <w:rsid w:val="00125A22"/>
    <w:rsid w:val="00126539"/>
    <w:rsid w:val="00126BF7"/>
    <w:rsid w:val="0013091C"/>
    <w:rsid w:val="00130C8A"/>
    <w:rsid w:val="001312D1"/>
    <w:rsid w:val="0013156C"/>
    <w:rsid w:val="00131814"/>
    <w:rsid w:val="00131C13"/>
    <w:rsid w:val="00131EA5"/>
    <w:rsid w:val="0013204A"/>
    <w:rsid w:val="00132625"/>
    <w:rsid w:val="00135B09"/>
    <w:rsid w:val="00140232"/>
    <w:rsid w:val="001406BF"/>
    <w:rsid w:val="0014087A"/>
    <w:rsid w:val="00141333"/>
    <w:rsid w:val="00141DD6"/>
    <w:rsid w:val="001430DA"/>
    <w:rsid w:val="00144AA6"/>
    <w:rsid w:val="0014638D"/>
    <w:rsid w:val="00147636"/>
    <w:rsid w:val="0015093A"/>
    <w:rsid w:val="00150FD5"/>
    <w:rsid w:val="00152608"/>
    <w:rsid w:val="001551A2"/>
    <w:rsid w:val="0015526C"/>
    <w:rsid w:val="00157372"/>
    <w:rsid w:val="0016006A"/>
    <w:rsid w:val="0016044E"/>
    <w:rsid w:val="00160DF5"/>
    <w:rsid w:val="00160F61"/>
    <w:rsid w:val="001636D5"/>
    <w:rsid w:val="00163EEC"/>
    <w:rsid w:val="00165014"/>
    <w:rsid w:val="0016623F"/>
    <w:rsid w:val="001679FD"/>
    <w:rsid w:val="00170FC3"/>
    <w:rsid w:val="0017100B"/>
    <w:rsid w:val="00171F68"/>
    <w:rsid w:val="001735B2"/>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5E5"/>
    <w:rsid w:val="001E3784"/>
    <w:rsid w:val="001E41F3"/>
    <w:rsid w:val="001E4A51"/>
    <w:rsid w:val="001E4AA3"/>
    <w:rsid w:val="001E50E2"/>
    <w:rsid w:val="001E6065"/>
    <w:rsid w:val="001E7450"/>
    <w:rsid w:val="001E7D40"/>
    <w:rsid w:val="001F0201"/>
    <w:rsid w:val="001F0CA1"/>
    <w:rsid w:val="001F2538"/>
    <w:rsid w:val="001F2CFC"/>
    <w:rsid w:val="001F3BDF"/>
    <w:rsid w:val="001F417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08FA"/>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7881"/>
    <w:rsid w:val="00271D07"/>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12D6"/>
    <w:rsid w:val="002928C7"/>
    <w:rsid w:val="00292EAA"/>
    <w:rsid w:val="002934AE"/>
    <w:rsid w:val="00293D64"/>
    <w:rsid w:val="00293D85"/>
    <w:rsid w:val="002952E2"/>
    <w:rsid w:val="00295352"/>
    <w:rsid w:val="0029573B"/>
    <w:rsid w:val="002959FF"/>
    <w:rsid w:val="00295C05"/>
    <w:rsid w:val="00295D94"/>
    <w:rsid w:val="002962CA"/>
    <w:rsid w:val="002A2D2A"/>
    <w:rsid w:val="002A3934"/>
    <w:rsid w:val="002A3DC2"/>
    <w:rsid w:val="002A622D"/>
    <w:rsid w:val="002A6FBE"/>
    <w:rsid w:val="002B1C9E"/>
    <w:rsid w:val="002B1E85"/>
    <w:rsid w:val="002B4A9F"/>
    <w:rsid w:val="002B565A"/>
    <w:rsid w:val="002B58A0"/>
    <w:rsid w:val="002B59FE"/>
    <w:rsid w:val="002B689A"/>
    <w:rsid w:val="002B7766"/>
    <w:rsid w:val="002C0412"/>
    <w:rsid w:val="002C0977"/>
    <w:rsid w:val="002C24E5"/>
    <w:rsid w:val="002C28CD"/>
    <w:rsid w:val="002C3F9C"/>
    <w:rsid w:val="002C4AE7"/>
    <w:rsid w:val="002C4BB7"/>
    <w:rsid w:val="002C5758"/>
    <w:rsid w:val="002C5BCD"/>
    <w:rsid w:val="002C614A"/>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543D"/>
    <w:rsid w:val="00315F2F"/>
    <w:rsid w:val="00316D12"/>
    <w:rsid w:val="00316D4A"/>
    <w:rsid w:val="00317918"/>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4733"/>
    <w:rsid w:val="00365EE6"/>
    <w:rsid w:val="00366FA1"/>
    <w:rsid w:val="00367757"/>
    <w:rsid w:val="0037004C"/>
    <w:rsid w:val="003703CB"/>
    <w:rsid w:val="0037119B"/>
    <w:rsid w:val="003716D6"/>
    <w:rsid w:val="00371EED"/>
    <w:rsid w:val="00372A7D"/>
    <w:rsid w:val="00373E10"/>
    <w:rsid w:val="0037427C"/>
    <w:rsid w:val="00377445"/>
    <w:rsid w:val="00380EBB"/>
    <w:rsid w:val="003819DC"/>
    <w:rsid w:val="00381C0D"/>
    <w:rsid w:val="00381F6C"/>
    <w:rsid w:val="00382B41"/>
    <w:rsid w:val="00384193"/>
    <w:rsid w:val="00384EED"/>
    <w:rsid w:val="003852F4"/>
    <w:rsid w:val="003862C3"/>
    <w:rsid w:val="00387985"/>
    <w:rsid w:val="00390EDA"/>
    <w:rsid w:val="00391BE3"/>
    <w:rsid w:val="00391E96"/>
    <w:rsid w:val="003923AD"/>
    <w:rsid w:val="00393AB1"/>
    <w:rsid w:val="00393C91"/>
    <w:rsid w:val="00393FA3"/>
    <w:rsid w:val="0039412B"/>
    <w:rsid w:val="00394CE1"/>
    <w:rsid w:val="00394CF5"/>
    <w:rsid w:val="0039604D"/>
    <w:rsid w:val="00396450"/>
    <w:rsid w:val="003A016F"/>
    <w:rsid w:val="003A2E9C"/>
    <w:rsid w:val="003A38B6"/>
    <w:rsid w:val="003A411C"/>
    <w:rsid w:val="003A41E4"/>
    <w:rsid w:val="003A4FE1"/>
    <w:rsid w:val="003A557A"/>
    <w:rsid w:val="003A6D6C"/>
    <w:rsid w:val="003B3117"/>
    <w:rsid w:val="003B4B25"/>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5C3"/>
    <w:rsid w:val="003F6A59"/>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375B"/>
    <w:rsid w:val="0042735E"/>
    <w:rsid w:val="00431418"/>
    <w:rsid w:val="00433E63"/>
    <w:rsid w:val="0043421F"/>
    <w:rsid w:val="00434BE2"/>
    <w:rsid w:val="00435C19"/>
    <w:rsid w:val="00435C42"/>
    <w:rsid w:val="00437000"/>
    <w:rsid w:val="00437A99"/>
    <w:rsid w:val="00443A8B"/>
    <w:rsid w:val="00444983"/>
    <w:rsid w:val="00444F8C"/>
    <w:rsid w:val="004453C9"/>
    <w:rsid w:val="00445A1C"/>
    <w:rsid w:val="0044674B"/>
    <w:rsid w:val="00446771"/>
    <w:rsid w:val="0044710D"/>
    <w:rsid w:val="00453767"/>
    <w:rsid w:val="00453897"/>
    <w:rsid w:val="00454B84"/>
    <w:rsid w:val="004555BE"/>
    <w:rsid w:val="0045592B"/>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A3D"/>
    <w:rsid w:val="004736B9"/>
    <w:rsid w:val="00473B6E"/>
    <w:rsid w:val="0047550E"/>
    <w:rsid w:val="00475FA8"/>
    <w:rsid w:val="004761B3"/>
    <w:rsid w:val="0047739E"/>
    <w:rsid w:val="004822A4"/>
    <w:rsid w:val="00483D3E"/>
    <w:rsid w:val="00483ED7"/>
    <w:rsid w:val="00484B2B"/>
    <w:rsid w:val="004865D5"/>
    <w:rsid w:val="00486D5B"/>
    <w:rsid w:val="004905B3"/>
    <w:rsid w:val="0049166A"/>
    <w:rsid w:val="00491C2A"/>
    <w:rsid w:val="00491F4A"/>
    <w:rsid w:val="00492263"/>
    <w:rsid w:val="00492450"/>
    <w:rsid w:val="004938DF"/>
    <w:rsid w:val="00493D19"/>
    <w:rsid w:val="00494A79"/>
    <w:rsid w:val="00494E96"/>
    <w:rsid w:val="00495A6C"/>
    <w:rsid w:val="004969B7"/>
    <w:rsid w:val="00496A9B"/>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34D4"/>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D6FD2"/>
    <w:rsid w:val="004E118E"/>
    <w:rsid w:val="004E1D68"/>
    <w:rsid w:val="004E22D6"/>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3D40"/>
    <w:rsid w:val="00504ABB"/>
    <w:rsid w:val="00504E75"/>
    <w:rsid w:val="005058E9"/>
    <w:rsid w:val="00506CEC"/>
    <w:rsid w:val="0050755D"/>
    <w:rsid w:val="00507615"/>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57B3"/>
    <w:rsid w:val="005365BE"/>
    <w:rsid w:val="0054059A"/>
    <w:rsid w:val="00541256"/>
    <w:rsid w:val="00542040"/>
    <w:rsid w:val="005427C8"/>
    <w:rsid w:val="00543103"/>
    <w:rsid w:val="00544052"/>
    <w:rsid w:val="0054438E"/>
    <w:rsid w:val="005456E5"/>
    <w:rsid w:val="00546EF4"/>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62F5"/>
    <w:rsid w:val="00566E95"/>
    <w:rsid w:val="00567434"/>
    <w:rsid w:val="0056791E"/>
    <w:rsid w:val="00567EB3"/>
    <w:rsid w:val="005720A4"/>
    <w:rsid w:val="00572763"/>
    <w:rsid w:val="00572797"/>
    <w:rsid w:val="005728A9"/>
    <w:rsid w:val="00572B6C"/>
    <w:rsid w:val="00572D3D"/>
    <w:rsid w:val="00573C46"/>
    <w:rsid w:val="00573CE7"/>
    <w:rsid w:val="00573E45"/>
    <w:rsid w:val="0057426E"/>
    <w:rsid w:val="00575C14"/>
    <w:rsid w:val="00576B52"/>
    <w:rsid w:val="00577754"/>
    <w:rsid w:val="0058102B"/>
    <w:rsid w:val="0058103B"/>
    <w:rsid w:val="005831DD"/>
    <w:rsid w:val="00583D3F"/>
    <w:rsid w:val="0058472F"/>
    <w:rsid w:val="00584912"/>
    <w:rsid w:val="005865D8"/>
    <w:rsid w:val="00586DD7"/>
    <w:rsid w:val="00586F21"/>
    <w:rsid w:val="00587E08"/>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DE4"/>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209D5"/>
    <w:rsid w:val="00620B0F"/>
    <w:rsid w:val="00621D26"/>
    <w:rsid w:val="00622936"/>
    <w:rsid w:val="00623FA7"/>
    <w:rsid w:val="0062424C"/>
    <w:rsid w:val="00625940"/>
    <w:rsid w:val="00625CEF"/>
    <w:rsid w:val="00625D09"/>
    <w:rsid w:val="006269EF"/>
    <w:rsid w:val="00626A87"/>
    <w:rsid w:val="0062772E"/>
    <w:rsid w:val="00627890"/>
    <w:rsid w:val="00627D95"/>
    <w:rsid w:val="00630165"/>
    <w:rsid w:val="006302A6"/>
    <w:rsid w:val="00630D2E"/>
    <w:rsid w:val="00631181"/>
    <w:rsid w:val="0063381B"/>
    <w:rsid w:val="00634784"/>
    <w:rsid w:val="00634C72"/>
    <w:rsid w:val="00635D14"/>
    <w:rsid w:val="006407A8"/>
    <w:rsid w:val="00640D70"/>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713"/>
    <w:rsid w:val="00656298"/>
    <w:rsid w:val="0065636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2512"/>
    <w:rsid w:val="00683590"/>
    <w:rsid w:val="00683A98"/>
    <w:rsid w:val="0068422A"/>
    <w:rsid w:val="006853A9"/>
    <w:rsid w:val="00685676"/>
    <w:rsid w:val="00685CB5"/>
    <w:rsid w:val="0068764D"/>
    <w:rsid w:val="006906C2"/>
    <w:rsid w:val="00690D77"/>
    <w:rsid w:val="0069215B"/>
    <w:rsid w:val="00693A52"/>
    <w:rsid w:val="00694F02"/>
    <w:rsid w:val="00696285"/>
    <w:rsid w:val="006A443D"/>
    <w:rsid w:val="006A4BC4"/>
    <w:rsid w:val="006A4CBE"/>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D5C"/>
    <w:rsid w:val="006D6FC7"/>
    <w:rsid w:val="006E0B67"/>
    <w:rsid w:val="006E0CB0"/>
    <w:rsid w:val="006E0DB9"/>
    <w:rsid w:val="006E208E"/>
    <w:rsid w:val="006E21E4"/>
    <w:rsid w:val="006E3A1C"/>
    <w:rsid w:val="006E46B3"/>
    <w:rsid w:val="006E59BA"/>
    <w:rsid w:val="006E61C3"/>
    <w:rsid w:val="006F1D76"/>
    <w:rsid w:val="006F1E62"/>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627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7C2"/>
    <w:rsid w:val="00782EA6"/>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571"/>
    <w:rsid w:val="007C1ABF"/>
    <w:rsid w:val="007C31E4"/>
    <w:rsid w:val="007C377C"/>
    <w:rsid w:val="007C3D26"/>
    <w:rsid w:val="007C4F48"/>
    <w:rsid w:val="007C50C2"/>
    <w:rsid w:val="007C6B55"/>
    <w:rsid w:val="007D10FB"/>
    <w:rsid w:val="007D180C"/>
    <w:rsid w:val="007D1F62"/>
    <w:rsid w:val="007D2DF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80E"/>
    <w:rsid w:val="00832EE8"/>
    <w:rsid w:val="00833076"/>
    <w:rsid w:val="00833885"/>
    <w:rsid w:val="00834047"/>
    <w:rsid w:val="008341DD"/>
    <w:rsid w:val="008343B2"/>
    <w:rsid w:val="00835204"/>
    <w:rsid w:val="0083568C"/>
    <w:rsid w:val="0083606D"/>
    <w:rsid w:val="00836974"/>
    <w:rsid w:val="00836EF8"/>
    <w:rsid w:val="00837EEB"/>
    <w:rsid w:val="008421D3"/>
    <w:rsid w:val="00842F5B"/>
    <w:rsid w:val="00843B67"/>
    <w:rsid w:val="00843CF3"/>
    <w:rsid w:val="0084422A"/>
    <w:rsid w:val="00847222"/>
    <w:rsid w:val="00847343"/>
    <w:rsid w:val="00850DCF"/>
    <w:rsid w:val="008525BE"/>
    <w:rsid w:val="008537FC"/>
    <w:rsid w:val="00855B68"/>
    <w:rsid w:val="0085631C"/>
    <w:rsid w:val="0085641C"/>
    <w:rsid w:val="008659D9"/>
    <w:rsid w:val="0086790E"/>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4D"/>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4D7"/>
    <w:rsid w:val="008D5FF6"/>
    <w:rsid w:val="008D62F9"/>
    <w:rsid w:val="008D665E"/>
    <w:rsid w:val="008D6B8C"/>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7B1"/>
    <w:rsid w:val="008F797E"/>
    <w:rsid w:val="008F7CD0"/>
    <w:rsid w:val="00900ECE"/>
    <w:rsid w:val="009029D6"/>
    <w:rsid w:val="009031F0"/>
    <w:rsid w:val="009035C5"/>
    <w:rsid w:val="00904758"/>
    <w:rsid w:val="009051C8"/>
    <w:rsid w:val="00905409"/>
    <w:rsid w:val="00905879"/>
    <w:rsid w:val="00905B1B"/>
    <w:rsid w:val="0090710A"/>
    <w:rsid w:val="00907EEE"/>
    <w:rsid w:val="00910004"/>
    <w:rsid w:val="00910153"/>
    <w:rsid w:val="009118A8"/>
    <w:rsid w:val="00916611"/>
    <w:rsid w:val="009173E2"/>
    <w:rsid w:val="0091792E"/>
    <w:rsid w:val="00920974"/>
    <w:rsid w:val="009222D0"/>
    <w:rsid w:val="00922D7C"/>
    <w:rsid w:val="009239BB"/>
    <w:rsid w:val="0092516E"/>
    <w:rsid w:val="00926114"/>
    <w:rsid w:val="00927857"/>
    <w:rsid w:val="0093085B"/>
    <w:rsid w:val="009317EB"/>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C14"/>
    <w:rsid w:val="00946A28"/>
    <w:rsid w:val="00950BB4"/>
    <w:rsid w:val="00951CDA"/>
    <w:rsid w:val="00952DFC"/>
    <w:rsid w:val="009532B9"/>
    <w:rsid w:val="00954A16"/>
    <w:rsid w:val="00955911"/>
    <w:rsid w:val="00955C83"/>
    <w:rsid w:val="00955EC7"/>
    <w:rsid w:val="009568A6"/>
    <w:rsid w:val="00956F3A"/>
    <w:rsid w:val="00957E4B"/>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5A66"/>
    <w:rsid w:val="00987F4F"/>
    <w:rsid w:val="0099028B"/>
    <w:rsid w:val="00990A84"/>
    <w:rsid w:val="00991380"/>
    <w:rsid w:val="00992F7D"/>
    <w:rsid w:val="009930E6"/>
    <w:rsid w:val="009935B7"/>
    <w:rsid w:val="0099570D"/>
    <w:rsid w:val="00997584"/>
    <w:rsid w:val="00997F4A"/>
    <w:rsid w:val="009A1557"/>
    <w:rsid w:val="009A184B"/>
    <w:rsid w:val="009A1CFA"/>
    <w:rsid w:val="009A1DAB"/>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4554"/>
    <w:rsid w:val="00A0622B"/>
    <w:rsid w:val="00A06BFC"/>
    <w:rsid w:val="00A07ACA"/>
    <w:rsid w:val="00A07B6B"/>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D2A"/>
    <w:rsid w:val="00A33C8D"/>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5128"/>
    <w:rsid w:val="00A55835"/>
    <w:rsid w:val="00A570EF"/>
    <w:rsid w:val="00A61D78"/>
    <w:rsid w:val="00A62B37"/>
    <w:rsid w:val="00A632EB"/>
    <w:rsid w:val="00A638C7"/>
    <w:rsid w:val="00A63A64"/>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1BF"/>
    <w:rsid w:val="00A81C95"/>
    <w:rsid w:val="00A8205B"/>
    <w:rsid w:val="00A8255B"/>
    <w:rsid w:val="00A82733"/>
    <w:rsid w:val="00A83254"/>
    <w:rsid w:val="00A83501"/>
    <w:rsid w:val="00A83E7D"/>
    <w:rsid w:val="00A83ED4"/>
    <w:rsid w:val="00A863EE"/>
    <w:rsid w:val="00A879FD"/>
    <w:rsid w:val="00A915BA"/>
    <w:rsid w:val="00A928E5"/>
    <w:rsid w:val="00A92CCA"/>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090"/>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1E10"/>
    <w:rsid w:val="00AF3473"/>
    <w:rsid w:val="00AF39D1"/>
    <w:rsid w:val="00AF45CD"/>
    <w:rsid w:val="00AF4A07"/>
    <w:rsid w:val="00AF4E18"/>
    <w:rsid w:val="00AF700C"/>
    <w:rsid w:val="00AF7515"/>
    <w:rsid w:val="00B00341"/>
    <w:rsid w:val="00B010E3"/>
    <w:rsid w:val="00B02CA0"/>
    <w:rsid w:val="00B039EC"/>
    <w:rsid w:val="00B05534"/>
    <w:rsid w:val="00B075E1"/>
    <w:rsid w:val="00B076A3"/>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380B"/>
    <w:rsid w:val="00B44656"/>
    <w:rsid w:val="00B45A16"/>
    <w:rsid w:val="00B467E1"/>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3A1E"/>
    <w:rsid w:val="00B7529A"/>
    <w:rsid w:val="00B75A4C"/>
    <w:rsid w:val="00B77537"/>
    <w:rsid w:val="00B77F3E"/>
    <w:rsid w:val="00B8063A"/>
    <w:rsid w:val="00B808CE"/>
    <w:rsid w:val="00B80FF9"/>
    <w:rsid w:val="00B8244B"/>
    <w:rsid w:val="00B82661"/>
    <w:rsid w:val="00B82E23"/>
    <w:rsid w:val="00B83BC7"/>
    <w:rsid w:val="00B83F14"/>
    <w:rsid w:val="00B84852"/>
    <w:rsid w:val="00B86136"/>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82A"/>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4D90"/>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856"/>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11D"/>
    <w:rsid w:val="00C9114D"/>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1AC7"/>
    <w:rsid w:val="00D32033"/>
    <w:rsid w:val="00D322C4"/>
    <w:rsid w:val="00D32B0C"/>
    <w:rsid w:val="00D34B96"/>
    <w:rsid w:val="00D377E1"/>
    <w:rsid w:val="00D40C3D"/>
    <w:rsid w:val="00D413F6"/>
    <w:rsid w:val="00D41622"/>
    <w:rsid w:val="00D44952"/>
    <w:rsid w:val="00D4590A"/>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3E88"/>
    <w:rsid w:val="00D64714"/>
    <w:rsid w:val="00D66BC4"/>
    <w:rsid w:val="00D66DB4"/>
    <w:rsid w:val="00D67393"/>
    <w:rsid w:val="00D67E08"/>
    <w:rsid w:val="00D7032C"/>
    <w:rsid w:val="00D7067B"/>
    <w:rsid w:val="00D712EC"/>
    <w:rsid w:val="00D7175C"/>
    <w:rsid w:val="00D72B2E"/>
    <w:rsid w:val="00D74B6B"/>
    <w:rsid w:val="00D752EF"/>
    <w:rsid w:val="00D760A8"/>
    <w:rsid w:val="00D76CB8"/>
    <w:rsid w:val="00D77A26"/>
    <w:rsid w:val="00D80C65"/>
    <w:rsid w:val="00D81C71"/>
    <w:rsid w:val="00D8408C"/>
    <w:rsid w:val="00D8495E"/>
    <w:rsid w:val="00D9074A"/>
    <w:rsid w:val="00D9097D"/>
    <w:rsid w:val="00D9417C"/>
    <w:rsid w:val="00D949C7"/>
    <w:rsid w:val="00D94E69"/>
    <w:rsid w:val="00D952E4"/>
    <w:rsid w:val="00D95B22"/>
    <w:rsid w:val="00DA32E6"/>
    <w:rsid w:val="00DA32F7"/>
    <w:rsid w:val="00DA3938"/>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5FF"/>
    <w:rsid w:val="00DC7B6E"/>
    <w:rsid w:val="00DD0B00"/>
    <w:rsid w:val="00DD350D"/>
    <w:rsid w:val="00DD3B19"/>
    <w:rsid w:val="00DD4216"/>
    <w:rsid w:val="00DD4F6E"/>
    <w:rsid w:val="00DD50DD"/>
    <w:rsid w:val="00DD5AE1"/>
    <w:rsid w:val="00DD6C63"/>
    <w:rsid w:val="00DE151B"/>
    <w:rsid w:val="00DE1D49"/>
    <w:rsid w:val="00DE1F2B"/>
    <w:rsid w:val="00DE274C"/>
    <w:rsid w:val="00DE287D"/>
    <w:rsid w:val="00DE2A8B"/>
    <w:rsid w:val="00DE2CE8"/>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34EB"/>
    <w:rsid w:val="00E252E4"/>
    <w:rsid w:val="00E30D80"/>
    <w:rsid w:val="00E3131F"/>
    <w:rsid w:val="00E319C5"/>
    <w:rsid w:val="00E31B55"/>
    <w:rsid w:val="00E31B7D"/>
    <w:rsid w:val="00E324CC"/>
    <w:rsid w:val="00E34407"/>
    <w:rsid w:val="00E3467F"/>
    <w:rsid w:val="00E35216"/>
    <w:rsid w:val="00E413B8"/>
    <w:rsid w:val="00E41CD1"/>
    <w:rsid w:val="00E42AC9"/>
    <w:rsid w:val="00E4440F"/>
    <w:rsid w:val="00E454D5"/>
    <w:rsid w:val="00E47690"/>
    <w:rsid w:val="00E47916"/>
    <w:rsid w:val="00E51340"/>
    <w:rsid w:val="00E513E4"/>
    <w:rsid w:val="00E52089"/>
    <w:rsid w:val="00E52205"/>
    <w:rsid w:val="00E53B01"/>
    <w:rsid w:val="00E54B20"/>
    <w:rsid w:val="00E54D81"/>
    <w:rsid w:val="00E562BB"/>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1F3"/>
    <w:rsid w:val="00EA5C54"/>
    <w:rsid w:val="00EA6667"/>
    <w:rsid w:val="00EA6D06"/>
    <w:rsid w:val="00EB08DC"/>
    <w:rsid w:val="00EB126D"/>
    <w:rsid w:val="00EB33DA"/>
    <w:rsid w:val="00EB3BD5"/>
    <w:rsid w:val="00EB4128"/>
    <w:rsid w:val="00EB4CC3"/>
    <w:rsid w:val="00EB52E7"/>
    <w:rsid w:val="00EB5621"/>
    <w:rsid w:val="00EB63D8"/>
    <w:rsid w:val="00EB7FA8"/>
    <w:rsid w:val="00EC0520"/>
    <w:rsid w:val="00EC0632"/>
    <w:rsid w:val="00EC15E6"/>
    <w:rsid w:val="00EC3290"/>
    <w:rsid w:val="00EC336E"/>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2BB"/>
    <w:rsid w:val="00EF63F4"/>
    <w:rsid w:val="00EF74E7"/>
    <w:rsid w:val="00F0018C"/>
    <w:rsid w:val="00F008A4"/>
    <w:rsid w:val="00F00AA8"/>
    <w:rsid w:val="00F016EC"/>
    <w:rsid w:val="00F0201D"/>
    <w:rsid w:val="00F0378D"/>
    <w:rsid w:val="00F04AE3"/>
    <w:rsid w:val="00F076F4"/>
    <w:rsid w:val="00F10B16"/>
    <w:rsid w:val="00F12DAD"/>
    <w:rsid w:val="00F136F7"/>
    <w:rsid w:val="00F1450A"/>
    <w:rsid w:val="00F15201"/>
    <w:rsid w:val="00F15345"/>
    <w:rsid w:val="00F207D5"/>
    <w:rsid w:val="00F20A47"/>
    <w:rsid w:val="00F20F18"/>
    <w:rsid w:val="00F215A3"/>
    <w:rsid w:val="00F21C48"/>
    <w:rsid w:val="00F236D4"/>
    <w:rsid w:val="00F23AF6"/>
    <w:rsid w:val="00F2401C"/>
    <w:rsid w:val="00F2536F"/>
    <w:rsid w:val="00F254D3"/>
    <w:rsid w:val="00F25D98"/>
    <w:rsid w:val="00F261D9"/>
    <w:rsid w:val="00F300AE"/>
    <w:rsid w:val="00F300FB"/>
    <w:rsid w:val="00F30963"/>
    <w:rsid w:val="00F30AC8"/>
    <w:rsid w:val="00F311F6"/>
    <w:rsid w:val="00F31C90"/>
    <w:rsid w:val="00F340F4"/>
    <w:rsid w:val="00F34406"/>
    <w:rsid w:val="00F34408"/>
    <w:rsid w:val="00F414C4"/>
    <w:rsid w:val="00F42BE7"/>
    <w:rsid w:val="00F438DD"/>
    <w:rsid w:val="00F44146"/>
    <w:rsid w:val="00F44A58"/>
    <w:rsid w:val="00F45052"/>
    <w:rsid w:val="00F475D5"/>
    <w:rsid w:val="00F476A5"/>
    <w:rsid w:val="00F47A89"/>
    <w:rsid w:val="00F47B80"/>
    <w:rsid w:val="00F50F2A"/>
    <w:rsid w:val="00F51BBB"/>
    <w:rsid w:val="00F53EBD"/>
    <w:rsid w:val="00F5423E"/>
    <w:rsid w:val="00F54EA6"/>
    <w:rsid w:val="00F550A2"/>
    <w:rsid w:val="00F563FF"/>
    <w:rsid w:val="00F56E19"/>
    <w:rsid w:val="00F57005"/>
    <w:rsid w:val="00F600FF"/>
    <w:rsid w:val="00F601F4"/>
    <w:rsid w:val="00F617CF"/>
    <w:rsid w:val="00F61B0C"/>
    <w:rsid w:val="00F63694"/>
    <w:rsid w:val="00F63C33"/>
    <w:rsid w:val="00F646A7"/>
    <w:rsid w:val="00F64739"/>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5BC7"/>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F2C"/>
    <w:rsid w:val="00FA4654"/>
    <w:rsid w:val="00FA5242"/>
    <w:rsid w:val="00FA5FD5"/>
    <w:rsid w:val="00FA62B3"/>
    <w:rsid w:val="00FA65A1"/>
    <w:rsid w:val="00FA69E5"/>
    <w:rsid w:val="00FA76ED"/>
    <w:rsid w:val="00FA7DC8"/>
    <w:rsid w:val="00FA7E7C"/>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qFormat/>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TALChar">
    <w:name w:val="TAL Char"/>
    <w:qFormat/>
    <w:rsid w:val="00041016"/>
    <w:rPr>
      <w:rFonts w:ascii="Arial" w:hAnsi="Arial"/>
      <w:sz w:val="18"/>
    </w:rPr>
  </w:style>
  <w:style w:type="character" w:customStyle="1" w:styleId="TACChar">
    <w:name w:val="TAC Char"/>
    <w:link w:val="TAC"/>
    <w:qFormat/>
    <w:rsid w:val="00041016"/>
    <w:rPr>
      <w:rFonts w:ascii="Arial" w:eastAsia="Times New Roman" w:hAnsi="Arial"/>
      <w:sz w:val="18"/>
      <w:lang w:val="en-GB"/>
    </w:rPr>
  </w:style>
  <w:style w:type="character" w:customStyle="1" w:styleId="3Char">
    <w:name w:val="标题 3 Char"/>
    <w:basedOn w:val="a3"/>
    <w:link w:val="3"/>
    <w:rsid w:val="002C4AE7"/>
    <w:rPr>
      <w:rFonts w:ascii="Arial" w:eastAsia="Times New Roman" w:hAnsi="Arial"/>
      <w:sz w:val="28"/>
      <w:lang w:val="en-GB"/>
    </w:rPr>
  </w:style>
  <w:style w:type="character" w:customStyle="1" w:styleId="4Char">
    <w:name w:val="标题 4 Char"/>
    <w:basedOn w:val="a3"/>
    <w:link w:val="41"/>
    <w:rsid w:val="002C4AE7"/>
    <w:rPr>
      <w:rFonts w:ascii="Arial" w:eastAsia="Times New Roman" w:hAnsi="Arial"/>
      <w:sz w:val="24"/>
      <w:lang w:val="en-GB"/>
    </w:rPr>
  </w:style>
  <w:style w:type="paragraph" w:customStyle="1" w:styleId="FirstChange">
    <w:name w:val="First Change"/>
    <w:basedOn w:val="a2"/>
    <w:rsid w:val="004B34D4"/>
    <w:pPr>
      <w:jc w:val="center"/>
    </w:pPr>
    <w:rPr>
      <w:rFonts w:eastAsia="宋体"/>
      <w:color w:val="FF0000"/>
    </w:rPr>
  </w:style>
  <w:style w:type="character" w:customStyle="1" w:styleId="TAHChar">
    <w:name w:val="TAH Char"/>
    <w:link w:val="TAH"/>
    <w:qFormat/>
    <w:rsid w:val="004B34D4"/>
    <w:rPr>
      <w:rFonts w:ascii="Arial" w:eastAsia="Times New Roman" w:hAnsi="Arial"/>
      <w:b/>
      <w:sz w:val="18"/>
      <w:lang w:val="en-GB"/>
    </w:rPr>
  </w:style>
  <w:style w:type="character" w:customStyle="1" w:styleId="B1Char">
    <w:name w:val="B1 Char"/>
    <w:rsid w:val="00365EE6"/>
  </w:style>
  <w:style w:type="character" w:customStyle="1" w:styleId="Char0">
    <w:name w:val="批注文字 Char"/>
    <w:basedOn w:val="a3"/>
    <w:link w:val="af"/>
    <w:rsid w:val="003B4B25"/>
    <w:rPr>
      <w:rFonts w:eastAsia="Times New Roman"/>
      <w:lang w:val="en-GB"/>
    </w:rPr>
  </w:style>
  <w:style w:type="character" w:customStyle="1" w:styleId="CRCoverPageZchn">
    <w:name w:val="CR Cover Page Zchn"/>
    <w:link w:val="CRCoverPage"/>
    <w:locked/>
    <w:rsid w:val="00D8408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6282143">
      <w:bodyDiv w:val="1"/>
      <w:marLeft w:val="0"/>
      <w:marRight w:val="0"/>
      <w:marTop w:val="0"/>
      <w:marBottom w:val="0"/>
      <w:divBdr>
        <w:top w:val="none" w:sz="0" w:space="0" w:color="auto"/>
        <w:left w:val="none" w:sz="0" w:space="0" w:color="auto"/>
        <w:bottom w:val="none" w:sz="0" w:space="0" w:color="auto"/>
        <w:right w:val="none" w:sz="0" w:space="0" w:color="auto"/>
      </w:divBdr>
    </w:div>
    <w:div w:id="6093610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8689736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7297979">
      <w:bodyDiv w:val="1"/>
      <w:marLeft w:val="0"/>
      <w:marRight w:val="0"/>
      <w:marTop w:val="0"/>
      <w:marBottom w:val="0"/>
      <w:divBdr>
        <w:top w:val="none" w:sz="0" w:space="0" w:color="auto"/>
        <w:left w:val="none" w:sz="0" w:space="0" w:color="auto"/>
        <w:bottom w:val="none" w:sz="0" w:space="0" w:color="auto"/>
        <w:right w:val="none" w:sz="0" w:space="0" w:color="auto"/>
      </w:divBdr>
    </w:div>
    <w:div w:id="1746341943">
      <w:bodyDiv w:val="1"/>
      <w:marLeft w:val="0"/>
      <w:marRight w:val="0"/>
      <w:marTop w:val="0"/>
      <w:marBottom w:val="0"/>
      <w:divBdr>
        <w:top w:val="none" w:sz="0" w:space="0" w:color="auto"/>
        <w:left w:val="none" w:sz="0" w:space="0" w:color="auto"/>
        <w:bottom w:val="none" w:sz="0" w:space="0" w:color="auto"/>
        <w:right w:val="none" w:sz="0" w:space="0" w:color="auto"/>
      </w:divBdr>
    </w:div>
    <w:div w:id="180014741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D:\standard\109e%20postmeeting\Docs\R3-20490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Change-Request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E127F-07EA-48CE-B2B4-99928E57A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13</Pages>
  <Words>4325</Words>
  <Characters>24654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34</cp:revision>
  <cp:lastPrinted>2009-04-22T07:01:00Z</cp:lastPrinted>
  <dcterms:created xsi:type="dcterms:W3CDTF">2021-04-26T02:29:00Z</dcterms:created>
  <dcterms:modified xsi:type="dcterms:W3CDTF">2021-05-07T02:58:00Z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(3)OgYSJpsgEdV4mFk3RAVyz0DA6LMccSa2VyKlooFWEWg8nEtd7LycH6k0vVpvBkgwc4fn8Rqu
Hmp7w2YqRKWsjETy73jnw9JRICrhQRJVVuHskvc9AxcDJ/6TlafLbY74z+YPsAMMO/E1VQPX
dCM31MlgLl1BohHuXSCUBc3IFvHUzgRSYXfKyyXmSo0ndJd/TLFsuRWv6fw3R6S3f3e0egNk
Y/wdtcI4CuX2xkK9c9</vt:lpwstr>
  </property>
  <property fmtid="{D5CDD505-2E9C-101B-9397-08002B2CF9AE}" pid="17" name="_2015_ms_pID_7253431">
    <vt:lpwstr>SZToJ0r95BkeZJTCqqfw/X1S0rNNwD1pbd6lyL7NBiUvsQf8xaepUj
2jRRAN1bpHBHNGuVJf+90gSRrCPn7jW3fePe0bKJ/eGsbttYqD4bwRvBSuc4Sdo5VKWfHWQN
mv3wP5EU+Urg3KnMenaci4nBiZydAJ/AED7ufc+rYEJluDzhNs02/j7H7c4x5Uri7nK3sVJu
1vyXHpgHS0YU9jW+MtPeaDTwhhcCDjqtgNhs</vt:lpwstr>
  </property>
  <property fmtid="{D5CDD505-2E9C-101B-9397-08002B2CF9AE}" pid="18" name="_2015_ms_pID_7253432">
    <vt:lpwstr>GQ749svaNYYXx2x96AmDoLI=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1620349293</vt:lpwstr>
  </property>
</Properties>
</file>