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5AF5505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826868">
        <w:rPr>
          <w:rFonts w:cs="Arial"/>
          <w:b/>
          <w:bCs/>
          <w:sz w:val="24"/>
          <w:szCs w:val="24"/>
        </w:rPr>
        <w:t>1</w:t>
      </w:r>
      <w:r>
        <w:rPr>
          <w:rFonts w:cs="Arial"/>
          <w:b/>
          <w:bCs/>
          <w:sz w:val="24"/>
          <w:szCs w:val="24"/>
        </w:rPr>
        <w:t>-e</w:t>
      </w:r>
      <w:r w:rsidRPr="00C226A3">
        <w:rPr>
          <w:b/>
          <w:noProof/>
          <w:sz w:val="24"/>
        </w:rPr>
        <w:tab/>
      </w:r>
      <w:r w:rsidR="00615F76" w:rsidRPr="00615F76">
        <w:rPr>
          <w:b/>
          <w:i/>
          <w:noProof/>
          <w:sz w:val="28"/>
        </w:rPr>
        <w:t>R3-210790</w:t>
      </w:r>
    </w:p>
    <w:p w14:paraId="7CB45193" w14:textId="70B68910" w:rsidR="001E41F3" w:rsidRPr="00DF26AF" w:rsidRDefault="00DF26AF" w:rsidP="00CC0A7D">
      <w:pPr>
        <w:pStyle w:val="CRCoverPage"/>
        <w:outlineLvl w:val="0"/>
        <w:rPr>
          <w:b/>
          <w:noProof/>
          <w:sz w:val="24"/>
        </w:rPr>
      </w:pPr>
      <w:r w:rsidRPr="00473E56">
        <w:rPr>
          <w:rFonts w:cs="Arial"/>
          <w:b/>
          <w:bCs/>
          <w:sz w:val="24"/>
          <w:szCs w:val="24"/>
        </w:rPr>
        <w:t>E-meeting, 2</w:t>
      </w:r>
      <w:r>
        <w:rPr>
          <w:rFonts w:cs="Arial"/>
          <w:b/>
          <w:bCs/>
          <w:sz w:val="24"/>
          <w:szCs w:val="24"/>
        </w:rPr>
        <w:t>5</w:t>
      </w:r>
      <w:r w:rsidRPr="00473E56">
        <w:rPr>
          <w:rFonts w:cs="Arial"/>
          <w:b/>
          <w:bCs/>
          <w:sz w:val="24"/>
          <w:szCs w:val="24"/>
        </w:rPr>
        <w:t xml:space="preserve"> </w:t>
      </w:r>
      <w:r>
        <w:rPr>
          <w:rFonts w:cs="Arial"/>
          <w:b/>
          <w:bCs/>
          <w:sz w:val="24"/>
          <w:szCs w:val="24"/>
        </w:rPr>
        <w:t xml:space="preserve">Jan </w:t>
      </w:r>
      <w:r w:rsidRPr="00473E56">
        <w:rPr>
          <w:rFonts w:cs="Arial"/>
          <w:b/>
          <w:bCs/>
          <w:sz w:val="24"/>
          <w:szCs w:val="24"/>
        </w:rPr>
        <w:t xml:space="preserve">– </w:t>
      </w:r>
      <w:r>
        <w:rPr>
          <w:rFonts w:cs="Arial"/>
          <w:b/>
          <w:bCs/>
          <w:sz w:val="24"/>
          <w:szCs w:val="24"/>
        </w:rPr>
        <w:t>5</w:t>
      </w:r>
      <w:r w:rsidRPr="00473E56">
        <w:rPr>
          <w:rFonts w:cs="Arial"/>
          <w:b/>
          <w:bCs/>
          <w:sz w:val="24"/>
          <w:szCs w:val="24"/>
        </w:rPr>
        <w:t xml:space="preserve"> </w:t>
      </w:r>
      <w:r>
        <w:rPr>
          <w:rFonts w:cs="Arial"/>
          <w:b/>
          <w:bCs/>
          <w:sz w:val="24"/>
          <w:szCs w:val="24"/>
        </w:rPr>
        <w:t>Feb</w:t>
      </w:r>
      <w:r w:rsidRPr="00473E56">
        <w:rPr>
          <w:rFonts w:cs="Arial"/>
          <w:b/>
          <w:bCs/>
          <w:sz w:val="24"/>
          <w:szCs w:val="24"/>
        </w:rPr>
        <w:t xml:space="preserve"> 202</w:t>
      </w:r>
      <w:r>
        <w:rPr>
          <w:rFonts w:cs="Arial"/>
          <w:b/>
          <w:bCs/>
          <w:sz w:val="24"/>
          <w:szCs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5B604F" w:rsidR="001E41F3" w:rsidRPr="00410371" w:rsidRDefault="00A35E8F" w:rsidP="00EE7B46">
            <w:pPr>
              <w:pStyle w:val="CRCoverPage"/>
              <w:spacing w:after="0"/>
              <w:jc w:val="center"/>
              <w:rPr>
                <w:b/>
                <w:noProof/>
                <w:sz w:val="28"/>
                <w:lang w:eastAsia="zh-CN"/>
              </w:rPr>
            </w:pPr>
            <w:r>
              <w:rPr>
                <w:rFonts w:hint="eastAsia"/>
                <w:b/>
                <w:noProof/>
                <w:sz w:val="28"/>
                <w:lang w:eastAsia="zh-CN"/>
              </w:rPr>
              <w:t>3</w:t>
            </w:r>
            <w:r>
              <w:rPr>
                <w:b/>
                <w:noProof/>
                <w:sz w:val="28"/>
                <w:lang w:eastAsia="zh-CN"/>
              </w:rPr>
              <w:t>8.4</w:t>
            </w:r>
            <w:r w:rsidR="00EE7B46">
              <w:rPr>
                <w:b/>
                <w:noProof/>
                <w:sz w:val="28"/>
                <w:lang w:eastAsia="zh-CN"/>
              </w:rPr>
              <w:t>1</w:t>
            </w:r>
            <w:r>
              <w:rPr>
                <w:b/>
                <w:noProof/>
                <w:sz w:val="28"/>
                <w:lang w:eastAsia="zh-CN"/>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CD2E654" w:rsidR="001E41F3" w:rsidRPr="00410371" w:rsidRDefault="00FB7686" w:rsidP="00361EB3">
            <w:pPr>
              <w:pStyle w:val="CRCoverPage"/>
              <w:spacing w:after="0"/>
              <w:jc w:val="center"/>
              <w:rPr>
                <w:noProof/>
                <w:lang w:eastAsia="zh-CN"/>
              </w:rPr>
            </w:pPr>
            <w:r w:rsidRPr="00924308">
              <w:rPr>
                <w:rFonts w:hint="eastAsia"/>
                <w:b/>
                <w:noProof/>
                <w:sz w:val="28"/>
                <w:lang w:eastAsia="zh-CN"/>
              </w:rPr>
              <w:t>0</w:t>
            </w:r>
            <w:r w:rsidRPr="00924308">
              <w:rPr>
                <w:b/>
                <w:noProof/>
                <w:sz w:val="28"/>
                <w:lang w:eastAsia="zh-CN"/>
              </w:rPr>
              <w:t>563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97E844E" w:rsidR="001E41F3" w:rsidRPr="00410371" w:rsidRDefault="001E41F3" w:rsidP="00E13F3D">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5ADCBA" w:rsidR="001E41F3" w:rsidRPr="00410371" w:rsidRDefault="00A35E8F" w:rsidP="00DF26AF">
            <w:pPr>
              <w:pStyle w:val="CRCoverPage"/>
              <w:spacing w:after="0"/>
              <w:jc w:val="center"/>
              <w:rPr>
                <w:noProof/>
                <w:sz w:val="28"/>
                <w:lang w:eastAsia="zh-CN"/>
              </w:rPr>
            </w:pPr>
            <w:r>
              <w:rPr>
                <w:rFonts w:hint="eastAsia"/>
                <w:noProof/>
                <w:sz w:val="28"/>
                <w:lang w:eastAsia="zh-CN"/>
              </w:rPr>
              <w:t>1</w:t>
            </w:r>
            <w:r w:rsidR="00A83DCB">
              <w:rPr>
                <w:noProof/>
                <w:sz w:val="28"/>
                <w:lang w:eastAsia="zh-CN"/>
              </w:rPr>
              <w:t>6</w:t>
            </w:r>
            <w:r>
              <w:rPr>
                <w:noProof/>
                <w:sz w:val="28"/>
                <w:lang w:eastAsia="zh-CN"/>
              </w:rPr>
              <w:t>.</w:t>
            </w:r>
            <w:r w:rsidR="00DF26AF">
              <w:rPr>
                <w:noProof/>
                <w:sz w:val="28"/>
                <w:lang w:eastAsia="zh-CN"/>
              </w:rPr>
              <w:t>4</w:t>
            </w:r>
            <w:r>
              <w:rPr>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9EC623" w:rsidR="00F25D98" w:rsidRDefault="00A35E8F"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64D3F1A" w:rsidR="00F25D98" w:rsidRDefault="00F75F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408B910" w:rsidR="001E41F3" w:rsidRDefault="00EA4EA8" w:rsidP="00125AFD">
            <w:pPr>
              <w:pStyle w:val="CRCoverPage"/>
              <w:spacing w:after="0"/>
              <w:rPr>
                <w:noProof/>
              </w:rPr>
            </w:pPr>
            <w:r w:rsidRPr="00EA4EA8">
              <w:rPr>
                <w:noProof/>
              </w:rPr>
              <w:t>DL RRC segmentation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9C7AEE1" w:rsidR="001E41F3" w:rsidRDefault="00C36B02" w:rsidP="00257157">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42CFF50" w:rsidR="001E41F3" w:rsidRDefault="00CC0A7D" w:rsidP="00547111">
            <w:pPr>
              <w:pStyle w:val="CRCoverPage"/>
              <w:spacing w:after="0"/>
              <w:ind w:left="100"/>
              <w:rPr>
                <w:noProof/>
              </w:rPr>
            </w:pPr>
            <w:r>
              <w:t>RAN3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E50BB7" w:rsidR="001E41F3" w:rsidRDefault="00A53D8E">
            <w:pPr>
              <w:pStyle w:val="CRCoverPage"/>
              <w:spacing w:after="0"/>
              <w:ind w:left="100"/>
              <w:rPr>
                <w:noProof/>
              </w:rPr>
            </w:pPr>
            <w:r>
              <w:rPr>
                <w:noProof/>
              </w:rPr>
              <w:t>TEI16</w:t>
            </w:r>
            <w:bookmarkStart w:id="1" w:name="_GoBack"/>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04B1AF" w:rsidR="001E41F3" w:rsidRDefault="00CC0A7D" w:rsidP="009A77F8">
            <w:pPr>
              <w:pStyle w:val="CRCoverPage"/>
              <w:spacing w:after="0"/>
              <w:ind w:left="100"/>
              <w:rPr>
                <w:noProof/>
              </w:rPr>
            </w:pPr>
            <w:r>
              <w:rPr>
                <w:noProof/>
              </w:rPr>
              <w:t>202</w:t>
            </w:r>
            <w:r w:rsidR="009A77F8">
              <w:rPr>
                <w:noProof/>
              </w:rPr>
              <w:t>1</w:t>
            </w:r>
            <w:r>
              <w:rPr>
                <w:noProof/>
              </w:rPr>
              <w:t>-</w:t>
            </w:r>
            <w:r w:rsidR="00AB0757">
              <w:rPr>
                <w:noProof/>
              </w:rPr>
              <w:t>0</w:t>
            </w:r>
            <w:r w:rsidR="009A77F8">
              <w:rPr>
                <w:noProof/>
              </w:rPr>
              <w:t>1</w:t>
            </w:r>
            <w:r>
              <w:rPr>
                <w:noProof/>
              </w:rPr>
              <w:t>-</w:t>
            </w:r>
            <w:r w:rsidR="009A77F8">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8801DF" w:rsidR="001E41F3" w:rsidRDefault="005A76F6" w:rsidP="00D24991">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FE253B" w:rsidR="001E41F3" w:rsidRDefault="00E12809" w:rsidP="004178F5">
            <w:pPr>
              <w:pStyle w:val="CRCoverPage"/>
              <w:spacing w:after="0"/>
              <w:ind w:left="100"/>
              <w:rPr>
                <w:noProof/>
                <w:lang w:eastAsia="zh-CN"/>
              </w:rPr>
            </w:pPr>
            <w:r>
              <w:rPr>
                <w:rFonts w:hint="eastAsia"/>
                <w:noProof/>
                <w:lang w:eastAsia="zh-CN"/>
              </w:rPr>
              <w:t>R</w:t>
            </w:r>
            <w:r>
              <w:rPr>
                <w:noProof/>
                <w:lang w:eastAsia="zh-CN"/>
              </w:rPr>
              <w:t>el-1</w:t>
            </w:r>
            <w:r w:rsidR="004178F5">
              <w:rPr>
                <w:noProof/>
                <w:lang w:eastAsia="zh-CN"/>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4475E" w14:paraId="1256F52C" w14:textId="77777777" w:rsidTr="00547111">
        <w:tc>
          <w:tcPr>
            <w:tcW w:w="2694" w:type="dxa"/>
            <w:gridSpan w:val="2"/>
            <w:tcBorders>
              <w:top w:val="single" w:sz="4" w:space="0" w:color="auto"/>
              <w:left w:val="single" w:sz="4" w:space="0" w:color="auto"/>
            </w:tcBorders>
          </w:tcPr>
          <w:p w14:paraId="52C87DB0" w14:textId="77777777" w:rsidR="0084475E" w:rsidRDefault="0084475E" w:rsidP="0084475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37700A" w14:textId="77777777" w:rsidR="0084475E" w:rsidRDefault="0084475E" w:rsidP="000B092F">
            <w:pPr>
              <w:pStyle w:val="CRCoverPage"/>
              <w:spacing w:after="0"/>
              <w:ind w:left="100"/>
              <w:rPr>
                <w:noProof/>
                <w:lang w:eastAsia="zh-CN"/>
              </w:rPr>
            </w:pPr>
          </w:p>
          <w:p w14:paraId="0A8838B9" w14:textId="2CB35D9A" w:rsidR="002425C4" w:rsidRPr="00811BF9" w:rsidRDefault="002425C4" w:rsidP="002425C4">
            <w:pPr>
              <w:rPr>
                <w:rFonts w:ascii="Arial" w:hAnsi="Arial"/>
                <w:snapToGrid w:val="0"/>
                <w:lang w:eastAsia="ja-JP"/>
              </w:rPr>
            </w:pPr>
            <w:r w:rsidRPr="00811BF9">
              <w:rPr>
                <w:rFonts w:ascii="Arial" w:hAnsi="Arial"/>
                <w:snapToGrid w:val="0"/>
                <w:lang w:eastAsia="ja-JP"/>
              </w:rPr>
              <w:t xml:space="preserve">As discussed in the LS </w:t>
            </w:r>
            <w:r w:rsidR="00CF193C" w:rsidRPr="00811BF9">
              <w:rPr>
                <w:rFonts w:ascii="Arial" w:hAnsi="Arial"/>
                <w:snapToGrid w:val="0"/>
                <w:lang w:eastAsia="ja-JP"/>
              </w:rPr>
              <w:t xml:space="preserve">R2-2011266 </w:t>
            </w:r>
            <w:r w:rsidRPr="00811BF9">
              <w:rPr>
                <w:rFonts w:ascii="Arial" w:hAnsi="Arial"/>
                <w:snapToGrid w:val="0"/>
                <w:lang w:eastAsia="ja-JP"/>
              </w:rPr>
              <w:t>from RAN2, if the SN/target provide</w:t>
            </w:r>
            <w:r w:rsidR="007E17F8">
              <w:rPr>
                <w:rFonts w:ascii="Arial" w:hAnsi="Arial"/>
                <w:snapToGrid w:val="0"/>
                <w:lang w:eastAsia="ja-JP"/>
              </w:rPr>
              <w:t>s</w:t>
            </w:r>
            <w:r w:rsidRPr="00811BF9">
              <w:rPr>
                <w:rFonts w:ascii="Arial" w:hAnsi="Arial"/>
                <w:snapToGrid w:val="0"/>
                <w:lang w:eastAsia="ja-JP"/>
              </w:rPr>
              <w:t xml:space="preserve"> the RRC message larger than the PDCP SDU </w:t>
            </w:r>
            <w:r w:rsidR="00806649">
              <w:rPr>
                <w:rFonts w:ascii="Arial" w:hAnsi="Arial"/>
                <w:snapToGrid w:val="0"/>
                <w:lang w:eastAsia="ja-JP"/>
              </w:rPr>
              <w:t xml:space="preserve">limit </w:t>
            </w:r>
            <w:r w:rsidRPr="00811BF9">
              <w:rPr>
                <w:rFonts w:ascii="Arial" w:hAnsi="Arial"/>
                <w:snapToGrid w:val="0"/>
                <w:lang w:eastAsia="ja-JP"/>
              </w:rPr>
              <w:t xml:space="preserve">size to the MN/source, and if the </w:t>
            </w:r>
            <w:r w:rsidR="0026278B">
              <w:rPr>
                <w:rFonts w:ascii="Arial" w:hAnsi="Arial"/>
                <w:snapToGrid w:val="0"/>
                <w:lang w:eastAsia="ja-JP"/>
              </w:rPr>
              <w:t>M</w:t>
            </w:r>
            <w:r w:rsidRPr="00811BF9">
              <w:rPr>
                <w:rFonts w:ascii="Arial" w:hAnsi="Arial"/>
                <w:snapToGrid w:val="0"/>
                <w:lang w:eastAsia="ja-JP"/>
              </w:rPr>
              <w:t>N/</w:t>
            </w:r>
            <w:r w:rsidR="0026278B">
              <w:rPr>
                <w:rFonts w:ascii="Arial" w:hAnsi="Arial"/>
                <w:snapToGrid w:val="0"/>
                <w:lang w:eastAsia="ja-JP"/>
              </w:rPr>
              <w:t>source</w:t>
            </w:r>
            <w:r w:rsidRPr="00811BF9">
              <w:rPr>
                <w:rFonts w:ascii="Arial" w:hAnsi="Arial"/>
                <w:snapToGrid w:val="0"/>
                <w:lang w:eastAsia="ja-JP"/>
              </w:rPr>
              <w:t xml:space="preserve"> does not support the RRC message segmentation, the RRC message can not be sent to UE, which results at the failed SN/handover operation. </w:t>
            </w:r>
          </w:p>
          <w:p w14:paraId="13D20C3F" w14:textId="77777777" w:rsidR="000C5715" w:rsidRPr="00CF193C" w:rsidRDefault="000C5715" w:rsidP="000B092F">
            <w:pPr>
              <w:pStyle w:val="CRCoverPage"/>
              <w:spacing w:after="0"/>
              <w:ind w:left="100"/>
              <w:rPr>
                <w:noProof/>
                <w:lang w:eastAsia="zh-CN"/>
              </w:rPr>
            </w:pPr>
          </w:p>
          <w:p w14:paraId="708AA7DE" w14:textId="092A2E1B" w:rsidR="000C5715" w:rsidRDefault="000C5715" w:rsidP="000B092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996CD3" w14:paraId="21016551" w14:textId="77777777" w:rsidTr="00547111">
        <w:tc>
          <w:tcPr>
            <w:tcW w:w="2694" w:type="dxa"/>
            <w:gridSpan w:val="2"/>
            <w:tcBorders>
              <w:left w:val="single" w:sz="4" w:space="0" w:color="auto"/>
            </w:tcBorders>
          </w:tcPr>
          <w:p w14:paraId="49433147" w14:textId="77777777" w:rsidR="00996CD3" w:rsidRDefault="00996CD3" w:rsidP="00996C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9D81AEC" w14:textId="77777777" w:rsidR="00996CD3" w:rsidRDefault="00996CD3" w:rsidP="00996CD3">
            <w:pPr>
              <w:pStyle w:val="CRCoverPage"/>
              <w:spacing w:after="0"/>
              <w:ind w:leftChars="60" w:left="120"/>
            </w:pPr>
          </w:p>
          <w:p w14:paraId="241BCB1F" w14:textId="3270074F" w:rsidR="00996CD3" w:rsidRDefault="00A15D0C" w:rsidP="00655BC3">
            <w:pPr>
              <w:pStyle w:val="CRCoverPage"/>
              <w:numPr>
                <w:ilvl w:val="0"/>
                <w:numId w:val="47"/>
              </w:numPr>
              <w:spacing w:after="0"/>
            </w:pPr>
            <w:r w:rsidRPr="00A15D0C">
              <w:t xml:space="preserve">Introduce </w:t>
            </w:r>
            <w:r w:rsidR="008D4868">
              <w:t xml:space="preserve">the </w:t>
            </w:r>
            <w:r w:rsidR="008D4868" w:rsidRPr="00AE0750">
              <w:rPr>
                <w:i/>
              </w:rPr>
              <w:t>Source to Target Cancel Transparent Container</w:t>
            </w:r>
            <w:r w:rsidR="008D4868">
              <w:t xml:space="preserve"> IE containing the </w:t>
            </w:r>
            <w:r w:rsidR="008D4868" w:rsidRPr="00A15D0C">
              <w:t>cause value “Segmentation of RRC message not supported”</w:t>
            </w:r>
            <w:r w:rsidR="008D4868">
              <w:t xml:space="preserve"> in </w:t>
            </w:r>
            <w:r w:rsidR="008D4868" w:rsidRPr="001D2E49">
              <w:t>UE CONTEXT RELEASE COMMAND</w:t>
            </w:r>
            <w:r w:rsidR="008D4868">
              <w:t xml:space="preserve"> message and </w:t>
            </w:r>
            <w:r w:rsidR="008D4868" w:rsidRPr="008D4868">
              <w:t>HANDOVER CANCEL</w:t>
            </w:r>
            <w:r w:rsidR="008D4868">
              <w:t xml:space="preserve"> message</w:t>
            </w:r>
            <w:r w:rsidR="00C269A7">
              <w:t xml:space="preserve">. </w:t>
            </w:r>
          </w:p>
          <w:p w14:paraId="1405240A" w14:textId="77777777" w:rsidR="00655BC3" w:rsidRDefault="00655BC3" w:rsidP="00655BC3">
            <w:pPr>
              <w:pStyle w:val="CRCoverPage"/>
              <w:numPr>
                <w:ilvl w:val="0"/>
                <w:numId w:val="47"/>
              </w:numPr>
              <w:spacing w:after="0"/>
              <w:rPr>
                <w:noProof/>
                <w:lang w:eastAsia="zh-CN"/>
              </w:rPr>
            </w:pPr>
            <w:r>
              <w:rPr>
                <w:rFonts w:hint="eastAsia"/>
                <w:noProof/>
                <w:lang w:eastAsia="zh-CN"/>
              </w:rPr>
              <w:t>I</w:t>
            </w:r>
            <w:r>
              <w:rPr>
                <w:noProof/>
                <w:lang w:eastAsia="zh-CN"/>
              </w:rPr>
              <w:t xml:space="preserve">ntroduce the </w:t>
            </w:r>
            <w:r w:rsidRPr="006E1575">
              <w:rPr>
                <w:noProof/>
                <w:lang w:eastAsia="zh-CN"/>
              </w:rPr>
              <w:t>Interaction with Handover Cancel procedure</w:t>
            </w:r>
            <w:r>
              <w:rPr>
                <w:noProof/>
                <w:lang w:eastAsia="zh-CN"/>
              </w:rPr>
              <w:t xml:space="preserve"> for Handover Preparation. </w:t>
            </w:r>
          </w:p>
          <w:p w14:paraId="5F673BA6" w14:textId="77777777" w:rsidR="00D56184" w:rsidRPr="00655BC3" w:rsidRDefault="00D56184" w:rsidP="00A15D0C">
            <w:pPr>
              <w:pStyle w:val="CRCoverPage"/>
              <w:spacing w:after="0"/>
              <w:rPr>
                <w:noProof/>
              </w:rPr>
            </w:pPr>
          </w:p>
          <w:p w14:paraId="5D0CBA39" w14:textId="77777777" w:rsidR="00550051" w:rsidRPr="009B3F53" w:rsidRDefault="00550051" w:rsidP="00550051">
            <w:pPr>
              <w:pStyle w:val="CRCoverPage"/>
              <w:spacing w:after="0"/>
              <w:ind w:left="540"/>
              <w:rPr>
                <w:noProof/>
              </w:rPr>
            </w:pPr>
          </w:p>
          <w:p w14:paraId="5B08D35C" w14:textId="77777777" w:rsidR="00996CD3" w:rsidRDefault="00996CD3" w:rsidP="00996CD3">
            <w:pPr>
              <w:pStyle w:val="CRCoverPage"/>
              <w:spacing w:after="0"/>
              <w:ind w:left="99"/>
              <w:rPr>
                <w:rFonts w:eastAsia="等线" w:cs="Arial"/>
                <w:b/>
                <w:noProof/>
                <w:u w:val="single"/>
                <w:lang w:eastAsia="zh-CN"/>
              </w:rPr>
            </w:pPr>
            <w:r w:rsidRPr="00ED06C7">
              <w:rPr>
                <w:rFonts w:eastAsia="等线" w:cs="Arial"/>
                <w:b/>
                <w:noProof/>
                <w:u w:val="single"/>
                <w:lang w:eastAsia="zh-CN"/>
              </w:rPr>
              <w:t>Impact assessment towards the previous version of the specification (same release):</w:t>
            </w:r>
          </w:p>
          <w:p w14:paraId="57FFA7AF" w14:textId="61D58D46" w:rsidR="005E39D0" w:rsidRPr="005E39D0" w:rsidRDefault="00996CD3" w:rsidP="005E39D0">
            <w:pPr>
              <w:pStyle w:val="CRCoverPage"/>
              <w:spacing w:after="0"/>
              <w:ind w:left="99"/>
              <w:rPr>
                <w:snapToGrid w:val="0"/>
                <w:lang w:eastAsia="ja-JP"/>
              </w:rPr>
            </w:pPr>
            <w:r w:rsidRPr="004F2369">
              <w:rPr>
                <w:rFonts w:hint="eastAsia"/>
                <w:snapToGrid w:val="0"/>
                <w:lang w:eastAsia="ja-JP"/>
              </w:rPr>
              <w:t>This CR has an isolated impact towards the previous version of the specification (same release).</w:t>
            </w:r>
            <w:r w:rsidRPr="004F2369">
              <w:rPr>
                <w:rFonts w:hint="eastAsia"/>
                <w:snapToGrid w:val="0"/>
                <w:lang w:eastAsia="ja-JP"/>
              </w:rPr>
              <w:br/>
            </w:r>
            <w:r w:rsidR="005E39D0" w:rsidRPr="005E39D0">
              <w:rPr>
                <w:snapToGrid w:val="0"/>
                <w:lang w:eastAsia="ja-JP"/>
              </w:rPr>
              <w:t xml:space="preserve">This CR has an impact under functional point of view. </w:t>
            </w:r>
          </w:p>
          <w:p w14:paraId="5556DF3B" w14:textId="14A36B07" w:rsidR="00996CD3" w:rsidRDefault="005E39D0" w:rsidP="005E39D0">
            <w:pPr>
              <w:pStyle w:val="CRCoverPage"/>
              <w:spacing w:after="0"/>
              <w:ind w:left="99"/>
              <w:rPr>
                <w:snapToGrid w:val="0"/>
                <w:lang w:eastAsia="ja-JP"/>
              </w:rPr>
            </w:pPr>
            <w:r w:rsidRPr="005E39D0">
              <w:rPr>
                <w:snapToGrid w:val="0"/>
                <w:lang w:eastAsia="ja-JP"/>
              </w:rPr>
              <w:t>The impact can be considered isolated since</w:t>
            </w:r>
            <w:r w:rsidR="00E3397B" w:rsidRPr="005E39D0">
              <w:rPr>
                <w:snapToGrid w:val="0"/>
                <w:lang w:eastAsia="ja-JP"/>
              </w:rPr>
              <w:t xml:space="preserve"> it impacts</w:t>
            </w:r>
            <w:r w:rsidR="00E3397B">
              <w:rPr>
                <w:snapToGrid w:val="0"/>
                <w:lang w:eastAsia="ja-JP"/>
              </w:rPr>
              <w:t xml:space="preserve"> the handover/dual connectivity procedures related to the RRC message segementation functionality</w:t>
            </w:r>
            <w:r w:rsidR="0020731B">
              <w:rPr>
                <w:snapToGrid w:val="0"/>
                <w:lang w:eastAsia="ja-JP"/>
              </w:rPr>
              <w:t xml:space="preserve">. </w:t>
            </w:r>
          </w:p>
          <w:p w14:paraId="31C656EC" w14:textId="77777777" w:rsidR="00996CD3" w:rsidRPr="00982327" w:rsidRDefault="00996CD3" w:rsidP="00996CD3">
            <w:pPr>
              <w:pStyle w:val="CRCoverPage"/>
              <w:spacing w:after="0"/>
              <w:ind w:left="100"/>
              <w:rPr>
                <w:noProof/>
              </w:rPr>
            </w:pPr>
          </w:p>
        </w:tc>
      </w:tr>
      <w:tr w:rsidR="001125AB" w14:paraId="1F886379" w14:textId="77777777" w:rsidTr="00547111">
        <w:tc>
          <w:tcPr>
            <w:tcW w:w="2694" w:type="dxa"/>
            <w:gridSpan w:val="2"/>
            <w:tcBorders>
              <w:left w:val="single" w:sz="4" w:space="0" w:color="auto"/>
            </w:tcBorders>
          </w:tcPr>
          <w:p w14:paraId="4D989623" w14:textId="77777777" w:rsidR="001125AB" w:rsidRDefault="001125AB" w:rsidP="001125AB">
            <w:pPr>
              <w:pStyle w:val="CRCoverPage"/>
              <w:spacing w:after="0"/>
              <w:rPr>
                <w:b/>
                <w:i/>
                <w:noProof/>
                <w:sz w:val="8"/>
                <w:szCs w:val="8"/>
              </w:rPr>
            </w:pPr>
          </w:p>
        </w:tc>
        <w:tc>
          <w:tcPr>
            <w:tcW w:w="6946" w:type="dxa"/>
            <w:gridSpan w:val="9"/>
            <w:tcBorders>
              <w:right w:val="single" w:sz="4" w:space="0" w:color="auto"/>
            </w:tcBorders>
          </w:tcPr>
          <w:p w14:paraId="71C4A204" w14:textId="77777777" w:rsidR="001125AB" w:rsidRDefault="001125AB" w:rsidP="001125AB">
            <w:pPr>
              <w:pStyle w:val="CRCoverPage"/>
              <w:spacing w:after="0"/>
              <w:rPr>
                <w:noProof/>
                <w:sz w:val="8"/>
                <w:szCs w:val="8"/>
              </w:rPr>
            </w:pPr>
          </w:p>
        </w:tc>
      </w:tr>
      <w:tr w:rsidR="00AF479F" w14:paraId="678D7BF9" w14:textId="77777777" w:rsidTr="00547111">
        <w:tc>
          <w:tcPr>
            <w:tcW w:w="2694" w:type="dxa"/>
            <w:gridSpan w:val="2"/>
            <w:tcBorders>
              <w:left w:val="single" w:sz="4" w:space="0" w:color="auto"/>
              <w:bottom w:val="single" w:sz="4" w:space="0" w:color="auto"/>
            </w:tcBorders>
          </w:tcPr>
          <w:p w14:paraId="4E5CE1B6" w14:textId="77777777" w:rsidR="00AF479F" w:rsidRDefault="00AF479F" w:rsidP="00AF479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F31CD18" w14:textId="08EC4D46" w:rsidR="00845459" w:rsidRDefault="007C022C" w:rsidP="00AF479F">
            <w:pPr>
              <w:pStyle w:val="CRCoverPage"/>
              <w:spacing w:after="0"/>
              <w:ind w:left="100"/>
              <w:rPr>
                <w:noProof/>
                <w:lang w:eastAsia="ja-JP"/>
              </w:rPr>
            </w:pPr>
            <w:r>
              <w:rPr>
                <w:noProof/>
                <w:lang w:eastAsia="ja-JP"/>
              </w:rPr>
              <w:t>The</w:t>
            </w:r>
            <w:r w:rsidR="0026278B">
              <w:rPr>
                <w:noProof/>
                <w:lang w:eastAsia="ja-JP"/>
              </w:rPr>
              <w:t xml:space="preserve"> </w:t>
            </w:r>
            <w:r w:rsidR="0026278B" w:rsidRPr="00811BF9">
              <w:rPr>
                <w:snapToGrid w:val="0"/>
                <w:lang w:eastAsia="ja-JP"/>
              </w:rPr>
              <w:t>target</w:t>
            </w:r>
            <w:r w:rsidR="0026278B">
              <w:rPr>
                <w:snapToGrid w:val="0"/>
                <w:lang w:eastAsia="ja-JP"/>
              </w:rPr>
              <w:t xml:space="preserve"> </w:t>
            </w:r>
            <w:r w:rsidR="00680DDD">
              <w:rPr>
                <w:snapToGrid w:val="0"/>
                <w:lang w:eastAsia="ja-JP"/>
              </w:rPr>
              <w:t xml:space="preserve">node </w:t>
            </w:r>
            <w:r w:rsidR="0026278B">
              <w:rPr>
                <w:snapToGrid w:val="0"/>
                <w:lang w:eastAsia="ja-JP"/>
              </w:rPr>
              <w:t xml:space="preserve">is not aware </w:t>
            </w:r>
            <w:r w:rsidR="00507227">
              <w:rPr>
                <w:snapToGrid w:val="0"/>
                <w:lang w:eastAsia="ja-JP"/>
              </w:rPr>
              <w:t>that</w:t>
            </w:r>
            <w:r w:rsidR="00507227" w:rsidRPr="00811BF9">
              <w:rPr>
                <w:snapToGrid w:val="0"/>
                <w:lang w:eastAsia="ja-JP"/>
              </w:rPr>
              <w:t xml:space="preserve"> the </w:t>
            </w:r>
            <w:r w:rsidR="00507227">
              <w:rPr>
                <w:snapToGrid w:val="0"/>
                <w:lang w:eastAsia="ja-JP"/>
              </w:rPr>
              <w:t>M</w:t>
            </w:r>
            <w:r w:rsidR="00507227" w:rsidRPr="00811BF9">
              <w:rPr>
                <w:snapToGrid w:val="0"/>
                <w:lang w:eastAsia="ja-JP"/>
              </w:rPr>
              <w:t>N/</w:t>
            </w:r>
            <w:r w:rsidR="00507227">
              <w:rPr>
                <w:snapToGrid w:val="0"/>
                <w:lang w:eastAsia="ja-JP"/>
              </w:rPr>
              <w:t>source</w:t>
            </w:r>
            <w:r w:rsidR="00507227" w:rsidRPr="00811BF9">
              <w:rPr>
                <w:snapToGrid w:val="0"/>
                <w:lang w:eastAsia="ja-JP"/>
              </w:rPr>
              <w:t xml:space="preserve"> does not support the RRC message segmentation</w:t>
            </w:r>
            <w:r w:rsidR="00445886">
              <w:rPr>
                <w:snapToGrid w:val="0"/>
                <w:lang w:eastAsia="ja-JP"/>
              </w:rPr>
              <w:t>,</w:t>
            </w:r>
            <w:r w:rsidR="00FB3264">
              <w:rPr>
                <w:snapToGrid w:val="0"/>
                <w:lang w:eastAsia="ja-JP"/>
              </w:rPr>
              <w:t xml:space="preserve"> </w:t>
            </w:r>
            <w:r w:rsidR="00FB3264" w:rsidRPr="00811BF9">
              <w:rPr>
                <w:snapToGrid w:val="0"/>
                <w:lang w:eastAsia="ja-JP"/>
              </w:rPr>
              <w:t>which results at the failed SN/handover operation</w:t>
            </w:r>
          </w:p>
          <w:p w14:paraId="5C4BEB44" w14:textId="4A4E17FA" w:rsidR="00743C80" w:rsidRDefault="00743C80" w:rsidP="00AF479F">
            <w:pPr>
              <w:pStyle w:val="CRCoverPage"/>
              <w:spacing w:after="0"/>
              <w:ind w:left="100"/>
              <w:rPr>
                <w:noProof/>
              </w:rPr>
            </w:pPr>
          </w:p>
        </w:tc>
      </w:tr>
      <w:tr w:rsidR="00AF479F" w14:paraId="034AF533" w14:textId="77777777" w:rsidTr="00547111">
        <w:tc>
          <w:tcPr>
            <w:tcW w:w="2694" w:type="dxa"/>
            <w:gridSpan w:val="2"/>
          </w:tcPr>
          <w:p w14:paraId="39D9EB5B" w14:textId="77777777" w:rsidR="00AF479F" w:rsidRDefault="00AF479F" w:rsidP="00AF479F">
            <w:pPr>
              <w:pStyle w:val="CRCoverPage"/>
              <w:spacing w:after="0"/>
              <w:rPr>
                <w:b/>
                <w:i/>
                <w:noProof/>
                <w:sz w:val="8"/>
                <w:szCs w:val="8"/>
              </w:rPr>
            </w:pPr>
          </w:p>
        </w:tc>
        <w:tc>
          <w:tcPr>
            <w:tcW w:w="6946" w:type="dxa"/>
            <w:gridSpan w:val="9"/>
          </w:tcPr>
          <w:p w14:paraId="7826CB1C" w14:textId="77777777" w:rsidR="00AF479F" w:rsidRDefault="00AF479F" w:rsidP="00AF479F">
            <w:pPr>
              <w:pStyle w:val="CRCoverPage"/>
              <w:spacing w:after="0"/>
              <w:rPr>
                <w:noProof/>
                <w:sz w:val="8"/>
                <w:szCs w:val="8"/>
              </w:rPr>
            </w:pPr>
          </w:p>
        </w:tc>
      </w:tr>
      <w:tr w:rsidR="00AF479F" w14:paraId="6A17D7AC" w14:textId="77777777" w:rsidTr="00547111">
        <w:tc>
          <w:tcPr>
            <w:tcW w:w="2694" w:type="dxa"/>
            <w:gridSpan w:val="2"/>
            <w:tcBorders>
              <w:top w:val="single" w:sz="4" w:space="0" w:color="auto"/>
              <w:left w:val="single" w:sz="4" w:space="0" w:color="auto"/>
            </w:tcBorders>
          </w:tcPr>
          <w:p w14:paraId="6DAD5B19" w14:textId="77777777" w:rsidR="00AF479F" w:rsidRDefault="00AF479F" w:rsidP="00AF479F">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4A078AF2" w:rsidR="00AF479F" w:rsidRDefault="001E3713" w:rsidP="00AC30E9">
            <w:pPr>
              <w:pStyle w:val="CRCoverPage"/>
              <w:spacing w:after="0"/>
              <w:ind w:left="100"/>
              <w:rPr>
                <w:noProof/>
              </w:rPr>
            </w:pPr>
            <w:r>
              <w:rPr>
                <w:noProof/>
              </w:rPr>
              <w:t>8.</w:t>
            </w:r>
            <w:r w:rsidR="007F1DBC">
              <w:rPr>
                <w:noProof/>
              </w:rPr>
              <w:t>3</w:t>
            </w:r>
            <w:r>
              <w:rPr>
                <w:noProof/>
              </w:rPr>
              <w:t>.</w:t>
            </w:r>
            <w:r w:rsidR="007F1DBC">
              <w:rPr>
                <w:noProof/>
              </w:rPr>
              <w:t>3</w:t>
            </w:r>
            <w:r>
              <w:rPr>
                <w:noProof/>
              </w:rPr>
              <w:t xml:space="preserve">, </w:t>
            </w:r>
            <w:r w:rsidR="001B2D44">
              <w:rPr>
                <w:noProof/>
              </w:rPr>
              <w:t>8.4.</w:t>
            </w:r>
            <w:r w:rsidR="007F1DBC">
              <w:rPr>
                <w:noProof/>
              </w:rPr>
              <w:t>5</w:t>
            </w:r>
            <w:r w:rsidR="001B2D44">
              <w:rPr>
                <w:noProof/>
              </w:rPr>
              <w:t xml:space="preserve">, </w:t>
            </w:r>
            <w:r>
              <w:rPr>
                <w:noProof/>
              </w:rPr>
              <w:t>9.</w:t>
            </w:r>
            <w:r w:rsidR="007F1DBC">
              <w:rPr>
                <w:noProof/>
              </w:rPr>
              <w:t>2</w:t>
            </w:r>
            <w:r>
              <w:rPr>
                <w:noProof/>
              </w:rPr>
              <w:t>.</w:t>
            </w:r>
            <w:r w:rsidR="007F1DBC">
              <w:rPr>
                <w:noProof/>
              </w:rPr>
              <w:t>2</w:t>
            </w:r>
            <w:r>
              <w:rPr>
                <w:noProof/>
              </w:rPr>
              <w:t xml:space="preserve">.5, </w:t>
            </w:r>
            <w:r w:rsidR="001B2D44">
              <w:rPr>
                <w:noProof/>
              </w:rPr>
              <w:t>9.</w:t>
            </w:r>
            <w:r w:rsidR="007F1DBC">
              <w:rPr>
                <w:noProof/>
              </w:rPr>
              <w:t>2</w:t>
            </w:r>
            <w:r w:rsidR="001B2D44">
              <w:rPr>
                <w:noProof/>
              </w:rPr>
              <w:t>.</w:t>
            </w:r>
            <w:r w:rsidR="007F1DBC">
              <w:rPr>
                <w:noProof/>
              </w:rPr>
              <w:t>3</w:t>
            </w:r>
            <w:r w:rsidR="001B2D44">
              <w:rPr>
                <w:noProof/>
              </w:rPr>
              <w:t>.</w:t>
            </w:r>
            <w:r w:rsidR="007F1DBC">
              <w:rPr>
                <w:noProof/>
              </w:rPr>
              <w:t>11</w:t>
            </w:r>
            <w:r w:rsidR="001B2D44">
              <w:rPr>
                <w:noProof/>
              </w:rPr>
              <w:t xml:space="preserve">, </w:t>
            </w:r>
            <w:r w:rsidR="00023417">
              <w:rPr>
                <w:noProof/>
              </w:rPr>
              <w:t xml:space="preserve">9.3.1.2, </w:t>
            </w:r>
            <w:r w:rsidR="001B2D44">
              <w:rPr>
                <w:noProof/>
              </w:rPr>
              <w:t>9.</w:t>
            </w:r>
            <w:r w:rsidR="00023417">
              <w:rPr>
                <w:noProof/>
              </w:rPr>
              <w:t>3.1.aa</w:t>
            </w:r>
            <w:r w:rsidR="001B2D44">
              <w:rPr>
                <w:noProof/>
              </w:rPr>
              <w:t>, 9.</w:t>
            </w:r>
            <w:r w:rsidR="00023417">
              <w:rPr>
                <w:noProof/>
              </w:rPr>
              <w:t>3.1.bb</w:t>
            </w:r>
            <w:r w:rsidR="00631935">
              <w:rPr>
                <w:noProof/>
              </w:rPr>
              <w:t>, 9.4.4, 9.4.5, 9.4.7</w:t>
            </w:r>
          </w:p>
        </w:tc>
      </w:tr>
      <w:tr w:rsidR="00AF479F" w14:paraId="56E1E6C3" w14:textId="77777777" w:rsidTr="00547111">
        <w:tc>
          <w:tcPr>
            <w:tcW w:w="2694" w:type="dxa"/>
            <w:gridSpan w:val="2"/>
            <w:tcBorders>
              <w:left w:val="single" w:sz="4" w:space="0" w:color="auto"/>
            </w:tcBorders>
          </w:tcPr>
          <w:p w14:paraId="2FB9DE77" w14:textId="77777777" w:rsidR="00AF479F" w:rsidRDefault="00AF479F" w:rsidP="00AF479F">
            <w:pPr>
              <w:pStyle w:val="CRCoverPage"/>
              <w:spacing w:after="0"/>
              <w:rPr>
                <w:b/>
                <w:i/>
                <w:noProof/>
                <w:sz w:val="8"/>
                <w:szCs w:val="8"/>
              </w:rPr>
            </w:pPr>
          </w:p>
        </w:tc>
        <w:tc>
          <w:tcPr>
            <w:tcW w:w="6946" w:type="dxa"/>
            <w:gridSpan w:val="9"/>
            <w:tcBorders>
              <w:right w:val="single" w:sz="4" w:space="0" w:color="auto"/>
            </w:tcBorders>
          </w:tcPr>
          <w:p w14:paraId="0898542D" w14:textId="77777777" w:rsidR="00AF479F" w:rsidRDefault="00AF479F" w:rsidP="00AF479F">
            <w:pPr>
              <w:pStyle w:val="CRCoverPage"/>
              <w:spacing w:after="0"/>
              <w:rPr>
                <w:noProof/>
                <w:sz w:val="8"/>
                <w:szCs w:val="8"/>
              </w:rPr>
            </w:pPr>
          </w:p>
        </w:tc>
      </w:tr>
      <w:tr w:rsidR="00AF479F" w14:paraId="76F95A8B" w14:textId="77777777" w:rsidTr="00547111">
        <w:tc>
          <w:tcPr>
            <w:tcW w:w="2694" w:type="dxa"/>
            <w:gridSpan w:val="2"/>
            <w:tcBorders>
              <w:left w:val="single" w:sz="4" w:space="0" w:color="auto"/>
            </w:tcBorders>
          </w:tcPr>
          <w:p w14:paraId="335EAB52" w14:textId="77777777" w:rsidR="00AF479F" w:rsidRDefault="00AF479F" w:rsidP="00AF479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F479F" w:rsidRDefault="00AF479F" w:rsidP="00AF479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F479F" w:rsidRDefault="00AF479F" w:rsidP="00AF479F">
            <w:pPr>
              <w:pStyle w:val="CRCoverPage"/>
              <w:spacing w:after="0"/>
              <w:jc w:val="center"/>
              <w:rPr>
                <w:b/>
                <w:caps/>
                <w:noProof/>
              </w:rPr>
            </w:pPr>
            <w:r>
              <w:rPr>
                <w:b/>
                <w:caps/>
                <w:noProof/>
              </w:rPr>
              <w:t>N</w:t>
            </w:r>
          </w:p>
        </w:tc>
        <w:tc>
          <w:tcPr>
            <w:tcW w:w="2977" w:type="dxa"/>
            <w:gridSpan w:val="4"/>
          </w:tcPr>
          <w:p w14:paraId="304CCBCB" w14:textId="77777777" w:rsidR="00AF479F" w:rsidRDefault="00AF479F" w:rsidP="00AF479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F479F" w:rsidRDefault="00AF479F" w:rsidP="00AF479F">
            <w:pPr>
              <w:pStyle w:val="CRCoverPage"/>
              <w:spacing w:after="0"/>
              <w:ind w:left="99"/>
              <w:rPr>
                <w:noProof/>
              </w:rPr>
            </w:pPr>
          </w:p>
        </w:tc>
      </w:tr>
      <w:tr w:rsidR="00AF479F" w14:paraId="34ACE2EB" w14:textId="77777777" w:rsidTr="00547111">
        <w:tc>
          <w:tcPr>
            <w:tcW w:w="2694" w:type="dxa"/>
            <w:gridSpan w:val="2"/>
            <w:tcBorders>
              <w:left w:val="single" w:sz="4" w:space="0" w:color="auto"/>
            </w:tcBorders>
          </w:tcPr>
          <w:p w14:paraId="571382F3" w14:textId="77777777" w:rsidR="00AF479F" w:rsidRDefault="00AF479F" w:rsidP="00AF479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4656FCB" w:rsidR="00AF479F" w:rsidRDefault="0096578F" w:rsidP="00AF479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7EA0D4" w:rsidR="00AF479F" w:rsidRDefault="00AF479F" w:rsidP="00AF479F">
            <w:pPr>
              <w:pStyle w:val="CRCoverPage"/>
              <w:spacing w:after="0"/>
              <w:jc w:val="center"/>
              <w:rPr>
                <w:b/>
                <w:caps/>
                <w:noProof/>
                <w:lang w:eastAsia="zh-CN"/>
              </w:rPr>
            </w:pPr>
          </w:p>
        </w:tc>
        <w:tc>
          <w:tcPr>
            <w:tcW w:w="2977" w:type="dxa"/>
            <w:gridSpan w:val="4"/>
          </w:tcPr>
          <w:p w14:paraId="7DB274D8" w14:textId="77777777" w:rsidR="00AF479F" w:rsidRDefault="00AF479F" w:rsidP="00AF479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9BACDEB" w:rsidR="00D17686" w:rsidRDefault="00A305D3" w:rsidP="00704546">
            <w:pPr>
              <w:pStyle w:val="CRCoverPage"/>
              <w:spacing w:after="0"/>
              <w:ind w:left="99"/>
              <w:rPr>
                <w:noProof/>
              </w:rPr>
            </w:pPr>
            <w:r>
              <w:rPr>
                <w:noProof/>
              </w:rPr>
              <w:t>TS</w:t>
            </w:r>
            <w:r w:rsidR="00D17686">
              <w:rPr>
                <w:noProof/>
              </w:rPr>
              <w:t xml:space="preserve"> 38.4</w:t>
            </w:r>
            <w:r w:rsidR="006570B3">
              <w:rPr>
                <w:noProof/>
              </w:rPr>
              <w:t>2</w:t>
            </w:r>
            <w:r w:rsidR="00D17686">
              <w:rPr>
                <w:noProof/>
              </w:rPr>
              <w:t>3</w:t>
            </w:r>
            <w:r>
              <w:rPr>
                <w:noProof/>
              </w:rPr>
              <w:t xml:space="preserve"> CR </w:t>
            </w:r>
            <w:r w:rsidR="00E654EB">
              <w:rPr>
                <w:noProof/>
              </w:rPr>
              <w:t>0565</w:t>
            </w:r>
          </w:p>
        </w:tc>
      </w:tr>
      <w:tr w:rsidR="00AF479F" w14:paraId="446DDBAC" w14:textId="77777777" w:rsidTr="00547111">
        <w:tc>
          <w:tcPr>
            <w:tcW w:w="2694" w:type="dxa"/>
            <w:gridSpan w:val="2"/>
            <w:tcBorders>
              <w:left w:val="single" w:sz="4" w:space="0" w:color="auto"/>
            </w:tcBorders>
          </w:tcPr>
          <w:p w14:paraId="678A1AA6" w14:textId="77777777" w:rsidR="00AF479F" w:rsidRDefault="00AF479F" w:rsidP="00AF479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AAE5C1"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AF479F" w:rsidRDefault="00AF479F" w:rsidP="00AF479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F479F" w:rsidRDefault="00AF479F" w:rsidP="00AF479F">
            <w:pPr>
              <w:pStyle w:val="CRCoverPage"/>
              <w:spacing w:after="0"/>
              <w:ind w:left="99"/>
              <w:rPr>
                <w:noProof/>
              </w:rPr>
            </w:pPr>
            <w:r>
              <w:rPr>
                <w:noProof/>
              </w:rPr>
              <w:t xml:space="preserve">TS/TR ... CR ... </w:t>
            </w:r>
          </w:p>
        </w:tc>
      </w:tr>
      <w:tr w:rsidR="00AF479F" w14:paraId="55C714D2" w14:textId="77777777" w:rsidTr="00547111">
        <w:tc>
          <w:tcPr>
            <w:tcW w:w="2694" w:type="dxa"/>
            <w:gridSpan w:val="2"/>
            <w:tcBorders>
              <w:left w:val="single" w:sz="4" w:space="0" w:color="auto"/>
            </w:tcBorders>
          </w:tcPr>
          <w:p w14:paraId="45913E62" w14:textId="77777777" w:rsidR="00AF479F" w:rsidRDefault="00AF479F" w:rsidP="00AF479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F479F" w:rsidRDefault="00AF479F" w:rsidP="00AF47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3CD9F5" w:rsidR="00AF479F" w:rsidRDefault="002116B2" w:rsidP="00AF479F">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AF479F" w:rsidRDefault="00AF479F" w:rsidP="00AF479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F479F" w:rsidRDefault="00AF479F" w:rsidP="00AF479F">
            <w:pPr>
              <w:pStyle w:val="CRCoverPage"/>
              <w:spacing w:after="0"/>
              <w:ind w:left="99"/>
              <w:rPr>
                <w:noProof/>
              </w:rPr>
            </w:pPr>
            <w:r>
              <w:rPr>
                <w:noProof/>
              </w:rPr>
              <w:t xml:space="preserve">TS/TR ... CR ... </w:t>
            </w:r>
          </w:p>
        </w:tc>
      </w:tr>
      <w:tr w:rsidR="00AF479F" w14:paraId="60DF82CC" w14:textId="77777777" w:rsidTr="008863B9">
        <w:tc>
          <w:tcPr>
            <w:tcW w:w="2694" w:type="dxa"/>
            <w:gridSpan w:val="2"/>
            <w:tcBorders>
              <w:left w:val="single" w:sz="4" w:space="0" w:color="auto"/>
            </w:tcBorders>
          </w:tcPr>
          <w:p w14:paraId="517696CD" w14:textId="77777777" w:rsidR="00AF479F" w:rsidRDefault="00AF479F" w:rsidP="00AF479F">
            <w:pPr>
              <w:pStyle w:val="CRCoverPage"/>
              <w:spacing w:after="0"/>
              <w:rPr>
                <w:b/>
                <w:i/>
                <w:noProof/>
              </w:rPr>
            </w:pPr>
          </w:p>
        </w:tc>
        <w:tc>
          <w:tcPr>
            <w:tcW w:w="6946" w:type="dxa"/>
            <w:gridSpan w:val="9"/>
            <w:tcBorders>
              <w:right w:val="single" w:sz="4" w:space="0" w:color="auto"/>
            </w:tcBorders>
          </w:tcPr>
          <w:p w14:paraId="4D84207F" w14:textId="77777777" w:rsidR="00AF479F" w:rsidRDefault="00AF479F" w:rsidP="00AF479F">
            <w:pPr>
              <w:pStyle w:val="CRCoverPage"/>
              <w:spacing w:after="0"/>
              <w:rPr>
                <w:noProof/>
              </w:rPr>
            </w:pPr>
          </w:p>
        </w:tc>
      </w:tr>
      <w:tr w:rsidR="00AF479F" w14:paraId="556B87B6" w14:textId="77777777" w:rsidTr="008863B9">
        <w:tc>
          <w:tcPr>
            <w:tcW w:w="2694" w:type="dxa"/>
            <w:gridSpan w:val="2"/>
            <w:tcBorders>
              <w:left w:val="single" w:sz="4" w:space="0" w:color="auto"/>
              <w:bottom w:val="single" w:sz="4" w:space="0" w:color="auto"/>
            </w:tcBorders>
          </w:tcPr>
          <w:p w14:paraId="79A9C411" w14:textId="77777777" w:rsidR="00AF479F" w:rsidRDefault="00AF479F" w:rsidP="00AF479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F479F" w:rsidRDefault="00AF479F" w:rsidP="00AF479F">
            <w:pPr>
              <w:pStyle w:val="CRCoverPage"/>
              <w:spacing w:after="0"/>
              <w:ind w:left="100"/>
              <w:rPr>
                <w:noProof/>
              </w:rPr>
            </w:pPr>
          </w:p>
        </w:tc>
      </w:tr>
      <w:tr w:rsidR="00AF479F" w:rsidRPr="008863B9" w14:paraId="45BFE792" w14:textId="77777777" w:rsidTr="008863B9">
        <w:tc>
          <w:tcPr>
            <w:tcW w:w="2694" w:type="dxa"/>
            <w:gridSpan w:val="2"/>
            <w:tcBorders>
              <w:top w:val="single" w:sz="4" w:space="0" w:color="auto"/>
              <w:bottom w:val="single" w:sz="4" w:space="0" w:color="auto"/>
            </w:tcBorders>
          </w:tcPr>
          <w:p w14:paraId="194242DD" w14:textId="77777777" w:rsidR="00AF479F" w:rsidRPr="008863B9" w:rsidRDefault="00AF479F" w:rsidP="00AF479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F479F" w:rsidRPr="008863B9" w:rsidRDefault="00AF479F" w:rsidP="00AF479F">
            <w:pPr>
              <w:pStyle w:val="CRCoverPage"/>
              <w:spacing w:after="0"/>
              <w:ind w:left="100"/>
              <w:rPr>
                <w:noProof/>
                <w:sz w:val="8"/>
                <w:szCs w:val="8"/>
              </w:rPr>
            </w:pPr>
          </w:p>
        </w:tc>
      </w:tr>
      <w:tr w:rsidR="00AF479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F479F" w:rsidRDefault="00AF479F" w:rsidP="00AF479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D536F00" w:rsidR="00E15677" w:rsidRDefault="00E15677" w:rsidP="009E26BC">
            <w:pPr>
              <w:pStyle w:val="CRCoverPage"/>
              <w:spacing w:after="0"/>
              <w:ind w:left="100"/>
              <w:rPr>
                <w:noProof/>
                <w:lang w:eastAsia="zh-CN"/>
              </w:rPr>
            </w:pPr>
            <w:r>
              <w:rPr>
                <w:noProof/>
                <w:lang w:eastAsia="ja-JP"/>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83D0BD" w14:textId="77777777" w:rsidR="00EF2E00" w:rsidRPr="005A2F87" w:rsidRDefault="00EF2E00" w:rsidP="00EF2E00">
      <w:pPr>
        <w:rPr>
          <w:lang w:val="en-US"/>
        </w:rPr>
      </w:pPr>
      <w:bookmarkStart w:id="2" w:name="_Toc5694163"/>
      <w:bookmarkStart w:id="3" w:name="_Toc525567631"/>
      <w:bookmarkStart w:id="4" w:name="_Toc525567067"/>
      <w:bookmarkStart w:id="5" w:name="_Toc534900834"/>
      <w:bookmarkStart w:id="6" w:name="_Toc535237692"/>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29C9BA41"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4EBEC01" w14:textId="77777777" w:rsidR="00EF2E00" w:rsidRDefault="00EF2E00" w:rsidP="00393DA0">
            <w:pPr>
              <w:jc w:val="center"/>
              <w:rPr>
                <w:rFonts w:ascii="Arial" w:hAnsi="Arial" w:cs="Arial"/>
                <w:b/>
                <w:bCs/>
                <w:szCs w:val="28"/>
                <w:lang w:eastAsia="en-GB"/>
              </w:rPr>
            </w:pPr>
            <w:bookmarkStart w:id="7" w:name="_Toc384916784"/>
            <w:bookmarkStart w:id="8" w:name="_Toc384916783"/>
            <w:bookmarkStart w:id="9" w:name="_Toc20954837"/>
            <w:r>
              <w:rPr>
                <w:rFonts w:ascii="Arial" w:hAnsi="Arial" w:cs="Arial"/>
                <w:b/>
                <w:bCs/>
                <w:szCs w:val="28"/>
                <w:lang w:eastAsia="zh-CN"/>
              </w:rPr>
              <w:t>Change Begins</w:t>
            </w:r>
          </w:p>
        </w:tc>
        <w:bookmarkEnd w:id="7"/>
        <w:bookmarkEnd w:id="8"/>
      </w:tr>
      <w:bookmarkEnd w:id="2"/>
      <w:bookmarkEnd w:id="3"/>
      <w:bookmarkEnd w:id="4"/>
      <w:bookmarkEnd w:id="5"/>
      <w:bookmarkEnd w:id="6"/>
      <w:bookmarkEnd w:id="9"/>
    </w:tbl>
    <w:p w14:paraId="3AFB2BED" w14:textId="77777777" w:rsidR="00EF2E00" w:rsidRDefault="00EF2E00" w:rsidP="00EF2E00">
      <w:pPr>
        <w:rPr>
          <w:b/>
          <w:color w:val="0070C0"/>
        </w:rPr>
      </w:pPr>
    </w:p>
    <w:p w14:paraId="778A13DB" w14:textId="77777777" w:rsidR="00923CF7" w:rsidRPr="001D2E49" w:rsidRDefault="00923CF7" w:rsidP="00923CF7">
      <w:pPr>
        <w:pStyle w:val="3"/>
      </w:pPr>
      <w:bookmarkStart w:id="10" w:name="_Toc20954861"/>
      <w:bookmarkStart w:id="11" w:name="_Toc29503298"/>
      <w:bookmarkStart w:id="12" w:name="_Toc29503882"/>
      <w:bookmarkStart w:id="13" w:name="_Toc29504466"/>
      <w:bookmarkStart w:id="14" w:name="_Toc36552912"/>
      <w:bookmarkStart w:id="15" w:name="_Toc36554639"/>
      <w:bookmarkStart w:id="16" w:name="_Toc45651892"/>
      <w:bookmarkStart w:id="17" w:name="_Toc45658324"/>
      <w:bookmarkStart w:id="18" w:name="_Toc45720144"/>
      <w:bookmarkStart w:id="19" w:name="_Toc45798024"/>
      <w:bookmarkStart w:id="20" w:name="_Toc45897413"/>
      <w:bookmarkStart w:id="21" w:name="_Toc51745613"/>
      <w:bookmarkStart w:id="22" w:name="_Toc56613265"/>
      <w:r w:rsidRPr="001D2E49">
        <w:t>8.3.3</w:t>
      </w:r>
      <w:r w:rsidRPr="001D2E49">
        <w:tab/>
        <w:t>UE Context Release (AMF initiated)</w:t>
      </w:r>
      <w:bookmarkEnd w:id="10"/>
      <w:bookmarkEnd w:id="11"/>
      <w:bookmarkEnd w:id="12"/>
      <w:bookmarkEnd w:id="13"/>
      <w:bookmarkEnd w:id="14"/>
      <w:bookmarkEnd w:id="15"/>
      <w:bookmarkEnd w:id="16"/>
      <w:bookmarkEnd w:id="17"/>
      <w:bookmarkEnd w:id="18"/>
      <w:bookmarkEnd w:id="19"/>
      <w:bookmarkEnd w:id="20"/>
      <w:bookmarkEnd w:id="21"/>
      <w:bookmarkEnd w:id="22"/>
    </w:p>
    <w:p w14:paraId="0728ADC0" w14:textId="77777777" w:rsidR="00923CF7" w:rsidRPr="001D2E49" w:rsidRDefault="00923CF7" w:rsidP="00923CF7">
      <w:pPr>
        <w:pStyle w:val="4"/>
      </w:pPr>
      <w:bookmarkStart w:id="23" w:name="_Toc20954862"/>
      <w:bookmarkStart w:id="24" w:name="_Toc29503299"/>
      <w:bookmarkStart w:id="25" w:name="_Toc29503883"/>
      <w:bookmarkStart w:id="26" w:name="_Toc29504467"/>
      <w:bookmarkStart w:id="27" w:name="_Toc36552913"/>
      <w:bookmarkStart w:id="28" w:name="_Toc36554640"/>
      <w:bookmarkStart w:id="29" w:name="_Toc45651893"/>
      <w:bookmarkStart w:id="30" w:name="_Toc45658325"/>
      <w:bookmarkStart w:id="31" w:name="_Toc45720145"/>
      <w:bookmarkStart w:id="32" w:name="_Toc45798025"/>
      <w:bookmarkStart w:id="33" w:name="_Toc45897414"/>
      <w:bookmarkStart w:id="34" w:name="_Toc51745614"/>
      <w:bookmarkStart w:id="35" w:name="_Toc56613266"/>
      <w:r w:rsidRPr="001D2E49">
        <w:t>8.3.3.1</w:t>
      </w:r>
      <w:r w:rsidRPr="001D2E49">
        <w:tab/>
        <w:t>General</w:t>
      </w:r>
      <w:bookmarkEnd w:id="23"/>
      <w:bookmarkEnd w:id="24"/>
      <w:bookmarkEnd w:id="25"/>
      <w:bookmarkEnd w:id="26"/>
      <w:bookmarkEnd w:id="27"/>
      <w:bookmarkEnd w:id="28"/>
      <w:bookmarkEnd w:id="29"/>
      <w:bookmarkEnd w:id="30"/>
      <w:bookmarkEnd w:id="31"/>
      <w:bookmarkEnd w:id="32"/>
      <w:bookmarkEnd w:id="33"/>
      <w:bookmarkEnd w:id="34"/>
      <w:bookmarkEnd w:id="35"/>
    </w:p>
    <w:p w14:paraId="3E9E5586" w14:textId="77777777" w:rsidR="00923CF7" w:rsidRPr="001D2E49" w:rsidRDefault="00923CF7" w:rsidP="00923CF7">
      <w:pPr>
        <w:rPr>
          <w:lang w:eastAsia="zh-CN"/>
        </w:rPr>
      </w:pPr>
      <w:r w:rsidRPr="001D2E49">
        <w:t>The purpose of the UE Context Release procedure is to enable the AMF to order the release of the UE-associated logical NG-connection due to various reasons, e.g., completion of a transaction between the UE and the 5GC, or release of the old UE-associated logical NG-connection when the UE has initiated the establishment of a new UE-associated logical NG-connection</w:t>
      </w:r>
      <w:r w:rsidRPr="001D2E49">
        <w:rPr>
          <w:lang w:eastAsia="zh-CN"/>
        </w:rPr>
        <w:t>, etc</w:t>
      </w:r>
      <w:r w:rsidRPr="001D2E49">
        <w:t>. The procedure uses UE-associated signalling.</w:t>
      </w:r>
    </w:p>
    <w:p w14:paraId="5B43C70D" w14:textId="77777777" w:rsidR="00923CF7" w:rsidRPr="001D2E49" w:rsidRDefault="00923CF7" w:rsidP="00923CF7">
      <w:pPr>
        <w:pStyle w:val="4"/>
      </w:pPr>
      <w:bookmarkStart w:id="36" w:name="_Toc20954863"/>
      <w:bookmarkStart w:id="37" w:name="_Toc29503300"/>
      <w:bookmarkStart w:id="38" w:name="_Toc29503884"/>
      <w:bookmarkStart w:id="39" w:name="_Toc29504468"/>
      <w:bookmarkStart w:id="40" w:name="_Toc36552914"/>
      <w:bookmarkStart w:id="41" w:name="_Toc36554641"/>
      <w:bookmarkStart w:id="42" w:name="_Toc45651894"/>
      <w:bookmarkStart w:id="43" w:name="_Toc45658326"/>
      <w:bookmarkStart w:id="44" w:name="_Toc45720146"/>
      <w:bookmarkStart w:id="45" w:name="_Toc45798026"/>
      <w:bookmarkStart w:id="46" w:name="_Toc45897415"/>
      <w:bookmarkStart w:id="47" w:name="_Toc51745615"/>
      <w:bookmarkStart w:id="48" w:name="_Toc56613267"/>
      <w:r w:rsidRPr="001D2E49">
        <w:t>8.3.3.2</w:t>
      </w:r>
      <w:r w:rsidRPr="001D2E49">
        <w:tab/>
        <w:t>Successful Operation</w:t>
      </w:r>
      <w:bookmarkEnd w:id="36"/>
      <w:bookmarkEnd w:id="37"/>
      <w:bookmarkEnd w:id="38"/>
      <w:bookmarkEnd w:id="39"/>
      <w:bookmarkEnd w:id="40"/>
      <w:bookmarkEnd w:id="41"/>
      <w:bookmarkEnd w:id="42"/>
      <w:bookmarkEnd w:id="43"/>
      <w:bookmarkEnd w:id="44"/>
      <w:bookmarkEnd w:id="45"/>
      <w:bookmarkEnd w:id="46"/>
      <w:bookmarkEnd w:id="47"/>
      <w:bookmarkEnd w:id="48"/>
    </w:p>
    <w:p w14:paraId="5238219A" w14:textId="77777777" w:rsidR="00923CF7" w:rsidRPr="001D2E49" w:rsidRDefault="00923CF7" w:rsidP="00923CF7">
      <w:pPr>
        <w:pStyle w:val="TH"/>
      </w:pPr>
      <w:r w:rsidRPr="001D2E49">
        <w:object w:dxaOrig="6893" w:dyaOrig="2427" w14:anchorId="041A14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5pt;height:121pt" o:ole="">
            <v:imagedata r:id="rId13" o:title=""/>
          </v:shape>
          <o:OLEObject Type="Embed" ProgID="Visio.Drawing.11" ShapeID="_x0000_i1025" DrawAspect="Content" ObjectID="_1672214928" r:id="rId14"/>
        </w:object>
      </w:r>
    </w:p>
    <w:p w14:paraId="4E6DEFA7" w14:textId="77777777" w:rsidR="00923CF7" w:rsidRPr="001D2E49" w:rsidRDefault="00923CF7" w:rsidP="00923CF7">
      <w:pPr>
        <w:pStyle w:val="TF"/>
      </w:pPr>
      <w:r w:rsidRPr="001D2E49">
        <w:t>Figure 8.3.3.2-1: UE context release: successful operation</w:t>
      </w:r>
    </w:p>
    <w:p w14:paraId="6A8FCA48" w14:textId="77777777" w:rsidR="00923CF7" w:rsidRPr="001D2E49" w:rsidRDefault="00923CF7" w:rsidP="00923CF7">
      <w:r w:rsidRPr="001D2E49">
        <w:t xml:space="preserve">The AMF initiates the procedure by sending the UE CONTEXT RELEASE COMMAND message to the NG-RAN node. </w:t>
      </w:r>
    </w:p>
    <w:p w14:paraId="29502C96" w14:textId="77777777" w:rsidR="00923CF7" w:rsidRDefault="00923CF7" w:rsidP="00923CF7">
      <w:pPr>
        <w:rPr>
          <w:ins w:id="49" w:author="Huawei" w:date="2021-01-11T15:15:00Z"/>
          <w:lang w:eastAsia="zh-CN"/>
        </w:rPr>
      </w:pPr>
      <w:r w:rsidRPr="001D2E49">
        <w:t xml:space="preserve">The UE </w:t>
      </w:r>
      <w:r w:rsidRPr="001D2E49">
        <w:rPr>
          <w:lang w:eastAsia="zh-CN"/>
        </w:rPr>
        <w:t>CONTEXT</w:t>
      </w:r>
      <w:r w:rsidRPr="001D2E49">
        <w:t xml:space="preserve"> RELEASE COMMAND message shall contain both the AMF UE NGAP ID IE and </w:t>
      </w:r>
      <w:r w:rsidRPr="001D2E49">
        <w:rPr>
          <w:lang w:eastAsia="zh-CN"/>
        </w:rPr>
        <w:t xml:space="preserve">the </w:t>
      </w:r>
      <w:r w:rsidRPr="001D2E49">
        <w:rPr>
          <w:i/>
          <w:lang w:eastAsia="zh-CN"/>
        </w:rPr>
        <w:t xml:space="preserve">RAN UE NGAP ID </w:t>
      </w:r>
      <w:r w:rsidRPr="001D2E49">
        <w:rPr>
          <w:lang w:eastAsia="zh-CN"/>
        </w:rPr>
        <w:t xml:space="preserve">IE if available, otherwise the message shall contain the </w:t>
      </w:r>
      <w:r w:rsidRPr="001D2E49">
        <w:rPr>
          <w:bCs/>
          <w:i/>
        </w:rPr>
        <w:t>AMF UE NGAP ID</w:t>
      </w:r>
      <w:r w:rsidRPr="001D2E49">
        <w:rPr>
          <w:bCs/>
        </w:rPr>
        <w:t xml:space="preserve"> IE</w:t>
      </w:r>
      <w:r w:rsidRPr="001D2E49">
        <w:rPr>
          <w:lang w:eastAsia="zh-CN"/>
        </w:rPr>
        <w:t>.</w:t>
      </w:r>
    </w:p>
    <w:p w14:paraId="68C05303" w14:textId="1FC10223" w:rsidR="002178D9" w:rsidRPr="00B07F2C" w:rsidRDefault="002178D9" w:rsidP="00923CF7">
      <w:pPr>
        <w:rPr>
          <w:lang w:eastAsia="zh-CN"/>
        </w:rPr>
      </w:pPr>
      <w:ins w:id="50" w:author="Huawei" w:date="2021-01-11T15:15:00Z">
        <w:r>
          <w:rPr>
            <w:lang w:eastAsia="zh-CN"/>
          </w:rPr>
          <w:t xml:space="preserve">If the </w:t>
        </w:r>
        <w:r w:rsidRPr="00E7225D">
          <w:rPr>
            <w:i/>
            <w:lang w:eastAsia="ja-JP"/>
          </w:rPr>
          <w:t>Source to Target Cancel Transparent Container</w:t>
        </w:r>
        <w:r>
          <w:rPr>
            <w:i/>
            <w:lang w:eastAsia="ja-JP"/>
          </w:rPr>
          <w:t xml:space="preserve"> IE</w:t>
        </w:r>
        <w:r w:rsidRPr="00B07F2C">
          <w:rPr>
            <w:lang w:eastAsia="ja-JP"/>
          </w:rPr>
          <w:t xml:space="preserve"> is included in the UE CONTEXT RELEASE COMMAND, the NG-RAN node shall, if supported, </w:t>
        </w:r>
      </w:ins>
      <w:ins w:id="51" w:author="Huawei" w:date="2021-01-11T15:17:00Z">
        <w:r w:rsidR="002E101D">
          <w:rPr>
            <w:lang w:eastAsia="ja-JP"/>
          </w:rPr>
          <w:t>handle this information as speicifed in TS 38.300 [</w:t>
        </w:r>
        <w:r w:rsidR="009D0107">
          <w:rPr>
            <w:lang w:eastAsia="ja-JP"/>
          </w:rPr>
          <w:t>8</w:t>
        </w:r>
        <w:r w:rsidR="002E101D">
          <w:rPr>
            <w:lang w:eastAsia="ja-JP"/>
          </w:rPr>
          <w:t xml:space="preserve">]. </w:t>
        </w:r>
      </w:ins>
    </w:p>
    <w:p w14:paraId="03CB36B6" w14:textId="77777777" w:rsidR="00923CF7" w:rsidRDefault="00923CF7" w:rsidP="00923CF7">
      <w:pPr>
        <w:rPr>
          <w:rFonts w:eastAsia="宋体"/>
        </w:rPr>
      </w:pPr>
      <w:r w:rsidRPr="001D2E49">
        <w:t>Upon reception of the UE CONTEXT RELEASE COMMAND message, the NG-RAN node shall release all related signalling and user data transport resources and reply with the UE CONTEXT RELEASE COMPLETE message.</w:t>
      </w:r>
      <w:r w:rsidRPr="001444B4">
        <w:rPr>
          <w:rFonts w:eastAsia="宋体"/>
        </w:rPr>
        <w:t xml:space="preserve"> </w:t>
      </w:r>
    </w:p>
    <w:p w14:paraId="25FE8AC8" w14:textId="77777777" w:rsidR="00923CF7" w:rsidRPr="001D2E49" w:rsidRDefault="00923CF7" w:rsidP="00923CF7">
      <w:r>
        <w:rPr>
          <w:rFonts w:eastAsia="宋体"/>
        </w:rPr>
        <w:t xml:space="preserve">If the </w:t>
      </w:r>
      <w:r w:rsidRPr="002D3C62">
        <w:rPr>
          <w:rFonts w:eastAsia="宋体"/>
          <w:i/>
        </w:rPr>
        <w:t>PDU Session Resource List</w:t>
      </w:r>
      <w:r>
        <w:rPr>
          <w:rFonts w:eastAsia="宋体"/>
        </w:rPr>
        <w:t xml:space="preserve"> IE is included in the </w:t>
      </w:r>
      <w:r w:rsidRPr="00301D4C">
        <w:rPr>
          <w:rFonts w:eastAsia="宋体"/>
        </w:rPr>
        <w:t>UE CONTEXT RELEASE COMPLETE message</w:t>
      </w:r>
      <w:r>
        <w:rPr>
          <w:rFonts w:eastAsia="宋体"/>
        </w:rPr>
        <w:t>,</w:t>
      </w:r>
      <w:r w:rsidRPr="0073049A">
        <w:rPr>
          <w:rFonts w:eastAsia="宋体"/>
        </w:rPr>
        <w:t xml:space="preserve"> </w:t>
      </w:r>
      <w:r>
        <w:rPr>
          <w:rFonts w:eastAsia="宋体"/>
        </w:rPr>
        <w:t xml:space="preserve">the AMF shall handle this information </w:t>
      </w:r>
      <w:r w:rsidRPr="00301D4C">
        <w:rPr>
          <w:rFonts w:eastAsia="宋体"/>
        </w:rPr>
        <w:t>as specified in TS 23.502 [10]</w:t>
      </w:r>
      <w:r>
        <w:rPr>
          <w:rFonts w:eastAsia="宋体"/>
        </w:rPr>
        <w:t>.</w:t>
      </w:r>
    </w:p>
    <w:p w14:paraId="311EEA02" w14:textId="77777777" w:rsidR="00923CF7" w:rsidRPr="001D2E49" w:rsidRDefault="00923CF7" w:rsidP="00923CF7">
      <w:r w:rsidRPr="001D2E49">
        <w:t xml:space="preserve">If the </w:t>
      </w:r>
      <w:r w:rsidRPr="001D2E49">
        <w:rPr>
          <w:i/>
        </w:rPr>
        <w:t>User Location Information</w:t>
      </w:r>
      <w:r w:rsidRPr="001D2E49">
        <w:t xml:space="preserve"> IE is included in the UE CONTEXT RELEASE COMPLETE message, the AMF shall handle this information as specified in TS 23.502 [10].</w:t>
      </w:r>
    </w:p>
    <w:p w14:paraId="0A040FEB" w14:textId="77777777" w:rsidR="00923CF7" w:rsidRPr="001D2E49" w:rsidRDefault="00923CF7" w:rsidP="00923CF7">
      <w:r w:rsidRPr="001D2E49">
        <w:t xml:space="preserve">If the </w:t>
      </w:r>
      <w:bookmarkStart w:id="52" w:name="_Hlk489551572"/>
      <w:r w:rsidRPr="001D2E49">
        <w:rPr>
          <w:i/>
        </w:rPr>
        <w:t>Information on Recommended Cells and RAN Nodes for Paging</w:t>
      </w:r>
      <w:bookmarkEnd w:id="52"/>
      <w:r w:rsidRPr="001D2E49">
        <w:t xml:space="preserve"> IE is included in the UE CONTEXT RELEASE COMPLETE message, the AMF shall, if supported, store it and may use it for subsequent paging.</w:t>
      </w:r>
    </w:p>
    <w:p w14:paraId="58E35EE5" w14:textId="77777777" w:rsidR="00923CF7" w:rsidRPr="001D2E49" w:rsidRDefault="00923CF7" w:rsidP="00923CF7">
      <w:pPr>
        <w:rPr>
          <w:i/>
        </w:rPr>
      </w:pPr>
      <w:r w:rsidRPr="001D2E49">
        <w:t xml:space="preserve">For each PDU session for which the </w:t>
      </w:r>
      <w:r w:rsidRPr="001D2E49">
        <w:rPr>
          <w:i/>
        </w:rPr>
        <w:t xml:space="preserve">Secondary RAT Usage Information </w:t>
      </w:r>
      <w:r w:rsidRPr="001D2E49">
        <w:t xml:space="preserve">IE is included in the </w:t>
      </w:r>
      <w:r w:rsidRPr="001D2E49">
        <w:rPr>
          <w:i/>
        </w:rPr>
        <w:t xml:space="preserve">PDU Session Resource Release Response Transfer </w:t>
      </w:r>
      <w:r w:rsidRPr="001D2E49">
        <w:t>IE, the SMF shall handle this information as specified in TS 23.502 [10].</w:t>
      </w:r>
    </w:p>
    <w:p w14:paraId="25BC5DB2" w14:textId="77777777" w:rsidR="00923CF7" w:rsidRPr="00E05D0C" w:rsidRDefault="00923CF7" w:rsidP="00923CF7">
      <w:pPr>
        <w:rPr>
          <w:i/>
        </w:rPr>
      </w:pPr>
      <w:r w:rsidRPr="00E05D0C">
        <w:t xml:space="preserve">If the </w:t>
      </w:r>
      <w:r w:rsidRPr="00E05D0C">
        <w:rPr>
          <w:i/>
        </w:rPr>
        <w:t>Paging Assistance Data for CE Capable UE</w:t>
      </w:r>
      <w:r w:rsidRPr="00E05D0C">
        <w:t xml:space="preserve"> IE is included in the UE CONTEXT RELEASE COMPLETE message, the AMF shall, if supported, store it and use it for subsequent paging, as specified in TS 23.502 [10].</w:t>
      </w:r>
    </w:p>
    <w:p w14:paraId="33D5CB57" w14:textId="77777777" w:rsidR="00923CF7" w:rsidRPr="00923CF7" w:rsidRDefault="00923CF7" w:rsidP="00EF2E00">
      <w:pPr>
        <w:rPr>
          <w:b/>
          <w:color w:val="0070C0"/>
        </w:rPr>
      </w:pPr>
    </w:p>
    <w:p w14:paraId="16E84C35" w14:textId="77777777" w:rsidR="002178D9" w:rsidRPr="007F2E23" w:rsidRDefault="002178D9" w:rsidP="002178D9">
      <w:pPr>
        <w:rPr>
          <w:b/>
          <w:color w:val="0070C0"/>
        </w:rPr>
      </w:pPr>
      <w:r>
        <w:rPr>
          <w:b/>
          <w:color w:val="0070C0"/>
        </w:rPr>
        <w:t>&lt;Unchanged Text Omitted&gt;</w:t>
      </w:r>
    </w:p>
    <w:p w14:paraId="678E70FC" w14:textId="77777777" w:rsidR="00B80360" w:rsidRPr="001D2E49" w:rsidRDefault="00B80360" w:rsidP="00B80360">
      <w:pPr>
        <w:pStyle w:val="3"/>
      </w:pPr>
      <w:bookmarkStart w:id="53" w:name="_Toc20954876"/>
      <w:bookmarkStart w:id="54" w:name="_Toc29503313"/>
      <w:bookmarkStart w:id="55" w:name="_Toc29503897"/>
      <w:bookmarkStart w:id="56" w:name="_Toc29504481"/>
      <w:bookmarkStart w:id="57" w:name="_Toc36552927"/>
      <w:bookmarkStart w:id="58" w:name="_Toc36554654"/>
      <w:bookmarkStart w:id="59" w:name="_Toc45651936"/>
      <w:bookmarkStart w:id="60" w:name="_Toc45658368"/>
      <w:bookmarkStart w:id="61" w:name="_Toc45720188"/>
      <w:bookmarkStart w:id="62" w:name="_Toc45798068"/>
      <w:bookmarkStart w:id="63" w:name="_Toc45897457"/>
      <w:bookmarkStart w:id="64" w:name="_Toc51745657"/>
      <w:bookmarkStart w:id="65" w:name="_Toc56613309"/>
      <w:r w:rsidRPr="001D2E49">
        <w:lastRenderedPageBreak/>
        <w:t>8.4.1</w:t>
      </w:r>
      <w:r w:rsidRPr="001D2E49">
        <w:tab/>
        <w:t>Handover Preparation</w:t>
      </w:r>
      <w:bookmarkEnd w:id="53"/>
      <w:bookmarkEnd w:id="54"/>
      <w:bookmarkEnd w:id="55"/>
      <w:bookmarkEnd w:id="56"/>
      <w:bookmarkEnd w:id="57"/>
      <w:bookmarkEnd w:id="58"/>
      <w:bookmarkEnd w:id="59"/>
      <w:bookmarkEnd w:id="60"/>
      <w:bookmarkEnd w:id="61"/>
      <w:bookmarkEnd w:id="62"/>
      <w:bookmarkEnd w:id="63"/>
      <w:bookmarkEnd w:id="64"/>
      <w:bookmarkEnd w:id="65"/>
    </w:p>
    <w:p w14:paraId="5E916C2E" w14:textId="77777777" w:rsidR="00B80360" w:rsidRPr="001D2E49" w:rsidRDefault="00B80360" w:rsidP="00B80360">
      <w:pPr>
        <w:pStyle w:val="4"/>
      </w:pPr>
      <w:bookmarkStart w:id="66" w:name="_Toc20954877"/>
      <w:bookmarkStart w:id="67" w:name="_Toc29503314"/>
      <w:bookmarkStart w:id="68" w:name="_Toc29503898"/>
      <w:bookmarkStart w:id="69" w:name="_Toc29504482"/>
      <w:bookmarkStart w:id="70" w:name="_Toc36552928"/>
      <w:bookmarkStart w:id="71" w:name="_Toc36554655"/>
      <w:bookmarkStart w:id="72" w:name="_Toc45651937"/>
      <w:bookmarkStart w:id="73" w:name="_Toc45658369"/>
      <w:bookmarkStart w:id="74" w:name="_Toc45720189"/>
      <w:bookmarkStart w:id="75" w:name="_Toc45798069"/>
      <w:bookmarkStart w:id="76" w:name="_Toc45897458"/>
      <w:bookmarkStart w:id="77" w:name="_Toc51745658"/>
      <w:bookmarkStart w:id="78" w:name="_Toc56613310"/>
      <w:r w:rsidRPr="001D2E49">
        <w:t>8.4.1.1</w:t>
      </w:r>
      <w:r w:rsidRPr="001D2E49">
        <w:tab/>
        <w:t>General</w:t>
      </w:r>
      <w:bookmarkEnd w:id="66"/>
      <w:bookmarkEnd w:id="67"/>
      <w:bookmarkEnd w:id="68"/>
      <w:bookmarkEnd w:id="69"/>
      <w:bookmarkEnd w:id="70"/>
      <w:bookmarkEnd w:id="71"/>
      <w:bookmarkEnd w:id="72"/>
      <w:bookmarkEnd w:id="73"/>
      <w:bookmarkEnd w:id="74"/>
      <w:bookmarkEnd w:id="75"/>
      <w:bookmarkEnd w:id="76"/>
      <w:bookmarkEnd w:id="77"/>
      <w:bookmarkEnd w:id="78"/>
    </w:p>
    <w:p w14:paraId="0BF00B7D" w14:textId="77777777" w:rsidR="00B80360" w:rsidRDefault="00B80360" w:rsidP="00B80360">
      <w:pPr>
        <w:rPr>
          <w:lang w:eastAsia="zh-CN"/>
        </w:rPr>
      </w:pPr>
      <w:r w:rsidRPr="001D2E49">
        <w:t>The purpose of the Handover Preparation procedure is to request the preparation of resources at the target side via the 5GC. There is only one Handover Preparation procedure ongoing at the same time for a certain UE.</w:t>
      </w:r>
      <w:r>
        <w:t xml:space="preserve"> </w:t>
      </w:r>
      <w:bookmarkStart w:id="79" w:name="_Toc20954878"/>
      <w:bookmarkStart w:id="80" w:name="_Toc29503315"/>
      <w:bookmarkStart w:id="81" w:name="_Toc29503899"/>
      <w:bookmarkStart w:id="82" w:name="_Toc29504483"/>
      <w:bookmarkStart w:id="83" w:name="_Toc36552929"/>
      <w:bookmarkStart w:id="84" w:name="_Toc36554656"/>
      <w:bookmarkStart w:id="85" w:name="_Toc45651938"/>
      <w:bookmarkStart w:id="86" w:name="_Toc45658370"/>
      <w:bookmarkStart w:id="87" w:name="_Toc45720190"/>
      <w:bookmarkStart w:id="88" w:name="_Toc45798070"/>
      <w:bookmarkStart w:id="89" w:name="_Toc45897459"/>
      <w:bookmarkStart w:id="90" w:name="_Toc51745659"/>
      <w:r>
        <w:rPr>
          <w:lang w:eastAsia="zh-CN"/>
        </w:rPr>
        <w:t>The procedure uses UE-associated signalling.</w:t>
      </w:r>
    </w:p>
    <w:p w14:paraId="12F567AC" w14:textId="77777777" w:rsidR="00B80360" w:rsidRPr="001D2E49" w:rsidRDefault="00B80360" w:rsidP="00B80360">
      <w:pPr>
        <w:pStyle w:val="4"/>
      </w:pPr>
      <w:bookmarkStart w:id="91" w:name="_Toc56613311"/>
      <w:r w:rsidRPr="001D2E49">
        <w:t>8.4.1.2</w:t>
      </w:r>
      <w:r w:rsidRPr="001D2E49">
        <w:tab/>
        <w:t>Successful Operation</w:t>
      </w:r>
      <w:bookmarkEnd w:id="79"/>
      <w:bookmarkEnd w:id="80"/>
      <w:bookmarkEnd w:id="81"/>
      <w:bookmarkEnd w:id="82"/>
      <w:bookmarkEnd w:id="83"/>
      <w:bookmarkEnd w:id="84"/>
      <w:bookmarkEnd w:id="85"/>
      <w:bookmarkEnd w:id="86"/>
      <w:bookmarkEnd w:id="87"/>
      <w:bookmarkEnd w:id="88"/>
      <w:bookmarkEnd w:id="89"/>
      <w:bookmarkEnd w:id="90"/>
      <w:bookmarkEnd w:id="91"/>
    </w:p>
    <w:bookmarkStart w:id="92" w:name="_Ref161395216"/>
    <w:p w14:paraId="6B96D9DE" w14:textId="77777777" w:rsidR="00B80360" w:rsidRPr="001D2E49" w:rsidRDefault="00B80360" w:rsidP="00B80360">
      <w:pPr>
        <w:pStyle w:val="TH"/>
      </w:pPr>
      <w:r w:rsidRPr="001D2E49">
        <w:object w:dxaOrig="6893" w:dyaOrig="2427" w14:anchorId="5B36FCD5">
          <v:shape id="_x0000_i1026" type="#_x0000_t75" style="width:344.5pt;height:121pt" o:ole="">
            <v:imagedata r:id="rId15" o:title=""/>
          </v:shape>
          <o:OLEObject Type="Embed" ProgID="Visio.Drawing.11" ShapeID="_x0000_i1026" DrawAspect="Content" ObjectID="_1672214929" r:id="rId16"/>
        </w:object>
      </w:r>
    </w:p>
    <w:p w14:paraId="1531162F" w14:textId="77777777" w:rsidR="00B80360" w:rsidRPr="001D2E49" w:rsidRDefault="00B80360" w:rsidP="00B80360">
      <w:pPr>
        <w:pStyle w:val="TF"/>
      </w:pPr>
      <w:r w:rsidRPr="001D2E49">
        <w:t>Figure</w:t>
      </w:r>
      <w:bookmarkEnd w:id="92"/>
      <w:r w:rsidRPr="001D2E49">
        <w:t xml:space="preserve"> 8.4.1.2-1: Handover preparation: successful operation</w:t>
      </w:r>
    </w:p>
    <w:p w14:paraId="29A94623" w14:textId="77777777" w:rsidR="00B80360" w:rsidRPr="007F2E23" w:rsidRDefault="00B80360" w:rsidP="00B80360">
      <w:pPr>
        <w:rPr>
          <w:b/>
          <w:color w:val="0070C0"/>
        </w:rPr>
      </w:pPr>
      <w:r>
        <w:rPr>
          <w:b/>
          <w:color w:val="0070C0"/>
        </w:rPr>
        <w:t>&lt;Unchanged Text Omitted&gt;</w:t>
      </w:r>
    </w:p>
    <w:p w14:paraId="6F612026" w14:textId="77777777" w:rsidR="006A0DE9" w:rsidRPr="001D2E49" w:rsidRDefault="006A0DE9" w:rsidP="006A0DE9">
      <w:pPr>
        <w:rPr>
          <w:b/>
        </w:rPr>
      </w:pPr>
      <w:r w:rsidRPr="001D2E49">
        <w:rPr>
          <w:b/>
        </w:rPr>
        <w:t>Interactions with other NGAP procedures:</w:t>
      </w:r>
    </w:p>
    <w:p w14:paraId="7C1B4770" w14:textId="77777777" w:rsidR="006A0DE9" w:rsidRPr="001D2E49" w:rsidRDefault="006A0DE9" w:rsidP="006A0DE9">
      <w:r w:rsidRPr="001D2E49">
        <w:t>If, after a HANDOVER REQUIRED message is sent and before the Handover Preparation procedure is terminated, the source NG-RAN node receives an AMF initiated PDU Session Management procedure on the same UE-associated signalling connection, the source NG-RAN node shall either:</w:t>
      </w:r>
    </w:p>
    <w:p w14:paraId="3D909AC9" w14:textId="77777777" w:rsidR="006A0DE9" w:rsidRPr="001D2E49" w:rsidRDefault="006A0DE9" w:rsidP="006A0DE9">
      <w:pPr>
        <w:pStyle w:val="B1"/>
      </w:pPr>
      <w:r w:rsidRPr="001D2E49">
        <w:t>1.</w:t>
      </w:r>
      <w:r w:rsidRPr="001D2E49">
        <w:tab/>
        <w:t>Cancel the Handover Preparation procedure by executing the Handover Cancellation procedure with an appropriate cause value. After successful completion of the Handover Cancellation procedure, the source NG-RAN node shall continue the AMF initiated PDU Session Management procedure.</w:t>
      </w:r>
    </w:p>
    <w:p w14:paraId="6F8ED7AD" w14:textId="77777777" w:rsidR="006A0DE9" w:rsidRPr="001D2E49" w:rsidRDefault="006A0DE9" w:rsidP="006A0DE9">
      <w:r w:rsidRPr="001D2E49">
        <w:t>or</w:t>
      </w:r>
    </w:p>
    <w:p w14:paraId="55F4ECB3" w14:textId="77777777" w:rsidR="006A0DE9" w:rsidRPr="001D2E49" w:rsidRDefault="006A0DE9" w:rsidP="006A0DE9">
      <w:pPr>
        <w:pStyle w:val="B1"/>
      </w:pPr>
      <w:r w:rsidRPr="001D2E49">
        <w:t>2.</w:t>
      </w:r>
      <w:r w:rsidRPr="001D2E49">
        <w:tab/>
        <w:t>Terminate the AMF initiated PDU Session Management procedure by sending the appropriate response message with an appropriate cause value, e.g. "NG intra-system handover triggered" or "NG inter-system handover triggered" to the AMF and then the source NG-RAN node shall continue with the handover procedure.</w:t>
      </w:r>
    </w:p>
    <w:p w14:paraId="549113DF" w14:textId="77777777" w:rsidR="000D0D6D" w:rsidRPr="008D5C11" w:rsidRDefault="000D0D6D" w:rsidP="000D0D6D">
      <w:pPr>
        <w:rPr>
          <w:ins w:id="93" w:author="Huawei" w:date="2021-01-14T15:23:00Z"/>
          <w:b/>
        </w:rPr>
      </w:pPr>
      <w:ins w:id="94" w:author="Huawei" w:date="2021-01-14T15:23:00Z">
        <w:r w:rsidRPr="008D5C11">
          <w:rPr>
            <w:b/>
          </w:rPr>
          <w:t xml:space="preserve">Interaction with </w:t>
        </w:r>
        <w:r>
          <w:rPr>
            <w:b/>
          </w:rPr>
          <w:t xml:space="preserve">Handover Cancel </w:t>
        </w:r>
        <w:r w:rsidRPr="008D5C11">
          <w:rPr>
            <w:b/>
          </w:rPr>
          <w:t>procedure:</w:t>
        </w:r>
      </w:ins>
    </w:p>
    <w:p w14:paraId="5CB42CE6" w14:textId="1F73E993" w:rsidR="000D0D6D" w:rsidRPr="00EA3367" w:rsidRDefault="000D0D6D" w:rsidP="000D0D6D">
      <w:pPr>
        <w:rPr>
          <w:ins w:id="95" w:author="Huawei" w:date="2021-01-14T15:23:00Z"/>
        </w:rPr>
      </w:pPr>
      <w:ins w:id="96" w:author="Huawei" w:date="2021-01-14T15:23:00Z">
        <w:r w:rsidRPr="00283AA6">
          <w:t xml:space="preserve">If the </w:t>
        </w:r>
      </w:ins>
      <w:ins w:id="97" w:author="Huawei" w:date="2021-01-14T15:24:00Z">
        <w:r w:rsidR="001E74AD" w:rsidRPr="001E74AD">
          <w:rPr>
            <w:i/>
            <w:lang w:eastAsia="ja-JP"/>
          </w:rPr>
          <w:t>Handover Command Transfer</w:t>
        </w:r>
      </w:ins>
      <w:ins w:id="98" w:author="Huawei" w:date="2021-01-14T15:23:00Z">
        <w:r w:rsidRPr="00283AA6">
          <w:t xml:space="preserve"> IE</w:t>
        </w:r>
        <w:r>
          <w:t xml:space="preserve"> whose size is beyond the PDCP limit included in the HANDOVER </w:t>
        </w:r>
      </w:ins>
      <w:ins w:id="99" w:author="Huawei" w:date="2021-01-14T15:24:00Z">
        <w:r w:rsidR="001E74AD">
          <w:t>COMMAND</w:t>
        </w:r>
      </w:ins>
      <w:ins w:id="100" w:author="Huawei" w:date="2021-01-14T15:23:00Z">
        <w:r>
          <w:t xml:space="preserve"> message can not be delivered to the UE, as specified in TS 38.300 [9]</w:t>
        </w:r>
        <w:r w:rsidRPr="00283AA6">
          <w:rPr>
            <w:lang w:eastAsia="ja-JP"/>
          </w:rPr>
          <w:t xml:space="preserve">, the </w:t>
        </w:r>
        <w:r w:rsidRPr="00283AA6">
          <w:rPr>
            <w:lang w:eastAsia="zh-CN"/>
          </w:rPr>
          <w:t xml:space="preserve">source </w:t>
        </w:r>
        <w:r w:rsidRPr="00283AA6">
          <w:rPr>
            <w:lang w:eastAsia="ja-JP"/>
          </w:rPr>
          <w:t xml:space="preserve">NG-RAN node shall, if supported, </w:t>
        </w:r>
        <w:r>
          <w:rPr>
            <w:lang w:eastAsia="ja-JP"/>
          </w:rPr>
          <w:t xml:space="preserve">initiate the HANDOVER CANCAL message towards the </w:t>
        </w:r>
      </w:ins>
      <w:ins w:id="101" w:author="Huawei" w:date="2021-01-14T15:25:00Z">
        <w:r w:rsidR="001E74AD">
          <w:rPr>
            <w:lang w:eastAsia="ja-JP"/>
          </w:rPr>
          <w:t>AMF</w:t>
        </w:r>
      </w:ins>
      <w:ins w:id="102" w:author="Huawei" w:date="2021-01-14T15:23:00Z">
        <w:r>
          <w:rPr>
            <w:lang w:eastAsia="ja-JP"/>
          </w:rPr>
          <w:t>.</w:t>
        </w:r>
      </w:ins>
    </w:p>
    <w:p w14:paraId="5DF486B4" w14:textId="77777777" w:rsidR="00B80360" w:rsidRDefault="00B80360" w:rsidP="00EF2E00">
      <w:pPr>
        <w:rPr>
          <w:b/>
          <w:color w:val="0070C0"/>
        </w:rPr>
      </w:pPr>
    </w:p>
    <w:p w14:paraId="28A7DC26" w14:textId="77777777" w:rsidR="00B80360" w:rsidRDefault="00B80360" w:rsidP="00EF2E00">
      <w:pPr>
        <w:rPr>
          <w:b/>
          <w:color w:val="0070C0"/>
        </w:rPr>
      </w:pPr>
    </w:p>
    <w:p w14:paraId="39AA474C" w14:textId="77777777" w:rsidR="00B80360" w:rsidRPr="007F2E23" w:rsidRDefault="00B80360" w:rsidP="00B80360">
      <w:pPr>
        <w:rPr>
          <w:b/>
          <w:color w:val="0070C0"/>
        </w:rPr>
      </w:pPr>
      <w:r>
        <w:rPr>
          <w:b/>
          <w:color w:val="0070C0"/>
        </w:rPr>
        <w:t>&lt;Unchanged Text Omitted&gt;</w:t>
      </w:r>
    </w:p>
    <w:p w14:paraId="0BF70C6D" w14:textId="77777777" w:rsidR="00B80360" w:rsidRPr="00B80360" w:rsidRDefault="00B80360" w:rsidP="00EF2E00">
      <w:pPr>
        <w:rPr>
          <w:b/>
          <w:color w:val="0070C0"/>
        </w:rPr>
      </w:pPr>
    </w:p>
    <w:p w14:paraId="009C7FAC" w14:textId="77777777" w:rsidR="006E1A0B" w:rsidRPr="001D2E49" w:rsidRDefault="006E1A0B" w:rsidP="006E1A0B">
      <w:pPr>
        <w:pStyle w:val="3"/>
      </w:pPr>
      <w:bookmarkStart w:id="103" w:name="_Toc20954895"/>
      <w:bookmarkStart w:id="104" w:name="_Toc29503332"/>
      <w:bookmarkStart w:id="105" w:name="_Toc29503916"/>
      <w:bookmarkStart w:id="106" w:name="_Toc29504500"/>
      <w:bookmarkStart w:id="107" w:name="_Toc36552946"/>
      <w:bookmarkStart w:id="108" w:name="_Toc36554673"/>
      <w:bookmarkStart w:id="109" w:name="_Toc45651955"/>
      <w:bookmarkStart w:id="110" w:name="_Toc45658387"/>
      <w:bookmarkStart w:id="111" w:name="_Toc45720207"/>
      <w:bookmarkStart w:id="112" w:name="_Toc45798087"/>
      <w:bookmarkStart w:id="113" w:name="_Toc45897476"/>
      <w:bookmarkStart w:id="114" w:name="_Toc51745676"/>
      <w:bookmarkStart w:id="115" w:name="_Toc56613328"/>
      <w:bookmarkStart w:id="116" w:name="_Toc20955311"/>
      <w:bookmarkStart w:id="117" w:name="_Toc29991514"/>
      <w:bookmarkStart w:id="118" w:name="_Toc36555915"/>
      <w:bookmarkStart w:id="119" w:name="_Toc44497660"/>
      <w:bookmarkStart w:id="120" w:name="_Toc45108047"/>
      <w:bookmarkStart w:id="121" w:name="_Toc45901667"/>
      <w:bookmarkStart w:id="122" w:name="_Toc51850748"/>
      <w:bookmarkStart w:id="123" w:name="_Toc14207674"/>
      <w:bookmarkStart w:id="124" w:name="_Toc20954286"/>
      <w:bookmarkStart w:id="125" w:name="_Toc29902290"/>
      <w:bookmarkStart w:id="126" w:name="_Toc29906294"/>
      <w:bookmarkStart w:id="127" w:name="_Toc36550284"/>
      <w:r w:rsidRPr="001D2E49">
        <w:t>8.4.5</w:t>
      </w:r>
      <w:r w:rsidRPr="001D2E49">
        <w:tab/>
        <w:t>Handover Cancellation</w:t>
      </w:r>
      <w:bookmarkEnd w:id="103"/>
      <w:bookmarkEnd w:id="104"/>
      <w:bookmarkEnd w:id="105"/>
      <w:bookmarkEnd w:id="106"/>
      <w:bookmarkEnd w:id="107"/>
      <w:bookmarkEnd w:id="108"/>
      <w:bookmarkEnd w:id="109"/>
      <w:bookmarkEnd w:id="110"/>
      <w:bookmarkEnd w:id="111"/>
      <w:bookmarkEnd w:id="112"/>
      <w:bookmarkEnd w:id="113"/>
      <w:bookmarkEnd w:id="114"/>
      <w:bookmarkEnd w:id="115"/>
    </w:p>
    <w:p w14:paraId="0EDAA44E" w14:textId="77777777" w:rsidR="006E1A0B" w:rsidRPr="001D2E49" w:rsidRDefault="006E1A0B" w:rsidP="006E1A0B">
      <w:pPr>
        <w:pStyle w:val="4"/>
      </w:pPr>
      <w:bookmarkStart w:id="128" w:name="_Toc20954896"/>
      <w:bookmarkStart w:id="129" w:name="_Toc29503333"/>
      <w:bookmarkStart w:id="130" w:name="_Toc29503917"/>
      <w:bookmarkStart w:id="131" w:name="_Toc29504501"/>
      <w:bookmarkStart w:id="132" w:name="_Toc36552947"/>
      <w:bookmarkStart w:id="133" w:name="_Toc36554674"/>
      <w:bookmarkStart w:id="134" w:name="_Toc45651956"/>
      <w:bookmarkStart w:id="135" w:name="_Toc45658388"/>
      <w:bookmarkStart w:id="136" w:name="_Toc45720208"/>
      <w:bookmarkStart w:id="137" w:name="_Toc45798088"/>
      <w:bookmarkStart w:id="138" w:name="_Toc45897477"/>
      <w:bookmarkStart w:id="139" w:name="_Toc51745677"/>
      <w:bookmarkStart w:id="140" w:name="_Toc56613329"/>
      <w:r w:rsidRPr="001D2E49">
        <w:t>8.4.5.1</w:t>
      </w:r>
      <w:r w:rsidRPr="001D2E49">
        <w:tab/>
        <w:t>General</w:t>
      </w:r>
      <w:bookmarkEnd w:id="128"/>
      <w:bookmarkEnd w:id="129"/>
      <w:bookmarkEnd w:id="130"/>
      <w:bookmarkEnd w:id="131"/>
      <w:bookmarkEnd w:id="132"/>
      <w:bookmarkEnd w:id="133"/>
      <w:bookmarkEnd w:id="134"/>
      <w:bookmarkEnd w:id="135"/>
      <w:bookmarkEnd w:id="136"/>
      <w:bookmarkEnd w:id="137"/>
      <w:bookmarkEnd w:id="138"/>
      <w:bookmarkEnd w:id="139"/>
      <w:bookmarkEnd w:id="140"/>
    </w:p>
    <w:p w14:paraId="74DE0E5D" w14:textId="77777777" w:rsidR="006E1A0B" w:rsidRPr="001D2E49" w:rsidRDefault="006E1A0B" w:rsidP="006E1A0B">
      <w:r w:rsidRPr="001D2E49">
        <w:t>The purpose of the Handover Cancellation procedure is to enable a source NG-RAN node to cancel an ongoing handover preparation or an already prepared handover. The procedure uses UE-associated signalling.</w:t>
      </w:r>
    </w:p>
    <w:p w14:paraId="05D9FCD0" w14:textId="77777777" w:rsidR="006E1A0B" w:rsidRPr="001D2E49" w:rsidRDefault="006E1A0B" w:rsidP="006E1A0B">
      <w:pPr>
        <w:pStyle w:val="4"/>
      </w:pPr>
      <w:bookmarkStart w:id="141" w:name="_Toc20954897"/>
      <w:bookmarkStart w:id="142" w:name="_Toc29503334"/>
      <w:bookmarkStart w:id="143" w:name="_Toc29503918"/>
      <w:bookmarkStart w:id="144" w:name="_Toc29504502"/>
      <w:bookmarkStart w:id="145" w:name="_Toc36552948"/>
      <w:bookmarkStart w:id="146" w:name="_Toc36554675"/>
      <w:bookmarkStart w:id="147" w:name="_Toc45651957"/>
      <w:bookmarkStart w:id="148" w:name="_Toc45658389"/>
      <w:bookmarkStart w:id="149" w:name="_Toc45720209"/>
      <w:bookmarkStart w:id="150" w:name="_Toc45798089"/>
      <w:bookmarkStart w:id="151" w:name="_Toc45897478"/>
      <w:bookmarkStart w:id="152" w:name="_Toc51745678"/>
      <w:bookmarkStart w:id="153" w:name="_Toc56613330"/>
      <w:r w:rsidRPr="001D2E49">
        <w:lastRenderedPageBreak/>
        <w:t>8.4.5.2</w:t>
      </w:r>
      <w:r w:rsidRPr="001D2E49">
        <w:tab/>
        <w:t>Successful Operation</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16C46C8A" w14:textId="77777777" w:rsidR="006E1A0B" w:rsidRPr="001D2E49" w:rsidRDefault="006E1A0B" w:rsidP="006E1A0B">
      <w:pPr>
        <w:pStyle w:val="TH"/>
      </w:pPr>
      <w:r w:rsidRPr="001D2E49">
        <w:object w:dxaOrig="6893" w:dyaOrig="2427" w14:anchorId="1EDF8921">
          <v:shape id="_x0000_i1027" type="#_x0000_t75" style="width:344.5pt;height:121pt" o:ole="">
            <v:imagedata r:id="rId17" o:title=""/>
          </v:shape>
          <o:OLEObject Type="Embed" ProgID="Visio.Drawing.11" ShapeID="_x0000_i1027" DrawAspect="Content" ObjectID="_1672214930" r:id="rId18"/>
        </w:object>
      </w:r>
    </w:p>
    <w:p w14:paraId="0884ADB9" w14:textId="77777777" w:rsidR="006E1A0B" w:rsidRPr="001D2E49" w:rsidRDefault="006E1A0B" w:rsidP="006E1A0B">
      <w:pPr>
        <w:pStyle w:val="TF"/>
      </w:pPr>
      <w:r w:rsidRPr="001D2E49">
        <w:t>Figure 8.4.5.2-1: Handover cancel: successful operation</w:t>
      </w:r>
    </w:p>
    <w:p w14:paraId="65093F89" w14:textId="77777777" w:rsidR="006E1A0B" w:rsidRDefault="006E1A0B" w:rsidP="006E1A0B">
      <w:pPr>
        <w:rPr>
          <w:ins w:id="154" w:author="Huawei" w:date="2021-01-11T15:08:00Z"/>
        </w:rPr>
      </w:pPr>
      <w:r w:rsidRPr="001D2E49">
        <w:t>The source NG-RAN node initiates the procedure by sending a HANDOVER CANCEL message to the AMF.</w:t>
      </w:r>
    </w:p>
    <w:p w14:paraId="3A6F3C41" w14:textId="27187D7B" w:rsidR="00235D80" w:rsidRDefault="00235D80" w:rsidP="006E1A0B">
      <w:pPr>
        <w:rPr>
          <w:ins w:id="155" w:author="Huawei" w:date="2021-01-11T15:08:00Z"/>
        </w:rPr>
      </w:pPr>
      <w:ins w:id="156" w:author="Huawei" w:date="2021-01-11T15:09:00Z">
        <w:r>
          <w:t xml:space="preserve">If the </w:t>
        </w:r>
      </w:ins>
      <w:ins w:id="157" w:author="Huawei" w:date="2021-01-11T15:10:00Z">
        <w:r w:rsidR="004B6094" w:rsidRPr="00E7225D">
          <w:rPr>
            <w:i/>
            <w:lang w:eastAsia="ja-JP"/>
          </w:rPr>
          <w:t>Source to Target Cancel Transparent Container</w:t>
        </w:r>
        <w:r w:rsidR="004B6094">
          <w:rPr>
            <w:lang w:eastAsia="ja-JP"/>
          </w:rPr>
          <w:t xml:space="preserve"> IE is included in the HANDOVER CANCEL message, the AMF shall, if supported,</w:t>
        </w:r>
      </w:ins>
      <w:ins w:id="158" w:author="Huawei" w:date="2021-01-11T15:12:00Z">
        <w:r w:rsidR="004B6094">
          <w:rPr>
            <w:lang w:eastAsia="ja-JP"/>
          </w:rPr>
          <w:t xml:space="preserve"> </w:t>
        </w:r>
      </w:ins>
      <w:ins w:id="159" w:author="Huawei" w:date="2021-01-11T15:10:00Z">
        <w:r w:rsidR="004B6094">
          <w:rPr>
            <w:lang w:eastAsia="ja-JP"/>
          </w:rPr>
          <w:t xml:space="preserve">forward the </w:t>
        </w:r>
      </w:ins>
      <w:ins w:id="160" w:author="Huawei" w:date="2021-01-11T15:12:00Z">
        <w:r w:rsidR="003A7A14">
          <w:rPr>
            <w:lang w:eastAsia="ja-JP"/>
          </w:rPr>
          <w:t xml:space="preserve">transparent container </w:t>
        </w:r>
        <w:r w:rsidR="009A379C">
          <w:rPr>
            <w:lang w:eastAsia="ja-JP"/>
          </w:rPr>
          <w:t xml:space="preserve">to the target NG-RAN node. </w:t>
        </w:r>
      </w:ins>
    </w:p>
    <w:p w14:paraId="4A71C86A" w14:textId="77777777" w:rsidR="00923CF7" w:rsidRPr="00923CF7" w:rsidRDefault="00923CF7" w:rsidP="006E1A0B"/>
    <w:p w14:paraId="2ED766DA" w14:textId="77777777" w:rsidR="006E1A0B" w:rsidRPr="001D2E49" w:rsidRDefault="006E1A0B" w:rsidP="006E1A0B">
      <w:pPr>
        <w:pStyle w:val="4"/>
      </w:pPr>
      <w:bookmarkStart w:id="161" w:name="_Toc20954898"/>
      <w:bookmarkStart w:id="162" w:name="_Toc29503335"/>
      <w:bookmarkStart w:id="163" w:name="_Toc29503919"/>
      <w:bookmarkStart w:id="164" w:name="_Toc29504503"/>
      <w:bookmarkStart w:id="165" w:name="_Toc36552949"/>
      <w:bookmarkStart w:id="166" w:name="_Toc36554676"/>
      <w:bookmarkStart w:id="167" w:name="_Toc45651958"/>
      <w:bookmarkStart w:id="168" w:name="_Toc45658390"/>
      <w:bookmarkStart w:id="169" w:name="_Toc45720210"/>
      <w:bookmarkStart w:id="170" w:name="_Toc45798090"/>
      <w:bookmarkStart w:id="171" w:name="_Toc45897479"/>
      <w:bookmarkStart w:id="172" w:name="_Toc51745679"/>
      <w:bookmarkStart w:id="173" w:name="_Toc56613331"/>
      <w:r w:rsidRPr="001D2E49">
        <w:t>8.4.5.3</w:t>
      </w:r>
      <w:r w:rsidRPr="001D2E49">
        <w:tab/>
        <w:t>Unsuccessful Operation</w:t>
      </w:r>
      <w:bookmarkEnd w:id="161"/>
      <w:bookmarkEnd w:id="162"/>
      <w:bookmarkEnd w:id="163"/>
      <w:bookmarkEnd w:id="164"/>
      <w:bookmarkEnd w:id="165"/>
      <w:bookmarkEnd w:id="166"/>
      <w:bookmarkEnd w:id="167"/>
      <w:bookmarkEnd w:id="168"/>
      <w:bookmarkEnd w:id="169"/>
      <w:bookmarkEnd w:id="170"/>
      <w:bookmarkEnd w:id="171"/>
      <w:bookmarkEnd w:id="172"/>
      <w:bookmarkEnd w:id="173"/>
    </w:p>
    <w:p w14:paraId="18918B3F" w14:textId="77777777" w:rsidR="006E1A0B" w:rsidRPr="001D2E49" w:rsidRDefault="006E1A0B" w:rsidP="006E1A0B">
      <w:r w:rsidRPr="001D2E49">
        <w:t>Not applicable.</w:t>
      </w:r>
    </w:p>
    <w:p w14:paraId="22979F65" w14:textId="77777777" w:rsidR="006E1A0B" w:rsidRPr="001D2E49" w:rsidRDefault="006E1A0B" w:rsidP="006E1A0B">
      <w:pPr>
        <w:pStyle w:val="4"/>
      </w:pPr>
      <w:bookmarkStart w:id="174" w:name="_Toc20954899"/>
      <w:bookmarkStart w:id="175" w:name="_Toc29503336"/>
      <w:bookmarkStart w:id="176" w:name="_Toc29503920"/>
      <w:bookmarkStart w:id="177" w:name="_Toc29504504"/>
      <w:bookmarkStart w:id="178" w:name="_Toc36552950"/>
      <w:bookmarkStart w:id="179" w:name="_Toc36554677"/>
      <w:bookmarkStart w:id="180" w:name="_Toc45651959"/>
      <w:bookmarkStart w:id="181" w:name="_Toc45658391"/>
      <w:bookmarkStart w:id="182" w:name="_Toc45720211"/>
      <w:bookmarkStart w:id="183" w:name="_Toc45798091"/>
      <w:bookmarkStart w:id="184" w:name="_Toc45897480"/>
      <w:bookmarkStart w:id="185" w:name="_Toc51745680"/>
      <w:bookmarkStart w:id="186" w:name="_Toc56613332"/>
      <w:r w:rsidRPr="001D2E49">
        <w:t>8.4.5.4</w:t>
      </w:r>
      <w:r w:rsidRPr="001D2E49">
        <w:tab/>
        <w:t>Abnormal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p>
    <w:p w14:paraId="2DCA9F50" w14:textId="77777777" w:rsidR="006E1A0B" w:rsidRPr="001D2E49" w:rsidRDefault="006E1A0B" w:rsidP="006E1A0B">
      <w:r w:rsidRPr="001D2E49">
        <w:t>If the source NG-RAN node becomes aware of the fact that an expected HANDOVER CANCEL ACKNOWLEDGE message is missing, the source NG-RAN node shall consider the Handover Cancellation procedure as successfully terminated.</w:t>
      </w:r>
    </w:p>
    <w:p w14:paraId="3701DC62" w14:textId="77777777" w:rsidR="004160A2" w:rsidRDefault="004160A2" w:rsidP="004160A2"/>
    <w:p w14:paraId="172F4007" w14:textId="77777777" w:rsidR="000B2458" w:rsidRPr="007F2E23" w:rsidRDefault="000B2458" w:rsidP="000B2458">
      <w:pPr>
        <w:rPr>
          <w:b/>
          <w:color w:val="0070C0"/>
        </w:rPr>
      </w:pPr>
      <w:r>
        <w:rPr>
          <w:b/>
          <w:color w:val="0070C0"/>
        </w:rPr>
        <w:t>&lt;Unchanged Text Omitted&gt;</w:t>
      </w:r>
    </w:p>
    <w:p w14:paraId="597D25A8" w14:textId="77777777" w:rsidR="000B2458" w:rsidRDefault="000B2458" w:rsidP="004160A2"/>
    <w:p w14:paraId="53AE8211" w14:textId="77777777" w:rsidR="006E1A0B" w:rsidRDefault="006E1A0B" w:rsidP="004160A2"/>
    <w:p w14:paraId="68C8D4D6" w14:textId="77777777" w:rsidR="0046389D" w:rsidRPr="001D2E49" w:rsidRDefault="0046389D" w:rsidP="0046389D">
      <w:pPr>
        <w:pStyle w:val="4"/>
      </w:pPr>
      <w:bookmarkStart w:id="187" w:name="_Toc20955086"/>
      <w:bookmarkStart w:id="188" w:name="_Toc29503532"/>
      <w:bookmarkStart w:id="189" w:name="_Toc29504116"/>
      <w:bookmarkStart w:id="190" w:name="_Toc29504700"/>
      <w:bookmarkStart w:id="191" w:name="_Toc36553146"/>
      <w:bookmarkStart w:id="192" w:name="_Toc36554873"/>
      <w:bookmarkStart w:id="193" w:name="_Toc45652168"/>
      <w:bookmarkStart w:id="194" w:name="_Toc45658600"/>
      <w:bookmarkStart w:id="195" w:name="_Toc45720420"/>
      <w:bookmarkStart w:id="196" w:name="_Toc45798300"/>
      <w:bookmarkStart w:id="197" w:name="_Toc45897689"/>
      <w:bookmarkStart w:id="198" w:name="_Toc51745893"/>
      <w:bookmarkStart w:id="199" w:name="_Toc56613545"/>
      <w:r w:rsidRPr="001D2E49">
        <w:t>9.2.2.5</w:t>
      </w:r>
      <w:r w:rsidRPr="001D2E49">
        <w:tab/>
        <w:t>UE CONTEXT RELEASE COMMAND</w:t>
      </w:r>
      <w:bookmarkEnd w:id="187"/>
      <w:bookmarkEnd w:id="188"/>
      <w:bookmarkEnd w:id="189"/>
      <w:bookmarkEnd w:id="190"/>
      <w:bookmarkEnd w:id="191"/>
      <w:bookmarkEnd w:id="192"/>
      <w:bookmarkEnd w:id="193"/>
      <w:bookmarkEnd w:id="194"/>
      <w:bookmarkEnd w:id="195"/>
      <w:bookmarkEnd w:id="196"/>
      <w:bookmarkEnd w:id="197"/>
      <w:bookmarkEnd w:id="198"/>
      <w:bookmarkEnd w:id="199"/>
    </w:p>
    <w:p w14:paraId="7B9A07C8" w14:textId="77777777" w:rsidR="0046389D" w:rsidRPr="001D2E49" w:rsidRDefault="0046389D" w:rsidP="0046389D">
      <w:pPr>
        <w:rPr>
          <w:rFonts w:eastAsia="Batang"/>
        </w:rPr>
      </w:pPr>
      <w:r w:rsidRPr="001D2E49">
        <w:t>This message is sent by the AMF to request the release of the UE-associated logical NG-connection over the NG interface.</w:t>
      </w:r>
    </w:p>
    <w:p w14:paraId="5F296F07" w14:textId="77777777" w:rsidR="0046389D" w:rsidRPr="001D2E49" w:rsidRDefault="0046389D" w:rsidP="0046389D">
      <w:r w:rsidRPr="001D2E49">
        <w:t xml:space="preserve">Direction: AMF </w:t>
      </w:r>
      <w:r w:rsidRPr="001D2E49">
        <w:sym w:font="Symbol" w:char="F0AE"/>
      </w:r>
      <w:r w:rsidRPr="001D2E49">
        <w:t xml:space="preserve">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46389D" w:rsidRPr="001D2E49" w14:paraId="26AB1351" w14:textId="77777777" w:rsidTr="00C7572B">
        <w:tc>
          <w:tcPr>
            <w:tcW w:w="2160" w:type="dxa"/>
          </w:tcPr>
          <w:p w14:paraId="5395449F" w14:textId="77777777" w:rsidR="0046389D" w:rsidRPr="001D2E49" w:rsidRDefault="0046389D" w:rsidP="00C7572B">
            <w:pPr>
              <w:pStyle w:val="TAH"/>
              <w:rPr>
                <w:rFonts w:cs="Arial"/>
                <w:lang w:eastAsia="ja-JP"/>
              </w:rPr>
            </w:pPr>
            <w:r w:rsidRPr="001D2E49">
              <w:rPr>
                <w:rFonts w:cs="Arial"/>
                <w:lang w:eastAsia="ja-JP"/>
              </w:rPr>
              <w:t>IE/Group Name</w:t>
            </w:r>
          </w:p>
        </w:tc>
        <w:tc>
          <w:tcPr>
            <w:tcW w:w="1080" w:type="dxa"/>
          </w:tcPr>
          <w:p w14:paraId="207662E0" w14:textId="77777777" w:rsidR="0046389D" w:rsidRPr="001D2E49" w:rsidRDefault="0046389D" w:rsidP="00C7572B">
            <w:pPr>
              <w:pStyle w:val="TAH"/>
              <w:rPr>
                <w:rFonts w:cs="Arial"/>
                <w:lang w:eastAsia="ja-JP"/>
              </w:rPr>
            </w:pPr>
            <w:r w:rsidRPr="001D2E49">
              <w:rPr>
                <w:rFonts w:cs="Arial"/>
                <w:lang w:eastAsia="ja-JP"/>
              </w:rPr>
              <w:t>Presence</w:t>
            </w:r>
          </w:p>
        </w:tc>
        <w:tc>
          <w:tcPr>
            <w:tcW w:w="1080" w:type="dxa"/>
          </w:tcPr>
          <w:p w14:paraId="78BC006A" w14:textId="77777777" w:rsidR="0046389D" w:rsidRPr="001D2E49" w:rsidRDefault="0046389D" w:rsidP="00C7572B">
            <w:pPr>
              <w:pStyle w:val="TAH"/>
              <w:rPr>
                <w:rFonts w:cs="Arial"/>
                <w:lang w:eastAsia="ja-JP"/>
              </w:rPr>
            </w:pPr>
            <w:r w:rsidRPr="001D2E49">
              <w:rPr>
                <w:rFonts w:cs="Arial"/>
                <w:lang w:eastAsia="ja-JP"/>
              </w:rPr>
              <w:t>Range</w:t>
            </w:r>
          </w:p>
        </w:tc>
        <w:tc>
          <w:tcPr>
            <w:tcW w:w="1512" w:type="dxa"/>
          </w:tcPr>
          <w:p w14:paraId="5F68E8ED" w14:textId="77777777" w:rsidR="0046389D" w:rsidRPr="001D2E49" w:rsidRDefault="0046389D" w:rsidP="00C7572B">
            <w:pPr>
              <w:pStyle w:val="TAH"/>
              <w:rPr>
                <w:rFonts w:cs="Arial"/>
                <w:lang w:eastAsia="ja-JP"/>
              </w:rPr>
            </w:pPr>
            <w:r w:rsidRPr="001D2E49">
              <w:rPr>
                <w:rFonts w:cs="Arial"/>
                <w:lang w:eastAsia="ja-JP"/>
              </w:rPr>
              <w:t>IE type and reference</w:t>
            </w:r>
          </w:p>
        </w:tc>
        <w:tc>
          <w:tcPr>
            <w:tcW w:w="1728" w:type="dxa"/>
          </w:tcPr>
          <w:p w14:paraId="56BCC734" w14:textId="77777777" w:rsidR="0046389D" w:rsidRPr="001D2E49" w:rsidRDefault="0046389D" w:rsidP="00C7572B">
            <w:pPr>
              <w:pStyle w:val="TAH"/>
              <w:rPr>
                <w:rFonts w:cs="Arial"/>
                <w:lang w:eastAsia="ja-JP"/>
              </w:rPr>
            </w:pPr>
            <w:r w:rsidRPr="001D2E49">
              <w:rPr>
                <w:rFonts w:cs="Arial"/>
                <w:lang w:eastAsia="ja-JP"/>
              </w:rPr>
              <w:t>Semantics description</w:t>
            </w:r>
          </w:p>
        </w:tc>
        <w:tc>
          <w:tcPr>
            <w:tcW w:w="1080" w:type="dxa"/>
          </w:tcPr>
          <w:p w14:paraId="23330071" w14:textId="77777777" w:rsidR="0046389D" w:rsidRPr="001D2E49" w:rsidRDefault="0046389D" w:rsidP="00C7572B">
            <w:pPr>
              <w:pStyle w:val="TAH"/>
              <w:rPr>
                <w:rFonts w:cs="Arial"/>
                <w:lang w:eastAsia="ja-JP"/>
              </w:rPr>
            </w:pPr>
            <w:r w:rsidRPr="001D2E49">
              <w:rPr>
                <w:rFonts w:cs="Arial"/>
                <w:lang w:eastAsia="ja-JP"/>
              </w:rPr>
              <w:t>Criticality</w:t>
            </w:r>
          </w:p>
        </w:tc>
        <w:tc>
          <w:tcPr>
            <w:tcW w:w="1080" w:type="dxa"/>
          </w:tcPr>
          <w:p w14:paraId="76A4ADC3" w14:textId="77777777" w:rsidR="0046389D" w:rsidRPr="001D2E49" w:rsidRDefault="0046389D" w:rsidP="00C7572B">
            <w:pPr>
              <w:pStyle w:val="TAH"/>
              <w:rPr>
                <w:rFonts w:cs="Arial"/>
                <w:b w:val="0"/>
                <w:lang w:eastAsia="ja-JP"/>
              </w:rPr>
            </w:pPr>
            <w:r w:rsidRPr="001D2E49">
              <w:rPr>
                <w:rFonts w:cs="Arial"/>
                <w:lang w:eastAsia="ja-JP"/>
              </w:rPr>
              <w:t>Assigned Criticality</w:t>
            </w:r>
          </w:p>
        </w:tc>
      </w:tr>
      <w:tr w:rsidR="0046389D" w:rsidRPr="001D2E49" w14:paraId="56797F46" w14:textId="77777777" w:rsidTr="00C7572B">
        <w:tc>
          <w:tcPr>
            <w:tcW w:w="2160" w:type="dxa"/>
          </w:tcPr>
          <w:p w14:paraId="0C10DF79" w14:textId="77777777" w:rsidR="0046389D" w:rsidRPr="001D2E49" w:rsidRDefault="0046389D" w:rsidP="00C7572B">
            <w:pPr>
              <w:pStyle w:val="TAL"/>
              <w:rPr>
                <w:rFonts w:cs="Arial"/>
                <w:lang w:eastAsia="ja-JP"/>
              </w:rPr>
            </w:pPr>
            <w:r w:rsidRPr="001D2E49">
              <w:rPr>
                <w:rFonts w:cs="Arial"/>
                <w:lang w:eastAsia="ja-JP"/>
              </w:rPr>
              <w:t>Message Type</w:t>
            </w:r>
          </w:p>
        </w:tc>
        <w:tc>
          <w:tcPr>
            <w:tcW w:w="1080" w:type="dxa"/>
          </w:tcPr>
          <w:p w14:paraId="7E59DEA6" w14:textId="77777777" w:rsidR="0046389D" w:rsidRPr="001D2E49" w:rsidRDefault="0046389D" w:rsidP="00C7572B">
            <w:pPr>
              <w:pStyle w:val="TAL"/>
              <w:rPr>
                <w:rFonts w:cs="Arial"/>
                <w:lang w:eastAsia="ja-JP"/>
              </w:rPr>
            </w:pPr>
            <w:r w:rsidRPr="001D2E49">
              <w:rPr>
                <w:rFonts w:cs="Arial"/>
                <w:lang w:eastAsia="ja-JP"/>
              </w:rPr>
              <w:t>M</w:t>
            </w:r>
          </w:p>
        </w:tc>
        <w:tc>
          <w:tcPr>
            <w:tcW w:w="1080" w:type="dxa"/>
          </w:tcPr>
          <w:p w14:paraId="58BF8143" w14:textId="77777777" w:rsidR="0046389D" w:rsidRPr="001D2E49" w:rsidRDefault="0046389D" w:rsidP="00C7572B">
            <w:pPr>
              <w:pStyle w:val="TAL"/>
              <w:rPr>
                <w:rFonts w:cs="Arial"/>
                <w:lang w:eastAsia="ja-JP"/>
              </w:rPr>
            </w:pPr>
          </w:p>
        </w:tc>
        <w:tc>
          <w:tcPr>
            <w:tcW w:w="1512" w:type="dxa"/>
          </w:tcPr>
          <w:p w14:paraId="45CEC407" w14:textId="77777777" w:rsidR="0046389D" w:rsidRPr="001D2E49" w:rsidRDefault="0046389D" w:rsidP="00C7572B">
            <w:pPr>
              <w:pStyle w:val="TAL"/>
              <w:rPr>
                <w:rFonts w:cs="Arial"/>
                <w:lang w:eastAsia="ja-JP"/>
              </w:rPr>
            </w:pPr>
            <w:r w:rsidRPr="001D2E49">
              <w:rPr>
                <w:lang w:eastAsia="ja-JP"/>
              </w:rPr>
              <w:t>9.3.1.1</w:t>
            </w:r>
          </w:p>
        </w:tc>
        <w:tc>
          <w:tcPr>
            <w:tcW w:w="1728" w:type="dxa"/>
          </w:tcPr>
          <w:p w14:paraId="28430E78" w14:textId="77777777" w:rsidR="0046389D" w:rsidRPr="001D2E49" w:rsidRDefault="0046389D" w:rsidP="00C7572B">
            <w:pPr>
              <w:pStyle w:val="TAL"/>
              <w:rPr>
                <w:rFonts w:cs="Arial"/>
                <w:lang w:eastAsia="ja-JP"/>
              </w:rPr>
            </w:pPr>
          </w:p>
        </w:tc>
        <w:tc>
          <w:tcPr>
            <w:tcW w:w="1080" w:type="dxa"/>
          </w:tcPr>
          <w:p w14:paraId="2F8EE7D6" w14:textId="77777777" w:rsidR="0046389D" w:rsidRPr="001D2E49" w:rsidRDefault="0046389D" w:rsidP="00C7572B">
            <w:pPr>
              <w:pStyle w:val="TAL"/>
              <w:jc w:val="center"/>
              <w:rPr>
                <w:rFonts w:cs="Arial"/>
                <w:lang w:eastAsia="ja-JP"/>
              </w:rPr>
            </w:pPr>
            <w:r w:rsidRPr="001D2E49">
              <w:rPr>
                <w:rFonts w:cs="Arial"/>
                <w:lang w:eastAsia="ja-JP"/>
              </w:rPr>
              <w:t>YES</w:t>
            </w:r>
          </w:p>
        </w:tc>
        <w:tc>
          <w:tcPr>
            <w:tcW w:w="1080" w:type="dxa"/>
          </w:tcPr>
          <w:p w14:paraId="1860D935" w14:textId="77777777" w:rsidR="0046389D" w:rsidRPr="001D2E49" w:rsidRDefault="0046389D" w:rsidP="00C7572B">
            <w:pPr>
              <w:pStyle w:val="TAL"/>
              <w:jc w:val="center"/>
              <w:rPr>
                <w:rFonts w:cs="Arial"/>
                <w:lang w:eastAsia="ja-JP"/>
              </w:rPr>
            </w:pPr>
            <w:r w:rsidRPr="001D2E49">
              <w:rPr>
                <w:rFonts w:cs="Arial"/>
                <w:lang w:eastAsia="ja-JP"/>
              </w:rPr>
              <w:t>reject</w:t>
            </w:r>
          </w:p>
        </w:tc>
      </w:tr>
      <w:tr w:rsidR="0046389D" w:rsidRPr="001D2E49" w14:paraId="544FD845" w14:textId="77777777" w:rsidTr="00C7572B">
        <w:tc>
          <w:tcPr>
            <w:tcW w:w="2160" w:type="dxa"/>
          </w:tcPr>
          <w:p w14:paraId="0E14830A" w14:textId="77777777" w:rsidR="0046389D" w:rsidRPr="001D2E49" w:rsidRDefault="0046389D" w:rsidP="00C7572B">
            <w:pPr>
              <w:pStyle w:val="TAL"/>
              <w:rPr>
                <w:rFonts w:eastAsia="MS Mincho" w:cs="Arial"/>
                <w:lang w:eastAsia="ja-JP"/>
              </w:rPr>
            </w:pPr>
            <w:r w:rsidRPr="001D2E49">
              <w:rPr>
                <w:rFonts w:cs="Arial"/>
                <w:lang w:eastAsia="ja-JP"/>
              </w:rPr>
              <w:t>CHOICE</w:t>
            </w:r>
            <w:r w:rsidRPr="001D2E49">
              <w:rPr>
                <w:rFonts w:cs="Arial"/>
                <w:i/>
                <w:iCs/>
                <w:lang w:eastAsia="ja-JP"/>
              </w:rPr>
              <w:t xml:space="preserve"> UE NGAP IDs</w:t>
            </w:r>
          </w:p>
        </w:tc>
        <w:tc>
          <w:tcPr>
            <w:tcW w:w="1080" w:type="dxa"/>
          </w:tcPr>
          <w:p w14:paraId="43F3CB9B" w14:textId="77777777" w:rsidR="0046389D" w:rsidRPr="001D2E49" w:rsidRDefault="0046389D" w:rsidP="00C7572B">
            <w:pPr>
              <w:pStyle w:val="TAL"/>
              <w:rPr>
                <w:rFonts w:eastAsia="MS Mincho" w:cs="Arial"/>
                <w:lang w:eastAsia="ja-JP"/>
              </w:rPr>
            </w:pPr>
            <w:r w:rsidRPr="001D2E49">
              <w:rPr>
                <w:rFonts w:cs="Arial"/>
                <w:lang w:eastAsia="ja-JP"/>
              </w:rPr>
              <w:t>M</w:t>
            </w:r>
          </w:p>
        </w:tc>
        <w:tc>
          <w:tcPr>
            <w:tcW w:w="1080" w:type="dxa"/>
          </w:tcPr>
          <w:p w14:paraId="7AD6E341" w14:textId="77777777" w:rsidR="0046389D" w:rsidRPr="001D2E49" w:rsidRDefault="0046389D" w:rsidP="00C7572B">
            <w:pPr>
              <w:pStyle w:val="TAL"/>
              <w:rPr>
                <w:rFonts w:cs="Arial"/>
                <w:lang w:eastAsia="ja-JP"/>
              </w:rPr>
            </w:pPr>
          </w:p>
        </w:tc>
        <w:tc>
          <w:tcPr>
            <w:tcW w:w="1512" w:type="dxa"/>
          </w:tcPr>
          <w:p w14:paraId="20D92EAC" w14:textId="77777777" w:rsidR="0046389D" w:rsidRPr="001D2E49" w:rsidRDefault="0046389D" w:rsidP="00C7572B">
            <w:pPr>
              <w:pStyle w:val="TAL"/>
              <w:rPr>
                <w:rFonts w:cs="Arial"/>
                <w:lang w:eastAsia="ja-JP"/>
              </w:rPr>
            </w:pPr>
          </w:p>
        </w:tc>
        <w:tc>
          <w:tcPr>
            <w:tcW w:w="1728" w:type="dxa"/>
          </w:tcPr>
          <w:p w14:paraId="46E05247" w14:textId="77777777" w:rsidR="0046389D" w:rsidRPr="001D2E49" w:rsidRDefault="0046389D" w:rsidP="00C7572B">
            <w:pPr>
              <w:pStyle w:val="TAL"/>
              <w:rPr>
                <w:rFonts w:cs="Arial"/>
                <w:lang w:eastAsia="ja-JP"/>
              </w:rPr>
            </w:pPr>
          </w:p>
        </w:tc>
        <w:tc>
          <w:tcPr>
            <w:tcW w:w="1080" w:type="dxa"/>
          </w:tcPr>
          <w:p w14:paraId="26C146CF" w14:textId="77777777" w:rsidR="0046389D" w:rsidRPr="001D2E49" w:rsidRDefault="0046389D" w:rsidP="00C7572B">
            <w:pPr>
              <w:pStyle w:val="TAL"/>
              <w:jc w:val="center"/>
              <w:rPr>
                <w:rFonts w:eastAsia="MS Mincho" w:cs="Arial"/>
                <w:lang w:eastAsia="ja-JP"/>
              </w:rPr>
            </w:pPr>
            <w:r w:rsidRPr="001D2E49">
              <w:rPr>
                <w:rFonts w:cs="Arial"/>
                <w:lang w:eastAsia="ja-JP"/>
              </w:rPr>
              <w:t>YES</w:t>
            </w:r>
          </w:p>
        </w:tc>
        <w:tc>
          <w:tcPr>
            <w:tcW w:w="1080" w:type="dxa"/>
          </w:tcPr>
          <w:p w14:paraId="5FC644F2" w14:textId="77777777" w:rsidR="0046389D" w:rsidRPr="001D2E49" w:rsidRDefault="0046389D" w:rsidP="00C7572B">
            <w:pPr>
              <w:pStyle w:val="TAL"/>
              <w:jc w:val="center"/>
              <w:rPr>
                <w:rFonts w:cs="Arial"/>
                <w:lang w:eastAsia="ja-JP"/>
              </w:rPr>
            </w:pPr>
            <w:r w:rsidRPr="001D2E49">
              <w:rPr>
                <w:rFonts w:cs="Arial"/>
                <w:lang w:eastAsia="ja-JP"/>
              </w:rPr>
              <w:t>reject</w:t>
            </w:r>
          </w:p>
        </w:tc>
      </w:tr>
      <w:tr w:rsidR="0046389D" w:rsidRPr="001D2E49" w14:paraId="5FE39F36" w14:textId="77777777" w:rsidTr="00C7572B">
        <w:tc>
          <w:tcPr>
            <w:tcW w:w="2160" w:type="dxa"/>
          </w:tcPr>
          <w:p w14:paraId="1628BF89" w14:textId="77777777" w:rsidR="0046389D" w:rsidRPr="001D2E49" w:rsidRDefault="0046389D" w:rsidP="00C7572B">
            <w:pPr>
              <w:pStyle w:val="TAL"/>
              <w:ind w:left="72"/>
              <w:rPr>
                <w:rFonts w:eastAsia="MS Mincho" w:cs="Arial"/>
                <w:lang w:eastAsia="ja-JP"/>
              </w:rPr>
            </w:pPr>
            <w:r w:rsidRPr="001D2E49">
              <w:rPr>
                <w:rFonts w:cs="Arial"/>
                <w:bCs/>
                <w:iCs/>
                <w:lang w:eastAsia="ja-JP"/>
              </w:rPr>
              <w:t>&gt;</w:t>
            </w:r>
            <w:r w:rsidRPr="001D2E49">
              <w:rPr>
                <w:rFonts w:cs="Arial"/>
                <w:bCs/>
                <w:i/>
                <w:lang w:eastAsia="ja-JP"/>
              </w:rPr>
              <w:t>UE NGAP ID pair</w:t>
            </w:r>
          </w:p>
        </w:tc>
        <w:tc>
          <w:tcPr>
            <w:tcW w:w="1080" w:type="dxa"/>
          </w:tcPr>
          <w:p w14:paraId="3448B6E6" w14:textId="77777777" w:rsidR="0046389D" w:rsidRPr="001D2E49" w:rsidRDefault="0046389D" w:rsidP="00C7572B">
            <w:pPr>
              <w:pStyle w:val="TAL"/>
              <w:rPr>
                <w:rFonts w:eastAsia="MS Mincho" w:cs="Arial"/>
                <w:lang w:eastAsia="ja-JP"/>
              </w:rPr>
            </w:pPr>
          </w:p>
        </w:tc>
        <w:tc>
          <w:tcPr>
            <w:tcW w:w="1080" w:type="dxa"/>
          </w:tcPr>
          <w:p w14:paraId="649D5E02" w14:textId="77777777" w:rsidR="0046389D" w:rsidRPr="001D2E49" w:rsidRDefault="0046389D" w:rsidP="00C7572B">
            <w:pPr>
              <w:pStyle w:val="TAL"/>
              <w:rPr>
                <w:rFonts w:cs="Arial"/>
                <w:lang w:eastAsia="ja-JP"/>
              </w:rPr>
            </w:pPr>
          </w:p>
        </w:tc>
        <w:tc>
          <w:tcPr>
            <w:tcW w:w="1512" w:type="dxa"/>
          </w:tcPr>
          <w:p w14:paraId="042C655F" w14:textId="77777777" w:rsidR="0046389D" w:rsidRPr="001D2E49" w:rsidRDefault="0046389D" w:rsidP="00C7572B">
            <w:pPr>
              <w:pStyle w:val="TAL"/>
              <w:rPr>
                <w:rFonts w:cs="Arial"/>
                <w:lang w:eastAsia="ja-JP"/>
              </w:rPr>
            </w:pPr>
          </w:p>
        </w:tc>
        <w:tc>
          <w:tcPr>
            <w:tcW w:w="1728" w:type="dxa"/>
          </w:tcPr>
          <w:p w14:paraId="36399D8B" w14:textId="77777777" w:rsidR="0046389D" w:rsidRPr="001D2E49" w:rsidRDefault="0046389D" w:rsidP="00C7572B">
            <w:pPr>
              <w:pStyle w:val="TAL"/>
              <w:rPr>
                <w:rFonts w:cs="Arial"/>
                <w:lang w:eastAsia="ja-JP"/>
              </w:rPr>
            </w:pPr>
          </w:p>
        </w:tc>
        <w:tc>
          <w:tcPr>
            <w:tcW w:w="1080" w:type="dxa"/>
          </w:tcPr>
          <w:p w14:paraId="5B5DA188" w14:textId="77777777" w:rsidR="0046389D" w:rsidRPr="001D2E49" w:rsidRDefault="0046389D" w:rsidP="00C7572B">
            <w:pPr>
              <w:pStyle w:val="TAL"/>
              <w:jc w:val="center"/>
              <w:rPr>
                <w:rFonts w:eastAsia="MS Mincho" w:cs="Arial"/>
                <w:lang w:eastAsia="ja-JP"/>
              </w:rPr>
            </w:pPr>
          </w:p>
        </w:tc>
        <w:tc>
          <w:tcPr>
            <w:tcW w:w="1080" w:type="dxa"/>
          </w:tcPr>
          <w:p w14:paraId="320AB58D" w14:textId="77777777" w:rsidR="0046389D" w:rsidRPr="001D2E49" w:rsidRDefault="0046389D" w:rsidP="00C7572B">
            <w:pPr>
              <w:pStyle w:val="TAL"/>
              <w:jc w:val="center"/>
              <w:rPr>
                <w:rFonts w:cs="Arial"/>
                <w:lang w:eastAsia="ja-JP"/>
              </w:rPr>
            </w:pPr>
          </w:p>
        </w:tc>
      </w:tr>
      <w:tr w:rsidR="0046389D" w:rsidRPr="001D2E49" w14:paraId="176492CE" w14:textId="77777777" w:rsidTr="00C7572B">
        <w:tc>
          <w:tcPr>
            <w:tcW w:w="2160" w:type="dxa"/>
          </w:tcPr>
          <w:p w14:paraId="3A5FD547" w14:textId="77777777" w:rsidR="0046389D" w:rsidRPr="001D2E49" w:rsidRDefault="0046389D" w:rsidP="00C7572B">
            <w:pPr>
              <w:pStyle w:val="TAL"/>
              <w:ind w:left="162"/>
              <w:rPr>
                <w:rFonts w:eastAsia="MS Mincho" w:cs="Arial"/>
                <w:lang w:eastAsia="ja-JP"/>
              </w:rPr>
            </w:pPr>
            <w:r w:rsidRPr="001D2E49">
              <w:rPr>
                <w:rFonts w:cs="Arial"/>
                <w:bCs/>
                <w:iCs/>
                <w:lang w:eastAsia="ja-JP"/>
              </w:rPr>
              <w:t>&gt;&gt;AMF UE NGAP ID</w:t>
            </w:r>
          </w:p>
        </w:tc>
        <w:tc>
          <w:tcPr>
            <w:tcW w:w="1080" w:type="dxa"/>
          </w:tcPr>
          <w:p w14:paraId="0985C589" w14:textId="77777777" w:rsidR="0046389D" w:rsidRPr="001D2E49" w:rsidRDefault="0046389D" w:rsidP="00C7572B">
            <w:pPr>
              <w:pStyle w:val="TAL"/>
              <w:rPr>
                <w:rFonts w:eastAsia="MS Mincho" w:cs="Arial"/>
                <w:lang w:eastAsia="ja-JP"/>
              </w:rPr>
            </w:pPr>
            <w:r w:rsidRPr="001D2E49">
              <w:rPr>
                <w:rFonts w:cs="Arial"/>
                <w:lang w:eastAsia="ja-JP"/>
              </w:rPr>
              <w:t>M</w:t>
            </w:r>
          </w:p>
        </w:tc>
        <w:tc>
          <w:tcPr>
            <w:tcW w:w="1080" w:type="dxa"/>
          </w:tcPr>
          <w:p w14:paraId="6BF7C9D8" w14:textId="77777777" w:rsidR="0046389D" w:rsidRPr="001D2E49" w:rsidRDefault="0046389D" w:rsidP="00C7572B">
            <w:pPr>
              <w:pStyle w:val="TAL"/>
              <w:rPr>
                <w:rFonts w:cs="Arial"/>
                <w:lang w:eastAsia="ja-JP"/>
              </w:rPr>
            </w:pPr>
          </w:p>
        </w:tc>
        <w:tc>
          <w:tcPr>
            <w:tcW w:w="1512" w:type="dxa"/>
          </w:tcPr>
          <w:p w14:paraId="1C0762B3" w14:textId="77777777" w:rsidR="0046389D" w:rsidRPr="001D2E49" w:rsidRDefault="0046389D" w:rsidP="00C7572B">
            <w:pPr>
              <w:pStyle w:val="TAL"/>
              <w:rPr>
                <w:rFonts w:cs="Arial"/>
                <w:lang w:eastAsia="ja-JP"/>
              </w:rPr>
            </w:pPr>
            <w:r w:rsidRPr="001D2E49">
              <w:rPr>
                <w:lang w:eastAsia="ja-JP"/>
              </w:rPr>
              <w:t>9.3.3.1</w:t>
            </w:r>
          </w:p>
        </w:tc>
        <w:tc>
          <w:tcPr>
            <w:tcW w:w="1728" w:type="dxa"/>
          </w:tcPr>
          <w:p w14:paraId="626230FC" w14:textId="77777777" w:rsidR="0046389D" w:rsidRPr="001D2E49" w:rsidRDefault="0046389D" w:rsidP="00C7572B">
            <w:pPr>
              <w:pStyle w:val="TAL"/>
              <w:rPr>
                <w:rFonts w:cs="Arial"/>
                <w:lang w:eastAsia="ja-JP"/>
              </w:rPr>
            </w:pPr>
          </w:p>
        </w:tc>
        <w:tc>
          <w:tcPr>
            <w:tcW w:w="1080" w:type="dxa"/>
          </w:tcPr>
          <w:p w14:paraId="6BFE2A15" w14:textId="77777777" w:rsidR="0046389D" w:rsidRPr="001D2E49" w:rsidRDefault="0046389D" w:rsidP="00C7572B">
            <w:pPr>
              <w:pStyle w:val="TAL"/>
              <w:jc w:val="center"/>
              <w:rPr>
                <w:rFonts w:eastAsia="MS Mincho" w:cs="Arial"/>
                <w:lang w:eastAsia="ja-JP"/>
              </w:rPr>
            </w:pPr>
            <w:r w:rsidRPr="001D2E49">
              <w:rPr>
                <w:rFonts w:eastAsia="MS Mincho" w:cs="Arial"/>
                <w:lang w:eastAsia="ja-JP"/>
              </w:rPr>
              <w:t>-</w:t>
            </w:r>
          </w:p>
        </w:tc>
        <w:tc>
          <w:tcPr>
            <w:tcW w:w="1080" w:type="dxa"/>
          </w:tcPr>
          <w:p w14:paraId="10A14F1C" w14:textId="77777777" w:rsidR="0046389D" w:rsidRPr="001D2E49" w:rsidRDefault="0046389D" w:rsidP="00C7572B">
            <w:pPr>
              <w:pStyle w:val="TAL"/>
              <w:jc w:val="center"/>
              <w:rPr>
                <w:rFonts w:cs="Arial"/>
                <w:lang w:eastAsia="ja-JP"/>
              </w:rPr>
            </w:pPr>
          </w:p>
        </w:tc>
      </w:tr>
      <w:tr w:rsidR="0046389D" w:rsidRPr="001D2E49" w14:paraId="43B76005" w14:textId="77777777" w:rsidTr="00C7572B">
        <w:tc>
          <w:tcPr>
            <w:tcW w:w="2160" w:type="dxa"/>
          </w:tcPr>
          <w:p w14:paraId="0860B411" w14:textId="77777777" w:rsidR="0046389D" w:rsidRPr="001D2E49" w:rsidRDefault="0046389D" w:rsidP="00C7572B">
            <w:pPr>
              <w:pStyle w:val="TAL"/>
              <w:ind w:left="162"/>
              <w:rPr>
                <w:rFonts w:cs="Arial"/>
                <w:bCs/>
                <w:iCs/>
                <w:lang w:eastAsia="ja-JP"/>
              </w:rPr>
            </w:pPr>
            <w:r w:rsidRPr="001D2E49">
              <w:rPr>
                <w:rFonts w:cs="Arial"/>
                <w:bCs/>
                <w:iCs/>
                <w:lang w:eastAsia="ja-JP"/>
              </w:rPr>
              <w:t>&gt;&gt;RAN UE NGAP ID</w:t>
            </w:r>
          </w:p>
        </w:tc>
        <w:tc>
          <w:tcPr>
            <w:tcW w:w="1080" w:type="dxa"/>
          </w:tcPr>
          <w:p w14:paraId="00E8B1BE" w14:textId="77777777" w:rsidR="0046389D" w:rsidRPr="001D2E49" w:rsidRDefault="0046389D" w:rsidP="00C7572B">
            <w:pPr>
              <w:pStyle w:val="TAL"/>
              <w:rPr>
                <w:rFonts w:cs="Arial"/>
                <w:lang w:eastAsia="ja-JP"/>
              </w:rPr>
            </w:pPr>
            <w:r w:rsidRPr="001D2E49">
              <w:rPr>
                <w:rFonts w:cs="Arial"/>
                <w:lang w:eastAsia="ja-JP"/>
              </w:rPr>
              <w:t>M</w:t>
            </w:r>
          </w:p>
        </w:tc>
        <w:tc>
          <w:tcPr>
            <w:tcW w:w="1080" w:type="dxa"/>
          </w:tcPr>
          <w:p w14:paraId="79F77706" w14:textId="77777777" w:rsidR="0046389D" w:rsidRPr="001D2E49" w:rsidRDefault="0046389D" w:rsidP="00C7572B">
            <w:pPr>
              <w:pStyle w:val="TAL"/>
              <w:rPr>
                <w:rFonts w:cs="Arial"/>
                <w:lang w:eastAsia="ja-JP"/>
              </w:rPr>
            </w:pPr>
          </w:p>
        </w:tc>
        <w:tc>
          <w:tcPr>
            <w:tcW w:w="1512" w:type="dxa"/>
          </w:tcPr>
          <w:p w14:paraId="259E1971" w14:textId="77777777" w:rsidR="0046389D" w:rsidRPr="001D2E49" w:rsidRDefault="0046389D" w:rsidP="00C7572B">
            <w:pPr>
              <w:pStyle w:val="TAL"/>
              <w:rPr>
                <w:lang w:eastAsia="ja-JP"/>
              </w:rPr>
            </w:pPr>
            <w:r w:rsidRPr="001D2E49">
              <w:rPr>
                <w:lang w:eastAsia="ja-JP"/>
              </w:rPr>
              <w:t>9.3.3.2</w:t>
            </w:r>
          </w:p>
        </w:tc>
        <w:tc>
          <w:tcPr>
            <w:tcW w:w="1728" w:type="dxa"/>
          </w:tcPr>
          <w:p w14:paraId="3D42D799" w14:textId="77777777" w:rsidR="0046389D" w:rsidRPr="001D2E49" w:rsidRDefault="0046389D" w:rsidP="00C7572B">
            <w:pPr>
              <w:pStyle w:val="TAL"/>
              <w:rPr>
                <w:rFonts w:cs="Arial"/>
                <w:lang w:eastAsia="ja-JP"/>
              </w:rPr>
            </w:pPr>
          </w:p>
        </w:tc>
        <w:tc>
          <w:tcPr>
            <w:tcW w:w="1080" w:type="dxa"/>
          </w:tcPr>
          <w:p w14:paraId="4855D05D" w14:textId="77777777" w:rsidR="0046389D" w:rsidRPr="001D2E49" w:rsidRDefault="0046389D" w:rsidP="00C7572B">
            <w:pPr>
              <w:pStyle w:val="TAL"/>
              <w:jc w:val="center"/>
              <w:rPr>
                <w:rFonts w:eastAsia="MS Mincho" w:cs="Arial"/>
                <w:lang w:eastAsia="ja-JP"/>
              </w:rPr>
            </w:pPr>
            <w:r w:rsidRPr="001D2E49">
              <w:rPr>
                <w:rFonts w:eastAsia="MS Mincho" w:cs="Arial"/>
                <w:lang w:eastAsia="ja-JP"/>
              </w:rPr>
              <w:t>-</w:t>
            </w:r>
          </w:p>
        </w:tc>
        <w:tc>
          <w:tcPr>
            <w:tcW w:w="1080" w:type="dxa"/>
          </w:tcPr>
          <w:p w14:paraId="1F275A13" w14:textId="77777777" w:rsidR="0046389D" w:rsidRPr="001D2E49" w:rsidRDefault="0046389D" w:rsidP="00C7572B">
            <w:pPr>
              <w:pStyle w:val="TAL"/>
              <w:jc w:val="center"/>
              <w:rPr>
                <w:rFonts w:cs="Arial"/>
                <w:lang w:eastAsia="ja-JP"/>
              </w:rPr>
            </w:pPr>
          </w:p>
        </w:tc>
      </w:tr>
      <w:tr w:rsidR="0046389D" w:rsidRPr="001D2E49" w14:paraId="5B5F6877" w14:textId="77777777" w:rsidTr="00C7572B">
        <w:tc>
          <w:tcPr>
            <w:tcW w:w="2160" w:type="dxa"/>
          </w:tcPr>
          <w:p w14:paraId="6CEB86D7" w14:textId="77777777" w:rsidR="0046389D" w:rsidRPr="001D2E49" w:rsidRDefault="0046389D" w:rsidP="00C7572B">
            <w:pPr>
              <w:pStyle w:val="TAL"/>
              <w:ind w:left="72"/>
              <w:rPr>
                <w:rFonts w:eastAsia="MS Mincho" w:cs="Arial"/>
                <w:lang w:eastAsia="ja-JP"/>
              </w:rPr>
            </w:pPr>
            <w:r w:rsidRPr="001D2E49">
              <w:rPr>
                <w:rFonts w:cs="Arial"/>
                <w:bCs/>
                <w:iCs/>
                <w:lang w:eastAsia="ja-JP"/>
              </w:rPr>
              <w:t>&gt;</w:t>
            </w:r>
            <w:r w:rsidRPr="001D2E49">
              <w:rPr>
                <w:rFonts w:eastAsia="Batang" w:cs="Arial"/>
                <w:bCs/>
                <w:i/>
                <w:iCs/>
                <w:lang w:eastAsia="ja-JP"/>
              </w:rPr>
              <w:t>AMF</w:t>
            </w:r>
            <w:r w:rsidRPr="001D2E49">
              <w:rPr>
                <w:rFonts w:cs="Arial"/>
                <w:bCs/>
                <w:i/>
                <w:iCs/>
                <w:lang w:eastAsia="ja-JP"/>
              </w:rPr>
              <w:t xml:space="preserve"> UE NGAP ID</w:t>
            </w:r>
          </w:p>
        </w:tc>
        <w:tc>
          <w:tcPr>
            <w:tcW w:w="1080" w:type="dxa"/>
          </w:tcPr>
          <w:p w14:paraId="22A0DCF2" w14:textId="77777777" w:rsidR="0046389D" w:rsidRPr="001D2E49" w:rsidRDefault="0046389D" w:rsidP="00C7572B">
            <w:pPr>
              <w:pStyle w:val="TAL"/>
              <w:rPr>
                <w:rFonts w:eastAsia="MS Mincho" w:cs="Arial"/>
                <w:lang w:eastAsia="ja-JP"/>
              </w:rPr>
            </w:pPr>
          </w:p>
        </w:tc>
        <w:tc>
          <w:tcPr>
            <w:tcW w:w="1080" w:type="dxa"/>
          </w:tcPr>
          <w:p w14:paraId="1048E6B1" w14:textId="77777777" w:rsidR="0046389D" w:rsidRPr="001D2E49" w:rsidRDefault="0046389D" w:rsidP="00C7572B">
            <w:pPr>
              <w:pStyle w:val="TAL"/>
              <w:rPr>
                <w:rFonts w:cs="Arial"/>
                <w:lang w:eastAsia="ja-JP"/>
              </w:rPr>
            </w:pPr>
          </w:p>
        </w:tc>
        <w:tc>
          <w:tcPr>
            <w:tcW w:w="1512" w:type="dxa"/>
          </w:tcPr>
          <w:p w14:paraId="57C6BF4F" w14:textId="77777777" w:rsidR="0046389D" w:rsidRPr="001D2E49" w:rsidRDefault="0046389D" w:rsidP="00C7572B">
            <w:pPr>
              <w:pStyle w:val="TAL"/>
              <w:rPr>
                <w:rFonts w:cs="Arial"/>
                <w:lang w:eastAsia="ja-JP"/>
              </w:rPr>
            </w:pPr>
          </w:p>
        </w:tc>
        <w:tc>
          <w:tcPr>
            <w:tcW w:w="1728" w:type="dxa"/>
          </w:tcPr>
          <w:p w14:paraId="7EA61D93" w14:textId="77777777" w:rsidR="0046389D" w:rsidRPr="001D2E49" w:rsidRDefault="0046389D" w:rsidP="00C7572B">
            <w:pPr>
              <w:pStyle w:val="TAL"/>
              <w:rPr>
                <w:rFonts w:cs="Arial"/>
                <w:lang w:eastAsia="ja-JP"/>
              </w:rPr>
            </w:pPr>
          </w:p>
        </w:tc>
        <w:tc>
          <w:tcPr>
            <w:tcW w:w="1080" w:type="dxa"/>
          </w:tcPr>
          <w:p w14:paraId="45C9957A" w14:textId="77777777" w:rsidR="0046389D" w:rsidRPr="001D2E49" w:rsidRDefault="0046389D" w:rsidP="00C7572B">
            <w:pPr>
              <w:pStyle w:val="TAL"/>
              <w:jc w:val="center"/>
              <w:rPr>
                <w:rFonts w:eastAsia="MS Mincho" w:cs="Arial"/>
                <w:lang w:eastAsia="ja-JP"/>
              </w:rPr>
            </w:pPr>
          </w:p>
        </w:tc>
        <w:tc>
          <w:tcPr>
            <w:tcW w:w="1080" w:type="dxa"/>
          </w:tcPr>
          <w:p w14:paraId="61783393" w14:textId="77777777" w:rsidR="0046389D" w:rsidRPr="001D2E49" w:rsidRDefault="0046389D" w:rsidP="00C7572B">
            <w:pPr>
              <w:pStyle w:val="TAL"/>
              <w:jc w:val="center"/>
              <w:rPr>
                <w:rFonts w:cs="Arial"/>
                <w:lang w:eastAsia="ja-JP"/>
              </w:rPr>
            </w:pPr>
          </w:p>
        </w:tc>
      </w:tr>
      <w:tr w:rsidR="0046389D" w:rsidRPr="001D2E49" w14:paraId="6DA454CF" w14:textId="77777777" w:rsidTr="00C7572B">
        <w:tc>
          <w:tcPr>
            <w:tcW w:w="2160" w:type="dxa"/>
          </w:tcPr>
          <w:p w14:paraId="763783CE" w14:textId="77777777" w:rsidR="0046389D" w:rsidRPr="001D2E49" w:rsidRDefault="0046389D" w:rsidP="00C7572B">
            <w:pPr>
              <w:pStyle w:val="TAL"/>
              <w:ind w:left="162"/>
              <w:rPr>
                <w:rFonts w:eastAsia="MS Mincho" w:cs="Arial"/>
                <w:lang w:eastAsia="ja-JP"/>
              </w:rPr>
            </w:pPr>
            <w:r w:rsidRPr="001D2E49">
              <w:rPr>
                <w:rFonts w:cs="Arial"/>
                <w:bCs/>
                <w:iCs/>
                <w:lang w:eastAsia="ja-JP"/>
              </w:rPr>
              <w:t>&gt;&gt;AMF UE NGAP ID</w:t>
            </w:r>
          </w:p>
        </w:tc>
        <w:tc>
          <w:tcPr>
            <w:tcW w:w="1080" w:type="dxa"/>
          </w:tcPr>
          <w:p w14:paraId="4AC8693A" w14:textId="77777777" w:rsidR="0046389D" w:rsidRPr="001D2E49" w:rsidRDefault="0046389D" w:rsidP="00C7572B">
            <w:pPr>
              <w:pStyle w:val="TAL"/>
              <w:rPr>
                <w:rFonts w:eastAsia="MS Mincho" w:cs="Arial"/>
                <w:lang w:eastAsia="ja-JP"/>
              </w:rPr>
            </w:pPr>
            <w:r w:rsidRPr="001D2E49">
              <w:rPr>
                <w:rFonts w:cs="Arial"/>
                <w:lang w:eastAsia="ja-JP"/>
              </w:rPr>
              <w:t>M</w:t>
            </w:r>
          </w:p>
        </w:tc>
        <w:tc>
          <w:tcPr>
            <w:tcW w:w="1080" w:type="dxa"/>
          </w:tcPr>
          <w:p w14:paraId="0579A56C" w14:textId="77777777" w:rsidR="0046389D" w:rsidRPr="001D2E49" w:rsidRDefault="0046389D" w:rsidP="00C7572B">
            <w:pPr>
              <w:pStyle w:val="TAL"/>
              <w:rPr>
                <w:rFonts w:cs="Arial"/>
                <w:lang w:eastAsia="ja-JP"/>
              </w:rPr>
            </w:pPr>
          </w:p>
        </w:tc>
        <w:tc>
          <w:tcPr>
            <w:tcW w:w="1512" w:type="dxa"/>
          </w:tcPr>
          <w:p w14:paraId="26CBE16D" w14:textId="77777777" w:rsidR="0046389D" w:rsidRPr="001D2E49" w:rsidRDefault="0046389D" w:rsidP="00C7572B">
            <w:pPr>
              <w:pStyle w:val="TAL"/>
              <w:rPr>
                <w:rFonts w:cs="Arial"/>
                <w:lang w:eastAsia="ja-JP"/>
              </w:rPr>
            </w:pPr>
            <w:r w:rsidRPr="001D2E49">
              <w:rPr>
                <w:lang w:eastAsia="ja-JP"/>
              </w:rPr>
              <w:t>9.3.3.1</w:t>
            </w:r>
          </w:p>
        </w:tc>
        <w:tc>
          <w:tcPr>
            <w:tcW w:w="1728" w:type="dxa"/>
          </w:tcPr>
          <w:p w14:paraId="7693C71F" w14:textId="77777777" w:rsidR="0046389D" w:rsidRPr="001D2E49" w:rsidRDefault="0046389D" w:rsidP="00C7572B">
            <w:pPr>
              <w:pStyle w:val="TAL"/>
              <w:rPr>
                <w:rFonts w:cs="Arial"/>
                <w:lang w:eastAsia="ja-JP"/>
              </w:rPr>
            </w:pPr>
          </w:p>
        </w:tc>
        <w:tc>
          <w:tcPr>
            <w:tcW w:w="1080" w:type="dxa"/>
          </w:tcPr>
          <w:p w14:paraId="1E4AD6C4" w14:textId="77777777" w:rsidR="0046389D" w:rsidRPr="001D2E49" w:rsidRDefault="0046389D" w:rsidP="00C7572B">
            <w:pPr>
              <w:pStyle w:val="TAL"/>
              <w:jc w:val="center"/>
              <w:rPr>
                <w:rFonts w:eastAsia="MS Mincho" w:cs="Arial"/>
                <w:lang w:eastAsia="ja-JP"/>
              </w:rPr>
            </w:pPr>
            <w:r w:rsidRPr="001D2E49">
              <w:rPr>
                <w:rFonts w:eastAsia="MS Mincho" w:cs="Arial"/>
                <w:lang w:eastAsia="ja-JP"/>
              </w:rPr>
              <w:t>-</w:t>
            </w:r>
          </w:p>
        </w:tc>
        <w:tc>
          <w:tcPr>
            <w:tcW w:w="1080" w:type="dxa"/>
          </w:tcPr>
          <w:p w14:paraId="381DE343" w14:textId="77777777" w:rsidR="0046389D" w:rsidRPr="001D2E49" w:rsidRDefault="0046389D" w:rsidP="00C7572B">
            <w:pPr>
              <w:pStyle w:val="TAL"/>
              <w:jc w:val="center"/>
              <w:rPr>
                <w:rFonts w:cs="Arial"/>
                <w:lang w:eastAsia="ja-JP"/>
              </w:rPr>
            </w:pPr>
          </w:p>
        </w:tc>
      </w:tr>
      <w:tr w:rsidR="0046389D" w:rsidRPr="001D2E49" w14:paraId="38915FB2" w14:textId="77777777" w:rsidTr="00C7572B">
        <w:tc>
          <w:tcPr>
            <w:tcW w:w="2160" w:type="dxa"/>
          </w:tcPr>
          <w:p w14:paraId="54567060" w14:textId="77777777" w:rsidR="0046389D" w:rsidRPr="001D2E49" w:rsidRDefault="0046389D" w:rsidP="00C7572B">
            <w:pPr>
              <w:pStyle w:val="TAL"/>
              <w:rPr>
                <w:rFonts w:eastAsia="MS Mincho" w:cs="Arial"/>
                <w:lang w:eastAsia="ja-JP"/>
              </w:rPr>
            </w:pPr>
            <w:r w:rsidRPr="001D2E49">
              <w:rPr>
                <w:rFonts w:cs="Arial"/>
                <w:lang w:eastAsia="ja-JP"/>
              </w:rPr>
              <w:t>Cause</w:t>
            </w:r>
          </w:p>
        </w:tc>
        <w:tc>
          <w:tcPr>
            <w:tcW w:w="1080" w:type="dxa"/>
          </w:tcPr>
          <w:p w14:paraId="1321F15D" w14:textId="77777777" w:rsidR="0046389D" w:rsidRPr="001D2E49" w:rsidRDefault="0046389D" w:rsidP="00C7572B">
            <w:pPr>
              <w:pStyle w:val="TAL"/>
              <w:rPr>
                <w:rFonts w:eastAsia="MS Mincho" w:cs="Arial"/>
                <w:lang w:eastAsia="ja-JP"/>
              </w:rPr>
            </w:pPr>
            <w:r w:rsidRPr="001D2E49">
              <w:rPr>
                <w:rFonts w:eastAsia="Batang" w:cs="Arial"/>
                <w:lang w:eastAsia="ja-JP"/>
              </w:rPr>
              <w:t>M</w:t>
            </w:r>
          </w:p>
        </w:tc>
        <w:tc>
          <w:tcPr>
            <w:tcW w:w="1080" w:type="dxa"/>
          </w:tcPr>
          <w:p w14:paraId="18353223" w14:textId="77777777" w:rsidR="0046389D" w:rsidRPr="001D2E49" w:rsidRDefault="0046389D" w:rsidP="00C7572B">
            <w:pPr>
              <w:pStyle w:val="TAL"/>
              <w:rPr>
                <w:rFonts w:cs="Arial"/>
                <w:lang w:eastAsia="ja-JP"/>
              </w:rPr>
            </w:pPr>
          </w:p>
        </w:tc>
        <w:tc>
          <w:tcPr>
            <w:tcW w:w="1512" w:type="dxa"/>
          </w:tcPr>
          <w:p w14:paraId="4BD128C7" w14:textId="77777777" w:rsidR="0046389D" w:rsidRPr="001D2E49" w:rsidRDefault="0046389D" w:rsidP="00C7572B">
            <w:pPr>
              <w:pStyle w:val="TAL"/>
              <w:rPr>
                <w:rFonts w:cs="Arial"/>
                <w:lang w:eastAsia="ja-JP"/>
              </w:rPr>
            </w:pPr>
            <w:r w:rsidRPr="001D2E49">
              <w:rPr>
                <w:lang w:eastAsia="ja-JP"/>
              </w:rPr>
              <w:t>9.3.1.2</w:t>
            </w:r>
          </w:p>
        </w:tc>
        <w:tc>
          <w:tcPr>
            <w:tcW w:w="1728" w:type="dxa"/>
          </w:tcPr>
          <w:p w14:paraId="32163FBF" w14:textId="77777777" w:rsidR="0046389D" w:rsidRPr="001D2E49" w:rsidRDefault="0046389D" w:rsidP="00C7572B">
            <w:pPr>
              <w:pStyle w:val="TAL"/>
              <w:rPr>
                <w:rFonts w:cs="Arial"/>
                <w:lang w:eastAsia="ja-JP"/>
              </w:rPr>
            </w:pPr>
          </w:p>
        </w:tc>
        <w:tc>
          <w:tcPr>
            <w:tcW w:w="1080" w:type="dxa"/>
          </w:tcPr>
          <w:p w14:paraId="1A9859FB" w14:textId="77777777" w:rsidR="0046389D" w:rsidRPr="001D2E49" w:rsidRDefault="0046389D" w:rsidP="00C7572B">
            <w:pPr>
              <w:pStyle w:val="TAL"/>
              <w:jc w:val="center"/>
              <w:rPr>
                <w:rFonts w:eastAsia="MS Mincho" w:cs="Arial"/>
                <w:lang w:eastAsia="ja-JP"/>
              </w:rPr>
            </w:pPr>
            <w:r w:rsidRPr="001D2E49">
              <w:rPr>
                <w:rFonts w:cs="Arial"/>
                <w:lang w:eastAsia="ja-JP"/>
              </w:rPr>
              <w:t>YES</w:t>
            </w:r>
          </w:p>
        </w:tc>
        <w:tc>
          <w:tcPr>
            <w:tcW w:w="1080" w:type="dxa"/>
          </w:tcPr>
          <w:p w14:paraId="61C0B29F" w14:textId="6E13F851" w:rsidR="0046389D" w:rsidRPr="001D2E49" w:rsidRDefault="00860699" w:rsidP="00C7572B">
            <w:pPr>
              <w:pStyle w:val="TAL"/>
              <w:jc w:val="center"/>
              <w:rPr>
                <w:rFonts w:cs="Arial"/>
                <w:lang w:eastAsia="ja-JP"/>
              </w:rPr>
            </w:pPr>
            <w:r w:rsidRPr="001D2E49">
              <w:rPr>
                <w:rFonts w:cs="Arial"/>
                <w:lang w:eastAsia="ja-JP"/>
              </w:rPr>
              <w:t>I</w:t>
            </w:r>
            <w:r w:rsidR="0046389D" w:rsidRPr="001D2E49">
              <w:rPr>
                <w:rFonts w:cs="Arial"/>
                <w:lang w:eastAsia="ja-JP"/>
              </w:rPr>
              <w:t>gnore</w:t>
            </w:r>
          </w:p>
        </w:tc>
      </w:tr>
      <w:tr w:rsidR="00860699" w:rsidRPr="001D2E49" w14:paraId="229B5F97" w14:textId="77777777" w:rsidTr="00C7572B">
        <w:trPr>
          <w:ins w:id="200" w:author="Huawei" w:date="2021-01-11T15:00:00Z"/>
        </w:trPr>
        <w:tc>
          <w:tcPr>
            <w:tcW w:w="2160" w:type="dxa"/>
          </w:tcPr>
          <w:p w14:paraId="1733498E" w14:textId="246938DA" w:rsidR="00860699" w:rsidRPr="001D2E49" w:rsidRDefault="00860699" w:rsidP="00CB61E6">
            <w:pPr>
              <w:pStyle w:val="TAL"/>
              <w:rPr>
                <w:ins w:id="201" w:author="Huawei" w:date="2021-01-11T15:00:00Z"/>
                <w:rFonts w:cs="Arial"/>
                <w:lang w:eastAsia="ja-JP"/>
              </w:rPr>
            </w:pPr>
            <w:ins w:id="202" w:author="Huawei" w:date="2021-01-11T15:00:00Z">
              <w:r>
                <w:rPr>
                  <w:lang w:eastAsia="ja-JP"/>
                </w:rPr>
                <w:t>Source</w:t>
              </w:r>
              <w:r w:rsidRPr="007C3A35">
                <w:rPr>
                  <w:lang w:eastAsia="ja-JP"/>
                </w:rPr>
                <w:t xml:space="preserve"> to </w:t>
              </w:r>
              <w:r>
                <w:rPr>
                  <w:lang w:eastAsia="ja-JP"/>
                </w:rPr>
                <w:t>Target</w:t>
              </w:r>
              <w:r w:rsidRPr="007C3A35">
                <w:rPr>
                  <w:lang w:eastAsia="ja-JP"/>
                </w:rPr>
                <w:t xml:space="preserve"> </w:t>
              </w:r>
            </w:ins>
            <w:ins w:id="203" w:author="Huawei" w:date="2021-01-11T17:39:00Z">
              <w:r w:rsidR="00CB61E6">
                <w:rPr>
                  <w:lang w:eastAsia="ja-JP"/>
                </w:rPr>
                <w:t>Cancel</w:t>
              </w:r>
            </w:ins>
            <w:ins w:id="204" w:author="Huawei" w:date="2021-01-11T15:00:00Z">
              <w:r w:rsidRPr="007C3A35">
                <w:rPr>
                  <w:lang w:eastAsia="ja-JP"/>
                </w:rPr>
                <w:t xml:space="preserve"> Transparent Container</w:t>
              </w:r>
            </w:ins>
          </w:p>
        </w:tc>
        <w:tc>
          <w:tcPr>
            <w:tcW w:w="1080" w:type="dxa"/>
          </w:tcPr>
          <w:p w14:paraId="25998AA1" w14:textId="2AF77BAA" w:rsidR="00860699" w:rsidRPr="001D2E49" w:rsidRDefault="00860699" w:rsidP="00860699">
            <w:pPr>
              <w:pStyle w:val="TAL"/>
              <w:rPr>
                <w:ins w:id="205" w:author="Huawei" w:date="2021-01-11T15:00:00Z"/>
                <w:rFonts w:eastAsia="Batang" w:cs="Arial"/>
                <w:lang w:eastAsia="ja-JP"/>
              </w:rPr>
            </w:pPr>
            <w:ins w:id="206" w:author="Huawei" w:date="2021-01-11T15:00:00Z">
              <w:r w:rsidRPr="007C3A35">
                <w:rPr>
                  <w:lang w:eastAsia="ja-JP"/>
                </w:rPr>
                <w:t>O</w:t>
              </w:r>
            </w:ins>
          </w:p>
        </w:tc>
        <w:tc>
          <w:tcPr>
            <w:tcW w:w="1080" w:type="dxa"/>
          </w:tcPr>
          <w:p w14:paraId="0E680541" w14:textId="77777777" w:rsidR="00860699" w:rsidRPr="001D2E49" w:rsidRDefault="00860699" w:rsidP="00860699">
            <w:pPr>
              <w:pStyle w:val="TAL"/>
              <w:rPr>
                <w:ins w:id="207" w:author="Huawei" w:date="2021-01-11T15:00:00Z"/>
                <w:rFonts w:cs="Arial"/>
                <w:lang w:eastAsia="ja-JP"/>
              </w:rPr>
            </w:pPr>
          </w:p>
        </w:tc>
        <w:tc>
          <w:tcPr>
            <w:tcW w:w="1512" w:type="dxa"/>
          </w:tcPr>
          <w:p w14:paraId="479E3C05" w14:textId="2B5C5F5E" w:rsidR="00860699" w:rsidRPr="001D2E49" w:rsidRDefault="00860699" w:rsidP="00D45C4A">
            <w:pPr>
              <w:pStyle w:val="TAL"/>
              <w:rPr>
                <w:ins w:id="208" w:author="Huawei" w:date="2021-01-11T15:00:00Z"/>
                <w:lang w:eastAsia="ja-JP"/>
              </w:rPr>
            </w:pPr>
            <w:ins w:id="209" w:author="Huawei" w:date="2021-01-11T15:00:00Z">
              <w:r w:rsidRPr="007C3A35">
                <w:rPr>
                  <w:lang w:eastAsia="ja-JP"/>
                </w:rPr>
                <w:t>9.3.1.</w:t>
              </w:r>
            </w:ins>
            <w:ins w:id="210" w:author="Huawei" w:date="2021-01-12T20:29:00Z">
              <w:r w:rsidR="00D45C4A">
                <w:rPr>
                  <w:lang w:eastAsia="ja-JP"/>
                </w:rPr>
                <w:t>aa</w:t>
              </w:r>
            </w:ins>
          </w:p>
        </w:tc>
        <w:tc>
          <w:tcPr>
            <w:tcW w:w="1728" w:type="dxa"/>
          </w:tcPr>
          <w:p w14:paraId="1C716881" w14:textId="77777777" w:rsidR="00860699" w:rsidRPr="001D2E49" w:rsidRDefault="00860699" w:rsidP="00860699">
            <w:pPr>
              <w:pStyle w:val="TAL"/>
              <w:rPr>
                <w:ins w:id="211" w:author="Huawei" w:date="2021-01-11T15:00:00Z"/>
                <w:rFonts w:cs="Arial"/>
                <w:lang w:eastAsia="ja-JP"/>
              </w:rPr>
            </w:pPr>
          </w:p>
        </w:tc>
        <w:tc>
          <w:tcPr>
            <w:tcW w:w="1080" w:type="dxa"/>
          </w:tcPr>
          <w:p w14:paraId="45C2EACA" w14:textId="5E63E60E" w:rsidR="00860699" w:rsidRPr="001D2E49" w:rsidRDefault="00860699" w:rsidP="00860699">
            <w:pPr>
              <w:pStyle w:val="TAL"/>
              <w:jc w:val="center"/>
              <w:rPr>
                <w:ins w:id="212" w:author="Huawei" w:date="2021-01-11T15:00:00Z"/>
                <w:rFonts w:cs="Arial"/>
                <w:lang w:eastAsia="ja-JP"/>
              </w:rPr>
            </w:pPr>
            <w:ins w:id="213" w:author="Huawei" w:date="2021-01-11T15:00:00Z">
              <w:r w:rsidRPr="007C3A35">
                <w:rPr>
                  <w:lang w:eastAsia="ja-JP"/>
                </w:rPr>
                <w:t>YES</w:t>
              </w:r>
            </w:ins>
          </w:p>
        </w:tc>
        <w:tc>
          <w:tcPr>
            <w:tcW w:w="1080" w:type="dxa"/>
          </w:tcPr>
          <w:p w14:paraId="61B61DA0" w14:textId="397D98E7" w:rsidR="00860699" w:rsidRPr="001D2E49" w:rsidRDefault="00860699" w:rsidP="00860699">
            <w:pPr>
              <w:pStyle w:val="TAL"/>
              <w:jc w:val="center"/>
              <w:rPr>
                <w:ins w:id="214" w:author="Huawei" w:date="2021-01-11T15:00:00Z"/>
                <w:rFonts w:cs="Arial"/>
                <w:lang w:eastAsia="ja-JP"/>
              </w:rPr>
            </w:pPr>
            <w:ins w:id="215" w:author="Huawei" w:date="2021-01-11T15:00:00Z">
              <w:r w:rsidRPr="007C3A35">
                <w:rPr>
                  <w:lang w:eastAsia="ja-JP"/>
                </w:rPr>
                <w:t>ignore</w:t>
              </w:r>
            </w:ins>
          </w:p>
        </w:tc>
      </w:tr>
    </w:tbl>
    <w:p w14:paraId="3C10F2A7" w14:textId="77777777" w:rsidR="0046389D" w:rsidRPr="001D2E49" w:rsidRDefault="0046389D" w:rsidP="0046389D">
      <w:pPr>
        <w:rPr>
          <w:rFonts w:eastAsia="Batang"/>
        </w:rPr>
      </w:pPr>
    </w:p>
    <w:p w14:paraId="3AAAEE0B" w14:textId="77777777" w:rsidR="0046389D" w:rsidRDefault="0046389D" w:rsidP="004160A2"/>
    <w:p w14:paraId="415702EA" w14:textId="77777777" w:rsidR="00177AF0" w:rsidRPr="007F2E23" w:rsidRDefault="00177AF0" w:rsidP="00177AF0">
      <w:pPr>
        <w:rPr>
          <w:b/>
          <w:color w:val="0070C0"/>
        </w:rPr>
      </w:pPr>
      <w:r>
        <w:rPr>
          <w:b/>
          <w:color w:val="0070C0"/>
        </w:rPr>
        <w:t>&lt;Unchanged Text Omitted&gt;</w:t>
      </w:r>
    </w:p>
    <w:p w14:paraId="5E677CEA" w14:textId="77777777" w:rsidR="004160A2" w:rsidRPr="00E51AD5" w:rsidRDefault="004160A2" w:rsidP="004160A2"/>
    <w:p w14:paraId="6ADD8E8C" w14:textId="77777777" w:rsidR="00C831EC" w:rsidRPr="001D2E49" w:rsidRDefault="00C831EC" w:rsidP="00C831EC">
      <w:pPr>
        <w:pStyle w:val="4"/>
      </w:pPr>
      <w:bookmarkStart w:id="216" w:name="_Toc20955103"/>
      <w:bookmarkStart w:id="217" w:name="_Toc29503549"/>
      <w:bookmarkStart w:id="218" w:name="_Toc29504133"/>
      <w:bookmarkStart w:id="219" w:name="_Toc29504717"/>
      <w:bookmarkStart w:id="220" w:name="_Toc36553163"/>
      <w:bookmarkStart w:id="221" w:name="_Toc36554890"/>
      <w:bookmarkStart w:id="222" w:name="_Toc45652196"/>
      <w:bookmarkStart w:id="223" w:name="_Toc45658628"/>
      <w:bookmarkStart w:id="224" w:name="_Toc45720448"/>
      <w:bookmarkStart w:id="225" w:name="_Toc45798328"/>
      <w:bookmarkStart w:id="226" w:name="_Toc45897717"/>
      <w:bookmarkStart w:id="227" w:name="_Toc51745921"/>
      <w:bookmarkStart w:id="228" w:name="_Toc56613573"/>
      <w:r w:rsidRPr="001D2E49">
        <w:t>9.2.3.11</w:t>
      </w:r>
      <w:r w:rsidRPr="001D2E49">
        <w:tab/>
        <w:t>HANDOVER CANCEL</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50B292B6" w14:textId="77777777" w:rsidR="00C831EC" w:rsidRPr="001D2E49" w:rsidRDefault="00C831EC" w:rsidP="00C831EC">
      <w:r w:rsidRPr="001D2E49">
        <w:t>This message is sent by the source NG-RAN node to the AMF to request the cancellation of an ongoing handover.</w:t>
      </w:r>
    </w:p>
    <w:p w14:paraId="6DB321B6" w14:textId="77777777" w:rsidR="00C831EC" w:rsidRPr="001D2E49" w:rsidRDefault="00C831EC" w:rsidP="00C831EC">
      <w:r w:rsidRPr="001D2E49">
        <w:t xml:space="preserve">Direction: NG-RAN node </w:t>
      </w:r>
      <w:r w:rsidRPr="001D2E49">
        <w:sym w:font="Symbol" w:char="F0AE"/>
      </w:r>
      <w:r w:rsidRPr="001D2E49">
        <w:t xml:space="preserve"> AMF.</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831EC" w:rsidRPr="001D2E49" w14:paraId="6DA2D07B" w14:textId="77777777" w:rsidTr="00C7572B">
        <w:tc>
          <w:tcPr>
            <w:tcW w:w="2160" w:type="dxa"/>
          </w:tcPr>
          <w:p w14:paraId="0C213BE8" w14:textId="77777777" w:rsidR="00C831EC" w:rsidRPr="001D2E49" w:rsidRDefault="00C831EC" w:rsidP="00C7572B">
            <w:pPr>
              <w:pStyle w:val="TAH"/>
              <w:rPr>
                <w:rFonts w:cs="Arial"/>
                <w:lang w:eastAsia="ja-JP"/>
              </w:rPr>
            </w:pPr>
            <w:r w:rsidRPr="001D2E49">
              <w:rPr>
                <w:rFonts w:cs="Arial"/>
                <w:lang w:eastAsia="ja-JP"/>
              </w:rPr>
              <w:t>IE/Group Name</w:t>
            </w:r>
          </w:p>
        </w:tc>
        <w:tc>
          <w:tcPr>
            <w:tcW w:w="1080" w:type="dxa"/>
          </w:tcPr>
          <w:p w14:paraId="7203DF43" w14:textId="77777777" w:rsidR="00C831EC" w:rsidRPr="001D2E49" w:rsidRDefault="00C831EC" w:rsidP="00C7572B">
            <w:pPr>
              <w:pStyle w:val="TAH"/>
              <w:rPr>
                <w:rFonts w:cs="Arial"/>
                <w:lang w:eastAsia="ja-JP"/>
              </w:rPr>
            </w:pPr>
            <w:r w:rsidRPr="001D2E49">
              <w:rPr>
                <w:rFonts w:cs="Arial"/>
                <w:lang w:eastAsia="ja-JP"/>
              </w:rPr>
              <w:t>Presence</w:t>
            </w:r>
          </w:p>
        </w:tc>
        <w:tc>
          <w:tcPr>
            <w:tcW w:w="1080" w:type="dxa"/>
          </w:tcPr>
          <w:p w14:paraId="1998FF15" w14:textId="77777777" w:rsidR="00C831EC" w:rsidRPr="001D2E49" w:rsidRDefault="00C831EC" w:rsidP="00C7572B">
            <w:pPr>
              <w:pStyle w:val="TAH"/>
              <w:rPr>
                <w:rFonts w:cs="Arial"/>
                <w:lang w:eastAsia="ja-JP"/>
              </w:rPr>
            </w:pPr>
            <w:r w:rsidRPr="001D2E49">
              <w:rPr>
                <w:rFonts w:cs="Arial"/>
                <w:lang w:eastAsia="ja-JP"/>
              </w:rPr>
              <w:t>Range</w:t>
            </w:r>
          </w:p>
        </w:tc>
        <w:tc>
          <w:tcPr>
            <w:tcW w:w="1512" w:type="dxa"/>
          </w:tcPr>
          <w:p w14:paraId="1D7E9848" w14:textId="77777777" w:rsidR="00C831EC" w:rsidRPr="001D2E49" w:rsidRDefault="00C831EC" w:rsidP="00C7572B">
            <w:pPr>
              <w:pStyle w:val="TAH"/>
              <w:rPr>
                <w:rFonts w:cs="Arial"/>
                <w:lang w:eastAsia="ja-JP"/>
              </w:rPr>
            </w:pPr>
            <w:r w:rsidRPr="001D2E49">
              <w:rPr>
                <w:rFonts w:cs="Arial"/>
                <w:lang w:eastAsia="ja-JP"/>
              </w:rPr>
              <w:t>IE type and reference</w:t>
            </w:r>
          </w:p>
        </w:tc>
        <w:tc>
          <w:tcPr>
            <w:tcW w:w="1728" w:type="dxa"/>
          </w:tcPr>
          <w:p w14:paraId="1CA4B8DB" w14:textId="77777777" w:rsidR="00C831EC" w:rsidRPr="001D2E49" w:rsidRDefault="00C831EC" w:rsidP="00C7572B">
            <w:pPr>
              <w:pStyle w:val="TAH"/>
              <w:rPr>
                <w:rFonts w:cs="Arial"/>
                <w:lang w:eastAsia="ja-JP"/>
              </w:rPr>
            </w:pPr>
            <w:r w:rsidRPr="001D2E49">
              <w:rPr>
                <w:rFonts w:cs="Arial"/>
                <w:lang w:eastAsia="ja-JP"/>
              </w:rPr>
              <w:t>Semantics description</w:t>
            </w:r>
          </w:p>
        </w:tc>
        <w:tc>
          <w:tcPr>
            <w:tcW w:w="1080" w:type="dxa"/>
          </w:tcPr>
          <w:p w14:paraId="765473F6" w14:textId="77777777" w:rsidR="00C831EC" w:rsidRPr="001D2E49" w:rsidRDefault="00C831EC" w:rsidP="00C7572B">
            <w:pPr>
              <w:pStyle w:val="TAH"/>
              <w:rPr>
                <w:rFonts w:cs="Arial"/>
                <w:lang w:eastAsia="ja-JP"/>
              </w:rPr>
            </w:pPr>
            <w:r w:rsidRPr="001D2E49">
              <w:rPr>
                <w:rFonts w:cs="Arial"/>
                <w:lang w:eastAsia="ja-JP"/>
              </w:rPr>
              <w:t>Criticality</w:t>
            </w:r>
          </w:p>
        </w:tc>
        <w:tc>
          <w:tcPr>
            <w:tcW w:w="1080" w:type="dxa"/>
          </w:tcPr>
          <w:p w14:paraId="20F18C5F" w14:textId="77777777" w:rsidR="00C831EC" w:rsidRPr="001D2E49" w:rsidRDefault="00C831EC" w:rsidP="00C7572B">
            <w:pPr>
              <w:pStyle w:val="TAH"/>
              <w:rPr>
                <w:rFonts w:cs="Arial"/>
                <w:b w:val="0"/>
                <w:lang w:eastAsia="ja-JP"/>
              </w:rPr>
            </w:pPr>
            <w:r w:rsidRPr="001D2E49">
              <w:rPr>
                <w:rFonts w:cs="Arial"/>
                <w:lang w:eastAsia="ja-JP"/>
              </w:rPr>
              <w:t>Assigned Criticality</w:t>
            </w:r>
          </w:p>
        </w:tc>
      </w:tr>
      <w:tr w:rsidR="00C831EC" w:rsidRPr="001D2E49" w14:paraId="7ABB32EA" w14:textId="77777777" w:rsidTr="00C7572B">
        <w:tc>
          <w:tcPr>
            <w:tcW w:w="2160" w:type="dxa"/>
          </w:tcPr>
          <w:p w14:paraId="1A24F2D3" w14:textId="77777777" w:rsidR="00C831EC" w:rsidRPr="001D2E49" w:rsidRDefault="00C831EC" w:rsidP="00C7572B">
            <w:pPr>
              <w:pStyle w:val="TAL"/>
              <w:rPr>
                <w:rFonts w:cs="Arial"/>
                <w:lang w:eastAsia="ja-JP"/>
              </w:rPr>
            </w:pPr>
            <w:r w:rsidRPr="001D2E49">
              <w:rPr>
                <w:lang w:eastAsia="ja-JP"/>
              </w:rPr>
              <w:t>Message Type</w:t>
            </w:r>
          </w:p>
        </w:tc>
        <w:tc>
          <w:tcPr>
            <w:tcW w:w="1080" w:type="dxa"/>
          </w:tcPr>
          <w:p w14:paraId="1684511C" w14:textId="77777777" w:rsidR="00C831EC" w:rsidRPr="001D2E49" w:rsidRDefault="00C831EC" w:rsidP="00C7572B">
            <w:pPr>
              <w:pStyle w:val="TAL"/>
              <w:rPr>
                <w:rFonts w:cs="Arial"/>
                <w:lang w:eastAsia="ja-JP"/>
              </w:rPr>
            </w:pPr>
            <w:r w:rsidRPr="001D2E49">
              <w:rPr>
                <w:lang w:eastAsia="ja-JP"/>
              </w:rPr>
              <w:t>M</w:t>
            </w:r>
          </w:p>
        </w:tc>
        <w:tc>
          <w:tcPr>
            <w:tcW w:w="1080" w:type="dxa"/>
          </w:tcPr>
          <w:p w14:paraId="6D286B72" w14:textId="77777777" w:rsidR="00C831EC" w:rsidRPr="001D2E49" w:rsidRDefault="00C831EC" w:rsidP="00C7572B">
            <w:pPr>
              <w:pStyle w:val="TAL"/>
              <w:rPr>
                <w:rFonts w:cs="Arial"/>
                <w:lang w:eastAsia="ja-JP"/>
              </w:rPr>
            </w:pPr>
          </w:p>
        </w:tc>
        <w:tc>
          <w:tcPr>
            <w:tcW w:w="1512" w:type="dxa"/>
          </w:tcPr>
          <w:p w14:paraId="42AEF12B" w14:textId="77777777" w:rsidR="00C831EC" w:rsidRPr="001D2E49" w:rsidRDefault="00C831EC" w:rsidP="00C7572B">
            <w:pPr>
              <w:pStyle w:val="TAL"/>
              <w:rPr>
                <w:rFonts w:cs="Arial"/>
                <w:lang w:eastAsia="ja-JP"/>
              </w:rPr>
            </w:pPr>
            <w:r w:rsidRPr="001D2E49">
              <w:rPr>
                <w:lang w:eastAsia="ja-JP"/>
              </w:rPr>
              <w:t>9.3.1.1</w:t>
            </w:r>
          </w:p>
        </w:tc>
        <w:tc>
          <w:tcPr>
            <w:tcW w:w="1728" w:type="dxa"/>
          </w:tcPr>
          <w:p w14:paraId="4C66E918" w14:textId="77777777" w:rsidR="00C831EC" w:rsidRPr="001D2E49" w:rsidRDefault="00C831EC" w:rsidP="00C7572B">
            <w:pPr>
              <w:pStyle w:val="TAL"/>
              <w:rPr>
                <w:rFonts w:cs="Arial"/>
                <w:lang w:eastAsia="ja-JP"/>
              </w:rPr>
            </w:pPr>
          </w:p>
        </w:tc>
        <w:tc>
          <w:tcPr>
            <w:tcW w:w="1080" w:type="dxa"/>
          </w:tcPr>
          <w:p w14:paraId="23091BD5" w14:textId="77777777" w:rsidR="00C831EC" w:rsidRPr="001D2E49" w:rsidRDefault="00C831EC" w:rsidP="00C7572B">
            <w:pPr>
              <w:pStyle w:val="TAL"/>
              <w:jc w:val="center"/>
              <w:rPr>
                <w:rFonts w:cs="Arial"/>
                <w:lang w:eastAsia="ja-JP"/>
              </w:rPr>
            </w:pPr>
            <w:r w:rsidRPr="001D2E49">
              <w:rPr>
                <w:lang w:eastAsia="ja-JP"/>
              </w:rPr>
              <w:t>YES</w:t>
            </w:r>
          </w:p>
        </w:tc>
        <w:tc>
          <w:tcPr>
            <w:tcW w:w="1080" w:type="dxa"/>
          </w:tcPr>
          <w:p w14:paraId="2F7D7340" w14:textId="77777777" w:rsidR="00C831EC" w:rsidRPr="001D2E49" w:rsidRDefault="00C831EC" w:rsidP="00C7572B">
            <w:pPr>
              <w:pStyle w:val="TAL"/>
              <w:jc w:val="center"/>
              <w:rPr>
                <w:rFonts w:cs="Arial"/>
                <w:lang w:eastAsia="ja-JP"/>
              </w:rPr>
            </w:pPr>
            <w:r w:rsidRPr="001D2E49">
              <w:rPr>
                <w:lang w:eastAsia="ja-JP"/>
              </w:rPr>
              <w:t>reject</w:t>
            </w:r>
          </w:p>
        </w:tc>
      </w:tr>
      <w:tr w:rsidR="00C831EC" w:rsidRPr="001D2E49" w14:paraId="1DEC25C5" w14:textId="77777777" w:rsidTr="00C7572B">
        <w:tc>
          <w:tcPr>
            <w:tcW w:w="2160" w:type="dxa"/>
          </w:tcPr>
          <w:p w14:paraId="7A9D44F3" w14:textId="77777777" w:rsidR="00C831EC" w:rsidRPr="001D2E49" w:rsidRDefault="00C831EC" w:rsidP="00C7572B">
            <w:pPr>
              <w:pStyle w:val="TAL"/>
              <w:rPr>
                <w:rFonts w:eastAsia="MS Mincho" w:cs="Arial"/>
                <w:lang w:eastAsia="ja-JP"/>
              </w:rPr>
            </w:pPr>
            <w:r w:rsidRPr="001D2E49">
              <w:rPr>
                <w:lang w:eastAsia="ja-JP"/>
              </w:rPr>
              <w:t>AMF UE NGAP ID</w:t>
            </w:r>
          </w:p>
        </w:tc>
        <w:tc>
          <w:tcPr>
            <w:tcW w:w="1080" w:type="dxa"/>
          </w:tcPr>
          <w:p w14:paraId="7E6B078C" w14:textId="77777777" w:rsidR="00C831EC" w:rsidRPr="001D2E49" w:rsidRDefault="00C831EC" w:rsidP="00C7572B">
            <w:pPr>
              <w:pStyle w:val="TAL"/>
              <w:rPr>
                <w:rFonts w:eastAsia="MS Mincho" w:cs="Arial"/>
                <w:lang w:eastAsia="ja-JP"/>
              </w:rPr>
            </w:pPr>
            <w:r w:rsidRPr="001D2E49">
              <w:rPr>
                <w:lang w:eastAsia="ja-JP"/>
              </w:rPr>
              <w:t>M</w:t>
            </w:r>
          </w:p>
        </w:tc>
        <w:tc>
          <w:tcPr>
            <w:tcW w:w="1080" w:type="dxa"/>
          </w:tcPr>
          <w:p w14:paraId="6B0D8E00" w14:textId="77777777" w:rsidR="00C831EC" w:rsidRPr="001D2E49" w:rsidRDefault="00C831EC" w:rsidP="00C7572B">
            <w:pPr>
              <w:pStyle w:val="TAL"/>
              <w:rPr>
                <w:rFonts w:cs="Arial"/>
                <w:lang w:eastAsia="ja-JP"/>
              </w:rPr>
            </w:pPr>
          </w:p>
        </w:tc>
        <w:tc>
          <w:tcPr>
            <w:tcW w:w="1512" w:type="dxa"/>
          </w:tcPr>
          <w:p w14:paraId="020D97DB" w14:textId="77777777" w:rsidR="00C831EC" w:rsidRPr="001D2E49" w:rsidRDefault="00C831EC" w:rsidP="00C7572B">
            <w:pPr>
              <w:pStyle w:val="TAL"/>
              <w:rPr>
                <w:rFonts w:cs="Arial"/>
                <w:lang w:eastAsia="ja-JP"/>
              </w:rPr>
            </w:pPr>
            <w:r w:rsidRPr="001D2E49">
              <w:rPr>
                <w:lang w:eastAsia="ja-JP"/>
              </w:rPr>
              <w:t>9.3.3.1</w:t>
            </w:r>
          </w:p>
        </w:tc>
        <w:tc>
          <w:tcPr>
            <w:tcW w:w="1728" w:type="dxa"/>
          </w:tcPr>
          <w:p w14:paraId="5E8757CA" w14:textId="77777777" w:rsidR="00C831EC" w:rsidRPr="001D2E49" w:rsidRDefault="00C831EC" w:rsidP="00C7572B">
            <w:pPr>
              <w:pStyle w:val="TAL"/>
              <w:rPr>
                <w:rFonts w:cs="Arial"/>
                <w:lang w:eastAsia="ja-JP"/>
              </w:rPr>
            </w:pPr>
          </w:p>
        </w:tc>
        <w:tc>
          <w:tcPr>
            <w:tcW w:w="1080" w:type="dxa"/>
          </w:tcPr>
          <w:p w14:paraId="093FD92C" w14:textId="77777777" w:rsidR="00C831EC" w:rsidRPr="001D2E49" w:rsidRDefault="00C831EC" w:rsidP="00C7572B">
            <w:pPr>
              <w:pStyle w:val="TAL"/>
              <w:jc w:val="center"/>
              <w:rPr>
                <w:rFonts w:eastAsia="MS Mincho" w:cs="Arial"/>
                <w:lang w:eastAsia="ja-JP"/>
              </w:rPr>
            </w:pPr>
            <w:r w:rsidRPr="001D2E49">
              <w:rPr>
                <w:lang w:eastAsia="ja-JP"/>
              </w:rPr>
              <w:t>YES</w:t>
            </w:r>
          </w:p>
        </w:tc>
        <w:tc>
          <w:tcPr>
            <w:tcW w:w="1080" w:type="dxa"/>
          </w:tcPr>
          <w:p w14:paraId="717B2FF8" w14:textId="77777777" w:rsidR="00C831EC" w:rsidRPr="001D2E49" w:rsidRDefault="00C831EC" w:rsidP="00C7572B">
            <w:pPr>
              <w:pStyle w:val="TAL"/>
              <w:jc w:val="center"/>
              <w:rPr>
                <w:rFonts w:cs="Arial"/>
                <w:lang w:eastAsia="ja-JP"/>
              </w:rPr>
            </w:pPr>
            <w:r w:rsidRPr="001D2E49">
              <w:rPr>
                <w:lang w:eastAsia="ja-JP"/>
              </w:rPr>
              <w:t>reject</w:t>
            </w:r>
          </w:p>
        </w:tc>
      </w:tr>
      <w:tr w:rsidR="00C831EC" w:rsidRPr="001D2E49" w14:paraId="74BE4BEB" w14:textId="77777777" w:rsidTr="00C7572B">
        <w:tc>
          <w:tcPr>
            <w:tcW w:w="2160" w:type="dxa"/>
          </w:tcPr>
          <w:p w14:paraId="0771C6F8" w14:textId="77777777" w:rsidR="00C831EC" w:rsidRPr="001D2E49" w:rsidRDefault="00C831EC" w:rsidP="00C7572B">
            <w:pPr>
              <w:pStyle w:val="TAL"/>
              <w:rPr>
                <w:rFonts w:eastAsia="MS Mincho" w:cs="Arial"/>
                <w:lang w:eastAsia="ja-JP"/>
              </w:rPr>
            </w:pPr>
            <w:r w:rsidRPr="001D2E49">
              <w:rPr>
                <w:rFonts w:eastAsia="Batang"/>
                <w:bCs/>
                <w:lang w:eastAsia="ja-JP"/>
              </w:rPr>
              <w:t>RAN</w:t>
            </w:r>
            <w:r w:rsidRPr="001D2E49">
              <w:rPr>
                <w:bCs/>
                <w:lang w:eastAsia="ja-JP"/>
              </w:rPr>
              <w:t xml:space="preserve"> UE NGAP ID</w:t>
            </w:r>
          </w:p>
        </w:tc>
        <w:tc>
          <w:tcPr>
            <w:tcW w:w="1080" w:type="dxa"/>
          </w:tcPr>
          <w:p w14:paraId="32EAC7C0" w14:textId="77777777" w:rsidR="00C831EC" w:rsidRPr="001D2E49" w:rsidRDefault="00C831EC" w:rsidP="00C7572B">
            <w:pPr>
              <w:pStyle w:val="TAL"/>
              <w:rPr>
                <w:rFonts w:eastAsia="MS Mincho" w:cs="Arial"/>
                <w:lang w:eastAsia="ja-JP"/>
              </w:rPr>
            </w:pPr>
            <w:r w:rsidRPr="001D2E49">
              <w:rPr>
                <w:lang w:eastAsia="ja-JP"/>
              </w:rPr>
              <w:t>M</w:t>
            </w:r>
          </w:p>
        </w:tc>
        <w:tc>
          <w:tcPr>
            <w:tcW w:w="1080" w:type="dxa"/>
          </w:tcPr>
          <w:p w14:paraId="73FDD84E" w14:textId="77777777" w:rsidR="00C831EC" w:rsidRPr="001D2E49" w:rsidRDefault="00C831EC" w:rsidP="00C7572B">
            <w:pPr>
              <w:pStyle w:val="TAL"/>
              <w:rPr>
                <w:rFonts w:cs="Arial"/>
                <w:lang w:eastAsia="ja-JP"/>
              </w:rPr>
            </w:pPr>
          </w:p>
        </w:tc>
        <w:tc>
          <w:tcPr>
            <w:tcW w:w="1512" w:type="dxa"/>
          </w:tcPr>
          <w:p w14:paraId="6C601415" w14:textId="77777777" w:rsidR="00C831EC" w:rsidRPr="001D2E49" w:rsidRDefault="00C831EC" w:rsidP="00C7572B">
            <w:pPr>
              <w:pStyle w:val="TAL"/>
              <w:rPr>
                <w:rFonts w:cs="Arial"/>
                <w:lang w:eastAsia="ja-JP"/>
              </w:rPr>
            </w:pPr>
            <w:r w:rsidRPr="001D2E49">
              <w:rPr>
                <w:lang w:eastAsia="ja-JP"/>
              </w:rPr>
              <w:t>9.3.3.2</w:t>
            </w:r>
          </w:p>
        </w:tc>
        <w:tc>
          <w:tcPr>
            <w:tcW w:w="1728" w:type="dxa"/>
          </w:tcPr>
          <w:p w14:paraId="3CEF4B43" w14:textId="77777777" w:rsidR="00C831EC" w:rsidRPr="001D2E49" w:rsidRDefault="00C831EC" w:rsidP="00C7572B">
            <w:pPr>
              <w:pStyle w:val="TAL"/>
              <w:rPr>
                <w:rFonts w:cs="Arial"/>
                <w:lang w:eastAsia="ja-JP"/>
              </w:rPr>
            </w:pPr>
          </w:p>
        </w:tc>
        <w:tc>
          <w:tcPr>
            <w:tcW w:w="1080" w:type="dxa"/>
          </w:tcPr>
          <w:p w14:paraId="432716E4" w14:textId="77777777" w:rsidR="00C831EC" w:rsidRPr="001D2E49" w:rsidRDefault="00C831EC" w:rsidP="00C7572B">
            <w:pPr>
              <w:pStyle w:val="TAL"/>
              <w:jc w:val="center"/>
              <w:rPr>
                <w:rFonts w:eastAsia="MS Mincho" w:cs="Arial"/>
                <w:lang w:eastAsia="ja-JP"/>
              </w:rPr>
            </w:pPr>
            <w:r w:rsidRPr="001D2E49">
              <w:rPr>
                <w:lang w:eastAsia="ja-JP"/>
              </w:rPr>
              <w:t>YES</w:t>
            </w:r>
          </w:p>
        </w:tc>
        <w:tc>
          <w:tcPr>
            <w:tcW w:w="1080" w:type="dxa"/>
          </w:tcPr>
          <w:p w14:paraId="4DA60297" w14:textId="77777777" w:rsidR="00C831EC" w:rsidRPr="001D2E49" w:rsidRDefault="00C831EC" w:rsidP="00C7572B">
            <w:pPr>
              <w:pStyle w:val="TAL"/>
              <w:jc w:val="center"/>
              <w:rPr>
                <w:rFonts w:cs="Arial"/>
                <w:lang w:eastAsia="ja-JP"/>
              </w:rPr>
            </w:pPr>
            <w:r w:rsidRPr="001D2E49">
              <w:rPr>
                <w:lang w:eastAsia="ja-JP"/>
              </w:rPr>
              <w:t>reject</w:t>
            </w:r>
          </w:p>
        </w:tc>
      </w:tr>
      <w:tr w:rsidR="00C831EC" w:rsidRPr="001D2E49" w14:paraId="39CCADE6" w14:textId="77777777" w:rsidTr="00C7572B">
        <w:tc>
          <w:tcPr>
            <w:tcW w:w="2160" w:type="dxa"/>
          </w:tcPr>
          <w:p w14:paraId="43737A3F" w14:textId="77777777" w:rsidR="00C831EC" w:rsidRPr="001D2E49" w:rsidRDefault="00C831EC" w:rsidP="00C7572B">
            <w:pPr>
              <w:pStyle w:val="TAL"/>
              <w:rPr>
                <w:rFonts w:eastAsia="MS Mincho" w:cs="Arial"/>
                <w:lang w:eastAsia="ja-JP"/>
              </w:rPr>
            </w:pPr>
            <w:r w:rsidRPr="001D2E49">
              <w:rPr>
                <w:lang w:eastAsia="ja-JP"/>
              </w:rPr>
              <w:t>Cause</w:t>
            </w:r>
          </w:p>
        </w:tc>
        <w:tc>
          <w:tcPr>
            <w:tcW w:w="1080" w:type="dxa"/>
          </w:tcPr>
          <w:p w14:paraId="402590BD" w14:textId="77777777" w:rsidR="00C831EC" w:rsidRPr="001D2E49" w:rsidRDefault="00C831EC" w:rsidP="00C7572B">
            <w:pPr>
              <w:pStyle w:val="TAL"/>
              <w:rPr>
                <w:rFonts w:eastAsia="MS Mincho" w:cs="Arial"/>
                <w:lang w:eastAsia="ja-JP"/>
              </w:rPr>
            </w:pPr>
            <w:r w:rsidRPr="001D2E49">
              <w:rPr>
                <w:lang w:eastAsia="ja-JP"/>
              </w:rPr>
              <w:t>M</w:t>
            </w:r>
          </w:p>
        </w:tc>
        <w:tc>
          <w:tcPr>
            <w:tcW w:w="1080" w:type="dxa"/>
          </w:tcPr>
          <w:p w14:paraId="7C2E71EE" w14:textId="77777777" w:rsidR="00C831EC" w:rsidRPr="001D2E49" w:rsidRDefault="00C831EC" w:rsidP="00C7572B">
            <w:pPr>
              <w:pStyle w:val="TAL"/>
              <w:rPr>
                <w:rFonts w:cs="Arial"/>
                <w:lang w:eastAsia="ja-JP"/>
              </w:rPr>
            </w:pPr>
          </w:p>
        </w:tc>
        <w:tc>
          <w:tcPr>
            <w:tcW w:w="1512" w:type="dxa"/>
          </w:tcPr>
          <w:p w14:paraId="1CD5BE69" w14:textId="77777777" w:rsidR="00C831EC" w:rsidRPr="001D2E49" w:rsidRDefault="00C831EC" w:rsidP="00C7572B">
            <w:pPr>
              <w:pStyle w:val="TAL"/>
              <w:rPr>
                <w:rFonts w:cs="Arial"/>
                <w:lang w:eastAsia="ja-JP"/>
              </w:rPr>
            </w:pPr>
            <w:r w:rsidRPr="001D2E49">
              <w:rPr>
                <w:lang w:eastAsia="ja-JP"/>
              </w:rPr>
              <w:t>9.3.1.2</w:t>
            </w:r>
          </w:p>
        </w:tc>
        <w:tc>
          <w:tcPr>
            <w:tcW w:w="1728" w:type="dxa"/>
          </w:tcPr>
          <w:p w14:paraId="4EF67ADD" w14:textId="77777777" w:rsidR="00C831EC" w:rsidRPr="001D2E49" w:rsidRDefault="00C831EC" w:rsidP="00C7572B">
            <w:pPr>
              <w:pStyle w:val="TAL"/>
              <w:rPr>
                <w:rFonts w:cs="Arial"/>
                <w:lang w:eastAsia="ja-JP"/>
              </w:rPr>
            </w:pPr>
          </w:p>
        </w:tc>
        <w:tc>
          <w:tcPr>
            <w:tcW w:w="1080" w:type="dxa"/>
          </w:tcPr>
          <w:p w14:paraId="60D45D61" w14:textId="77777777" w:rsidR="00C831EC" w:rsidRPr="001D2E49" w:rsidRDefault="00C831EC" w:rsidP="00C7572B">
            <w:pPr>
              <w:pStyle w:val="TAL"/>
              <w:jc w:val="center"/>
              <w:rPr>
                <w:rFonts w:eastAsia="MS Mincho" w:cs="Arial"/>
                <w:lang w:eastAsia="ja-JP"/>
              </w:rPr>
            </w:pPr>
            <w:r w:rsidRPr="001D2E49">
              <w:rPr>
                <w:lang w:eastAsia="ja-JP"/>
              </w:rPr>
              <w:t>YES</w:t>
            </w:r>
          </w:p>
        </w:tc>
        <w:tc>
          <w:tcPr>
            <w:tcW w:w="1080" w:type="dxa"/>
          </w:tcPr>
          <w:p w14:paraId="4E0F3E0F" w14:textId="63CBCF9E" w:rsidR="00C831EC" w:rsidRPr="001D2E49" w:rsidRDefault="001B4B36" w:rsidP="00C7572B">
            <w:pPr>
              <w:pStyle w:val="TAL"/>
              <w:jc w:val="center"/>
              <w:rPr>
                <w:rFonts w:cs="Arial"/>
                <w:lang w:eastAsia="ja-JP"/>
              </w:rPr>
            </w:pPr>
            <w:r w:rsidRPr="001D2E49">
              <w:rPr>
                <w:lang w:eastAsia="ja-JP"/>
              </w:rPr>
              <w:t>I</w:t>
            </w:r>
            <w:r w:rsidR="00C831EC" w:rsidRPr="001D2E49">
              <w:rPr>
                <w:lang w:eastAsia="ja-JP"/>
              </w:rPr>
              <w:t>gnore</w:t>
            </w:r>
          </w:p>
        </w:tc>
      </w:tr>
      <w:tr w:rsidR="001B4B36" w:rsidRPr="001D2E49" w14:paraId="32B90CBB" w14:textId="77777777" w:rsidTr="00C7572B">
        <w:trPr>
          <w:ins w:id="229" w:author="Huawei" w:date="2021-01-11T14:54:00Z"/>
        </w:trPr>
        <w:tc>
          <w:tcPr>
            <w:tcW w:w="2160" w:type="dxa"/>
          </w:tcPr>
          <w:p w14:paraId="5159ED93" w14:textId="56EB46F7" w:rsidR="001B4B36" w:rsidRPr="007C3A35" w:rsidRDefault="000A3100" w:rsidP="00D24116">
            <w:pPr>
              <w:pStyle w:val="TAL"/>
              <w:rPr>
                <w:ins w:id="230" w:author="Huawei" w:date="2021-01-11T14:54:00Z"/>
                <w:lang w:eastAsia="ja-JP"/>
              </w:rPr>
            </w:pPr>
            <w:ins w:id="231" w:author="Huawei" w:date="2021-01-11T14:55:00Z">
              <w:r>
                <w:rPr>
                  <w:lang w:eastAsia="ja-JP"/>
                </w:rPr>
                <w:t>Source</w:t>
              </w:r>
            </w:ins>
            <w:ins w:id="232" w:author="Huawei" w:date="2021-01-11T14:54:00Z">
              <w:r w:rsidR="001B4B36" w:rsidRPr="007C3A35">
                <w:rPr>
                  <w:lang w:eastAsia="ja-JP"/>
                </w:rPr>
                <w:t xml:space="preserve"> to </w:t>
              </w:r>
            </w:ins>
            <w:ins w:id="233" w:author="Huawei" w:date="2021-01-11T14:55:00Z">
              <w:r>
                <w:rPr>
                  <w:lang w:eastAsia="ja-JP"/>
                </w:rPr>
                <w:t>Target</w:t>
              </w:r>
            </w:ins>
            <w:ins w:id="234" w:author="Huawei" w:date="2021-01-11T14:54:00Z">
              <w:r w:rsidR="001B4B36" w:rsidRPr="007C3A35">
                <w:rPr>
                  <w:lang w:eastAsia="ja-JP"/>
                </w:rPr>
                <w:t xml:space="preserve"> </w:t>
              </w:r>
            </w:ins>
            <w:ins w:id="235" w:author="Huawei" w:date="2021-01-11T15:05:00Z">
              <w:r w:rsidR="00D24116">
                <w:rPr>
                  <w:lang w:eastAsia="ja-JP"/>
                </w:rPr>
                <w:t>Cancel</w:t>
              </w:r>
            </w:ins>
            <w:ins w:id="236" w:author="Huawei" w:date="2021-01-11T14:54:00Z">
              <w:r w:rsidR="001B4B36" w:rsidRPr="007C3A35">
                <w:rPr>
                  <w:lang w:eastAsia="ja-JP"/>
                </w:rPr>
                <w:t xml:space="preserve"> Transparent Container</w:t>
              </w:r>
            </w:ins>
          </w:p>
        </w:tc>
        <w:tc>
          <w:tcPr>
            <w:tcW w:w="1080" w:type="dxa"/>
          </w:tcPr>
          <w:p w14:paraId="01FBFD3E" w14:textId="270194C5" w:rsidR="001B4B36" w:rsidRPr="007C3A35" w:rsidRDefault="001B4B36" w:rsidP="001B4B36">
            <w:pPr>
              <w:pStyle w:val="TAL"/>
              <w:rPr>
                <w:ins w:id="237" w:author="Huawei" w:date="2021-01-11T14:54:00Z"/>
                <w:lang w:eastAsia="ja-JP"/>
              </w:rPr>
            </w:pPr>
            <w:ins w:id="238" w:author="Huawei" w:date="2021-01-11T14:54:00Z">
              <w:r w:rsidRPr="007C3A35">
                <w:rPr>
                  <w:lang w:eastAsia="ja-JP"/>
                </w:rPr>
                <w:t>O</w:t>
              </w:r>
            </w:ins>
          </w:p>
        </w:tc>
        <w:tc>
          <w:tcPr>
            <w:tcW w:w="1080" w:type="dxa"/>
          </w:tcPr>
          <w:p w14:paraId="3B2EE906" w14:textId="77777777" w:rsidR="001B4B36" w:rsidRPr="007C3A35" w:rsidRDefault="001B4B36" w:rsidP="001B4B36">
            <w:pPr>
              <w:pStyle w:val="TAL"/>
              <w:rPr>
                <w:ins w:id="239" w:author="Huawei" w:date="2021-01-11T14:54:00Z"/>
                <w:rFonts w:cs="Arial"/>
                <w:lang w:eastAsia="ja-JP"/>
              </w:rPr>
            </w:pPr>
          </w:p>
        </w:tc>
        <w:tc>
          <w:tcPr>
            <w:tcW w:w="1512" w:type="dxa"/>
          </w:tcPr>
          <w:p w14:paraId="11AE592F" w14:textId="7C0BA89F" w:rsidR="001B4B36" w:rsidRPr="007C3A35" w:rsidRDefault="001B4B36" w:rsidP="00AD509B">
            <w:pPr>
              <w:pStyle w:val="TAL"/>
              <w:rPr>
                <w:ins w:id="240" w:author="Huawei" w:date="2021-01-11T14:54:00Z"/>
                <w:lang w:eastAsia="ja-JP"/>
              </w:rPr>
            </w:pPr>
            <w:bookmarkStart w:id="241" w:name="_Hlk44344577"/>
            <w:ins w:id="242" w:author="Huawei" w:date="2021-01-11T14:54:00Z">
              <w:r w:rsidRPr="007C3A35">
                <w:rPr>
                  <w:lang w:eastAsia="ja-JP"/>
                </w:rPr>
                <w:t>9.3.1.</w:t>
              </w:r>
            </w:ins>
            <w:bookmarkEnd w:id="241"/>
            <w:ins w:id="243" w:author="Huawei" w:date="2021-01-12T20:29:00Z">
              <w:r w:rsidR="00AD509B">
                <w:rPr>
                  <w:lang w:eastAsia="ja-JP"/>
                </w:rPr>
                <w:t>aa</w:t>
              </w:r>
            </w:ins>
          </w:p>
        </w:tc>
        <w:tc>
          <w:tcPr>
            <w:tcW w:w="1728" w:type="dxa"/>
          </w:tcPr>
          <w:p w14:paraId="68A02DEC" w14:textId="77777777" w:rsidR="001B4B36" w:rsidRPr="007C3A35" w:rsidRDefault="001B4B36" w:rsidP="001B4B36">
            <w:pPr>
              <w:pStyle w:val="TAL"/>
              <w:rPr>
                <w:ins w:id="244" w:author="Huawei" w:date="2021-01-11T14:54:00Z"/>
                <w:rFonts w:cs="Arial"/>
                <w:lang w:eastAsia="ja-JP"/>
              </w:rPr>
            </w:pPr>
          </w:p>
        </w:tc>
        <w:tc>
          <w:tcPr>
            <w:tcW w:w="1080" w:type="dxa"/>
          </w:tcPr>
          <w:p w14:paraId="640EAC5F" w14:textId="74CC7B9F" w:rsidR="001B4B36" w:rsidRPr="007C3A35" w:rsidRDefault="001B4B36" w:rsidP="001B4B36">
            <w:pPr>
              <w:pStyle w:val="TAL"/>
              <w:jc w:val="center"/>
              <w:rPr>
                <w:ins w:id="245" w:author="Huawei" w:date="2021-01-11T14:54:00Z"/>
                <w:lang w:eastAsia="ja-JP"/>
              </w:rPr>
            </w:pPr>
            <w:ins w:id="246" w:author="Huawei" w:date="2021-01-11T14:54:00Z">
              <w:r w:rsidRPr="007C3A35">
                <w:rPr>
                  <w:lang w:eastAsia="ja-JP"/>
                </w:rPr>
                <w:t>YES</w:t>
              </w:r>
            </w:ins>
          </w:p>
        </w:tc>
        <w:tc>
          <w:tcPr>
            <w:tcW w:w="1080" w:type="dxa"/>
          </w:tcPr>
          <w:p w14:paraId="21F79919" w14:textId="63AF7B3F" w:rsidR="001B4B36" w:rsidRPr="007C3A35" w:rsidRDefault="001B4B36" w:rsidP="001B4B36">
            <w:pPr>
              <w:pStyle w:val="TAL"/>
              <w:jc w:val="center"/>
              <w:rPr>
                <w:ins w:id="247" w:author="Huawei" w:date="2021-01-11T14:54:00Z"/>
                <w:lang w:eastAsia="ja-JP"/>
              </w:rPr>
            </w:pPr>
            <w:ins w:id="248" w:author="Huawei" w:date="2021-01-11T14:54:00Z">
              <w:r w:rsidRPr="007C3A35">
                <w:rPr>
                  <w:lang w:eastAsia="ja-JP"/>
                </w:rPr>
                <w:t>ignore</w:t>
              </w:r>
            </w:ins>
          </w:p>
        </w:tc>
      </w:tr>
    </w:tbl>
    <w:p w14:paraId="7C383255" w14:textId="77777777" w:rsidR="00C831EC" w:rsidRPr="001D2E49" w:rsidRDefault="00C831EC" w:rsidP="00C831EC"/>
    <w:p w14:paraId="43300B01" w14:textId="77777777" w:rsidR="004160A2" w:rsidRPr="004160A2" w:rsidRDefault="004160A2" w:rsidP="004160A2"/>
    <w:p w14:paraId="09EBD9FB" w14:textId="77777777" w:rsidR="002B702F" w:rsidRPr="001D2E49" w:rsidRDefault="002B702F" w:rsidP="002B702F">
      <w:pPr>
        <w:pStyle w:val="4"/>
      </w:pPr>
      <w:bookmarkStart w:id="249" w:name="_Ref469456001"/>
      <w:bookmarkStart w:id="250" w:name="_Toc20955166"/>
      <w:bookmarkStart w:id="251" w:name="_Toc29503615"/>
      <w:bookmarkStart w:id="252" w:name="_Toc29504199"/>
      <w:bookmarkStart w:id="253" w:name="_Toc29504783"/>
      <w:bookmarkStart w:id="254" w:name="_Toc36553229"/>
      <w:bookmarkStart w:id="255" w:name="_Toc36554956"/>
      <w:bookmarkStart w:id="256" w:name="_Toc45652267"/>
      <w:bookmarkStart w:id="257" w:name="_Toc45658699"/>
      <w:bookmarkStart w:id="258" w:name="_Toc45720519"/>
      <w:bookmarkStart w:id="259" w:name="_Toc45798399"/>
      <w:bookmarkStart w:id="260" w:name="_Toc45897788"/>
      <w:bookmarkStart w:id="261" w:name="_Toc51745992"/>
      <w:bookmarkStart w:id="262" w:name="_Toc56613644"/>
      <w:bookmarkEnd w:id="116"/>
      <w:bookmarkEnd w:id="117"/>
      <w:bookmarkEnd w:id="118"/>
      <w:bookmarkEnd w:id="119"/>
      <w:bookmarkEnd w:id="120"/>
      <w:bookmarkEnd w:id="121"/>
      <w:bookmarkEnd w:id="122"/>
      <w:r w:rsidRPr="001D2E49">
        <w:t>9.3.1.2</w:t>
      </w:r>
      <w:r w:rsidRPr="001D2E49">
        <w:tab/>
        <w:t>Cause</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p>
    <w:p w14:paraId="38161B18" w14:textId="77777777" w:rsidR="002B702F" w:rsidRPr="001D2E49" w:rsidRDefault="002B702F" w:rsidP="002B702F">
      <w:r w:rsidRPr="001D2E49">
        <w:t xml:space="preserve">The purpose of the </w:t>
      </w:r>
      <w:r w:rsidRPr="001D2E49">
        <w:rPr>
          <w:i/>
        </w:rPr>
        <w:t>Cause</w:t>
      </w:r>
      <w:r w:rsidRPr="001D2E49">
        <w:t xml:space="preserve"> IE is to indicate the reason for a particular event for the NGAP protocol.</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04"/>
        <w:gridCol w:w="1080"/>
        <w:gridCol w:w="1080"/>
        <w:gridCol w:w="3096"/>
        <w:gridCol w:w="2160"/>
      </w:tblGrid>
      <w:tr w:rsidR="002B702F" w:rsidRPr="001D2E49" w14:paraId="16F52FF9" w14:textId="77777777" w:rsidTr="00C7572B">
        <w:tc>
          <w:tcPr>
            <w:tcW w:w="2304" w:type="dxa"/>
          </w:tcPr>
          <w:p w14:paraId="431A484D" w14:textId="77777777" w:rsidR="002B702F" w:rsidRPr="001D2E49" w:rsidRDefault="002B702F" w:rsidP="00C7572B">
            <w:pPr>
              <w:pStyle w:val="TAH"/>
              <w:rPr>
                <w:rFonts w:cs="Arial"/>
                <w:lang w:eastAsia="ja-JP"/>
              </w:rPr>
            </w:pPr>
            <w:r w:rsidRPr="001D2E49">
              <w:rPr>
                <w:rFonts w:cs="Arial"/>
                <w:lang w:eastAsia="ja-JP"/>
              </w:rPr>
              <w:lastRenderedPageBreak/>
              <w:t>IE/Group Name</w:t>
            </w:r>
          </w:p>
        </w:tc>
        <w:tc>
          <w:tcPr>
            <w:tcW w:w="1080" w:type="dxa"/>
          </w:tcPr>
          <w:p w14:paraId="625490FB" w14:textId="77777777" w:rsidR="002B702F" w:rsidRPr="001D2E49" w:rsidRDefault="002B702F" w:rsidP="00C7572B">
            <w:pPr>
              <w:pStyle w:val="TAH"/>
              <w:rPr>
                <w:rFonts w:cs="Arial"/>
                <w:lang w:eastAsia="ja-JP"/>
              </w:rPr>
            </w:pPr>
            <w:r w:rsidRPr="001D2E49">
              <w:rPr>
                <w:rFonts w:cs="Arial"/>
                <w:lang w:eastAsia="ja-JP"/>
              </w:rPr>
              <w:t>Presence</w:t>
            </w:r>
          </w:p>
        </w:tc>
        <w:tc>
          <w:tcPr>
            <w:tcW w:w="1080" w:type="dxa"/>
          </w:tcPr>
          <w:p w14:paraId="614AD34F" w14:textId="77777777" w:rsidR="002B702F" w:rsidRPr="001D2E49" w:rsidRDefault="002B702F" w:rsidP="00C7572B">
            <w:pPr>
              <w:pStyle w:val="TAH"/>
              <w:rPr>
                <w:rFonts w:cs="Arial"/>
                <w:lang w:eastAsia="ja-JP"/>
              </w:rPr>
            </w:pPr>
            <w:r w:rsidRPr="001D2E49">
              <w:rPr>
                <w:rFonts w:cs="Arial"/>
                <w:lang w:eastAsia="ja-JP"/>
              </w:rPr>
              <w:t>Range</w:t>
            </w:r>
          </w:p>
        </w:tc>
        <w:tc>
          <w:tcPr>
            <w:tcW w:w="3096" w:type="dxa"/>
          </w:tcPr>
          <w:p w14:paraId="0E996DA5" w14:textId="77777777" w:rsidR="002B702F" w:rsidRPr="001D2E49" w:rsidRDefault="002B702F" w:rsidP="00C7572B">
            <w:pPr>
              <w:pStyle w:val="TAH"/>
              <w:rPr>
                <w:rFonts w:cs="Arial"/>
                <w:lang w:eastAsia="ja-JP"/>
              </w:rPr>
            </w:pPr>
            <w:r w:rsidRPr="001D2E49">
              <w:rPr>
                <w:rFonts w:cs="Arial"/>
                <w:lang w:eastAsia="ja-JP"/>
              </w:rPr>
              <w:t>IE type and reference</w:t>
            </w:r>
          </w:p>
        </w:tc>
        <w:tc>
          <w:tcPr>
            <w:tcW w:w="2160" w:type="dxa"/>
          </w:tcPr>
          <w:p w14:paraId="2F1014A8" w14:textId="77777777" w:rsidR="002B702F" w:rsidRPr="001D2E49" w:rsidRDefault="002B702F" w:rsidP="00C7572B">
            <w:pPr>
              <w:pStyle w:val="TAH"/>
              <w:rPr>
                <w:rFonts w:cs="Arial"/>
                <w:lang w:eastAsia="ja-JP"/>
              </w:rPr>
            </w:pPr>
            <w:r w:rsidRPr="001D2E49">
              <w:rPr>
                <w:rFonts w:cs="Arial"/>
                <w:lang w:eastAsia="ja-JP"/>
              </w:rPr>
              <w:t>Semantics description</w:t>
            </w:r>
          </w:p>
        </w:tc>
      </w:tr>
      <w:tr w:rsidR="002B702F" w:rsidRPr="001D2E49" w14:paraId="365E10A6" w14:textId="77777777" w:rsidTr="00C7572B">
        <w:tc>
          <w:tcPr>
            <w:tcW w:w="2304" w:type="dxa"/>
          </w:tcPr>
          <w:p w14:paraId="573E2D1C" w14:textId="77777777" w:rsidR="002B702F" w:rsidRPr="001D2E49" w:rsidRDefault="002B702F" w:rsidP="00C7572B">
            <w:pPr>
              <w:pStyle w:val="TAL"/>
              <w:rPr>
                <w:rFonts w:eastAsia="Batang" w:cs="Arial"/>
                <w:lang w:eastAsia="ja-JP"/>
              </w:rPr>
            </w:pPr>
            <w:r w:rsidRPr="001D2E49">
              <w:rPr>
                <w:rFonts w:cs="Arial"/>
                <w:lang w:eastAsia="ja-JP"/>
              </w:rPr>
              <w:t xml:space="preserve">CHOICE </w:t>
            </w:r>
            <w:r w:rsidRPr="001D2E49">
              <w:rPr>
                <w:rFonts w:cs="Arial"/>
                <w:i/>
                <w:lang w:eastAsia="ja-JP"/>
              </w:rPr>
              <w:t>Cause Group</w:t>
            </w:r>
          </w:p>
        </w:tc>
        <w:tc>
          <w:tcPr>
            <w:tcW w:w="1080" w:type="dxa"/>
          </w:tcPr>
          <w:p w14:paraId="07557A38"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753E7129" w14:textId="77777777" w:rsidR="002B702F" w:rsidRPr="001D2E49" w:rsidRDefault="002B702F" w:rsidP="00C7572B">
            <w:pPr>
              <w:pStyle w:val="TAL"/>
              <w:rPr>
                <w:i/>
                <w:lang w:eastAsia="ja-JP"/>
              </w:rPr>
            </w:pPr>
          </w:p>
        </w:tc>
        <w:tc>
          <w:tcPr>
            <w:tcW w:w="3096" w:type="dxa"/>
          </w:tcPr>
          <w:p w14:paraId="77882249" w14:textId="77777777" w:rsidR="002B702F" w:rsidRPr="001D2E49" w:rsidRDefault="002B702F" w:rsidP="00C7572B">
            <w:pPr>
              <w:pStyle w:val="TAL"/>
              <w:rPr>
                <w:lang w:eastAsia="ja-JP"/>
              </w:rPr>
            </w:pPr>
          </w:p>
        </w:tc>
        <w:tc>
          <w:tcPr>
            <w:tcW w:w="2160" w:type="dxa"/>
          </w:tcPr>
          <w:p w14:paraId="3C98360B" w14:textId="77777777" w:rsidR="002B702F" w:rsidRPr="001D2E49" w:rsidRDefault="002B702F" w:rsidP="00C7572B">
            <w:pPr>
              <w:pStyle w:val="TAL"/>
              <w:rPr>
                <w:lang w:eastAsia="ja-JP"/>
              </w:rPr>
            </w:pPr>
          </w:p>
        </w:tc>
      </w:tr>
      <w:tr w:rsidR="002B702F" w:rsidRPr="001D2E49" w14:paraId="5D2BB6F5" w14:textId="77777777" w:rsidTr="00C7572B">
        <w:tc>
          <w:tcPr>
            <w:tcW w:w="2304" w:type="dxa"/>
          </w:tcPr>
          <w:p w14:paraId="51B1832D" w14:textId="77777777" w:rsidR="002B702F" w:rsidRPr="001D2E49" w:rsidRDefault="002B702F" w:rsidP="00C7572B">
            <w:pPr>
              <w:pStyle w:val="TAL"/>
              <w:ind w:left="75"/>
              <w:rPr>
                <w:rFonts w:eastAsia="Batang" w:cs="Arial"/>
                <w:lang w:eastAsia="ja-JP"/>
              </w:rPr>
            </w:pPr>
            <w:r w:rsidRPr="001D2E49">
              <w:rPr>
                <w:rFonts w:cs="Arial"/>
                <w:lang w:eastAsia="ja-JP"/>
              </w:rPr>
              <w:t>&gt;</w:t>
            </w:r>
            <w:r w:rsidRPr="001D2E49">
              <w:rPr>
                <w:rFonts w:cs="Arial"/>
                <w:i/>
                <w:lang w:eastAsia="ja-JP"/>
              </w:rPr>
              <w:t>Radio Network Layer</w:t>
            </w:r>
          </w:p>
        </w:tc>
        <w:tc>
          <w:tcPr>
            <w:tcW w:w="1080" w:type="dxa"/>
          </w:tcPr>
          <w:p w14:paraId="22022B25" w14:textId="77777777" w:rsidR="002B702F" w:rsidRPr="001D2E49" w:rsidRDefault="002B702F" w:rsidP="00C7572B">
            <w:pPr>
              <w:pStyle w:val="TAL"/>
              <w:rPr>
                <w:rFonts w:cs="Arial"/>
                <w:lang w:eastAsia="ja-JP"/>
              </w:rPr>
            </w:pPr>
          </w:p>
        </w:tc>
        <w:tc>
          <w:tcPr>
            <w:tcW w:w="1080" w:type="dxa"/>
          </w:tcPr>
          <w:p w14:paraId="483DDD18" w14:textId="77777777" w:rsidR="002B702F" w:rsidRPr="001D2E49" w:rsidRDefault="002B702F" w:rsidP="00C7572B">
            <w:pPr>
              <w:pStyle w:val="TAL"/>
              <w:rPr>
                <w:i/>
                <w:lang w:eastAsia="ja-JP"/>
              </w:rPr>
            </w:pPr>
          </w:p>
        </w:tc>
        <w:tc>
          <w:tcPr>
            <w:tcW w:w="3096" w:type="dxa"/>
          </w:tcPr>
          <w:p w14:paraId="0857B378" w14:textId="77777777" w:rsidR="002B702F" w:rsidRPr="001D2E49" w:rsidRDefault="002B702F" w:rsidP="00C7572B">
            <w:pPr>
              <w:pStyle w:val="TAL"/>
              <w:rPr>
                <w:lang w:eastAsia="ja-JP"/>
              </w:rPr>
            </w:pPr>
          </w:p>
        </w:tc>
        <w:tc>
          <w:tcPr>
            <w:tcW w:w="2160" w:type="dxa"/>
          </w:tcPr>
          <w:p w14:paraId="278CBC97" w14:textId="77777777" w:rsidR="002B702F" w:rsidRPr="001D2E49" w:rsidRDefault="002B702F" w:rsidP="00C7572B">
            <w:pPr>
              <w:pStyle w:val="TAL"/>
              <w:rPr>
                <w:lang w:eastAsia="ja-JP"/>
              </w:rPr>
            </w:pPr>
          </w:p>
        </w:tc>
      </w:tr>
      <w:tr w:rsidR="002B702F" w:rsidRPr="001D2E49" w14:paraId="617813A9" w14:textId="77777777" w:rsidTr="00C7572B">
        <w:tc>
          <w:tcPr>
            <w:tcW w:w="2304" w:type="dxa"/>
          </w:tcPr>
          <w:p w14:paraId="7116C77E" w14:textId="77777777" w:rsidR="002B702F" w:rsidRPr="001D2E49" w:rsidRDefault="002B702F" w:rsidP="00C7572B">
            <w:pPr>
              <w:pStyle w:val="TAL"/>
              <w:ind w:left="165"/>
              <w:rPr>
                <w:rFonts w:eastAsia="Batang" w:cs="Arial"/>
                <w:lang w:eastAsia="ja-JP"/>
              </w:rPr>
            </w:pPr>
            <w:r w:rsidRPr="001D2E49">
              <w:rPr>
                <w:rFonts w:cs="Arial"/>
                <w:lang w:eastAsia="ja-JP"/>
              </w:rPr>
              <w:lastRenderedPageBreak/>
              <w:t xml:space="preserve">&gt;&gt;Radio Network Layer Cause </w:t>
            </w:r>
          </w:p>
        </w:tc>
        <w:tc>
          <w:tcPr>
            <w:tcW w:w="1080" w:type="dxa"/>
          </w:tcPr>
          <w:p w14:paraId="11F01B98"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435F6292" w14:textId="77777777" w:rsidR="002B702F" w:rsidRPr="001D2E49" w:rsidRDefault="002B702F" w:rsidP="00C7572B">
            <w:pPr>
              <w:pStyle w:val="TAL"/>
              <w:rPr>
                <w:i/>
                <w:lang w:eastAsia="ja-JP"/>
              </w:rPr>
            </w:pPr>
          </w:p>
        </w:tc>
        <w:tc>
          <w:tcPr>
            <w:tcW w:w="3096" w:type="dxa"/>
          </w:tcPr>
          <w:p w14:paraId="3D555866" w14:textId="77777777" w:rsidR="002B702F" w:rsidRPr="001D2E49" w:rsidRDefault="002B702F" w:rsidP="00C7572B">
            <w:pPr>
              <w:pStyle w:val="TAL"/>
              <w:rPr>
                <w:rFonts w:cs="Arial"/>
                <w:lang w:eastAsia="ja-JP"/>
              </w:rPr>
            </w:pPr>
            <w:r w:rsidRPr="001D2E49">
              <w:rPr>
                <w:rFonts w:cs="Arial"/>
                <w:lang w:eastAsia="ja-JP"/>
              </w:rPr>
              <w:t>ENUMERATED</w:t>
            </w:r>
            <w:r w:rsidRPr="001D2E49">
              <w:rPr>
                <w:rFonts w:cs="Arial"/>
                <w:lang w:eastAsia="ja-JP"/>
              </w:rPr>
              <w:br/>
              <w:t>(Unspecified,</w:t>
            </w:r>
          </w:p>
          <w:p w14:paraId="0E2D2756" w14:textId="77777777" w:rsidR="002B702F" w:rsidRPr="001D2E49" w:rsidRDefault="002B702F" w:rsidP="00C7572B">
            <w:pPr>
              <w:pStyle w:val="TAL"/>
              <w:rPr>
                <w:rFonts w:cs="Arial"/>
                <w:lang w:eastAsia="ja-JP"/>
              </w:rPr>
            </w:pPr>
            <w:r w:rsidRPr="001D2E49">
              <w:rPr>
                <w:rFonts w:cs="Arial"/>
                <w:lang w:eastAsia="ja-JP"/>
              </w:rPr>
              <w:t>TXnRELOCOverall expiry,</w:t>
            </w:r>
          </w:p>
          <w:p w14:paraId="754ABF64" w14:textId="77777777" w:rsidR="002B702F" w:rsidRPr="001D2E49" w:rsidRDefault="002B702F" w:rsidP="00C7572B">
            <w:pPr>
              <w:pStyle w:val="TAL"/>
              <w:rPr>
                <w:rFonts w:cs="Arial"/>
                <w:lang w:eastAsia="ja-JP"/>
              </w:rPr>
            </w:pPr>
            <w:r w:rsidRPr="001D2E49">
              <w:rPr>
                <w:rFonts w:cs="Arial"/>
                <w:lang w:eastAsia="ja-JP"/>
              </w:rPr>
              <w:t>Successful handover,</w:t>
            </w:r>
          </w:p>
          <w:p w14:paraId="4F9D6586" w14:textId="77777777" w:rsidR="002B702F" w:rsidRPr="001D2E49" w:rsidRDefault="002B702F" w:rsidP="00C7572B">
            <w:pPr>
              <w:pStyle w:val="TAL"/>
              <w:rPr>
                <w:rFonts w:cs="Arial"/>
                <w:lang w:eastAsia="ja-JP"/>
              </w:rPr>
            </w:pPr>
            <w:r w:rsidRPr="001D2E49">
              <w:rPr>
                <w:rFonts w:cs="Arial"/>
                <w:lang w:eastAsia="ja-JP"/>
              </w:rPr>
              <w:t>Release due to NG-RAN generated reason,</w:t>
            </w:r>
          </w:p>
          <w:p w14:paraId="644CABCE" w14:textId="77777777" w:rsidR="002B702F" w:rsidRPr="001D2E49" w:rsidRDefault="002B702F" w:rsidP="00C7572B">
            <w:pPr>
              <w:pStyle w:val="TAL"/>
              <w:rPr>
                <w:rFonts w:cs="Arial"/>
                <w:lang w:eastAsia="ja-JP"/>
              </w:rPr>
            </w:pPr>
            <w:r w:rsidRPr="001D2E49">
              <w:rPr>
                <w:rFonts w:cs="Arial"/>
                <w:lang w:eastAsia="ja-JP"/>
              </w:rPr>
              <w:t>Release due to 5GC generated reason,</w:t>
            </w:r>
          </w:p>
          <w:p w14:paraId="6C67EDC7" w14:textId="77777777" w:rsidR="002B702F" w:rsidRPr="001D2E49" w:rsidRDefault="002B702F" w:rsidP="00C7572B">
            <w:pPr>
              <w:pStyle w:val="TAL"/>
              <w:rPr>
                <w:rFonts w:cs="Arial"/>
                <w:lang w:eastAsia="ja-JP"/>
              </w:rPr>
            </w:pPr>
            <w:r w:rsidRPr="001D2E49">
              <w:rPr>
                <w:rFonts w:cs="Arial"/>
                <w:lang w:eastAsia="ja-JP"/>
              </w:rPr>
              <w:t>Handover cancelled,</w:t>
            </w:r>
          </w:p>
          <w:p w14:paraId="6A19D35E" w14:textId="77777777" w:rsidR="002B702F" w:rsidRPr="001D2E49" w:rsidRDefault="002B702F" w:rsidP="00C7572B">
            <w:pPr>
              <w:pStyle w:val="TAL"/>
              <w:rPr>
                <w:rFonts w:cs="Arial"/>
                <w:lang w:eastAsia="ja-JP"/>
              </w:rPr>
            </w:pPr>
            <w:r w:rsidRPr="001D2E49">
              <w:rPr>
                <w:rFonts w:cs="Arial"/>
                <w:lang w:eastAsia="ja-JP"/>
              </w:rPr>
              <w:t>Partial handover,</w:t>
            </w:r>
          </w:p>
          <w:p w14:paraId="7BCEA286" w14:textId="77777777" w:rsidR="002B702F" w:rsidRPr="001D2E49" w:rsidRDefault="002B702F" w:rsidP="00C7572B">
            <w:pPr>
              <w:pStyle w:val="TAL"/>
              <w:rPr>
                <w:rFonts w:cs="Arial"/>
                <w:lang w:eastAsia="ja-JP"/>
              </w:rPr>
            </w:pPr>
            <w:r w:rsidRPr="001D2E49">
              <w:rPr>
                <w:rFonts w:cs="Arial"/>
                <w:lang w:eastAsia="ja-JP"/>
              </w:rPr>
              <w:t>Handover failure in target 5GC/NG-RAN node or target system,</w:t>
            </w:r>
          </w:p>
          <w:p w14:paraId="413DE5AB" w14:textId="77777777" w:rsidR="002B702F" w:rsidRPr="001D2E49" w:rsidRDefault="002B702F" w:rsidP="00C7572B">
            <w:pPr>
              <w:pStyle w:val="TAL"/>
              <w:rPr>
                <w:rFonts w:cs="Arial"/>
                <w:lang w:eastAsia="ja-JP"/>
              </w:rPr>
            </w:pPr>
            <w:r w:rsidRPr="001D2E49">
              <w:rPr>
                <w:rFonts w:cs="Arial"/>
                <w:lang w:eastAsia="ja-JP"/>
              </w:rPr>
              <w:t>Handover target not allowed,</w:t>
            </w:r>
          </w:p>
          <w:p w14:paraId="7EA095AD" w14:textId="77777777" w:rsidR="002B702F" w:rsidRPr="001D2E49" w:rsidRDefault="002B702F" w:rsidP="00C7572B">
            <w:pPr>
              <w:pStyle w:val="TAL"/>
              <w:rPr>
                <w:rFonts w:cs="Arial"/>
                <w:lang w:eastAsia="ja-JP"/>
              </w:rPr>
            </w:pPr>
            <w:r w:rsidRPr="001D2E49">
              <w:rPr>
                <w:rFonts w:cs="Arial"/>
                <w:lang w:eastAsia="ja-JP"/>
              </w:rPr>
              <w:t>TNGRELOCoverall expiry,</w:t>
            </w:r>
          </w:p>
          <w:p w14:paraId="719B15C4" w14:textId="77777777" w:rsidR="002B702F" w:rsidRPr="001D2E49" w:rsidRDefault="002B702F" w:rsidP="00C7572B">
            <w:pPr>
              <w:pStyle w:val="TAL"/>
              <w:rPr>
                <w:rFonts w:cs="Arial"/>
                <w:lang w:eastAsia="ja-JP"/>
              </w:rPr>
            </w:pPr>
            <w:r w:rsidRPr="001D2E49">
              <w:rPr>
                <w:rFonts w:cs="Arial"/>
                <w:lang w:eastAsia="ja-JP"/>
              </w:rPr>
              <w:t>TNGRELOCprep expiry,</w:t>
            </w:r>
          </w:p>
          <w:p w14:paraId="659EED39" w14:textId="77777777" w:rsidR="002B702F" w:rsidRPr="001D2E49" w:rsidRDefault="002B702F" w:rsidP="00C7572B">
            <w:pPr>
              <w:pStyle w:val="TAL"/>
              <w:rPr>
                <w:rFonts w:cs="Arial"/>
                <w:lang w:eastAsia="ja-JP"/>
              </w:rPr>
            </w:pPr>
            <w:r w:rsidRPr="001D2E49">
              <w:rPr>
                <w:rFonts w:cs="Arial"/>
                <w:lang w:eastAsia="ja-JP"/>
              </w:rPr>
              <w:t>Cell not available,</w:t>
            </w:r>
          </w:p>
          <w:p w14:paraId="1CFF88A3" w14:textId="77777777" w:rsidR="002B702F" w:rsidRPr="001D2E49" w:rsidRDefault="002B702F" w:rsidP="00C7572B">
            <w:pPr>
              <w:pStyle w:val="TAL"/>
              <w:rPr>
                <w:rFonts w:cs="Arial"/>
                <w:lang w:eastAsia="ja-JP"/>
              </w:rPr>
            </w:pPr>
            <w:r w:rsidRPr="001D2E49">
              <w:rPr>
                <w:rFonts w:cs="Arial"/>
                <w:lang w:eastAsia="ja-JP"/>
              </w:rPr>
              <w:t>Unknown target ID,</w:t>
            </w:r>
          </w:p>
          <w:p w14:paraId="1229A265" w14:textId="77777777" w:rsidR="002B702F" w:rsidRPr="001D2E49" w:rsidRDefault="002B702F" w:rsidP="00C7572B">
            <w:pPr>
              <w:pStyle w:val="TAL"/>
              <w:rPr>
                <w:rFonts w:cs="Arial"/>
                <w:lang w:eastAsia="ja-JP"/>
              </w:rPr>
            </w:pPr>
            <w:r w:rsidRPr="001D2E49">
              <w:rPr>
                <w:rFonts w:cs="Arial"/>
                <w:lang w:eastAsia="ja-JP"/>
              </w:rPr>
              <w:t>No radio resources available in target cell,</w:t>
            </w:r>
          </w:p>
          <w:p w14:paraId="6247B39D" w14:textId="77777777" w:rsidR="002B702F" w:rsidRPr="001D2E49" w:rsidRDefault="002B702F" w:rsidP="00C7572B">
            <w:pPr>
              <w:pStyle w:val="TAL"/>
              <w:rPr>
                <w:rFonts w:cs="Arial"/>
                <w:lang w:eastAsia="ja-JP"/>
              </w:rPr>
            </w:pPr>
            <w:r w:rsidRPr="001D2E49">
              <w:rPr>
                <w:rFonts w:cs="Arial"/>
                <w:lang w:eastAsia="ja-JP"/>
              </w:rPr>
              <w:t>Unknown local UE NGAP ID,</w:t>
            </w:r>
          </w:p>
          <w:p w14:paraId="73C26D57" w14:textId="77777777" w:rsidR="002B702F" w:rsidRPr="001D2E49" w:rsidRDefault="002B702F" w:rsidP="00C7572B">
            <w:pPr>
              <w:pStyle w:val="TAL"/>
              <w:rPr>
                <w:rFonts w:cs="Arial"/>
                <w:lang w:eastAsia="ja-JP"/>
              </w:rPr>
            </w:pPr>
            <w:r w:rsidRPr="001D2E49">
              <w:rPr>
                <w:rFonts w:cs="Arial"/>
                <w:lang w:eastAsia="ja-JP"/>
              </w:rPr>
              <w:t>Inconsistent remote</w:t>
            </w:r>
            <w:r w:rsidRPr="001D2E49">
              <w:rPr>
                <w:bCs/>
                <w:lang w:eastAsia="ja-JP"/>
              </w:rPr>
              <w:t xml:space="preserve"> UE NGAP ID</w:t>
            </w:r>
            <w:r w:rsidRPr="001D2E49">
              <w:rPr>
                <w:rFonts w:cs="Arial"/>
                <w:lang w:eastAsia="ja-JP"/>
              </w:rPr>
              <w:t>,</w:t>
            </w:r>
          </w:p>
          <w:p w14:paraId="04E9A49C" w14:textId="77777777" w:rsidR="002B702F" w:rsidRPr="001D2E49" w:rsidRDefault="002B702F" w:rsidP="00C7572B">
            <w:pPr>
              <w:pStyle w:val="TAL"/>
              <w:rPr>
                <w:rFonts w:cs="Arial"/>
                <w:lang w:eastAsia="ja-JP"/>
              </w:rPr>
            </w:pPr>
            <w:r w:rsidRPr="001D2E49">
              <w:rPr>
                <w:rFonts w:cs="Arial"/>
                <w:lang w:eastAsia="ja-JP"/>
              </w:rPr>
              <w:t>Handover desirable for radio reasons,</w:t>
            </w:r>
          </w:p>
          <w:p w14:paraId="125CADD8" w14:textId="77777777" w:rsidR="002B702F" w:rsidRPr="001D2E49" w:rsidRDefault="002B702F" w:rsidP="00C7572B">
            <w:pPr>
              <w:pStyle w:val="TAL"/>
              <w:rPr>
                <w:rFonts w:cs="Arial"/>
                <w:lang w:eastAsia="ja-JP"/>
              </w:rPr>
            </w:pPr>
            <w:r w:rsidRPr="001D2E49">
              <w:rPr>
                <w:rFonts w:cs="Arial"/>
                <w:lang w:eastAsia="ja-JP"/>
              </w:rPr>
              <w:t>Time critical handover,</w:t>
            </w:r>
          </w:p>
          <w:p w14:paraId="088601A7" w14:textId="77777777" w:rsidR="002B702F" w:rsidRPr="001D2E49" w:rsidRDefault="002B702F" w:rsidP="00C7572B">
            <w:pPr>
              <w:pStyle w:val="TAL"/>
              <w:rPr>
                <w:rFonts w:cs="Arial"/>
                <w:lang w:eastAsia="ja-JP"/>
              </w:rPr>
            </w:pPr>
            <w:r w:rsidRPr="001D2E49">
              <w:rPr>
                <w:rFonts w:cs="Arial"/>
                <w:lang w:eastAsia="ja-JP"/>
              </w:rPr>
              <w:t>Resource optimisation handover,</w:t>
            </w:r>
          </w:p>
          <w:p w14:paraId="17FA1067" w14:textId="77777777" w:rsidR="002B702F" w:rsidRPr="001D2E49" w:rsidRDefault="002B702F" w:rsidP="00C7572B">
            <w:pPr>
              <w:pStyle w:val="TAL"/>
              <w:rPr>
                <w:rFonts w:cs="Arial"/>
                <w:lang w:eastAsia="ja-JP"/>
              </w:rPr>
            </w:pPr>
            <w:r w:rsidRPr="001D2E49">
              <w:rPr>
                <w:rFonts w:cs="Arial"/>
                <w:lang w:eastAsia="ja-JP"/>
              </w:rPr>
              <w:t>Reduce load in serving cell,</w:t>
            </w:r>
          </w:p>
          <w:p w14:paraId="6F5403C0" w14:textId="77777777" w:rsidR="002B702F" w:rsidRPr="001D2E49" w:rsidRDefault="002B702F" w:rsidP="00C7572B">
            <w:pPr>
              <w:pStyle w:val="TAL"/>
              <w:rPr>
                <w:rFonts w:cs="Arial"/>
                <w:lang w:eastAsia="ja-JP"/>
              </w:rPr>
            </w:pPr>
            <w:r w:rsidRPr="001D2E49">
              <w:rPr>
                <w:rFonts w:cs="Arial"/>
                <w:lang w:eastAsia="ja-JP"/>
              </w:rPr>
              <w:t>User inactivity,</w:t>
            </w:r>
          </w:p>
          <w:p w14:paraId="0520CFC5" w14:textId="77777777" w:rsidR="002B702F" w:rsidRPr="001D2E49" w:rsidRDefault="002B702F" w:rsidP="00C7572B">
            <w:pPr>
              <w:pStyle w:val="TAL"/>
              <w:rPr>
                <w:rFonts w:cs="Arial"/>
                <w:lang w:eastAsia="ja-JP"/>
              </w:rPr>
            </w:pPr>
            <w:r w:rsidRPr="001D2E49">
              <w:rPr>
                <w:rFonts w:cs="Arial"/>
                <w:lang w:eastAsia="ja-JP"/>
              </w:rPr>
              <w:t>Radio connection with UE lost,</w:t>
            </w:r>
          </w:p>
          <w:p w14:paraId="56CF6526" w14:textId="77777777" w:rsidR="002B702F" w:rsidRPr="001D2E49" w:rsidRDefault="002B702F" w:rsidP="00C7572B">
            <w:pPr>
              <w:pStyle w:val="TAL"/>
              <w:rPr>
                <w:rFonts w:cs="Arial"/>
                <w:lang w:eastAsia="ja-JP"/>
              </w:rPr>
            </w:pPr>
            <w:r w:rsidRPr="001D2E49">
              <w:rPr>
                <w:rFonts w:cs="Arial"/>
                <w:lang w:eastAsia="ja-JP"/>
              </w:rPr>
              <w:t>Radio resources not available,</w:t>
            </w:r>
          </w:p>
          <w:p w14:paraId="6D683F90" w14:textId="77777777" w:rsidR="002B702F" w:rsidRPr="001D2E49" w:rsidRDefault="002B702F" w:rsidP="00C7572B">
            <w:pPr>
              <w:pStyle w:val="TAL"/>
              <w:rPr>
                <w:rFonts w:cs="Arial"/>
                <w:lang w:eastAsia="ja-JP"/>
              </w:rPr>
            </w:pPr>
            <w:r w:rsidRPr="001D2E49">
              <w:rPr>
                <w:rFonts w:cs="Arial"/>
                <w:lang w:eastAsia="ja-JP"/>
              </w:rPr>
              <w:t>Invalid QoS combination,</w:t>
            </w:r>
          </w:p>
          <w:p w14:paraId="535B7292" w14:textId="77777777" w:rsidR="002B702F" w:rsidRPr="001D2E49" w:rsidRDefault="002B702F" w:rsidP="00C7572B">
            <w:pPr>
              <w:pStyle w:val="TAL"/>
              <w:rPr>
                <w:rFonts w:cs="Arial"/>
                <w:lang w:eastAsia="ja-JP"/>
              </w:rPr>
            </w:pPr>
            <w:r w:rsidRPr="001D2E49">
              <w:rPr>
                <w:rFonts w:cs="Arial"/>
                <w:lang w:eastAsia="ja-JP"/>
              </w:rPr>
              <w:t>Failure in the radio interface procedure,</w:t>
            </w:r>
          </w:p>
          <w:p w14:paraId="76471D3B" w14:textId="77777777" w:rsidR="002B702F" w:rsidRPr="001D2E49" w:rsidRDefault="002B702F" w:rsidP="00C7572B">
            <w:pPr>
              <w:pStyle w:val="TAL"/>
              <w:rPr>
                <w:rFonts w:cs="Arial"/>
                <w:lang w:eastAsia="ja-JP"/>
              </w:rPr>
            </w:pPr>
            <w:r w:rsidRPr="001D2E49">
              <w:rPr>
                <w:rFonts w:cs="Arial"/>
                <w:lang w:eastAsia="ja-JP"/>
              </w:rPr>
              <w:t>Interaction with other procedure,</w:t>
            </w:r>
          </w:p>
          <w:p w14:paraId="21396A9B" w14:textId="77777777" w:rsidR="002B702F" w:rsidRPr="001D2E49" w:rsidRDefault="002B702F" w:rsidP="00C7572B">
            <w:pPr>
              <w:pStyle w:val="TAL"/>
              <w:rPr>
                <w:rFonts w:cs="Arial"/>
                <w:lang w:eastAsia="ja-JP"/>
              </w:rPr>
            </w:pPr>
            <w:r w:rsidRPr="001D2E49">
              <w:rPr>
                <w:rFonts w:cs="Arial"/>
                <w:lang w:eastAsia="ja-JP"/>
              </w:rPr>
              <w:t>Unknown PDU Session ID,</w:t>
            </w:r>
          </w:p>
          <w:p w14:paraId="32BB6DB0" w14:textId="77777777" w:rsidR="002B702F" w:rsidRPr="001D2E49" w:rsidRDefault="002B702F" w:rsidP="00C7572B">
            <w:pPr>
              <w:pStyle w:val="TAL"/>
              <w:rPr>
                <w:rFonts w:cs="Arial"/>
                <w:lang w:eastAsia="zh-CN"/>
              </w:rPr>
            </w:pPr>
            <w:r w:rsidRPr="001D2E49">
              <w:rPr>
                <w:rFonts w:cs="Arial" w:hint="eastAsia"/>
                <w:lang w:eastAsia="zh-CN"/>
              </w:rPr>
              <w:t>Unknown QoS Flow ID,</w:t>
            </w:r>
          </w:p>
          <w:p w14:paraId="5B6BC750" w14:textId="77777777" w:rsidR="002B702F" w:rsidRPr="001D2E49" w:rsidRDefault="002B702F" w:rsidP="00C7572B">
            <w:pPr>
              <w:pStyle w:val="TAL"/>
              <w:rPr>
                <w:rFonts w:cs="Arial"/>
                <w:lang w:eastAsia="ja-JP"/>
              </w:rPr>
            </w:pPr>
            <w:r w:rsidRPr="001D2E49">
              <w:rPr>
                <w:rFonts w:cs="Arial"/>
                <w:lang w:eastAsia="ja-JP"/>
              </w:rPr>
              <w:t>Multiple PDU Session ID Instances,</w:t>
            </w:r>
          </w:p>
          <w:p w14:paraId="50CA21C0" w14:textId="77777777" w:rsidR="002B702F" w:rsidRPr="001D2E49" w:rsidRDefault="002B702F" w:rsidP="00C7572B">
            <w:pPr>
              <w:pStyle w:val="TAL"/>
              <w:rPr>
                <w:rFonts w:cs="Arial"/>
                <w:lang w:eastAsia="ja-JP"/>
              </w:rPr>
            </w:pPr>
            <w:r w:rsidRPr="001D2E49">
              <w:rPr>
                <w:rFonts w:cs="Arial"/>
                <w:lang w:eastAsia="ja-JP"/>
              </w:rPr>
              <w:t>Multiple QoS Flow ID Instances,</w:t>
            </w:r>
          </w:p>
          <w:p w14:paraId="757DACD8" w14:textId="77777777" w:rsidR="002B702F" w:rsidRPr="001D2E49" w:rsidRDefault="002B702F" w:rsidP="00C7572B">
            <w:pPr>
              <w:pStyle w:val="TAL"/>
              <w:rPr>
                <w:rFonts w:cs="Arial"/>
                <w:lang w:eastAsia="ja-JP"/>
              </w:rPr>
            </w:pPr>
            <w:r w:rsidRPr="001D2E49">
              <w:rPr>
                <w:rFonts w:cs="Arial"/>
                <w:lang w:eastAsia="ja-JP"/>
              </w:rPr>
              <w:t>Encryption and/or integrity protection algorithms not supported,</w:t>
            </w:r>
          </w:p>
          <w:p w14:paraId="715CE276" w14:textId="77777777" w:rsidR="002B702F" w:rsidRPr="001D2E49" w:rsidRDefault="002B702F" w:rsidP="00C7572B">
            <w:pPr>
              <w:pStyle w:val="TAL"/>
              <w:rPr>
                <w:rFonts w:cs="Arial"/>
                <w:lang w:eastAsia="ja-JP"/>
              </w:rPr>
            </w:pPr>
            <w:r w:rsidRPr="001D2E49">
              <w:rPr>
                <w:rFonts w:cs="Arial"/>
                <w:lang w:eastAsia="ja-JP"/>
              </w:rPr>
              <w:t>NG intra-system handover triggered,</w:t>
            </w:r>
          </w:p>
          <w:p w14:paraId="1368BCC9" w14:textId="77777777" w:rsidR="002B702F" w:rsidRPr="001D2E49" w:rsidRDefault="002B702F" w:rsidP="00C7572B">
            <w:pPr>
              <w:pStyle w:val="TAL"/>
              <w:rPr>
                <w:rFonts w:cs="Arial"/>
                <w:lang w:eastAsia="ja-JP"/>
              </w:rPr>
            </w:pPr>
            <w:r w:rsidRPr="001D2E49">
              <w:rPr>
                <w:rFonts w:cs="Arial"/>
                <w:lang w:eastAsia="ja-JP"/>
              </w:rPr>
              <w:t>NG inter-system handover triggered,</w:t>
            </w:r>
          </w:p>
          <w:p w14:paraId="341F1E7F" w14:textId="77777777" w:rsidR="002B702F" w:rsidRPr="001D2E49" w:rsidRDefault="002B702F" w:rsidP="00C7572B">
            <w:pPr>
              <w:pStyle w:val="TAL"/>
              <w:rPr>
                <w:rFonts w:cs="Arial"/>
                <w:lang w:eastAsia="ja-JP"/>
              </w:rPr>
            </w:pPr>
            <w:r w:rsidRPr="001D2E49">
              <w:rPr>
                <w:rFonts w:cs="Arial"/>
                <w:lang w:eastAsia="ja-JP"/>
              </w:rPr>
              <w:t>Xn handover triggered,</w:t>
            </w:r>
          </w:p>
          <w:p w14:paraId="28E1BFCF" w14:textId="77777777" w:rsidR="002B702F" w:rsidRPr="001D2E49" w:rsidRDefault="002B702F" w:rsidP="00C7572B">
            <w:pPr>
              <w:pStyle w:val="TAL"/>
              <w:rPr>
                <w:rFonts w:cs="Arial"/>
                <w:lang w:eastAsia="zh-CN"/>
              </w:rPr>
            </w:pPr>
            <w:r w:rsidRPr="001D2E49">
              <w:rPr>
                <w:rFonts w:cs="Arial"/>
                <w:lang w:eastAsia="ja-JP"/>
              </w:rPr>
              <w:t>Not supported 5QI value,</w:t>
            </w:r>
          </w:p>
          <w:p w14:paraId="77884196" w14:textId="77777777" w:rsidR="002B702F" w:rsidRPr="001D2E49" w:rsidRDefault="002B702F" w:rsidP="00C7572B">
            <w:pPr>
              <w:pStyle w:val="TAL"/>
              <w:rPr>
                <w:rFonts w:cs="Arial"/>
                <w:lang w:eastAsia="zh-CN"/>
              </w:rPr>
            </w:pPr>
            <w:r w:rsidRPr="001D2E49">
              <w:rPr>
                <w:rFonts w:cs="Arial" w:hint="eastAsia"/>
                <w:lang w:eastAsia="ja-JP"/>
              </w:rPr>
              <w:t>UE context transfer</w:t>
            </w:r>
            <w:r w:rsidRPr="001D2E49">
              <w:rPr>
                <w:rFonts w:cs="Arial" w:hint="eastAsia"/>
                <w:lang w:eastAsia="zh-CN"/>
              </w:rPr>
              <w:t>,</w:t>
            </w:r>
          </w:p>
          <w:p w14:paraId="41490C15" w14:textId="77777777" w:rsidR="002B702F" w:rsidRPr="001D2E49" w:rsidRDefault="002B702F" w:rsidP="00C7572B">
            <w:pPr>
              <w:pStyle w:val="TAL"/>
              <w:rPr>
                <w:rFonts w:cs="Arial"/>
                <w:lang w:eastAsia="ja-JP"/>
              </w:rPr>
            </w:pPr>
            <w:r w:rsidRPr="001D2E49">
              <w:rPr>
                <w:rFonts w:cs="Arial"/>
                <w:lang w:eastAsia="ja-JP"/>
              </w:rPr>
              <w:t>IMS voice EPS fallback or RAT fallback triggered,</w:t>
            </w:r>
          </w:p>
          <w:p w14:paraId="2A614D62" w14:textId="77777777" w:rsidR="002B702F" w:rsidRPr="001D2E49" w:rsidRDefault="002B702F" w:rsidP="00C7572B">
            <w:pPr>
              <w:pStyle w:val="TAL"/>
              <w:rPr>
                <w:rFonts w:cs="Arial"/>
                <w:lang w:eastAsia="ja-JP"/>
              </w:rPr>
            </w:pPr>
            <w:r w:rsidRPr="001D2E49">
              <w:rPr>
                <w:rFonts w:cs="Arial"/>
                <w:lang w:eastAsia="ja-JP"/>
              </w:rPr>
              <w:t>UP integrity protection not possible,</w:t>
            </w:r>
          </w:p>
          <w:p w14:paraId="71E27493" w14:textId="77777777" w:rsidR="002B702F" w:rsidRPr="001D2E49" w:rsidRDefault="002B702F" w:rsidP="00C7572B">
            <w:pPr>
              <w:pStyle w:val="TAL"/>
              <w:rPr>
                <w:rFonts w:cs="Arial"/>
              </w:rPr>
            </w:pPr>
            <w:r w:rsidRPr="001D2E49">
              <w:rPr>
                <w:rFonts w:cs="Arial"/>
              </w:rPr>
              <w:t>UP confidentiality protection not possible,</w:t>
            </w:r>
          </w:p>
          <w:p w14:paraId="179F32A7" w14:textId="77777777" w:rsidR="002B702F" w:rsidRPr="001D2E49" w:rsidRDefault="002B702F" w:rsidP="00C7572B">
            <w:pPr>
              <w:pStyle w:val="TAL"/>
              <w:rPr>
                <w:rFonts w:cs="Arial"/>
              </w:rPr>
            </w:pPr>
            <w:r w:rsidRPr="001D2E49">
              <w:rPr>
                <w:rFonts w:cs="Arial"/>
              </w:rPr>
              <w:t>Slice(s) not supported,</w:t>
            </w:r>
          </w:p>
          <w:p w14:paraId="5166DEE6" w14:textId="77777777" w:rsidR="002B702F" w:rsidRPr="001D2E49" w:rsidRDefault="002B702F" w:rsidP="00C7572B">
            <w:pPr>
              <w:pStyle w:val="TAL"/>
              <w:rPr>
                <w:rFonts w:eastAsia="等线"/>
                <w:lang w:eastAsia="zh-CN"/>
              </w:rPr>
            </w:pPr>
            <w:r w:rsidRPr="001D2E49">
              <w:rPr>
                <w:rFonts w:eastAsia="等线"/>
                <w:lang w:eastAsia="zh-CN"/>
              </w:rPr>
              <w:t>UE in RRC_INACTIVE state not reachable,</w:t>
            </w:r>
          </w:p>
          <w:p w14:paraId="7281FA2A" w14:textId="77777777" w:rsidR="002B702F" w:rsidRPr="001D2E49" w:rsidRDefault="002B702F" w:rsidP="00C7572B">
            <w:pPr>
              <w:pStyle w:val="TAL"/>
              <w:rPr>
                <w:rFonts w:eastAsia="等线"/>
                <w:lang w:eastAsia="zh-CN"/>
              </w:rPr>
            </w:pPr>
            <w:r w:rsidRPr="001D2E49">
              <w:rPr>
                <w:rFonts w:eastAsia="等线"/>
                <w:lang w:eastAsia="zh-CN"/>
              </w:rPr>
              <w:t>Redirection,</w:t>
            </w:r>
          </w:p>
          <w:p w14:paraId="7F670A93" w14:textId="77777777" w:rsidR="002B702F" w:rsidRPr="001D2E49" w:rsidRDefault="002B702F" w:rsidP="00C7572B">
            <w:pPr>
              <w:pStyle w:val="TAL"/>
              <w:rPr>
                <w:rFonts w:eastAsia="等线"/>
                <w:lang w:eastAsia="zh-CN"/>
              </w:rPr>
            </w:pPr>
            <w:r w:rsidRPr="001D2E49">
              <w:rPr>
                <w:rFonts w:eastAsia="等线"/>
                <w:lang w:eastAsia="zh-CN"/>
              </w:rPr>
              <w:t>Resources not available for the slice(s),</w:t>
            </w:r>
          </w:p>
          <w:p w14:paraId="2F0DAA35" w14:textId="77777777" w:rsidR="002B702F" w:rsidRPr="001D2E49" w:rsidRDefault="002B702F" w:rsidP="00C7572B">
            <w:pPr>
              <w:pStyle w:val="TAL"/>
              <w:rPr>
                <w:rFonts w:eastAsia="等线"/>
                <w:lang w:eastAsia="zh-CN"/>
              </w:rPr>
            </w:pPr>
            <w:r w:rsidRPr="001D2E49">
              <w:rPr>
                <w:rFonts w:eastAsia="等线"/>
                <w:lang w:eastAsia="zh-CN"/>
              </w:rPr>
              <w:t>UE maximum integrity protected data rate reason,</w:t>
            </w:r>
          </w:p>
          <w:p w14:paraId="3A477005" w14:textId="77777777" w:rsidR="002B702F" w:rsidRPr="001D2E49" w:rsidRDefault="002B702F" w:rsidP="00C7572B">
            <w:pPr>
              <w:pStyle w:val="TAL"/>
              <w:rPr>
                <w:rFonts w:cs="Arial"/>
                <w:lang w:eastAsia="zh-CN"/>
              </w:rPr>
            </w:pPr>
            <w:r w:rsidRPr="001D2E49">
              <w:rPr>
                <w:rFonts w:eastAsia="等线"/>
                <w:lang w:eastAsia="zh-CN"/>
              </w:rPr>
              <w:t>Release due to CN-detected mobility,</w:t>
            </w:r>
          </w:p>
          <w:p w14:paraId="61A15591" w14:textId="77777777" w:rsidR="002B702F" w:rsidRDefault="002B702F" w:rsidP="00C7572B">
            <w:pPr>
              <w:pStyle w:val="TAL"/>
            </w:pPr>
            <w:r w:rsidRPr="001D2E49">
              <w:rPr>
                <w:rFonts w:cs="Arial"/>
                <w:lang w:eastAsia="ja-JP"/>
              </w:rPr>
              <w:t>…, N26 interface not available</w:t>
            </w:r>
            <w:r w:rsidRPr="001D2E49">
              <w:rPr>
                <w:rFonts w:cs="Arial"/>
                <w:szCs w:val="18"/>
                <w:lang w:eastAsia="ja-JP"/>
              </w:rPr>
              <w:t>, Release due to pre-emption</w:t>
            </w:r>
            <w:r w:rsidRPr="001D2E49">
              <w:rPr>
                <w:rFonts w:cs="Arial" w:hint="eastAsia"/>
                <w:szCs w:val="18"/>
                <w:lang w:eastAsia="zh-CN"/>
              </w:rPr>
              <w:t>,</w:t>
            </w:r>
            <w:r w:rsidRPr="001D2E49">
              <w:rPr>
                <w:rFonts w:cs="Arial"/>
                <w:i/>
                <w:lang w:eastAsia="ja-JP"/>
              </w:rPr>
              <w:t xml:space="preserve"> </w:t>
            </w:r>
            <w:r w:rsidRPr="001D2E49">
              <w:t>Multiple Location Reporting Reference ID Instances</w:t>
            </w:r>
            <w:r>
              <w:t xml:space="preserve">, </w:t>
            </w:r>
          </w:p>
          <w:p w14:paraId="055C8F25" w14:textId="77777777" w:rsidR="002B702F" w:rsidRDefault="002B702F" w:rsidP="00C7572B">
            <w:pPr>
              <w:pStyle w:val="TAL"/>
            </w:pPr>
            <w:r>
              <w:t>RSN not available for the UP,</w:t>
            </w:r>
          </w:p>
          <w:p w14:paraId="4AEC2E65" w14:textId="77777777" w:rsidR="002B702F" w:rsidRDefault="002B702F" w:rsidP="00C7572B">
            <w:pPr>
              <w:pStyle w:val="TAL"/>
            </w:pPr>
            <w:r>
              <w:t>NPN access denied,</w:t>
            </w:r>
          </w:p>
          <w:p w14:paraId="61BCBC1F" w14:textId="19CA90C8" w:rsidR="002B702F" w:rsidRPr="001D2E49" w:rsidRDefault="002B702F" w:rsidP="00C7572B">
            <w:pPr>
              <w:pStyle w:val="TAL"/>
              <w:rPr>
                <w:rFonts w:cs="Arial"/>
                <w:lang w:eastAsia="ja-JP"/>
              </w:rPr>
            </w:pPr>
            <w:r>
              <w:lastRenderedPageBreak/>
              <w:t>CAG only access denied</w:t>
            </w:r>
            <w:ins w:id="263" w:author="Huawei" w:date="2021-01-11T14:49:00Z">
              <w:r w:rsidR="00AB1A07" w:rsidRPr="00AB1A07">
                <w:t>, Segmentation of RRC message not supported</w:t>
              </w:r>
            </w:ins>
            <w:r w:rsidRPr="001D2E49">
              <w:rPr>
                <w:rFonts w:cs="Arial"/>
                <w:lang w:eastAsia="ja-JP"/>
              </w:rPr>
              <w:t>)</w:t>
            </w:r>
          </w:p>
        </w:tc>
        <w:tc>
          <w:tcPr>
            <w:tcW w:w="2160" w:type="dxa"/>
          </w:tcPr>
          <w:p w14:paraId="2089CC87" w14:textId="77777777" w:rsidR="002B702F" w:rsidRPr="001D2E49" w:rsidRDefault="002B702F" w:rsidP="00C7572B">
            <w:pPr>
              <w:pStyle w:val="TAL"/>
              <w:rPr>
                <w:lang w:eastAsia="ja-JP"/>
              </w:rPr>
            </w:pPr>
          </w:p>
        </w:tc>
      </w:tr>
      <w:tr w:rsidR="002B702F" w:rsidRPr="001D2E49" w14:paraId="30A465BB" w14:textId="77777777" w:rsidTr="00C7572B">
        <w:tc>
          <w:tcPr>
            <w:tcW w:w="2304" w:type="dxa"/>
          </w:tcPr>
          <w:p w14:paraId="56971236" w14:textId="77777777" w:rsidR="002B702F" w:rsidRPr="001D2E49" w:rsidRDefault="002B702F" w:rsidP="00C7572B">
            <w:pPr>
              <w:pStyle w:val="TAL"/>
              <w:ind w:left="75"/>
              <w:rPr>
                <w:rFonts w:eastAsia="Batang" w:cs="Arial"/>
                <w:lang w:eastAsia="ja-JP"/>
              </w:rPr>
            </w:pPr>
            <w:r w:rsidRPr="001D2E49">
              <w:rPr>
                <w:rFonts w:cs="Arial"/>
                <w:i/>
                <w:lang w:eastAsia="ja-JP"/>
              </w:rPr>
              <w:t>&gt;Transport Layer</w:t>
            </w:r>
          </w:p>
        </w:tc>
        <w:tc>
          <w:tcPr>
            <w:tcW w:w="1080" w:type="dxa"/>
          </w:tcPr>
          <w:p w14:paraId="7CA276F5" w14:textId="77777777" w:rsidR="002B702F" w:rsidRPr="001D2E49" w:rsidRDefault="002B702F" w:rsidP="00C7572B">
            <w:pPr>
              <w:pStyle w:val="TAL"/>
              <w:rPr>
                <w:rFonts w:cs="Arial"/>
                <w:lang w:eastAsia="ja-JP"/>
              </w:rPr>
            </w:pPr>
          </w:p>
        </w:tc>
        <w:tc>
          <w:tcPr>
            <w:tcW w:w="1080" w:type="dxa"/>
          </w:tcPr>
          <w:p w14:paraId="7FBA90EF" w14:textId="77777777" w:rsidR="002B702F" w:rsidRPr="001D2E49" w:rsidRDefault="002B702F" w:rsidP="00C7572B">
            <w:pPr>
              <w:pStyle w:val="TAL"/>
              <w:rPr>
                <w:i/>
                <w:lang w:eastAsia="ja-JP"/>
              </w:rPr>
            </w:pPr>
          </w:p>
        </w:tc>
        <w:tc>
          <w:tcPr>
            <w:tcW w:w="3096" w:type="dxa"/>
          </w:tcPr>
          <w:p w14:paraId="33570B73" w14:textId="77777777" w:rsidR="002B702F" w:rsidRPr="001D2E49" w:rsidRDefault="002B702F" w:rsidP="00C7572B">
            <w:pPr>
              <w:pStyle w:val="TAL"/>
              <w:rPr>
                <w:lang w:eastAsia="ja-JP"/>
              </w:rPr>
            </w:pPr>
          </w:p>
        </w:tc>
        <w:tc>
          <w:tcPr>
            <w:tcW w:w="2160" w:type="dxa"/>
          </w:tcPr>
          <w:p w14:paraId="2D5F0089" w14:textId="77777777" w:rsidR="002B702F" w:rsidRPr="001D2E49" w:rsidRDefault="002B702F" w:rsidP="00C7572B">
            <w:pPr>
              <w:pStyle w:val="TAL"/>
              <w:rPr>
                <w:lang w:eastAsia="ja-JP"/>
              </w:rPr>
            </w:pPr>
          </w:p>
        </w:tc>
      </w:tr>
      <w:tr w:rsidR="002B702F" w:rsidRPr="001D2E49" w14:paraId="7F35CA2C" w14:textId="77777777" w:rsidTr="00C7572B">
        <w:tc>
          <w:tcPr>
            <w:tcW w:w="2304" w:type="dxa"/>
          </w:tcPr>
          <w:p w14:paraId="2DDF883B" w14:textId="77777777" w:rsidR="002B702F" w:rsidRPr="001D2E49" w:rsidRDefault="002B702F" w:rsidP="00C7572B">
            <w:pPr>
              <w:pStyle w:val="TAL"/>
              <w:ind w:left="165"/>
              <w:rPr>
                <w:rFonts w:eastAsia="Batang" w:cs="Arial"/>
                <w:lang w:eastAsia="ja-JP"/>
              </w:rPr>
            </w:pPr>
            <w:r w:rsidRPr="001D2E49">
              <w:rPr>
                <w:rFonts w:cs="Arial"/>
                <w:lang w:eastAsia="ja-JP"/>
              </w:rPr>
              <w:t>&gt;&gt;Transport Layer Cause</w:t>
            </w:r>
          </w:p>
        </w:tc>
        <w:tc>
          <w:tcPr>
            <w:tcW w:w="1080" w:type="dxa"/>
          </w:tcPr>
          <w:p w14:paraId="737A1C58"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2E9E3ECD" w14:textId="77777777" w:rsidR="002B702F" w:rsidRPr="001D2E49" w:rsidRDefault="002B702F" w:rsidP="00C7572B">
            <w:pPr>
              <w:pStyle w:val="TAL"/>
              <w:rPr>
                <w:i/>
                <w:lang w:eastAsia="ja-JP"/>
              </w:rPr>
            </w:pPr>
          </w:p>
        </w:tc>
        <w:tc>
          <w:tcPr>
            <w:tcW w:w="3096" w:type="dxa"/>
          </w:tcPr>
          <w:p w14:paraId="07DC086E" w14:textId="77777777" w:rsidR="002B702F" w:rsidRPr="001D2E49" w:rsidRDefault="002B702F" w:rsidP="00C7572B">
            <w:pPr>
              <w:pStyle w:val="TAL"/>
              <w:rPr>
                <w:rFonts w:cs="Arial"/>
                <w:lang w:eastAsia="ja-JP"/>
              </w:rPr>
            </w:pPr>
            <w:r w:rsidRPr="001D2E49">
              <w:rPr>
                <w:rFonts w:cs="Arial"/>
                <w:lang w:eastAsia="ja-JP"/>
              </w:rPr>
              <w:t>ENUMERATED</w:t>
            </w:r>
            <w:r w:rsidRPr="001D2E49">
              <w:rPr>
                <w:rFonts w:cs="Arial"/>
                <w:lang w:eastAsia="ja-JP"/>
              </w:rPr>
              <w:br/>
              <w:t>(Transport resource unavailable,</w:t>
            </w:r>
          </w:p>
          <w:p w14:paraId="1F3C2227" w14:textId="77777777" w:rsidR="002B702F" w:rsidRPr="001D2E49" w:rsidRDefault="002B702F" w:rsidP="00C7572B">
            <w:pPr>
              <w:pStyle w:val="TAL"/>
              <w:rPr>
                <w:rFonts w:cs="Arial"/>
                <w:lang w:eastAsia="ja-JP"/>
              </w:rPr>
            </w:pPr>
            <w:r w:rsidRPr="001D2E49">
              <w:rPr>
                <w:rFonts w:cs="Arial"/>
                <w:lang w:eastAsia="ja-JP"/>
              </w:rPr>
              <w:t>Unspecified,</w:t>
            </w:r>
            <w:r w:rsidRPr="001D2E49">
              <w:rPr>
                <w:rFonts w:cs="Arial"/>
                <w:lang w:eastAsia="ja-JP"/>
              </w:rPr>
              <w:br/>
              <w:t>…)</w:t>
            </w:r>
          </w:p>
        </w:tc>
        <w:tc>
          <w:tcPr>
            <w:tcW w:w="2160" w:type="dxa"/>
          </w:tcPr>
          <w:p w14:paraId="60F702DD" w14:textId="77777777" w:rsidR="002B702F" w:rsidRPr="001D2E49" w:rsidRDefault="002B702F" w:rsidP="00C7572B">
            <w:pPr>
              <w:pStyle w:val="TAL"/>
              <w:rPr>
                <w:lang w:eastAsia="ja-JP"/>
              </w:rPr>
            </w:pPr>
          </w:p>
        </w:tc>
      </w:tr>
      <w:tr w:rsidR="002B702F" w:rsidRPr="001D2E49" w14:paraId="1F113653" w14:textId="77777777" w:rsidTr="00C7572B">
        <w:tc>
          <w:tcPr>
            <w:tcW w:w="2304" w:type="dxa"/>
          </w:tcPr>
          <w:p w14:paraId="4D99FDC8" w14:textId="77777777" w:rsidR="002B702F" w:rsidRPr="001D2E49" w:rsidRDefault="002B702F" w:rsidP="00C7572B">
            <w:pPr>
              <w:pStyle w:val="TAL"/>
              <w:ind w:left="75"/>
              <w:rPr>
                <w:rFonts w:eastAsia="Batang" w:cs="Arial"/>
                <w:lang w:eastAsia="ja-JP"/>
              </w:rPr>
            </w:pPr>
            <w:r w:rsidRPr="001D2E49">
              <w:rPr>
                <w:rFonts w:cs="Arial"/>
                <w:i/>
                <w:lang w:eastAsia="ja-JP"/>
              </w:rPr>
              <w:t>&gt;NAS</w:t>
            </w:r>
          </w:p>
        </w:tc>
        <w:tc>
          <w:tcPr>
            <w:tcW w:w="1080" w:type="dxa"/>
          </w:tcPr>
          <w:p w14:paraId="27A9CEFA" w14:textId="77777777" w:rsidR="002B702F" w:rsidRPr="001D2E49" w:rsidRDefault="002B702F" w:rsidP="00C7572B">
            <w:pPr>
              <w:pStyle w:val="TAL"/>
              <w:rPr>
                <w:rFonts w:cs="Arial"/>
                <w:lang w:eastAsia="ja-JP"/>
              </w:rPr>
            </w:pPr>
          </w:p>
        </w:tc>
        <w:tc>
          <w:tcPr>
            <w:tcW w:w="1080" w:type="dxa"/>
          </w:tcPr>
          <w:p w14:paraId="3876272F" w14:textId="77777777" w:rsidR="002B702F" w:rsidRPr="001D2E49" w:rsidRDefault="002B702F" w:rsidP="00C7572B">
            <w:pPr>
              <w:pStyle w:val="TAL"/>
              <w:rPr>
                <w:i/>
                <w:lang w:eastAsia="ja-JP"/>
              </w:rPr>
            </w:pPr>
          </w:p>
        </w:tc>
        <w:tc>
          <w:tcPr>
            <w:tcW w:w="3096" w:type="dxa"/>
          </w:tcPr>
          <w:p w14:paraId="27CA122A" w14:textId="77777777" w:rsidR="002B702F" w:rsidRPr="001D2E49" w:rsidRDefault="002B702F" w:rsidP="00C7572B">
            <w:pPr>
              <w:pStyle w:val="TAL"/>
              <w:rPr>
                <w:lang w:eastAsia="ja-JP"/>
              </w:rPr>
            </w:pPr>
          </w:p>
        </w:tc>
        <w:tc>
          <w:tcPr>
            <w:tcW w:w="2160" w:type="dxa"/>
          </w:tcPr>
          <w:p w14:paraId="0E2791CE" w14:textId="77777777" w:rsidR="002B702F" w:rsidRPr="001D2E49" w:rsidRDefault="002B702F" w:rsidP="00C7572B">
            <w:pPr>
              <w:pStyle w:val="TAL"/>
              <w:rPr>
                <w:lang w:eastAsia="ja-JP"/>
              </w:rPr>
            </w:pPr>
          </w:p>
        </w:tc>
      </w:tr>
      <w:tr w:rsidR="002B702F" w:rsidRPr="001D2E49" w14:paraId="26D7B1A4" w14:textId="77777777" w:rsidTr="00C7572B">
        <w:tc>
          <w:tcPr>
            <w:tcW w:w="2304" w:type="dxa"/>
          </w:tcPr>
          <w:p w14:paraId="725DC140" w14:textId="77777777" w:rsidR="002B702F" w:rsidRPr="001D2E49" w:rsidRDefault="002B702F" w:rsidP="00C7572B">
            <w:pPr>
              <w:pStyle w:val="TAL"/>
              <w:ind w:left="165"/>
              <w:rPr>
                <w:rFonts w:eastAsia="Batang" w:cs="Arial"/>
                <w:lang w:eastAsia="ja-JP"/>
              </w:rPr>
            </w:pPr>
            <w:r w:rsidRPr="001D2E49">
              <w:rPr>
                <w:rFonts w:cs="Arial"/>
                <w:lang w:eastAsia="ja-JP"/>
              </w:rPr>
              <w:t>&gt;&gt;NAS Cause</w:t>
            </w:r>
          </w:p>
        </w:tc>
        <w:tc>
          <w:tcPr>
            <w:tcW w:w="1080" w:type="dxa"/>
          </w:tcPr>
          <w:p w14:paraId="11CBAFCF"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4E245FE8" w14:textId="77777777" w:rsidR="002B702F" w:rsidRPr="001D2E49" w:rsidRDefault="002B702F" w:rsidP="00C7572B">
            <w:pPr>
              <w:pStyle w:val="TAL"/>
              <w:rPr>
                <w:i/>
                <w:lang w:eastAsia="ja-JP"/>
              </w:rPr>
            </w:pPr>
          </w:p>
        </w:tc>
        <w:tc>
          <w:tcPr>
            <w:tcW w:w="3096" w:type="dxa"/>
          </w:tcPr>
          <w:p w14:paraId="64801A99" w14:textId="77777777" w:rsidR="002B702F" w:rsidRPr="001D2E49" w:rsidRDefault="002B702F" w:rsidP="00C7572B">
            <w:pPr>
              <w:pStyle w:val="TAL"/>
              <w:rPr>
                <w:rFonts w:cs="Arial"/>
                <w:lang w:eastAsia="ja-JP"/>
              </w:rPr>
            </w:pPr>
            <w:r w:rsidRPr="001D2E49">
              <w:rPr>
                <w:rFonts w:cs="Arial"/>
                <w:lang w:eastAsia="ja-JP"/>
              </w:rPr>
              <w:t>ENUMERATED</w:t>
            </w:r>
          </w:p>
          <w:p w14:paraId="21895F30" w14:textId="77777777" w:rsidR="002B702F" w:rsidRPr="001D2E49" w:rsidRDefault="002B702F" w:rsidP="00C7572B">
            <w:pPr>
              <w:pStyle w:val="TAL"/>
              <w:rPr>
                <w:rFonts w:cs="Arial"/>
                <w:lang w:eastAsia="ja-JP"/>
              </w:rPr>
            </w:pPr>
            <w:r w:rsidRPr="001D2E49">
              <w:rPr>
                <w:rFonts w:cs="Arial"/>
                <w:lang w:eastAsia="ja-JP"/>
              </w:rPr>
              <w:t>(Normal release,</w:t>
            </w:r>
          </w:p>
          <w:p w14:paraId="2E1574BA" w14:textId="77777777" w:rsidR="002B702F" w:rsidRPr="001D2E49" w:rsidRDefault="002B702F" w:rsidP="00C7572B">
            <w:pPr>
              <w:pStyle w:val="TAL"/>
              <w:rPr>
                <w:rFonts w:cs="Arial"/>
                <w:lang w:eastAsia="ja-JP"/>
              </w:rPr>
            </w:pPr>
            <w:r w:rsidRPr="001D2E49">
              <w:rPr>
                <w:rFonts w:cs="Arial"/>
                <w:lang w:eastAsia="zh-CN"/>
              </w:rPr>
              <w:t>A</w:t>
            </w:r>
            <w:r w:rsidRPr="001D2E49">
              <w:rPr>
                <w:rFonts w:cs="Arial"/>
                <w:lang w:eastAsia="ja-JP"/>
              </w:rPr>
              <w:t>uthentication failure,</w:t>
            </w:r>
          </w:p>
          <w:p w14:paraId="082BD792" w14:textId="77777777" w:rsidR="002B702F" w:rsidRPr="001D2E49" w:rsidRDefault="002B702F" w:rsidP="00C7572B">
            <w:pPr>
              <w:pStyle w:val="TAL"/>
              <w:rPr>
                <w:rFonts w:cs="Arial"/>
                <w:lang w:eastAsia="ja-JP"/>
              </w:rPr>
            </w:pPr>
            <w:r w:rsidRPr="001D2E49">
              <w:rPr>
                <w:rFonts w:cs="Arial"/>
                <w:lang w:eastAsia="zh-CN"/>
              </w:rPr>
              <w:t>Deregister,</w:t>
            </w:r>
          </w:p>
          <w:p w14:paraId="14F9A0E8" w14:textId="77777777" w:rsidR="002B702F" w:rsidRPr="001D2E49" w:rsidRDefault="002B702F" w:rsidP="00C7572B">
            <w:pPr>
              <w:pStyle w:val="TAL"/>
              <w:rPr>
                <w:rFonts w:cs="Arial"/>
                <w:lang w:eastAsia="ja-JP"/>
              </w:rPr>
            </w:pPr>
            <w:r w:rsidRPr="001D2E49">
              <w:rPr>
                <w:rFonts w:cs="Arial"/>
                <w:lang w:eastAsia="ja-JP"/>
              </w:rPr>
              <w:t xml:space="preserve">Unspecified, </w:t>
            </w:r>
          </w:p>
          <w:p w14:paraId="479EA5D8" w14:textId="77777777" w:rsidR="002B702F" w:rsidRPr="001D2E49" w:rsidRDefault="002B702F" w:rsidP="00C7572B">
            <w:pPr>
              <w:pStyle w:val="TAL"/>
              <w:rPr>
                <w:lang w:eastAsia="ja-JP"/>
              </w:rPr>
            </w:pPr>
            <w:r w:rsidRPr="001D2E49">
              <w:rPr>
                <w:rFonts w:cs="Arial"/>
                <w:lang w:eastAsia="ja-JP"/>
              </w:rPr>
              <w:t>…)</w:t>
            </w:r>
          </w:p>
        </w:tc>
        <w:tc>
          <w:tcPr>
            <w:tcW w:w="2160" w:type="dxa"/>
          </w:tcPr>
          <w:p w14:paraId="2C4D26D6" w14:textId="77777777" w:rsidR="002B702F" w:rsidRPr="001D2E49" w:rsidRDefault="002B702F" w:rsidP="00C7572B">
            <w:pPr>
              <w:pStyle w:val="TAL"/>
              <w:rPr>
                <w:rFonts w:cs="Arial"/>
                <w:szCs w:val="18"/>
                <w:lang w:eastAsia="ja-JP"/>
              </w:rPr>
            </w:pPr>
          </w:p>
        </w:tc>
      </w:tr>
      <w:tr w:rsidR="002B702F" w:rsidRPr="001D2E49" w14:paraId="6D7EA76C" w14:textId="77777777" w:rsidTr="00C7572B">
        <w:tc>
          <w:tcPr>
            <w:tcW w:w="2304" w:type="dxa"/>
          </w:tcPr>
          <w:p w14:paraId="3BC6A883" w14:textId="77777777" w:rsidR="002B702F" w:rsidRPr="001D2E49" w:rsidRDefault="002B702F" w:rsidP="00C7572B">
            <w:pPr>
              <w:pStyle w:val="TAL"/>
              <w:ind w:left="75"/>
              <w:rPr>
                <w:rFonts w:cs="Arial"/>
                <w:lang w:eastAsia="ja-JP"/>
              </w:rPr>
            </w:pPr>
            <w:r w:rsidRPr="001D2E49">
              <w:rPr>
                <w:rFonts w:cs="Arial"/>
                <w:i/>
                <w:lang w:eastAsia="ja-JP"/>
              </w:rPr>
              <w:t>&gt;Protocol</w:t>
            </w:r>
          </w:p>
        </w:tc>
        <w:tc>
          <w:tcPr>
            <w:tcW w:w="1080" w:type="dxa"/>
          </w:tcPr>
          <w:p w14:paraId="4F3B6B74" w14:textId="77777777" w:rsidR="002B702F" w:rsidRPr="001D2E49" w:rsidRDefault="002B702F" w:rsidP="00C7572B">
            <w:pPr>
              <w:pStyle w:val="TAL"/>
              <w:rPr>
                <w:rFonts w:cs="Arial"/>
                <w:lang w:eastAsia="ja-JP"/>
              </w:rPr>
            </w:pPr>
          </w:p>
        </w:tc>
        <w:tc>
          <w:tcPr>
            <w:tcW w:w="1080" w:type="dxa"/>
          </w:tcPr>
          <w:p w14:paraId="35960E05" w14:textId="77777777" w:rsidR="002B702F" w:rsidRPr="001D2E49" w:rsidRDefault="002B702F" w:rsidP="00C7572B">
            <w:pPr>
              <w:pStyle w:val="TAL"/>
              <w:rPr>
                <w:i/>
                <w:lang w:eastAsia="ja-JP"/>
              </w:rPr>
            </w:pPr>
          </w:p>
        </w:tc>
        <w:tc>
          <w:tcPr>
            <w:tcW w:w="3096" w:type="dxa"/>
          </w:tcPr>
          <w:p w14:paraId="58A4973A" w14:textId="77777777" w:rsidR="002B702F" w:rsidRPr="001D2E49" w:rsidRDefault="002B702F" w:rsidP="00C7572B">
            <w:pPr>
              <w:pStyle w:val="TAL"/>
              <w:rPr>
                <w:rFonts w:cs="Arial"/>
                <w:snapToGrid w:val="0"/>
                <w:lang w:eastAsia="ja-JP"/>
              </w:rPr>
            </w:pPr>
          </w:p>
        </w:tc>
        <w:tc>
          <w:tcPr>
            <w:tcW w:w="2160" w:type="dxa"/>
          </w:tcPr>
          <w:p w14:paraId="3D4A7BDD" w14:textId="77777777" w:rsidR="002B702F" w:rsidRPr="001D2E49" w:rsidRDefault="002B702F" w:rsidP="00C7572B">
            <w:pPr>
              <w:pStyle w:val="TAL"/>
              <w:rPr>
                <w:rFonts w:cs="Arial"/>
                <w:szCs w:val="18"/>
                <w:lang w:eastAsia="ja-JP"/>
              </w:rPr>
            </w:pPr>
          </w:p>
        </w:tc>
      </w:tr>
      <w:tr w:rsidR="002B702F" w:rsidRPr="001D2E49" w14:paraId="66C06694" w14:textId="77777777" w:rsidTr="00C7572B">
        <w:tc>
          <w:tcPr>
            <w:tcW w:w="2304" w:type="dxa"/>
          </w:tcPr>
          <w:p w14:paraId="2EE9C7C8" w14:textId="77777777" w:rsidR="002B702F" w:rsidRPr="001D2E49" w:rsidRDefault="002B702F" w:rsidP="00C7572B">
            <w:pPr>
              <w:pStyle w:val="TAL"/>
              <w:ind w:left="165"/>
              <w:rPr>
                <w:rFonts w:cs="Arial"/>
                <w:lang w:eastAsia="ja-JP"/>
              </w:rPr>
            </w:pPr>
            <w:r w:rsidRPr="001D2E49">
              <w:rPr>
                <w:rFonts w:cs="Arial"/>
                <w:lang w:eastAsia="ja-JP"/>
              </w:rPr>
              <w:t>&gt;&gt;Protocol Cause</w:t>
            </w:r>
          </w:p>
        </w:tc>
        <w:tc>
          <w:tcPr>
            <w:tcW w:w="1080" w:type="dxa"/>
          </w:tcPr>
          <w:p w14:paraId="59A20CB6"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38CE7FC7" w14:textId="77777777" w:rsidR="002B702F" w:rsidRPr="001D2E49" w:rsidRDefault="002B702F" w:rsidP="00C7572B">
            <w:pPr>
              <w:pStyle w:val="TAL"/>
              <w:rPr>
                <w:i/>
                <w:lang w:eastAsia="ja-JP"/>
              </w:rPr>
            </w:pPr>
          </w:p>
        </w:tc>
        <w:tc>
          <w:tcPr>
            <w:tcW w:w="3096" w:type="dxa"/>
          </w:tcPr>
          <w:p w14:paraId="6508D114" w14:textId="77777777" w:rsidR="002B702F" w:rsidRPr="001D2E49" w:rsidRDefault="002B702F" w:rsidP="00C7572B">
            <w:pPr>
              <w:pStyle w:val="TAL"/>
              <w:rPr>
                <w:rFonts w:cs="Arial"/>
                <w:lang w:eastAsia="ja-JP"/>
              </w:rPr>
            </w:pPr>
            <w:r w:rsidRPr="001D2E49">
              <w:rPr>
                <w:rFonts w:cs="Arial"/>
                <w:lang w:eastAsia="ja-JP"/>
              </w:rPr>
              <w:t>ENUMERATED</w:t>
            </w:r>
            <w:r w:rsidRPr="001D2E49">
              <w:rPr>
                <w:rFonts w:cs="Arial"/>
                <w:lang w:eastAsia="ja-JP"/>
              </w:rPr>
              <w:br/>
              <w:t>(Transfer syntax error,</w:t>
            </w:r>
            <w:r w:rsidRPr="001D2E49">
              <w:rPr>
                <w:rFonts w:cs="Arial"/>
                <w:lang w:eastAsia="ja-JP"/>
              </w:rPr>
              <w:br/>
              <w:t>Abstract syntax error (reject),</w:t>
            </w:r>
            <w:r w:rsidRPr="001D2E49">
              <w:rPr>
                <w:rFonts w:cs="Arial"/>
                <w:lang w:eastAsia="ja-JP"/>
              </w:rPr>
              <w:br/>
              <w:t>Abstract syntax error (ignore and notify),</w:t>
            </w:r>
            <w:r w:rsidRPr="001D2E49">
              <w:rPr>
                <w:rFonts w:cs="Arial"/>
                <w:lang w:eastAsia="ja-JP"/>
              </w:rPr>
              <w:br/>
              <w:t>Message not compatible with receiver state,</w:t>
            </w:r>
          </w:p>
          <w:p w14:paraId="1E49D9AA" w14:textId="77777777" w:rsidR="002B702F" w:rsidRPr="001D2E49" w:rsidRDefault="002B702F" w:rsidP="00C7572B">
            <w:pPr>
              <w:pStyle w:val="TAL"/>
              <w:rPr>
                <w:rFonts w:cs="Arial"/>
                <w:lang w:eastAsia="ja-JP"/>
              </w:rPr>
            </w:pPr>
            <w:r w:rsidRPr="001D2E49">
              <w:rPr>
                <w:rFonts w:cs="Arial"/>
                <w:lang w:eastAsia="ja-JP"/>
              </w:rPr>
              <w:t>Semantic error,</w:t>
            </w:r>
          </w:p>
          <w:p w14:paraId="123009BB" w14:textId="77777777" w:rsidR="002B702F" w:rsidRPr="001D2E49" w:rsidRDefault="002B702F" w:rsidP="00C7572B">
            <w:pPr>
              <w:pStyle w:val="TAL"/>
              <w:rPr>
                <w:rFonts w:cs="Arial"/>
                <w:lang w:eastAsia="ja-JP"/>
              </w:rPr>
            </w:pPr>
            <w:r w:rsidRPr="001D2E49">
              <w:rPr>
                <w:rFonts w:cs="Arial"/>
                <w:lang w:eastAsia="ja-JP"/>
              </w:rPr>
              <w:t>Abstract syntax error (falsely constructed message),</w:t>
            </w:r>
          </w:p>
          <w:p w14:paraId="57F1FC89" w14:textId="77777777" w:rsidR="002B702F" w:rsidRPr="001D2E49" w:rsidRDefault="002B702F" w:rsidP="00C7572B">
            <w:pPr>
              <w:pStyle w:val="TAL"/>
              <w:rPr>
                <w:rFonts w:cs="Arial"/>
                <w:lang w:eastAsia="ja-JP"/>
              </w:rPr>
            </w:pPr>
            <w:r w:rsidRPr="001D2E49">
              <w:rPr>
                <w:rFonts w:cs="Arial"/>
                <w:lang w:eastAsia="ja-JP"/>
              </w:rPr>
              <w:t>Unspecified,</w:t>
            </w:r>
          </w:p>
          <w:p w14:paraId="7971F70C" w14:textId="77777777" w:rsidR="002B702F" w:rsidRPr="001D2E49" w:rsidRDefault="002B702F" w:rsidP="00C7572B">
            <w:pPr>
              <w:pStyle w:val="TAL"/>
              <w:rPr>
                <w:rFonts w:cs="Arial"/>
                <w:lang w:eastAsia="ja-JP"/>
              </w:rPr>
            </w:pPr>
            <w:r w:rsidRPr="001D2E49">
              <w:rPr>
                <w:rFonts w:cs="Arial"/>
                <w:lang w:eastAsia="ja-JP"/>
              </w:rPr>
              <w:t>…)</w:t>
            </w:r>
          </w:p>
        </w:tc>
        <w:tc>
          <w:tcPr>
            <w:tcW w:w="2160" w:type="dxa"/>
          </w:tcPr>
          <w:p w14:paraId="241F7B0D" w14:textId="77777777" w:rsidR="002B702F" w:rsidRPr="001D2E49" w:rsidRDefault="002B702F" w:rsidP="00C7572B">
            <w:pPr>
              <w:pStyle w:val="TAL"/>
              <w:rPr>
                <w:rFonts w:cs="Arial"/>
                <w:szCs w:val="18"/>
                <w:lang w:eastAsia="ja-JP"/>
              </w:rPr>
            </w:pPr>
          </w:p>
        </w:tc>
      </w:tr>
      <w:tr w:rsidR="002B702F" w:rsidRPr="001D2E49" w14:paraId="71277A85" w14:textId="77777777" w:rsidTr="00C7572B">
        <w:tc>
          <w:tcPr>
            <w:tcW w:w="2304" w:type="dxa"/>
          </w:tcPr>
          <w:p w14:paraId="7E2C3931" w14:textId="77777777" w:rsidR="002B702F" w:rsidRPr="001D2E49" w:rsidRDefault="002B702F" w:rsidP="00C7572B">
            <w:pPr>
              <w:pStyle w:val="TAL"/>
              <w:ind w:left="75"/>
              <w:rPr>
                <w:rFonts w:cs="Arial"/>
                <w:lang w:eastAsia="ja-JP"/>
              </w:rPr>
            </w:pPr>
            <w:r w:rsidRPr="001D2E49">
              <w:rPr>
                <w:rFonts w:cs="Arial"/>
                <w:i/>
                <w:lang w:eastAsia="ja-JP"/>
              </w:rPr>
              <w:t>&gt;Miscellaneous</w:t>
            </w:r>
          </w:p>
        </w:tc>
        <w:tc>
          <w:tcPr>
            <w:tcW w:w="1080" w:type="dxa"/>
          </w:tcPr>
          <w:p w14:paraId="019B0F8E" w14:textId="77777777" w:rsidR="002B702F" w:rsidRPr="001D2E49" w:rsidRDefault="002B702F" w:rsidP="00C7572B">
            <w:pPr>
              <w:pStyle w:val="TAL"/>
              <w:rPr>
                <w:rFonts w:cs="Arial"/>
                <w:lang w:eastAsia="ja-JP"/>
              </w:rPr>
            </w:pPr>
          </w:p>
        </w:tc>
        <w:tc>
          <w:tcPr>
            <w:tcW w:w="1080" w:type="dxa"/>
          </w:tcPr>
          <w:p w14:paraId="34B06CB7" w14:textId="77777777" w:rsidR="002B702F" w:rsidRPr="001D2E49" w:rsidRDefault="002B702F" w:rsidP="00C7572B">
            <w:pPr>
              <w:pStyle w:val="TAL"/>
              <w:rPr>
                <w:i/>
                <w:lang w:eastAsia="ja-JP"/>
              </w:rPr>
            </w:pPr>
          </w:p>
        </w:tc>
        <w:tc>
          <w:tcPr>
            <w:tcW w:w="3096" w:type="dxa"/>
          </w:tcPr>
          <w:p w14:paraId="6F476FD0" w14:textId="77777777" w:rsidR="002B702F" w:rsidRPr="001D2E49" w:rsidRDefault="002B702F" w:rsidP="00C7572B">
            <w:pPr>
              <w:pStyle w:val="TAL"/>
              <w:rPr>
                <w:rFonts w:cs="Arial"/>
                <w:snapToGrid w:val="0"/>
                <w:lang w:eastAsia="ja-JP"/>
              </w:rPr>
            </w:pPr>
          </w:p>
        </w:tc>
        <w:tc>
          <w:tcPr>
            <w:tcW w:w="2160" w:type="dxa"/>
          </w:tcPr>
          <w:p w14:paraId="229960E8" w14:textId="77777777" w:rsidR="002B702F" w:rsidRPr="001D2E49" w:rsidRDefault="002B702F" w:rsidP="00C7572B">
            <w:pPr>
              <w:pStyle w:val="TAL"/>
              <w:rPr>
                <w:rFonts w:cs="Arial"/>
                <w:szCs w:val="18"/>
                <w:lang w:eastAsia="ja-JP"/>
              </w:rPr>
            </w:pPr>
          </w:p>
        </w:tc>
      </w:tr>
      <w:tr w:rsidR="002B702F" w:rsidRPr="001D2E49" w14:paraId="27C76BD8" w14:textId="77777777" w:rsidTr="00C7572B">
        <w:tc>
          <w:tcPr>
            <w:tcW w:w="2304" w:type="dxa"/>
          </w:tcPr>
          <w:p w14:paraId="12944325" w14:textId="77777777" w:rsidR="002B702F" w:rsidRPr="001D2E49" w:rsidRDefault="002B702F" w:rsidP="00C7572B">
            <w:pPr>
              <w:pStyle w:val="TAL"/>
              <w:ind w:left="165"/>
              <w:rPr>
                <w:rFonts w:cs="Arial"/>
                <w:lang w:eastAsia="ja-JP"/>
              </w:rPr>
            </w:pPr>
            <w:r w:rsidRPr="001D2E49">
              <w:rPr>
                <w:rFonts w:cs="Arial"/>
                <w:lang w:eastAsia="ja-JP"/>
              </w:rPr>
              <w:t>&gt;&gt;Miscellaneous Cause</w:t>
            </w:r>
          </w:p>
        </w:tc>
        <w:tc>
          <w:tcPr>
            <w:tcW w:w="1080" w:type="dxa"/>
          </w:tcPr>
          <w:p w14:paraId="5CE09B9C" w14:textId="77777777" w:rsidR="002B702F" w:rsidRPr="001D2E49" w:rsidRDefault="002B702F" w:rsidP="00C7572B">
            <w:pPr>
              <w:pStyle w:val="TAL"/>
              <w:rPr>
                <w:rFonts w:cs="Arial"/>
                <w:lang w:eastAsia="ja-JP"/>
              </w:rPr>
            </w:pPr>
            <w:r w:rsidRPr="001D2E49">
              <w:rPr>
                <w:rFonts w:cs="Arial"/>
                <w:lang w:eastAsia="ja-JP"/>
              </w:rPr>
              <w:t>M</w:t>
            </w:r>
          </w:p>
        </w:tc>
        <w:tc>
          <w:tcPr>
            <w:tcW w:w="1080" w:type="dxa"/>
          </w:tcPr>
          <w:p w14:paraId="2FBEA037" w14:textId="77777777" w:rsidR="002B702F" w:rsidRPr="001D2E49" w:rsidRDefault="002B702F" w:rsidP="00C7572B">
            <w:pPr>
              <w:pStyle w:val="TAL"/>
              <w:rPr>
                <w:i/>
                <w:lang w:eastAsia="ja-JP"/>
              </w:rPr>
            </w:pPr>
          </w:p>
        </w:tc>
        <w:tc>
          <w:tcPr>
            <w:tcW w:w="3096" w:type="dxa"/>
          </w:tcPr>
          <w:p w14:paraId="3F153114" w14:textId="77777777" w:rsidR="002B702F" w:rsidRPr="001D2E49" w:rsidRDefault="002B702F" w:rsidP="00C7572B">
            <w:pPr>
              <w:pStyle w:val="TAL"/>
              <w:rPr>
                <w:rFonts w:cs="Arial"/>
                <w:lang w:eastAsia="ja-JP"/>
              </w:rPr>
            </w:pPr>
            <w:r w:rsidRPr="001D2E49">
              <w:rPr>
                <w:rFonts w:cs="Arial"/>
                <w:lang w:eastAsia="ja-JP"/>
              </w:rPr>
              <w:t>ENUMERATED</w:t>
            </w:r>
            <w:r w:rsidRPr="001D2E49">
              <w:rPr>
                <w:rFonts w:cs="Arial"/>
                <w:lang w:eastAsia="ja-JP"/>
              </w:rPr>
              <w:br/>
              <w:t xml:space="preserve">(Control processing overload, </w:t>
            </w:r>
          </w:p>
          <w:p w14:paraId="2B08909A" w14:textId="77777777" w:rsidR="002B702F" w:rsidRPr="001D2E49" w:rsidRDefault="002B702F" w:rsidP="00C7572B">
            <w:pPr>
              <w:pStyle w:val="TAL"/>
              <w:rPr>
                <w:rFonts w:cs="Arial"/>
                <w:lang w:eastAsia="ja-JP"/>
              </w:rPr>
            </w:pPr>
            <w:r w:rsidRPr="001D2E49">
              <w:rPr>
                <w:rFonts w:cs="Arial"/>
                <w:lang w:eastAsia="ja-JP"/>
              </w:rPr>
              <w:t>Not enough user plane processing resources,</w:t>
            </w:r>
            <w:r w:rsidRPr="001D2E49">
              <w:rPr>
                <w:rFonts w:cs="Arial"/>
                <w:lang w:eastAsia="ja-JP"/>
              </w:rPr>
              <w:br/>
              <w:t>Hardware failure,</w:t>
            </w:r>
            <w:r w:rsidRPr="001D2E49">
              <w:rPr>
                <w:rFonts w:cs="Arial"/>
                <w:lang w:eastAsia="ja-JP"/>
              </w:rPr>
              <w:br/>
              <w:t>O&amp;M intervention,</w:t>
            </w:r>
            <w:r w:rsidRPr="001D2E49">
              <w:rPr>
                <w:rFonts w:cs="Arial"/>
                <w:lang w:eastAsia="ja-JP"/>
              </w:rPr>
              <w:br/>
              <w:t>Unknown PLMN,</w:t>
            </w:r>
          </w:p>
          <w:p w14:paraId="02A0309A" w14:textId="77777777" w:rsidR="002B702F" w:rsidRPr="001D2E49" w:rsidRDefault="002B702F" w:rsidP="00C7572B">
            <w:pPr>
              <w:pStyle w:val="TAL"/>
              <w:rPr>
                <w:rFonts w:cs="Arial"/>
                <w:lang w:eastAsia="ja-JP"/>
              </w:rPr>
            </w:pPr>
            <w:r w:rsidRPr="001D2E49">
              <w:rPr>
                <w:rFonts w:cs="Arial"/>
                <w:lang w:eastAsia="ja-JP"/>
              </w:rPr>
              <w:t xml:space="preserve">Unspecified, </w:t>
            </w:r>
          </w:p>
          <w:p w14:paraId="56753074" w14:textId="77777777" w:rsidR="002B702F" w:rsidRPr="001D2E49" w:rsidRDefault="002B702F" w:rsidP="00C7572B">
            <w:pPr>
              <w:pStyle w:val="TAL"/>
              <w:rPr>
                <w:rFonts w:cs="Arial"/>
                <w:snapToGrid w:val="0"/>
                <w:lang w:eastAsia="ja-JP"/>
              </w:rPr>
            </w:pPr>
            <w:r w:rsidRPr="001D2E49">
              <w:rPr>
                <w:rFonts w:cs="Arial"/>
                <w:lang w:eastAsia="ja-JP"/>
              </w:rPr>
              <w:t>…)</w:t>
            </w:r>
          </w:p>
        </w:tc>
        <w:tc>
          <w:tcPr>
            <w:tcW w:w="2160" w:type="dxa"/>
          </w:tcPr>
          <w:p w14:paraId="68D0A7EF" w14:textId="77777777" w:rsidR="002B702F" w:rsidRPr="001D2E49" w:rsidRDefault="002B702F" w:rsidP="00C7572B">
            <w:pPr>
              <w:pStyle w:val="TAL"/>
              <w:rPr>
                <w:rFonts w:cs="Arial"/>
                <w:szCs w:val="18"/>
                <w:lang w:eastAsia="ja-JP"/>
              </w:rPr>
            </w:pPr>
          </w:p>
        </w:tc>
      </w:tr>
    </w:tbl>
    <w:p w14:paraId="28810627" w14:textId="77777777" w:rsidR="002B702F" w:rsidRPr="001D2E49" w:rsidRDefault="002B702F" w:rsidP="002B702F">
      <w:pPr>
        <w:rPr>
          <w:rFonts w:eastAsia="MS Mincho"/>
        </w:rPr>
      </w:pPr>
    </w:p>
    <w:p w14:paraId="78D5C0FC" w14:textId="77777777" w:rsidR="002B702F" w:rsidRPr="001D2E49" w:rsidRDefault="002B702F" w:rsidP="002B702F">
      <w:pPr>
        <w:numPr>
          <w:ilvl w:val="12"/>
          <w:numId w:val="0"/>
        </w:numPr>
      </w:pPr>
      <w:r w:rsidRPr="001D2E49">
        <w:t>The meaning of the different cause values is described in the following tables. In general, "not supported" cause values indicate that the related capability is missing. On the other hand, "not available" cause values indicate that the related capability is present, but insufficient resources were available to perform the requested action.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8"/>
        <w:gridCol w:w="6660"/>
      </w:tblGrid>
      <w:tr w:rsidR="002B702F" w:rsidRPr="001D2E49" w14:paraId="2D9877B2" w14:textId="77777777" w:rsidTr="00C7572B">
        <w:tc>
          <w:tcPr>
            <w:tcW w:w="3168" w:type="dxa"/>
          </w:tcPr>
          <w:p w14:paraId="3B5973F1" w14:textId="77777777" w:rsidR="002B702F" w:rsidRPr="001D2E49" w:rsidRDefault="002B702F" w:rsidP="00C7572B">
            <w:pPr>
              <w:pStyle w:val="TAH"/>
              <w:rPr>
                <w:rFonts w:cs="Arial"/>
                <w:lang w:eastAsia="ja-JP"/>
              </w:rPr>
            </w:pPr>
            <w:r w:rsidRPr="001D2E49">
              <w:rPr>
                <w:rFonts w:cs="Arial"/>
                <w:lang w:eastAsia="ja-JP"/>
              </w:rPr>
              <w:lastRenderedPageBreak/>
              <w:t>Radio Network Layer cause</w:t>
            </w:r>
          </w:p>
        </w:tc>
        <w:tc>
          <w:tcPr>
            <w:tcW w:w="6660" w:type="dxa"/>
          </w:tcPr>
          <w:p w14:paraId="71C1A9B5" w14:textId="77777777" w:rsidR="002B702F" w:rsidRPr="001D2E49" w:rsidRDefault="002B702F" w:rsidP="00C7572B">
            <w:pPr>
              <w:pStyle w:val="TAH"/>
              <w:rPr>
                <w:rFonts w:cs="Arial"/>
                <w:lang w:eastAsia="ja-JP"/>
              </w:rPr>
            </w:pPr>
            <w:r w:rsidRPr="001D2E49">
              <w:rPr>
                <w:rFonts w:cs="Arial"/>
                <w:lang w:eastAsia="ja-JP"/>
              </w:rPr>
              <w:t>Meaning</w:t>
            </w:r>
          </w:p>
        </w:tc>
      </w:tr>
      <w:tr w:rsidR="002B702F" w:rsidRPr="001D2E49" w14:paraId="08BF9C48" w14:textId="77777777" w:rsidTr="00C7572B">
        <w:tc>
          <w:tcPr>
            <w:tcW w:w="3168" w:type="dxa"/>
          </w:tcPr>
          <w:p w14:paraId="4D34B3B7" w14:textId="77777777" w:rsidR="002B702F" w:rsidRPr="001D2E49" w:rsidRDefault="002B702F" w:rsidP="00C7572B">
            <w:pPr>
              <w:pStyle w:val="TAL"/>
              <w:rPr>
                <w:rFonts w:cs="Arial"/>
                <w:lang w:eastAsia="ja-JP"/>
              </w:rPr>
            </w:pPr>
            <w:r w:rsidRPr="001D2E49">
              <w:rPr>
                <w:rFonts w:cs="Arial"/>
                <w:lang w:eastAsia="ja-JP"/>
              </w:rPr>
              <w:t>Unspecified</w:t>
            </w:r>
          </w:p>
        </w:tc>
        <w:tc>
          <w:tcPr>
            <w:tcW w:w="6660" w:type="dxa"/>
          </w:tcPr>
          <w:p w14:paraId="79DF5B54" w14:textId="77777777" w:rsidR="002B702F" w:rsidRPr="001D2E49" w:rsidRDefault="002B702F" w:rsidP="00C7572B">
            <w:pPr>
              <w:pStyle w:val="TAL"/>
              <w:rPr>
                <w:rFonts w:cs="Arial"/>
                <w:lang w:eastAsia="ja-JP"/>
              </w:rPr>
            </w:pPr>
            <w:r w:rsidRPr="001D2E49">
              <w:rPr>
                <w:rFonts w:cs="Arial"/>
                <w:lang w:eastAsia="ja-JP"/>
              </w:rPr>
              <w:t>Sent for radio network layer cause when none of the specified cause values applies.</w:t>
            </w:r>
          </w:p>
        </w:tc>
      </w:tr>
      <w:tr w:rsidR="002B702F" w:rsidRPr="001D2E49" w14:paraId="40C22889" w14:textId="77777777" w:rsidTr="00C7572B">
        <w:tc>
          <w:tcPr>
            <w:tcW w:w="3168" w:type="dxa"/>
            <w:tcBorders>
              <w:top w:val="single" w:sz="4" w:space="0" w:color="auto"/>
              <w:left w:val="single" w:sz="4" w:space="0" w:color="auto"/>
              <w:bottom w:val="single" w:sz="4" w:space="0" w:color="auto"/>
              <w:right w:val="single" w:sz="4" w:space="0" w:color="auto"/>
            </w:tcBorders>
          </w:tcPr>
          <w:p w14:paraId="39DB25E3" w14:textId="77777777" w:rsidR="002B702F" w:rsidRPr="001D2E49" w:rsidRDefault="002B702F" w:rsidP="00C7572B">
            <w:pPr>
              <w:pStyle w:val="TAL"/>
              <w:rPr>
                <w:rFonts w:cs="Arial"/>
                <w:lang w:eastAsia="ja-JP"/>
              </w:rPr>
            </w:pPr>
            <w:r w:rsidRPr="001D2E49">
              <w:rPr>
                <w:rFonts w:cs="Arial"/>
                <w:lang w:eastAsia="ja-JP"/>
              </w:rPr>
              <w:t>TXnRELOCOverall expiry</w:t>
            </w:r>
          </w:p>
        </w:tc>
        <w:tc>
          <w:tcPr>
            <w:tcW w:w="6660" w:type="dxa"/>
            <w:tcBorders>
              <w:top w:val="single" w:sz="4" w:space="0" w:color="auto"/>
              <w:left w:val="single" w:sz="4" w:space="0" w:color="auto"/>
              <w:bottom w:val="single" w:sz="4" w:space="0" w:color="auto"/>
              <w:right w:val="single" w:sz="4" w:space="0" w:color="auto"/>
            </w:tcBorders>
          </w:tcPr>
          <w:p w14:paraId="274943FE" w14:textId="77777777" w:rsidR="002B702F" w:rsidRPr="001D2E49" w:rsidRDefault="002B702F" w:rsidP="00C7572B">
            <w:pPr>
              <w:pStyle w:val="TAL"/>
              <w:rPr>
                <w:lang w:eastAsia="ja-JP"/>
              </w:rPr>
            </w:pPr>
            <w:r w:rsidRPr="001D2E49">
              <w:rPr>
                <w:rFonts w:cs="Arial"/>
                <w:lang w:eastAsia="ja-JP"/>
              </w:rPr>
              <w:t>The timer guarding the handover that takes place over Xn has abnormally expired.</w:t>
            </w:r>
          </w:p>
        </w:tc>
      </w:tr>
      <w:tr w:rsidR="002B702F" w:rsidRPr="001D2E49" w14:paraId="29F766BC" w14:textId="77777777" w:rsidTr="00C7572B">
        <w:tc>
          <w:tcPr>
            <w:tcW w:w="3168" w:type="dxa"/>
            <w:tcBorders>
              <w:top w:val="single" w:sz="4" w:space="0" w:color="auto"/>
              <w:left w:val="single" w:sz="4" w:space="0" w:color="auto"/>
              <w:bottom w:val="single" w:sz="4" w:space="0" w:color="auto"/>
              <w:right w:val="single" w:sz="4" w:space="0" w:color="auto"/>
            </w:tcBorders>
          </w:tcPr>
          <w:p w14:paraId="7399F1A0" w14:textId="77777777" w:rsidR="002B702F" w:rsidRPr="001D2E49" w:rsidRDefault="002B702F" w:rsidP="00C7572B">
            <w:pPr>
              <w:pStyle w:val="TAL"/>
              <w:rPr>
                <w:rFonts w:cs="Arial"/>
                <w:lang w:eastAsia="ja-JP"/>
              </w:rPr>
            </w:pPr>
            <w:r w:rsidRPr="001D2E49">
              <w:rPr>
                <w:rFonts w:cs="Arial"/>
                <w:lang w:eastAsia="ja-JP"/>
              </w:rPr>
              <w:t>Successful handover</w:t>
            </w:r>
          </w:p>
        </w:tc>
        <w:tc>
          <w:tcPr>
            <w:tcW w:w="6660" w:type="dxa"/>
            <w:tcBorders>
              <w:top w:val="single" w:sz="4" w:space="0" w:color="auto"/>
              <w:left w:val="single" w:sz="4" w:space="0" w:color="auto"/>
              <w:bottom w:val="single" w:sz="4" w:space="0" w:color="auto"/>
              <w:right w:val="single" w:sz="4" w:space="0" w:color="auto"/>
            </w:tcBorders>
          </w:tcPr>
          <w:p w14:paraId="73D76981" w14:textId="77777777" w:rsidR="002B702F" w:rsidRPr="001D2E49" w:rsidRDefault="002B702F" w:rsidP="00C7572B">
            <w:pPr>
              <w:pStyle w:val="TAL"/>
              <w:rPr>
                <w:rFonts w:cs="Arial"/>
                <w:lang w:eastAsia="ja-JP"/>
              </w:rPr>
            </w:pPr>
            <w:r w:rsidRPr="001D2E49">
              <w:rPr>
                <w:rFonts w:cs="Arial"/>
                <w:lang w:eastAsia="ja-JP"/>
              </w:rPr>
              <w:t>Successful handover.</w:t>
            </w:r>
          </w:p>
        </w:tc>
      </w:tr>
      <w:tr w:rsidR="002B702F" w:rsidRPr="001D2E49" w14:paraId="02C07B83" w14:textId="77777777" w:rsidTr="00C7572B">
        <w:tc>
          <w:tcPr>
            <w:tcW w:w="3168" w:type="dxa"/>
            <w:tcBorders>
              <w:top w:val="single" w:sz="4" w:space="0" w:color="auto"/>
              <w:left w:val="single" w:sz="4" w:space="0" w:color="auto"/>
              <w:bottom w:val="single" w:sz="4" w:space="0" w:color="auto"/>
              <w:right w:val="single" w:sz="4" w:space="0" w:color="auto"/>
            </w:tcBorders>
          </w:tcPr>
          <w:p w14:paraId="132D114B" w14:textId="77777777" w:rsidR="002B702F" w:rsidRPr="001D2E49" w:rsidRDefault="002B702F" w:rsidP="00C7572B">
            <w:pPr>
              <w:pStyle w:val="TAL"/>
              <w:rPr>
                <w:rFonts w:cs="Arial"/>
                <w:lang w:eastAsia="ja-JP"/>
              </w:rPr>
            </w:pPr>
            <w:r w:rsidRPr="001D2E49">
              <w:rPr>
                <w:rFonts w:cs="Arial"/>
                <w:lang w:eastAsia="ja-JP"/>
              </w:rPr>
              <w:t xml:space="preserve">Release due to </w:t>
            </w:r>
            <w:r w:rsidRPr="001D2E49">
              <w:rPr>
                <w:lang w:eastAsia="ja-JP"/>
              </w:rPr>
              <w:t xml:space="preserve">NG-RAN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2FD194D" w14:textId="77777777" w:rsidR="002B702F" w:rsidRPr="001D2E49" w:rsidRDefault="002B702F" w:rsidP="00C7572B">
            <w:pPr>
              <w:pStyle w:val="TAL"/>
              <w:rPr>
                <w:rFonts w:cs="Arial"/>
                <w:lang w:eastAsia="ja-JP"/>
              </w:rPr>
            </w:pPr>
            <w:r w:rsidRPr="001D2E49">
              <w:rPr>
                <w:rFonts w:cs="Arial"/>
                <w:lang w:eastAsia="ja-JP"/>
              </w:rPr>
              <w:t xml:space="preserve">Release is initiated due to </w:t>
            </w:r>
            <w:r w:rsidRPr="001D2E49">
              <w:rPr>
                <w:lang w:eastAsia="ja-JP"/>
              </w:rPr>
              <w:t xml:space="preserve">NG-RAN </w:t>
            </w:r>
            <w:r w:rsidRPr="001D2E49">
              <w:rPr>
                <w:rFonts w:cs="Arial"/>
                <w:lang w:eastAsia="ja-JP"/>
              </w:rPr>
              <w:t>generated reason.</w:t>
            </w:r>
          </w:p>
        </w:tc>
      </w:tr>
      <w:tr w:rsidR="002B702F" w:rsidRPr="001D2E49" w14:paraId="0C7D75F8" w14:textId="77777777" w:rsidTr="00C7572B">
        <w:tc>
          <w:tcPr>
            <w:tcW w:w="3168" w:type="dxa"/>
            <w:tcBorders>
              <w:top w:val="single" w:sz="4" w:space="0" w:color="auto"/>
              <w:left w:val="single" w:sz="4" w:space="0" w:color="auto"/>
              <w:bottom w:val="single" w:sz="4" w:space="0" w:color="auto"/>
              <w:right w:val="single" w:sz="4" w:space="0" w:color="auto"/>
            </w:tcBorders>
          </w:tcPr>
          <w:p w14:paraId="2D4F1094" w14:textId="77777777" w:rsidR="002B702F" w:rsidRPr="001D2E49" w:rsidRDefault="002B702F" w:rsidP="00C7572B">
            <w:pPr>
              <w:pStyle w:val="TAL"/>
              <w:rPr>
                <w:rFonts w:cs="Arial"/>
                <w:lang w:eastAsia="ja-JP"/>
              </w:rPr>
            </w:pPr>
            <w:r w:rsidRPr="001D2E49">
              <w:rPr>
                <w:rFonts w:cs="Arial"/>
                <w:lang w:eastAsia="ja-JP"/>
              </w:rPr>
              <w:t xml:space="preserve">Release due to </w:t>
            </w:r>
            <w:r w:rsidRPr="001D2E49">
              <w:rPr>
                <w:lang w:eastAsia="ja-JP"/>
              </w:rPr>
              <w:t xml:space="preserve">5GC </w:t>
            </w:r>
            <w:r w:rsidRPr="001D2E49">
              <w:rPr>
                <w:rFonts w:cs="Arial"/>
                <w:lang w:eastAsia="ja-JP"/>
              </w:rPr>
              <w:t>generated reason</w:t>
            </w:r>
          </w:p>
        </w:tc>
        <w:tc>
          <w:tcPr>
            <w:tcW w:w="6660" w:type="dxa"/>
            <w:tcBorders>
              <w:top w:val="single" w:sz="4" w:space="0" w:color="auto"/>
              <w:left w:val="single" w:sz="4" w:space="0" w:color="auto"/>
              <w:bottom w:val="single" w:sz="4" w:space="0" w:color="auto"/>
              <w:right w:val="single" w:sz="4" w:space="0" w:color="auto"/>
            </w:tcBorders>
          </w:tcPr>
          <w:p w14:paraId="4D3BDC41" w14:textId="77777777" w:rsidR="002B702F" w:rsidRPr="001D2E49" w:rsidRDefault="002B702F" w:rsidP="00C7572B">
            <w:pPr>
              <w:pStyle w:val="TAL"/>
              <w:rPr>
                <w:rFonts w:cs="Arial"/>
                <w:lang w:eastAsia="ja-JP"/>
              </w:rPr>
            </w:pPr>
            <w:r w:rsidRPr="001D2E49">
              <w:rPr>
                <w:rFonts w:cs="Arial"/>
                <w:lang w:eastAsia="ja-JP"/>
              </w:rPr>
              <w:t xml:space="preserve">Release is initiated due to </w:t>
            </w:r>
            <w:r w:rsidRPr="001D2E49">
              <w:rPr>
                <w:lang w:eastAsia="ja-JP"/>
              </w:rPr>
              <w:t xml:space="preserve">5GC </w:t>
            </w:r>
            <w:r w:rsidRPr="001D2E49">
              <w:rPr>
                <w:rFonts w:cs="Arial"/>
                <w:lang w:eastAsia="ja-JP"/>
              </w:rPr>
              <w:t>generated reason.</w:t>
            </w:r>
          </w:p>
        </w:tc>
      </w:tr>
      <w:tr w:rsidR="002B702F" w:rsidRPr="001D2E49" w14:paraId="1A47085F" w14:textId="77777777" w:rsidTr="00C7572B">
        <w:tc>
          <w:tcPr>
            <w:tcW w:w="3168" w:type="dxa"/>
            <w:tcBorders>
              <w:top w:val="single" w:sz="4" w:space="0" w:color="auto"/>
              <w:left w:val="single" w:sz="4" w:space="0" w:color="auto"/>
              <w:bottom w:val="single" w:sz="4" w:space="0" w:color="auto"/>
              <w:right w:val="single" w:sz="4" w:space="0" w:color="auto"/>
            </w:tcBorders>
          </w:tcPr>
          <w:p w14:paraId="44236217" w14:textId="77777777" w:rsidR="002B702F" w:rsidRPr="001D2E49" w:rsidRDefault="002B702F" w:rsidP="00C7572B">
            <w:pPr>
              <w:pStyle w:val="TAL"/>
              <w:rPr>
                <w:rFonts w:cs="Arial"/>
                <w:lang w:eastAsia="ja-JP"/>
              </w:rPr>
            </w:pPr>
            <w:r w:rsidRPr="001D2E49">
              <w:rPr>
                <w:rFonts w:cs="Arial"/>
                <w:lang w:eastAsia="ja-JP"/>
              </w:rPr>
              <w:t>Handover cancelled</w:t>
            </w:r>
          </w:p>
        </w:tc>
        <w:tc>
          <w:tcPr>
            <w:tcW w:w="6660" w:type="dxa"/>
            <w:tcBorders>
              <w:top w:val="single" w:sz="4" w:space="0" w:color="auto"/>
              <w:left w:val="single" w:sz="4" w:space="0" w:color="auto"/>
              <w:bottom w:val="single" w:sz="4" w:space="0" w:color="auto"/>
              <w:right w:val="single" w:sz="4" w:space="0" w:color="auto"/>
            </w:tcBorders>
          </w:tcPr>
          <w:p w14:paraId="1C76F2A3" w14:textId="77777777" w:rsidR="002B702F" w:rsidRPr="001D2E49" w:rsidRDefault="002B702F" w:rsidP="00C7572B">
            <w:pPr>
              <w:pStyle w:val="TAL"/>
              <w:rPr>
                <w:rFonts w:cs="Arial"/>
                <w:lang w:eastAsia="ja-JP"/>
              </w:rPr>
            </w:pPr>
            <w:r w:rsidRPr="001D2E49">
              <w:rPr>
                <w:rFonts w:cs="Arial"/>
                <w:lang w:eastAsia="ja-JP"/>
              </w:rPr>
              <w:t>The reason for the action is cancellation of Handover.</w:t>
            </w:r>
          </w:p>
        </w:tc>
      </w:tr>
      <w:tr w:rsidR="002B702F" w:rsidRPr="001D2E49" w14:paraId="0F9002C6" w14:textId="77777777" w:rsidTr="00C7572B">
        <w:tc>
          <w:tcPr>
            <w:tcW w:w="3168" w:type="dxa"/>
            <w:tcBorders>
              <w:top w:val="single" w:sz="4" w:space="0" w:color="auto"/>
              <w:left w:val="single" w:sz="4" w:space="0" w:color="auto"/>
              <w:bottom w:val="single" w:sz="4" w:space="0" w:color="auto"/>
              <w:right w:val="single" w:sz="4" w:space="0" w:color="auto"/>
            </w:tcBorders>
          </w:tcPr>
          <w:p w14:paraId="3218DDFC" w14:textId="77777777" w:rsidR="002B702F" w:rsidRPr="001D2E49" w:rsidRDefault="002B702F" w:rsidP="00C7572B">
            <w:pPr>
              <w:pStyle w:val="TAL"/>
              <w:rPr>
                <w:rFonts w:cs="Arial"/>
                <w:lang w:eastAsia="ja-JP"/>
              </w:rPr>
            </w:pPr>
            <w:r w:rsidRPr="001D2E49">
              <w:rPr>
                <w:rFonts w:cs="Arial"/>
                <w:lang w:eastAsia="ja-JP"/>
              </w:rPr>
              <w:t>Partial handover</w:t>
            </w:r>
          </w:p>
        </w:tc>
        <w:tc>
          <w:tcPr>
            <w:tcW w:w="6660" w:type="dxa"/>
            <w:tcBorders>
              <w:top w:val="single" w:sz="4" w:space="0" w:color="auto"/>
              <w:left w:val="single" w:sz="4" w:space="0" w:color="auto"/>
              <w:bottom w:val="single" w:sz="4" w:space="0" w:color="auto"/>
              <w:right w:val="single" w:sz="4" w:space="0" w:color="auto"/>
            </w:tcBorders>
          </w:tcPr>
          <w:p w14:paraId="7F08CC3B" w14:textId="77777777" w:rsidR="002B702F" w:rsidRPr="001D2E49" w:rsidRDefault="002B702F" w:rsidP="00C7572B">
            <w:pPr>
              <w:pStyle w:val="TAL"/>
              <w:rPr>
                <w:rFonts w:cs="Arial"/>
                <w:lang w:eastAsia="ja-JP"/>
              </w:rPr>
            </w:pPr>
            <w:r w:rsidRPr="001D2E49">
              <w:rPr>
                <w:rFonts w:cs="Arial"/>
                <w:lang w:eastAsia="ja-JP"/>
              </w:rPr>
              <w:t xml:space="preserve">Provides a reason for the handover cancellation. The HANDOVER COMMAND message from AMF contained </w:t>
            </w:r>
            <w:r w:rsidRPr="001D2E49">
              <w:rPr>
                <w:rFonts w:hint="eastAsia"/>
                <w:i/>
                <w:lang w:eastAsia="zh-CN"/>
              </w:rPr>
              <w:t>PDU Session</w:t>
            </w:r>
            <w:r w:rsidRPr="001D2E49">
              <w:rPr>
                <w:i/>
                <w:lang w:eastAsia="zh-CN"/>
              </w:rPr>
              <w:t xml:space="preserve"> Resource</w:t>
            </w:r>
            <w:r w:rsidRPr="001D2E49">
              <w:rPr>
                <w:rFonts w:eastAsia="MS Mincho"/>
                <w:i/>
                <w:lang w:eastAsia="ja-JP"/>
              </w:rPr>
              <w:t xml:space="preserve"> to Release List</w:t>
            </w:r>
            <w:r w:rsidRPr="001D2E49">
              <w:rPr>
                <w:rFonts w:cs="Arial"/>
                <w:i/>
                <w:iCs/>
                <w:lang w:eastAsia="ja-JP"/>
              </w:rPr>
              <w:t xml:space="preserve"> </w:t>
            </w:r>
            <w:r w:rsidRPr="001D2E49">
              <w:rPr>
                <w:rFonts w:cs="Arial"/>
                <w:lang w:eastAsia="ja-JP"/>
              </w:rPr>
              <w:t>IE</w:t>
            </w:r>
            <w:r w:rsidRPr="001D2E49">
              <w:rPr>
                <w:i/>
                <w:lang w:eastAsia="zh-CN"/>
              </w:rPr>
              <w:t xml:space="preserve"> </w:t>
            </w:r>
            <w:r w:rsidRPr="001D2E49">
              <w:rPr>
                <w:lang w:eastAsia="zh-CN"/>
              </w:rPr>
              <w:t>or</w:t>
            </w:r>
            <w:r w:rsidRPr="001D2E49">
              <w:rPr>
                <w:i/>
                <w:lang w:eastAsia="zh-CN"/>
              </w:rPr>
              <w:t xml:space="preserve"> QoS flow</w:t>
            </w:r>
            <w:r w:rsidRPr="001D2E49">
              <w:rPr>
                <w:rFonts w:eastAsia="MS Mincho"/>
                <w:i/>
                <w:lang w:eastAsia="ja-JP"/>
              </w:rPr>
              <w:t xml:space="preserve"> to Release List</w:t>
            </w:r>
            <w:r w:rsidRPr="001D2E49">
              <w:rPr>
                <w:rFonts w:cs="Arial"/>
                <w:lang w:eastAsia="ja-JP"/>
              </w:rPr>
              <w:t xml:space="preserve"> and the source NG-RAN node estimated service continuity for the UE would be better by not proceeding with handover towards this particular target NG-RAN node.</w:t>
            </w:r>
          </w:p>
        </w:tc>
      </w:tr>
      <w:tr w:rsidR="002B702F" w:rsidRPr="001D2E49" w14:paraId="162B08A3" w14:textId="77777777" w:rsidTr="00C7572B">
        <w:tc>
          <w:tcPr>
            <w:tcW w:w="3168" w:type="dxa"/>
            <w:tcBorders>
              <w:top w:val="single" w:sz="4" w:space="0" w:color="auto"/>
              <w:left w:val="single" w:sz="4" w:space="0" w:color="auto"/>
              <w:bottom w:val="single" w:sz="4" w:space="0" w:color="auto"/>
              <w:right w:val="single" w:sz="4" w:space="0" w:color="auto"/>
            </w:tcBorders>
          </w:tcPr>
          <w:p w14:paraId="22C72BD7" w14:textId="77777777" w:rsidR="002B702F" w:rsidRPr="001D2E49" w:rsidRDefault="002B702F" w:rsidP="00C7572B">
            <w:pPr>
              <w:pStyle w:val="TAL"/>
              <w:rPr>
                <w:rFonts w:cs="Arial"/>
                <w:lang w:eastAsia="ja-JP"/>
              </w:rPr>
            </w:pPr>
            <w:r w:rsidRPr="001D2E49">
              <w:rPr>
                <w:rFonts w:cs="Arial"/>
                <w:lang w:eastAsia="ja-JP"/>
              </w:rPr>
              <w:t>Handover failure in target 5GC/ NG-RAN node or target system</w:t>
            </w:r>
          </w:p>
        </w:tc>
        <w:tc>
          <w:tcPr>
            <w:tcW w:w="6660" w:type="dxa"/>
            <w:tcBorders>
              <w:top w:val="single" w:sz="4" w:space="0" w:color="auto"/>
              <w:left w:val="single" w:sz="4" w:space="0" w:color="auto"/>
              <w:bottom w:val="single" w:sz="4" w:space="0" w:color="auto"/>
              <w:right w:val="single" w:sz="4" w:space="0" w:color="auto"/>
            </w:tcBorders>
          </w:tcPr>
          <w:p w14:paraId="4DE99CA3" w14:textId="77777777" w:rsidR="002B702F" w:rsidRPr="001D2E49" w:rsidRDefault="002B702F" w:rsidP="00C7572B">
            <w:pPr>
              <w:pStyle w:val="TAL"/>
              <w:rPr>
                <w:rFonts w:cs="Arial"/>
                <w:lang w:eastAsia="ja-JP"/>
              </w:rPr>
            </w:pPr>
            <w:r w:rsidRPr="001D2E49">
              <w:rPr>
                <w:rFonts w:cs="Arial"/>
                <w:lang w:eastAsia="ja-JP"/>
              </w:rPr>
              <w:t>The handover failed due to a failure in target 5GC/NG-RAN node or target system.</w:t>
            </w:r>
          </w:p>
        </w:tc>
      </w:tr>
      <w:tr w:rsidR="002B702F" w:rsidRPr="001D2E49" w14:paraId="054B2546" w14:textId="77777777" w:rsidTr="00C7572B">
        <w:tc>
          <w:tcPr>
            <w:tcW w:w="3168" w:type="dxa"/>
            <w:tcBorders>
              <w:top w:val="single" w:sz="4" w:space="0" w:color="auto"/>
              <w:left w:val="single" w:sz="4" w:space="0" w:color="auto"/>
              <w:bottom w:val="single" w:sz="4" w:space="0" w:color="auto"/>
              <w:right w:val="single" w:sz="4" w:space="0" w:color="auto"/>
            </w:tcBorders>
          </w:tcPr>
          <w:p w14:paraId="0BF70C84" w14:textId="77777777" w:rsidR="002B702F" w:rsidRPr="001D2E49" w:rsidRDefault="002B702F" w:rsidP="00C7572B">
            <w:pPr>
              <w:pStyle w:val="TAL"/>
              <w:rPr>
                <w:rFonts w:cs="Arial"/>
                <w:lang w:eastAsia="ja-JP"/>
              </w:rPr>
            </w:pPr>
            <w:r w:rsidRPr="001D2E49">
              <w:rPr>
                <w:rFonts w:cs="Arial"/>
                <w:lang w:eastAsia="ja-JP"/>
              </w:rPr>
              <w:t>Handover target not allowed</w:t>
            </w:r>
          </w:p>
        </w:tc>
        <w:tc>
          <w:tcPr>
            <w:tcW w:w="6660" w:type="dxa"/>
            <w:tcBorders>
              <w:top w:val="single" w:sz="4" w:space="0" w:color="auto"/>
              <w:left w:val="single" w:sz="4" w:space="0" w:color="auto"/>
              <w:bottom w:val="single" w:sz="4" w:space="0" w:color="auto"/>
              <w:right w:val="single" w:sz="4" w:space="0" w:color="auto"/>
            </w:tcBorders>
          </w:tcPr>
          <w:p w14:paraId="1FA7D961" w14:textId="77777777" w:rsidR="002B702F" w:rsidRPr="001D2E49" w:rsidRDefault="002B702F" w:rsidP="00C7572B">
            <w:pPr>
              <w:pStyle w:val="TAL"/>
              <w:rPr>
                <w:rFonts w:cs="Arial"/>
                <w:lang w:eastAsia="ja-JP"/>
              </w:rPr>
            </w:pPr>
            <w:r w:rsidRPr="001D2E49">
              <w:rPr>
                <w:rFonts w:cs="Arial"/>
                <w:lang w:eastAsia="ja-JP"/>
              </w:rPr>
              <w:t>Handover to the indicated target cell is not allowed for the UE in question.</w:t>
            </w:r>
          </w:p>
        </w:tc>
      </w:tr>
      <w:tr w:rsidR="002B702F" w:rsidRPr="001D2E49" w14:paraId="211E5119" w14:textId="77777777" w:rsidTr="00C7572B">
        <w:tc>
          <w:tcPr>
            <w:tcW w:w="3168" w:type="dxa"/>
            <w:tcBorders>
              <w:top w:val="single" w:sz="4" w:space="0" w:color="auto"/>
              <w:left w:val="single" w:sz="4" w:space="0" w:color="auto"/>
              <w:bottom w:val="single" w:sz="4" w:space="0" w:color="auto"/>
              <w:right w:val="single" w:sz="4" w:space="0" w:color="auto"/>
            </w:tcBorders>
          </w:tcPr>
          <w:p w14:paraId="2EE1A966" w14:textId="77777777" w:rsidR="002B702F" w:rsidRPr="001D2E49" w:rsidRDefault="002B702F" w:rsidP="00C7572B">
            <w:pPr>
              <w:pStyle w:val="TAL"/>
              <w:rPr>
                <w:rFonts w:cs="Arial"/>
                <w:lang w:eastAsia="ja-JP"/>
              </w:rPr>
            </w:pPr>
            <w:r w:rsidRPr="001D2E49">
              <w:rPr>
                <w:rFonts w:cs="Arial"/>
                <w:lang w:eastAsia="ja-JP"/>
              </w:rPr>
              <w:t>TNG</w:t>
            </w:r>
            <w:r w:rsidRPr="001D2E49">
              <w:rPr>
                <w:rFonts w:cs="Arial"/>
                <w:vertAlign w:val="subscript"/>
                <w:lang w:eastAsia="ja-JP"/>
              </w:rPr>
              <w:t>RELOCoverall</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222C8606" w14:textId="77777777" w:rsidR="002B702F" w:rsidRPr="001D2E49" w:rsidRDefault="002B702F" w:rsidP="00C7572B">
            <w:pPr>
              <w:pStyle w:val="TAL"/>
              <w:rPr>
                <w:lang w:eastAsia="ja-JP"/>
              </w:rPr>
            </w:pPr>
            <w:r w:rsidRPr="001D2E49">
              <w:rPr>
                <w:rFonts w:cs="Arial"/>
                <w:lang w:eastAsia="ja-JP"/>
              </w:rPr>
              <w:t>The reason for the action is expiry of timer TNG</w:t>
            </w:r>
            <w:r w:rsidRPr="001D2E49">
              <w:rPr>
                <w:rFonts w:cs="Arial"/>
                <w:vertAlign w:val="subscript"/>
                <w:lang w:eastAsia="ja-JP"/>
              </w:rPr>
              <w:t>RELOCoverall</w:t>
            </w:r>
            <w:r w:rsidRPr="001D2E49">
              <w:rPr>
                <w:rFonts w:cs="Arial"/>
                <w:lang w:eastAsia="ja-JP"/>
              </w:rPr>
              <w:t>.</w:t>
            </w:r>
          </w:p>
        </w:tc>
      </w:tr>
      <w:tr w:rsidR="002B702F" w:rsidRPr="001D2E49" w14:paraId="32C75B6E" w14:textId="77777777" w:rsidTr="00C7572B">
        <w:tc>
          <w:tcPr>
            <w:tcW w:w="3168" w:type="dxa"/>
            <w:tcBorders>
              <w:top w:val="single" w:sz="4" w:space="0" w:color="auto"/>
              <w:left w:val="single" w:sz="4" w:space="0" w:color="auto"/>
              <w:bottom w:val="single" w:sz="4" w:space="0" w:color="auto"/>
              <w:right w:val="single" w:sz="4" w:space="0" w:color="auto"/>
            </w:tcBorders>
          </w:tcPr>
          <w:p w14:paraId="2319F969" w14:textId="77777777" w:rsidR="002B702F" w:rsidRPr="001D2E49" w:rsidRDefault="002B702F" w:rsidP="00C7572B">
            <w:pPr>
              <w:pStyle w:val="TAL"/>
              <w:rPr>
                <w:rFonts w:cs="Arial"/>
                <w:lang w:eastAsia="ja-JP"/>
              </w:rPr>
            </w:pPr>
            <w:r w:rsidRPr="001D2E49">
              <w:rPr>
                <w:rFonts w:cs="Arial"/>
                <w:lang w:eastAsia="ja-JP"/>
              </w:rPr>
              <w:t>TNG</w:t>
            </w:r>
            <w:r w:rsidRPr="001D2E49">
              <w:rPr>
                <w:rFonts w:cs="Arial"/>
                <w:vertAlign w:val="subscript"/>
                <w:lang w:eastAsia="ja-JP"/>
              </w:rPr>
              <w:t>RELOCprep</w:t>
            </w:r>
            <w:r w:rsidRPr="001D2E49">
              <w:rPr>
                <w:rFonts w:cs="Arial"/>
                <w:lang w:eastAsia="ja-JP"/>
              </w:rPr>
              <w:t xml:space="preserve"> expiry</w:t>
            </w:r>
          </w:p>
        </w:tc>
        <w:tc>
          <w:tcPr>
            <w:tcW w:w="6660" w:type="dxa"/>
            <w:tcBorders>
              <w:top w:val="single" w:sz="4" w:space="0" w:color="auto"/>
              <w:left w:val="single" w:sz="4" w:space="0" w:color="auto"/>
              <w:bottom w:val="single" w:sz="4" w:space="0" w:color="auto"/>
              <w:right w:val="single" w:sz="4" w:space="0" w:color="auto"/>
            </w:tcBorders>
          </w:tcPr>
          <w:p w14:paraId="3681F601" w14:textId="77777777" w:rsidR="002B702F" w:rsidRPr="001D2E49" w:rsidRDefault="002B702F" w:rsidP="00C7572B">
            <w:pPr>
              <w:pStyle w:val="TAL"/>
              <w:rPr>
                <w:lang w:eastAsia="ja-JP"/>
              </w:rPr>
            </w:pPr>
            <w:r w:rsidRPr="001D2E49">
              <w:rPr>
                <w:rFonts w:cs="Arial"/>
                <w:lang w:eastAsia="ja-JP"/>
              </w:rPr>
              <w:t>Handover Preparation procedure is cancelled when timer TNG</w:t>
            </w:r>
            <w:r w:rsidRPr="001D2E49">
              <w:rPr>
                <w:rFonts w:cs="Arial"/>
                <w:vertAlign w:val="subscript"/>
                <w:lang w:eastAsia="ja-JP"/>
              </w:rPr>
              <w:t xml:space="preserve">RELOCprep </w:t>
            </w:r>
            <w:r w:rsidRPr="001D2E49">
              <w:rPr>
                <w:rFonts w:cs="Arial"/>
                <w:lang w:eastAsia="ja-JP"/>
              </w:rPr>
              <w:t>expires.</w:t>
            </w:r>
          </w:p>
        </w:tc>
      </w:tr>
      <w:tr w:rsidR="002B702F" w:rsidRPr="001D2E49" w14:paraId="307F1B1D" w14:textId="77777777" w:rsidTr="00C7572B">
        <w:tc>
          <w:tcPr>
            <w:tcW w:w="3168" w:type="dxa"/>
            <w:tcBorders>
              <w:top w:val="single" w:sz="4" w:space="0" w:color="auto"/>
              <w:left w:val="single" w:sz="4" w:space="0" w:color="auto"/>
              <w:bottom w:val="single" w:sz="4" w:space="0" w:color="auto"/>
              <w:right w:val="single" w:sz="4" w:space="0" w:color="auto"/>
            </w:tcBorders>
          </w:tcPr>
          <w:p w14:paraId="250B6759" w14:textId="77777777" w:rsidR="002B702F" w:rsidRPr="001D2E49" w:rsidRDefault="002B702F" w:rsidP="00C7572B">
            <w:pPr>
              <w:pStyle w:val="TAL"/>
              <w:rPr>
                <w:rFonts w:cs="Arial"/>
                <w:lang w:eastAsia="ja-JP"/>
              </w:rPr>
            </w:pPr>
            <w:r w:rsidRPr="001D2E49">
              <w:rPr>
                <w:rFonts w:cs="Arial"/>
                <w:lang w:eastAsia="ja-JP"/>
              </w:rPr>
              <w:t>Cell not available</w:t>
            </w:r>
          </w:p>
        </w:tc>
        <w:tc>
          <w:tcPr>
            <w:tcW w:w="6660" w:type="dxa"/>
            <w:tcBorders>
              <w:top w:val="single" w:sz="4" w:space="0" w:color="auto"/>
              <w:left w:val="single" w:sz="4" w:space="0" w:color="auto"/>
              <w:bottom w:val="single" w:sz="4" w:space="0" w:color="auto"/>
              <w:right w:val="single" w:sz="4" w:space="0" w:color="auto"/>
            </w:tcBorders>
          </w:tcPr>
          <w:p w14:paraId="418899BF" w14:textId="77777777" w:rsidR="002B702F" w:rsidRPr="001D2E49" w:rsidRDefault="002B702F" w:rsidP="00C7572B">
            <w:pPr>
              <w:pStyle w:val="TAL"/>
              <w:rPr>
                <w:rFonts w:cs="Arial"/>
                <w:lang w:eastAsia="ja-JP"/>
              </w:rPr>
            </w:pPr>
            <w:r w:rsidRPr="001D2E49">
              <w:rPr>
                <w:rFonts w:cs="Arial"/>
                <w:lang w:eastAsia="ja-JP"/>
              </w:rPr>
              <w:t>The concerned cell is not available.</w:t>
            </w:r>
          </w:p>
        </w:tc>
      </w:tr>
      <w:tr w:rsidR="002B702F" w:rsidRPr="001D2E49" w14:paraId="34D9B59C" w14:textId="77777777" w:rsidTr="00C7572B">
        <w:tc>
          <w:tcPr>
            <w:tcW w:w="3168" w:type="dxa"/>
            <w:tcBorders>
              <w:top w:val="single" w:sz="4" w:space="0" w:color="auto"/>
              <w:left w:val="single" w:sz="4" w:space="0" w:color="auto"/>
              <w:bottom w:val="single" w:sz="4" w:space="0" w:color="auto"/>
              <w:right w:val="single" w:sz="4" w:space="0" w:color="auto"/>
            </w:tcBorders>
          </w:tcPr>
          <w:p w14:paraId="17400280" w14:textId="77777777" w:rsidR="002B702F" w:rsidRPr="001D2E49" w:rsidRDefault="002B702F" w:rsidP="00C7572B">
            <w:pPr>
              <w:pStyle w:val="TAL"/>
              <w:rPr>
                <w:rFonts w:cs="Arial"/>
                <w:lang w:eastAsia="ja-JP"/>
              </w:rPr>
            </w:pPr>
            <w:r w:rsidRPr="001D2E49">
              <w:rPr>
                <w:rFonts w:cs="Arial"/>
                <w:lang w:eastAsia="ja-JP"/>
              </w:rPr>
              <w:t>Unknown target ID</w:t>
            </w:r>
          </w:p>
        </w:tc>
        <w:tc>
          <w:tcPr>
            <w:tcW w:w="6660" w:type="dxa"/>
            <w:tcBorders>
              <w:top w:val="single" w:sz="4" w:space="0" w:color="auto"/>
              <w:left w:val="single" w:sz="4" w:space="0" w:color="auto"/>
              <w:bottom w:val="single" w:sz="4" w:space="0" w:color="auto"/>
              <w:right w:val="single" w:sz="4" w:space="0" w:color="auto"/>
            </w:tcBorders>
          </w:tcPr>
          <w:p w14:paraId="0DACAF9C" w14:textId="77777777" w:rsidR="002B702F" w:rsidRPr="001D2E49" w:rsidRDefault="002B702F" w:rsidP="00C7572B">
            <w:pPr>
              <w:pStyle w:val="TAL"/>
              <w:rPr>
                <w:rFonts w:cs="Arial"/>
                <w:lang w:eastAsia="ja-JP"/>
              </w:rPr>
            </w:pPr>
            <w:r w:rsidRPr="001D2E49">
              <w:rPr>
                <w:rFonts w:cs="Arial"/>
                <w:lang w:eastAsia="ja-JP"/>
              </w:rPr>
              <w:t>Handover rejected because the target ID is not known to the AMF.</w:t>
            </w:r>
          </w:p>
        </w:tc>
      </w:tr>
      <w:tr w:rsidR="002B702F" w:rsidRPr="001D2E49" w14:paraId="71DDA679" w14:textId="77777777" w:rsidTr="00C7572B">
        <w:tc>
          <w:tcPr>
            <w:tcW w:w="3168" w:type="dxa"/>
            <w:tcBorders>
              <w:top w:val="single" w:sz="4" w:space="0" w:color="auto"/>
              <w:left w:val="single" w:sz="4" w:space="0" w:color="auto"/>
              <w:bottom w:val="single" w:sz="4" w:space="0" w:color="auto"/>
              <w:right w:val="single" w:sz="4" w:space="0" w:color="auto"/>
            </w:tcBorders>
          </w:tcPr>
          <w:p w14:paraId="1F18F585" w14:textId="77777777" w:rsidR="002B702F" w:rsidRPr="001D2E49" w:rsidRDefault="002B702F" w:rsidP="00C7572B">
            <w:pPr>
              <w:pStyle w:val="TAL"/>
              <w:rPr>
                <w:rFonts w:cs="Arial"/>
                <w:lang w:eastAsia="ja-JP"/>
              </w:rPr>
            </w:pPr>
            <w:r w:rsidRPr="001D2E49">
              <w:rPr>
                <w:rFonts w:cs="Arial"/>
                <w:lang w:eastAsia="ja-JP"/>
              </w:rPr>
              <w:t>No radio resources available in target cell</w:t>
            </w:r>
          </w:p>
        </w:tc>
        <w:tc>
          <w:tcPr>
            <w:tcW w:w="6660" w:type="dxa"/>
            <w:tcBorders>
              <w:top w:val="single" w:sz="4" w:space="0" w:color="auto"/>
              <w:left w:val="single" w:sz="4" w:space="0" w:color="auto"/>
              <w:bottom w:val="single" w:sz="4" w:space="0" w:color="auto"/>
              <w:right w:val="single" w:sz="4" w:space="0" w:color="auto"/>
            </w:tcBorders>
          </w:tcPr>
          <w:p w14:paraId="1B8FAC9C" w14:textId="77777777" w:rsidR="002B702F" w:rsidRPr="001D2E49" w:rsidRDefault="002B702F" w:rsidP="00C7572B">
            <w:pPr>
              <w:pStyle w:val="TAL"/>
              <w:rPr>
                <w:rFonts w:cs="Arial"/>
                <w:lang w:eastAsia="ja-JP"/>
              </w:rPr>
            </w:pPr>
            <w:r w:rsidRPr="001D2E49">
              <w:rPr>
                <w:rFonts w:cs="Arial"/>
                <w:lang w:eastAsia="ja-JP"/>
              </w:rPr>
              <w:t>Load on target cell is too high.</w:t>
            </w:r>
          </w:p>
        </w:tc>
      </w:tr>
      <w:tr w:rsidR="002B702F" w:rsidRPr="001D2E49" w14:paraId="164618C5" w14:textId="77777777" w:rsidTr="00C7572B">
        <w:tc>
          <w:tcPr>
            <w:tcW w:w="3168" w:type="dxa"/>
            <w:tcBorders>
              <w:top w:val="single" w:sz="4" w:space="0" w:color="auto"/>
              <w:left w:val="single" w:sz="4" w:space="0" w:color="auto"/>
              <w:bottom w:val="single" w:sz="4" w:space="0" w:color="auto"/>
              <w:right w:val="single" w:sz="4" w:space="0" w:color="auto"/>
            </w:tcBorders>
          </w:tcPr>
          <w:p w14:paraId="5F486CF0" w14:textId="77777777" w:rsidR="002B702F" w:rsidRPr="001D2E49" w:rsidRDefault="002B702F" w:rsidP="00C7572B">
            <w:pPr>
              <w:pStyle w:val="TAL"/>
              <w:rPr>
                <w:rFonts w:cs="Arial"/>
                <w:lang w:eastAsia="ja-JP"/>
              </w:rPr>
            </w:pPr>
            <w:r w:rsidRPr="001D2E49">
              <w:rPr>
                <w:rFonts w:cs="Arial"/>
                <w:lang w:eastAsia="ja-JP"/>
              </w:rPr>
              <w:t>Unknown local UE NGAP ID</w:t>
            </w:r>
          </w:p>
        </w:tc>
        <w:tc>
          <w:tcPr>
            <w:tcW w:w="6660" w:type="dxa"/>
            <w:tcBorders>
              <w:top w:val="single" w:sz="4" w:space="0" w:color="auto"/>
              <w:left w:val="single" w:sz="4" w:space="0" w:color="auto"/>
              <w:bottom w:val="single" w:sz="4" w:space="0" w:color="auto"/>
              <w:right w:val="single" w:sz="4" w:space="0" w:color="auto"/>
            </w:tcBorders>
          </w:tcPr>
          <w:p w14:paraId="78880C20" w14:textId="77777777" w:rsidR="002B702F" w:rsidRPr="001D2E49" w:rsidRDefault="002B702F" w:rsidP="00C7572B">
            <w:pPr>
              <w:pStyle w:val="TAL"/>
              <w:rPr>
                <w:rFonts w:cs="Arial"/>
                <w:lang w:eastAsia="ja-JP"/>
              </w:rPr>
            </w:pPr>
            <w:r w:rsidRPr="001D2E49">
              <w:rPr>
                <w:rFonts w:cs="Arial"/>
                <w:lang w:eastAsia="ja-JP"/>
              </w:rPr>
              <w:t>The action failed because the receiving node does not recognise the local UE NGAP ID.</w:t>
            </w:r>
          </w:p>
        </w:tc>
      </w:tr>
      <w:tr w:rsidR="002B702F" w:rsidRPr="001D2E49" w14:paraId="1E077DC5" w14:textId="77777777" w:rsidTr="00C7572B">
        <w:tc>
          <w:tcPr>
            <w:tcW w:w="3168" w:type="dxa"/>
            <w:tcBorders>
              <w:top w:val="single" w:sz="4" w:space="0" w:color="auto"/>
              <w:left w:val="single" w:sz="4" w:space="0" w:color="auto"/>
              <w:bottom w:val="single" w:sz="4" w:space="0" w:color="auto"/>
              <w:right w:val="single" w:sz="4" w:space="0" w:color="auto"/>
            </w:tcBorders>
          </w:tcPr>
          <w:p w14:paraId="1A30FBD6" w14:textId="77777777" w:rsidR="002B702F" w:rsidRPr="001D2E49" w:rsidRDefault="002B702F" w:rsidP="00C7572B">
            <w:pPr>
              <w:pStyle w:val="TAL"/>
              <w:rPr>
                <w:rFonts w:cs="Arial"/>
                <w:lang w:eastAsia="ja-JP"/>
              </w:rPr>
            </w:pPr>
            <w:r w:rsidRPr="001D2E49">
              <w:rPr>
                <w:rFonts w:cs="Arial"/>
                <w:lang w:eastAsia="ja-JP"/>
              </w:rPr>
              <w:t>Inconsistent remote UE NGAP ID</w:t>
            </w:r>
          </w:p>
        </w:tc>
        <w:tc>
          <w:tcPr>
            <w:tcW w:w="6660" w:type="dxa"/>
            <w:tcBorders>
              <w:top w:val="single" w:sz="4" w:space="0" w:color="auto"/>
              <w:left w:val="single" w:sz="4" w:space="0" w:color="auto"/>
              <w:bottom w:val="single" w:sz="4" w:space="0" w:color="auto"/>
              <w:right w:val="single" w:sz="4" w:space="0" w:color="auto"/>
            </w:tcBorders>
          </w:tcPr>
          <w:p w14:paraId="6439F20B" w14:textId="77777777" w:rsidR="002B702F" w:rsidRPr="001D2E49" w:rsidRDefault="002B702F" w:rsidP="00C7572B">
            <w:pPr>
              <w:pStyle w:val="TAL"/>
              <w:rPr>
                <w:rFonts w:cs="Arial"/>
                <w:lang w:eastAsia="ja-JP"/>
              </w:rPr>
            </w:pPr>
            <w:r w:rsidRPr="001D2E49">
              <w:rPr>
                <w:rFonts w:cs="Arial"/>
                <w:lang w:eastAsia="ja-JP"/>
              </w:rPr>
              <w:t>The action failed because the receiving node considers that the received remote UE NGAP ID is inconsistent.</w:t>
            </w:r>
          </w:p>
        </w:tc>
      </w:tr>
      <w:tr w:rsidR="002B702F" w:rsidRPr="001D2E49" w14:paraId="67AED2B7" w14:textId="77777777" w:rsidTr="00C7572B">
        <w:tc>
          <w:tcPr>
            <w:tcW w:w="3168" w:type="dxa"/>
            <w:tcBorders>
              <w:top w:val="single" w:sz="4" w:space="0" w:color="auto"/>
              <w:left w:val="single" w:sz="4" w:space="0" w:color="auto"/>
              <w:bottom w:val="single" w:sz="4" w:space="0" w:color="auto"/>
              <w:right w:val="single" w:sz="4" w:space="0" w:color="auto"/>
            </w:tcBorders>
          </w:tcPr>
          <w:p w14:paraId="2070A604" w14:textId="77777777" w:rsidR="002B702F" w:rsidRPr="001D2E49" w:rsidRDefault="002B702F" w:rsidP="00C7572B">
            <w:pPr>
              <w:pStyle w:val="TAL"/>
            </w:pPr>
            <w:r w:rsidRPr="001D2E49">
              <w:t>Handover desirable for radio reasons</w:t>
            </w:r>
          </w:p>
        </w:tc>
        <w:tc>
          <w:tcPr>
            <w:tcW w:w="6660" w:type="dxa"/>
            <w:tcBorders>
              <w:top w:val="single" w:sz="4" w:space="0" w:color="auto"/>
              <w:left w:val="single" w:sz="4" w:space="0" w:color="auto"/>
              <w:bottom w:val="single" w:sz="4" w:space="0" w:color="auto"/>
              <w:right w:val="single" w:sz="4" w:space="0" w:color="auto"/>
            </w:tcBorders>
          </w:tcPr>
          <w:p w14:paraId="1C9DAAD1" w14:textId="77777777" w:rsidR="002B702F" w:rsidRPr="001D2E49" w:rsidRDefault="002B702F" w:rsidP="00C7572B">
            <w:pPr>
              <w:pStyle w:val="TAL"/>
            </w:pPr>
            <w:r w:rsidRPr="001D2E49">
              <w:t>The reason for requesting handover is radio related.</w:t>
            </w:r>
          </w:p>
        </w:tc>
      </w:tr>
      <w:tr w:rsidR="002B702F" w:rsidRPr="001D2E49" w14:paraId="0847E73C" w14:textId="77777777" w:rsidTr="00C7572B">
        <w:tc>
          <w:tcPr>
            <w:tcW w:w="3168" w:type="dxa"/>
            <w:tcBorders>
              <w:top w:val="single" w:sz="4" w:space="0" w:color="auto"/>
              <w:left w:val="single" w:sz="4" w:space="0" w:color="auto"/>
              <w:bottom w:val="single" w:sz="4" w:space="0" w:color="auto"/>
              <w:right w:val="single" w:sz="4" w:space="0" w:color="auto"/>
            </w:tcBorders>
          </w:tcPr>
          <w:p w14:paraId="38D69890" w14:textId="77777777" w:rsidR="002B702F" w:rsidRPr="001D2E49" w:rsidRDefault="002B702F" w:rsidP="00C7572B">
            <w:pPr>
              <w:pStyle w:val="TAL"/>
            </w:pPr>
            <w:r w:rsidRPr="001D2E49">
              <w:t>Time critical handover</w:t>
            </w:r>
          </w:p>
        </w:tc>
        <w:tc>
          <w:tcPr>
            <w:tcW w:w="6660" w:type="dxa"/>
            <w:tcBorders>
              <w:top w:val="single" w:sz="4" w:space="0" w:color="auto"/>
              <w:left w:val="single" w:sz="4" w:space="0" w:color="auto"/>
              <w:bottom w:val="single" w:sz="4" w:space="0" w:color="auto"/>
              <w:right w:val="single" w:sz="4" w:space="0" w:color="auto"/>
            </w:tcBorders>
          </w:tcPr>
          <w:p w14:paraId="1BA79D3D" w14:textId="77777777" w:rsidR="002B702F" w:rsidRPr="001D2E49" w:rsidRDefault="002B702F" w:rsidP="00C7572B">
            <w:pPr>
              <w:pStyle w:val="TAL"/>
            </w:pPr>
            <w:r w:rsidRPr="001D2E49">
              <w:t>Handover is requested for time critical reason i.e., this cause value is reserved to represent all critical cases where the connection is likely to be dropped if handover is not performed.</w:t>
            </w:r>
          </w:p>
        </w:tc>
      </w:tr>
      <w:tr w:rsidR="002B702F" w:rsidRPr="001D2E49" w14:paraId="13A888A1" w14:textId="77777777" w:rsidTr="00C7572B">
        <w:tc>
          <w:tcPr>
            <w:tcW w:w="3168" w:type="dxa"/>
            <w:tcBorders>
              <w:top w:val="single" w:sz="4" w:space="0" w:color="auto"/>
              <w:left w:val="single" w:sz="4" w:space="0" w:color="auto"/>
              <w:bottom w:val="single" w:sz="4" w:space="0" w:color="auto"/>
              <w:right w:val="single" w:sz="4" w:space="0" w:color="auto"/>
            </w:tcBorders>
          </w:tcPr>
          <w:p w14:paraId="497E9381" w14:textId="77777777" w:rsidR="002B702F" w:rsidRPr="001D2E49" w:rsidRDefault="002B702F" w:rsidP="00C7572B">
            <w:pPr>
              <w:pStyle w:val="TAL"/>
            </w:pPr>
            <w:r w:rsidRPr="001D2E49">
              <w:t>Resource optimisation handover</w:t>
            </w:r>
          </w:p>
        </w:tc>
        <w:tc>
          <w:tcPr>
            <w:tcW w:w="6660" w:type="dxa"/>
            <w:tcBorders>
              <w:top w:val="single" w:sz="4" w:space="0" w:color="auto"/>
              <w:left w:val="single" w:sz="4" w:space="0" w:color="auto"/>
              <w:bottom w:val="single" w:sz="4" w:space="0" w:color="auto"/>
              <w:right w:val="single" w:sz="4" w:space="0" w:color="auto"/>
            </w:tcBorders>
          </w:tcPr>
          <w:p w14:paraId="17EDAA3C" w14:textId="77777777" w:rsidR="002B702F" w:rsidRPr="001D2E49" w:rsidRDefault="002B702F" w:rsidP="00C7572B">
            <w:pPr>
              <w:pStyle w:val="TAL"/>
            </w:pPr>
            <w:r w:rsidRPr="001D2E49">
              <w:t>The reason for requesting handover is to improve the load distribution with the neighbour cells.</w:t>
            </w:r>
          </w:p>
        </w:tc>
      </w:tr>
      <w:tr w:rsidR="002B702F" w:rsidRPr="001D2E49" w14:paraId="492D75C1" w14:textId="77777777" w:rsidTr="00C7572B">
        <w:tc>
          <w:tcPr>
            <w:tcW w:w="3168" w:type="dxa"/>
            <w:tcBorders>
              <w:top w:val="single" w:sz="4" w:space="0" w:color="auto"/>
              <w:left w:val="single" w:sz="4" w:space="0" w:color="auto"/>
              <w:bottom w:val="single" w:sz="4" w:space="0" w:color="auto"/>
              <w:right w:val="single" w:sz="4" w:space="0" w:color="auto"/>
            </w:tcBorders>
          </w:tcPr>
          <w:p w14:paraId="438E513E" w14:textId="77777777" w:rsidR="002B702F" w:rsidRPr="001D2E49" w:rsidRDefault="002B702F" w:rsidP="00C7572B">
            <w:pPr>
              <w:pStyle w:val="TAL"/>
            </w:pPr>
            <w:r w:rsidRPr="001D2E49">
              <w:t>Reduce load in serving cell</w:t>
            </w:r>
          </w:p>
        </w:tc>
        <w:tc>
          <w:tcPr>
            <w:tcW w:w="6660" w:type="dxa"/>
            <w:tcBorders>
              <w:top w:val="single" w:sz="4" w:space="0" w:color="auto"/>
              <w:left w:val="single" w:sz="4" w:space="0" w:color="auto"/>
              <w:bottom w:val="single" w:sz="4" w:space="0" w:color="auto"/>
              <w:right w:val="single" w:sz="4" w:space="0" w:color="auto"/>
            </w:tcBorders>
          </w:tcPr>
          <w:p w14:paraId="45CF9FAC" w14:textId="77777777" w:rsidR="002B702F" w:rsidRPr="001D2E49" w:rsidRDefault="002B702F" w:rsidP="00C7572B">
            <w:pPr>
              <w:pStyle w:val="TAL"/>
            </w:pPr>
            <w:r w:rsidRPr="001D2E49">
              <w:t>Load on serving cell needs to be reduced. When applied to handover preparation, it indicates the handover is triggered due to load balancing.</w:t>
            </w:r>
          </w:p>
        </w:tc>
      </w:tr>
      <w:tr w:rsidR="002B702F" w:rsidRPr="001D2E49" w14:paraId="2667162E" w14:textId="77777777" w:rsidTr="00C7572B">
        <w:tc>
          <w:tcPr>
            <w:tcW w:w="3168" w:type="dxa"/>
            <w:tcBorders>
              <w:top w:val="single" w:sz="4" w:space="0" w:color="auto"/>
              <w:left w:val="single" w:sz="4" w:space="0" w:color="auto"/>
              <w:bottom w:val="single" w:sz="4" w:space="0" w:color="auto"/>
              <w:right w:val="single" w:sz="4" w:space="0" w:color="auto"/>
            </w:tcBorders>
          </w:tcPr>
          <w:p w14:paraId="700B5902" w14:textId="77777777" w:rsidR="002B702F" w:rsidRPr="001D2E49" w:rsidRDefault="002B702F" w:rsidP="00C7572B">
            <w:pPr>
              <w:pStyle w:val="TAL"/>
              <w:rPr>
                <w:rFonts w:cs="Arial"/>
                <w:lang w:eastAsia="ja-JP"/>
              </w:rPr>
            </w:pPr>
            <w:r w:rsidRPr="001D2E49">
              <w:rPr>
                <w:rFonts w:cs="Arial"/>
                <w:lang w:eastAsia="ja-JP"/>
              </w:rPr>
              <w:t>User inactivity</w:t>
            </w:r>
          </w:p>
        </w:tc>
        <w:tc>
          <w:tcPr>
            <w:tcW w:w="6660" w:type="dxa"/>
            <w:tcBorders>
              <w:top w:val="single" w:sz="4" w:space="0" w:color="auto"/>
              <w:left w:val="single" w:sz="4" w:space="0" w:color="auto"/>
              <w:bottom w:val="single" w:sz="4" w:space="0" w:color="auto"/>
              <w:right w:val="single" w:sz="4" w:space="0" w:color="auto"/>
            </w:tcBorders>
          </w:tcPr>
          <w:p w14:paraId="7E629124" w14:textId="77777777" w:rsidR="002B702F" w:rsidRPr="001D2E49" w:rsidRDefault="002B702F" w:rsidP="00C7572B">
            <w:pPr>
              <w:pStyle w:val="TAL"/>
              <w:rPr>
                <w:rFonts w:cs="Arial"/>
                <w:lang w:eastAsia="ja-JP"/>
              </w:rPr>
            </w:pPr>
            <w:r w:rsidRPr="001D2E49">
              <w:rPr>
                <w:rFonts w:cs="Arial"/>
                <w:lang w:eastAsia="ja-JP"/>
              </w:rPr>
              <w:t>The action is requested due to user inactivity on all PDU sessions, e.g., NG is requested to be released in order to optimise the radio resources.</w:t>
            </w:r>
          </w:p>
        </w:tc>
      </w:tr>
      <w:tr w:rsidR="002B702F" w:rsidRPr="001D2E49" w14:paraId="27978B71" w14:textId="77777777" w:rsidTr="00C7572B">
        <w:tc>
          <w:tcPr>
            <w:tcW w:w="3168" w:type="dxa"/>
            <w:tcBorders>
              <w:top w:val="single" w:sz="4" w:space="0" w:color="auto"/>
              <w:left w:val="single" w:sz="4" w:space="0" w:color="auto"/>
              <w:bottom w:val="single" w:sz="4" w:space="0" w:color="auto"/>
              <w:right w:val="single" w:sz="4" w:space="0" w:color="auto"/>
            </w:tcBorders>
          </w:tcPr>
          <w:p w14:paraId="5BCA9F2D" w14:textId="77777777" w:rsidR="002B702F" w:rsidRPr="001D2E49" w:rsidRDefault="002B702F" w:rsidP="00C7572B">
            <w:pPr>
              <w:pStyle w:val="TAL"/>
              <w:rPr>
                <w:rFonts w:cs="Arial"/>
                <w:lang w:eastAsia="ja-JP"/>
              </w:rPr>
            </w:pPr>
            <w:r w:rsidRPr="001D2E49">
              <w:rPr>
                <w:rFonts w:cs="Arial"/>
                <w:lang w:eastAsia="ja-JP"/>
              </w:rPr>
              <w:t>Radio connection with UE lost</w:t>
            </w:r>
          </w:p>
        </w:tc>
        <w:tc>
          <w:tcPr>
            <w:tcW w:w="6660" w:type="dxa"/>
            <w:tcBorders>
              <w:top w:val="single" w:sz="4" w:space="0" w:color="auto"/>
              <w:left w:val="single" w:sz="4" w:space="0" w:color="auto"/>
              <w:bottom w:val="single" w:sz="4" w:space="0" w:color="auto"/>
              <w:right w:val="single" w:sz="4" w:space="0" w:color="auto"/>
            </w:tcBorders>
          </w:tcPr>
          <w:p w14:paraId="07497198" w14:textId="77777777" w:rsidR="002B702F" w:rsidRPr="001D2E49" w:rsidRDefault="002B702F" w:rsidP="00C7572B">
            <w:pPr>
              <w:pStyle w:val="TAL"/>
              <w:rPr>
                <w:rFonts w:cs="Arial"/>
                <w:lang w:eastAsia="ja-JP"/>
              </w:rPr>
            </w:pPr>
            <w:r w:rsidRPr="001D2E49">
              <w:rPr>
                <w:rFonts w:cs="Arial"/>
                <w:lang w:eastAsia="ja-JP"/>
              </w:rPr>
              <w:t>The action is requested due to losing the radio connection to the UE.</w:t>
            </w:r>
          </w:p>
        </w:tc>
      </w:tr>
      <w:tr w:rsidR="002B702F" w:rsidRPr="001D2E49" w14:paraId="52C39C4A" w14:textId="77777777" w:rsidTr="00C7572B">
        <w:tc>
          <w:tcPr>
            <w:tcW w:w="3168" w:type="dxa"/>
            <w:tcBorders>
              <w:top w:val="single" w:sz="4" w:space="0" w:color="auto"/>
              <w:left w:val="single" w:sz="4" w:space="0" w:color="auto"/>
              <w:bottom w:val="single" w:sz="4" w:space="0" w:color="auto"/>
              <w:right w:val="single" w:sz="4" w:space="0" w:color="auto"/>
            </w:tcBorders>
          </w:tcPr>
          <w:p w14:paraId="7BCD42DE" w14:textId="77777777" w:rsidR="002B702F" w:rsidRPr="001D2E49" w:rsidRDefault="002B702F" w:rsidP="00C7572B">
            <w:pPr>
              <w:pStyle w:val="TAL"/>
              <w:rPr>
                <w:rFonts w:cs="Arial"/>
                <w:lang w:eastAsia="ja-JP"/>
              </w:rPr>
            </w:pPr>
            <w:r w:rsidRPr="001D2E49">
              <w:rPr>
                <w:rFonts w:cs="Arial"/>
                <w:lang w:eastAsia="ja-JP"/>
              </w:rPr>
              <w:t>Radio resources not available</w:t>
            </w:r>
          </w:p>
        </w:tc>
        <w:tc>
          <w:tcPr>
            <w:tcW w:w="6660" w:type="dxa"/>
            <w:tcBorders>
              <w:top w:val="single" w:sz="4" w:space="0" w:color="auto"/>
              <w:left w:val="single" w:sz="4" w:space="0" w:color="auto"/>
              <w:bottom w:val="single" w:sz="4" w:space="0" w:color="auto"/>
              <w:right w:val="single" w:sz="4" w:space="0" w:color="auto"/>
            </w:tcBorders>
          </w:tcPr>
          <w:p w14:paraId="0C8B302B" w14:textId="77777777" w:rsidR="002B702F" w:rsidRPr="001D2E49" w:rsidRDefault="002B702F" w:rsidP="00C7572B">
            <w:pPr>
              <w:pStyle w:val="TAL"/>
              <w:rPr>
                <w:rFonts w:cs="Arial"/>
                <w:lang w:eastAsia="ja-JP"/>
              </w:rPr>
            </w:pPr>
            <w:r w:rsidRPr="001D2E49">
              <w:rPr>
                <w:rFonts w:cs="Arial"/>
                <w:lang w:eastAsia="ja-JP"/>
              </w:rPr>
              <w:t>No requested radio resources are available.</w:t>
            </w:r>
          </w:p>
        </w:tc>
      </w:tr>
      <w:tr w:rsidR="002B702F" w:rsidRPr="001D2E49" w14:paraId="0CB3C08F" w14:textId="77777777" w:rsidTr="00C7572B">
        <w:tc>
          <w:tcPr>
            <w:tcW w:w="3168" w:type="dxa"/>
            <w:tcBorders>
              <w:top w:val="single" w:sz="4" w:space="0" w:color="auto"/>
              <w:left w:val="single" w:sz="4" w:space="0" w:color="auto"/>
              <w:bottom w:val="single" w:sz="4" w:space="0" w:color="auto"/>
              <w:right w:val="single" w:sz="4" w:space="0" w:color="auto"/>
            </w:tcBorders>
          </w:tcPr>
          <w:p w14:paraId="354FA557" w14:textId="77777777" w:rsidR="002B702F" w:rsidRPr="001D2E49" w:rsidRDefault="002B702F" w:rsidP="00C7572B">
            <w:pPr>
              <w:pStyle w:val="TAL"/>
              <w:rPr>
                <w:rFonts w:cs="Arial"/>
                <w:lang w:eastAsia="ja-JP"/>
              </w:rPr>
            </w:pPr>
            <w:r w:rsidRPr="001D2E49">
              <w:rPr>
                <w:rFonts w:cs="Arial"/>
                <w:lang w:eastAsia="ja-JP"/>
              </w:rPr>
              <w:t>Invalid QoS combination</w:t>
            </w:r>
          </w:p>
        </w:tc>
        <w:tc>
          <w:tcPr>
            <w:tcW w:w="6660" w:type="dxa"/>
            <w:tcBorders>
              <w:top w:val="single" w:sz="4" w:space="0" w:color="auto"/>
              <w:left w:val="single" w:sz="4" w:space="0" w:color="auto"/>
              <w:bottom w:val="single" w:sz="4" w:space="0" w:color="auto"/>
              <w:right w:val="single" w:sz="4" w:space="0" w:color="auto"/>
            </w:tcBorders>
          </w:tcPr>
          <w:p w14:paraId="4B86C802" w14:textId="77777777" w:rsidR="002B702F" w:rsidRPr="001D2E49" w:rsidRDefault="002B702F" w:rsidP="00C7572B">
            <w:pPr>
              <w:pStyle w:val="TAL"/>
              <w:rPr>
                <w:rFonts w:cs="Arial"/>
                <w:lang w:eastAsia="ja-JP"/>
              </w:rPr>
            </w:pPr>
            <w:r w:rsidRPr="001D2E49">
              <w:rPr>
                <w:rFonts w:cs="Arial"/>
                <w:lang w:eastAsia="ja-JP"/>
              </w:rPr>
              <w:t>The action was failed because of invalid QoS combination.</w:t>
            </w:r>
          </w:p>
        </w:tc>
      </w:tr>
      <w:tr w:rsidR="002B702F" w:rsidRPr="001D2E49" w14:paraId="33D5F684" w14:textId="77777777" w:rsidTr="00C7572B">
        <w:tc>
          <w:tcPr>
            <w:tcW w:w="3168" w:type="dxa"/>
            <w:tcBorders>
              <w:top w:val="single" w:sz="4" w:space="0" w:color="auto"/>
              <w:left w:val="single" w:sz="4" w:space="0" w:color="auto"/>
              <w:bottom w:val="single" w:sz="4" w:space="0" w:color="auto"/>
              <w:right w:val="single" w:sz="4" w:space="0" w:color="auto"/>
            </w:tcBorders>
          </w:tcPr>
          <w:p w14:paraId="66EEDA88" w14:textId="77777777" w:rsidR="002B702F" w:rsidRPr="001D2E49" w:rsidRDefault="002B702F" w:rsidP="00C7572B">
            <w:pPr>
              <w:pStyle w:val="TAL"/>
              <w:rPr>
                <w:rFonts w:cs="Arial"/>
                <w:lang w:eastAsia="ja-JP"/>
              </w:rPr>
            </w:pPr>
            <w:r w:rsidRPr="001D2E49">
              <w:rPr>
                <w:rFonts w:cs="Arial"/>
                <w:lang w:eastAsia="ja-JP"/>
              </w:rPr>
              <w:t>Failure in the radio interface procedure</w:t>
            </w:r>
          </w:p>
        </w:tc>
        <w:tc>
          <w:tcPr>
            <w:tcW w:w="6660" w:type="dxa"/>
            <w:tcBorders>
              <w:top w:val="single" w:sz="4" w:space="0" w:color="auto"/>
              <w:left w:val="single" w:sz="4" w:space="0" w:color="auto"/>
              <w:bottom w:val="single" w:sz="4" w:space="0" w:color="auto"/>
              <w:right w:val="single" w:sz="4" w:space="0" w:color="auto"/>
            </w:tcBorders>
          </w:tcPr>
          <w:p w14:paraId="7442702A" w14:textId="77777777" w:rsidR="002B702F" w:rsidRPr="001D2E49" w:rsidRDefault="002B702F" w:rsidP="00C7572B">
            <w:pPr>
              <w:pStyle w:val="TAL"/>
              <w:rPr>
                <w:rFonts w:cs="Arial"/>
                <w:lang w:eastAsia="ja-JP"/>
              </w:rPr>
            </w:pPr>
            <w:r w:rsidRPr="001D2E49">
              <w:rPr>
                <w:rFonts w:cs="Arial"/>
                <w:lang w:eastAsia="ja-JP"/>
              </w:rPr>
              <w:t>Radio interface procedure has failed.</w:t>
            </w:r>
          </w:p>
        </w:tc>
      </w:tr>
      <w:tr w:rsidR="002B702F" w:rsidRPr="001D2E49" w14:paraId="64AB1169" w14:textId="77777777" w:rsidTr="00C7572B">
        <w:tc>
          <w:tcPr>
            <w:tcW w:w="3168" w:type="dxa"/>
            <w:tcBorders>
              <w:top w:val="single" w:sz="4" w:space="0" w:color="auto"/>
              <w:left w:val="single" w:sz="4" w:space="0" w:color="auto"/>
              <w:bottom w:val="single" w:sz="4" w:space="0" w:color="auto"/>
              <w:right w:val="single" w:sz="4" w:space="0" w:color="auto"/>
            </w:tcBorders>
          </w:tcPr>
          <w:p w14:paraId="325EF827" w14:textId="77777777" w:rsidR="002B702F" w:rsidRPr="001D2E49" w:rsidRDefault="002B702F" w:rsidP="00C7572B">
            <w:pPr>
              <w:pStyle w:val="TAL"/>
              <w:rPr>
                <w:rFonts w:cs="Arial"/>
                <w:lang w:eastAsia="ja-JP"/>
              </w:rPr>
            </w:pPr>
            <w:r w:rsidRPr="001D2E49">
              <w:rPr>
                <w:rFonts w:cs="Arial"/>
                <w:lang w:eastAsia="ja-JP"/>
              </w:rPr>
              <w:t>Interaction with other procedure</w:t>
            </w:r>
          </w:p>
        </w:tc>
        <w:tc>
          <w:tcPr>
            <w:tcW w:w="6660" w:type="dxa"/>
            <w:tcBorders>
              <w:top w:val="single" w:sz="4" w:space="0" w:color="auto"/>
              <w:left w:val="single" w:sz="4" w:space="0" w:color="auto"/>
              <w:bottom w:val="single" w:sz="4" w:space="0" w:color="auto"/>
              <w:right w:val="single" w:sz="4" w:space="0" w:color="auto"/>
            </w:tcBorders>
          </w:tcPr>
          <w:p w14:paraId="0062AD9D" w14:textId="77777777" w:rsidR="002B702F" w:rsidRPr="001D2E49" w:rsidRDefault="002B702F" w:rsidP="00C7572B">
            <w:pPr>
              <w:pStyle w:val="TAL"/>
              <w:rPr>
                <w:rFonts w:cs="Arial"/>
                <w:lang w:eastAsia="zh-CN"/>
              </w:rPr>
            </w:pPr>
            <w:r w:rsidRPr="001D2E49">
              <w:rPr>
                <w:rFonts w:cs="Arial"/>
                <w:lang w:eastAsia="ja-JP"/>
              </w:rPr>
              <w:t>The action is due to a</w:t>
            </w:r>
            <w:r w:rsidRPr="001D2E49">
              <w:rPr>
                <w:rFonts w:cs="Arial"/>
                <w:lang w:eastAsia="zh-CN"/>
              </w:rPr>
              <w:t>n ongoing i</w:t>
            </w:r>
            <w:r w:rsidRPr="001D2E49">
              <w:rPr>
                <w:rFonts w:cs="Arial"/>
                <w:lang w:eastAsia="ja-JP"/>
              </w:rPr>
              <w:t xml:space="preserve">nteraction with </w:t>
            </w:r>
            <w:r w:rsidRPr="001D2E49">
              <w:rPr>
                <w:rFonts w:cs="Arial"/>
                <w:lang w:eastAsia="zh-CN"/>
              </w:rPr>
              <w:t>an</w:t>
            </w:r>
            <w:r w:rsidRPr="001D2E49">
              <w:rPr>
                <w:rFonts w:cs="Arial"/>
                <w:lang w:eastAsia="ja-JP"/>
              </w:rPr>
              <w:t>other procedure.</w:t>
            </w:r>
          </w:p>
        </w:tc>
      </w:tr>
      <w:tr w:rsidR="002B702F" w:rsidRPr="001D2E49" w14:paraId="538B16A6" w14:textId="77777777" w:rsidTr="00C7572B">
        <w:tc>
          <w:tcPr>
            <w:tcW w:w="3168" w:type="dxa"/>
            <w:tcBorders>
              <w:top w:val="single" w:sz="4" w:space="0" w:color="auto"/>
              <w:left w:val="single" w:sz="4" w:space="0" w:color="auto"/>
              <w:bottom w:val="single" w:sz="4" w:space="0" w:color="auto"/>
              <w:right w:val="single" w:sz="4" w:space="0" w:color="auto"/>
            </w:tcBorders>
          </w:tcPr>
          <w:p w14:paraId="11C7DDE3" w14:textId="77777777" w:rsidR="002B702F" w:rsidRPr="001D2E49" w:rsidRDefault="002B702F" w:rsidP="00C7572B">
            <w:pPr>
              <w:pStyle w:val="TAL"/>
              <w:rPr>
                <w:rFonts w:cs="Arial"/>
                <w:lang w:eastAsia="ja-JP"/>
              </w:rPr>
            </w:pPr>
            <w:r w:rsidRPr="001D2E49">
              <w:rPr>
                <w:rFonts w:cs="Arial"/>
                <w:lang w:eastAsia="ja-JP"/>
              </w:rPr>
              <w:t>Unknown PDU Session ID</w:t>
            </w:r>
          </w:p>
        </w:tc>
        <w:tc>
          <w:tcPr>
            <w:tcW w:w="6660" w:type="dxa"/>
            <w:tcBorders>
              <w:top w:val="single" w:sz="4" w:space="0" w:color="auto"/>
              <w:left w:val="single" w:sz="4" w:space="0" w:color="auto"/>
              <w:bottom w:val="single" w:sz="4" w:space="0" w:color="auto"/>
              <w:right w:val="single" w:sz="4" w:space="0" w:color="auto"/>
            </w:tcBorders>
          </w:tcPr>
          <w:p w14:paraId="3B980F2D" w14:textId="77777777" w:rsidR="002B702F" w:rsidRPr="001D2E49" w:rsidRDefault="002B702F" w:rsidP="00C7572B">
            <w:pPr>
              <w:pStyle w:val="TAL"/>
              <w:rPr>
                <w:rFonts w:cs="Arial"/>
                <w:lang w:eastAsia="ja-JP"/>
              </w:rPr>
            </w:pPr>
            <w:r w:rsidRPr="001D2E49">
              <w:rPr>
                <w:rFonts w:cs="Arial"/>
                <w:lang w:eastAsia="ja-JP"/>
              </w:rPr>
              <w:t>The action failed because the PDU Session ID is unknown in the NG-RAN node.</w:t>
            </w:r>
          </w:p>
        </w:tc>
      </w:tr>
      <w:tr w:rsidR="002B702F" w:rsidRPr="001D2E49" w14:paraId="09CDE291" w14:textId="77777777" w:rsidTr="00C7572B">
        <w:tc>
          <w:tcPr>
            <w:tcW w:w="3168" w:type="dxa"/>
            <w:tcBorders>
              <w:top w:val="single" w:sz="4" w:space="0" w:color="auto"/>
              <w:left w:val="single" w:sz="4" w:space="0" w:color="auto"/>
              <w:bottom w:val="single" w:sz="4" w:space="0" w:color="auto"/>
              <w:right w:val="single" w:sz="4" w:space="0" w:color="auto"/>
            </w:tcBorders>
          </w:tcPr>
          <w:p w14:paraId="19F0CE53" w14:textId="77777777" w:rsidR="002B702F" w:rsidRPr="001D2E49" w:rsidRDefault="002B702F" w:rsidP="00C7572B">
            <w:pPr>
              <w:pStyle w:val="TAL"/>
              <w:rPr>
                <w:rFonts w:cs="Arial"/>
                <w:lang w:eastAsia="ja-JP"/>
              </w:rPr>
            </w:pPr>
            <w:r w:rsidRPr="001D2E49">
              <w:rPr>
                <w:rFonts w:cs="Arial"/>
                <w:lang w:eastAsia="ja-JP"/>
              </w:rPr>
              <w:t>Unknown QoS Flow ID</w:t>
            </w:r>
          </w:p>
        </w:tc>
        <w:tc>
          <w:tcPr>
            <w:tcW w:w="6660" w:type="dxa"/>
            <w:tcBorders>
              <w:top w:val="single" w:sz="4" w:space="0" w:color="auto"/>
              <w:left w:val="single" w:sz="4" w:space="0" w:color="auto"/>
              <w:bottom w:val="single" w:sz="4" w:space="0" w:color="auto"/>
              <w:right w:val="single" w:sz="4" w:space="0" w:color="auto"/>
            </w:tcBorders>
          </w:tcPr>
          <w:p w14:paraId="46280ED5" w14:textId="77777777" w:rsidR="002B702F" w:rsidRPr="001D2E49" w:rsidRDefault="002B702F" w:rsidP="00C7572B">
            <w:pPr>
              <w:pStyle w:val="TAL"/>
              <w:rPr>
                <w:rFonts w:cs="Arial"/>
                <w:lang w:eastAsia="ja-JP"/>
              </w:rPr>
            </w:pPr>
            <w:r w:rsidRPr="001D2E49">
              <w:rPr>
                <w:rFonts w:cs="Arial"/>
                <w:lang w:eastAsia="ja-JP"/>
              </w:rPr>
              <w:t>The action failed because the QoS Flow ID is unknown in the NG-RAN node.</w:t>
            </w:r>
          </w:p>
        </w:tc>
      </w:tr>
      <w:tr w:rsidR="002B702F" w:rsidRPr="001D2E49" w14:paraId="6CD4F790" w14:textId="77777777" w:rsidTr="00C7572B">
        <w:tc>
          <w:tcPr>
            <w:tcW w:w="3168" w:type="dxa"/>
            <w:tcBorders>
              <w:top w:val="single" w:sz="4" w:space="0" w:color="auto"/>
              <w:left w:val="single" w:sz="4" w:space="0" w:color="auto"/>
              <w:bottom w:val="single" w:sz="4" w:space="0" w:color="auto"/>
              <w:right w:val="single" w:sz="4" w:space="0" w:color="auto"/>
            </w:tcBorders>
          </w:tcPr>
          <w:p w14:paraId="3A797858" w14:textId="77777777" w:rsidR="002B702F" w:rsidRPr="001D2E49" w:rsidRDefault="002B702F" w:rsidP="00C7572B">
            <w:pPr>
              <w:pStyle w:val="TAL"/>
              <w:rPr>
                <w:rFonts w:cs="Arial"/>
                <w:lang w:eastAsia="ja-JP"/>
              </w:rPr>
            </w:pPr>
            <w:r w:rsidRPr="001D2E49">
              <w:rPr>
                <w:rFonts w:cs="Arial"/>
                <w:lang w:eastAsia="ja-JP"/>
              </w:rPr>
              <w:t>Multiple PDU Session ID instances</w:t>
            </w:r>
          </w:p>
        </w:tc>
        <w:tc>
          <w:tcPr>
            <w:tcW w:w="6660" w:type="dxa"/>
            <w:tcBorders>
              <w:top w:val="single" w:sz="4" w:space="0" w:color="auto"/>
              <w:left w:val="single" w:sz="4" w:space="0" w:color="auto"/>
              <w:bottom w:val="single" w:sz="4" w:space="0" w:color="auto"/>
              <w:right w:val="single" w:sz="4" w:space="0" w:color="auto"/>
            </w:tcBorders>
          </w:tcPr>
          <w:p w14:paraId="610A8D20" w14:textId="77777777" w:rsidR="002B702F" w:rsidRPr="001D2E49" w:rsidRDefault="002B702F" w:rsidP="00C7572B">
            <w:pPr>
              <w:pStyle w:val="TAL"/>
              <w:rPr>
                <w:rFonts w:cs="Arial"/>
                <w:lang w:eastAsia="ja-JP"/>
              </w:rPr>
            </w:pPr>
            <w:r w:rsidRPr="001D2E49">
              <w:rPr>
                <w:rFonts w:cs="Arial"/>
                <w:lang w:eastAsia="ja-JP"/>
              </w:rPr>
              <w:t>The action failed because multiple instance of the same PDU Session had been provided to/from the NG-RAN node.</w:t>
            </w:r>
          </w:p>
        </w:tc>
      </w:tr>
      <w:tr w:rsidR="002B702F" w:rsidRPr="001D2E49" w14:paraId="05175FBA" w14:textId="77777777" w:rsidTr="00C7572B">
        <w:tc>
          <w:tcPr>
            <w:tcW w:w="3168" w:type="dxa"/>
            <w:tcBorders>
              <w:top w:val="single" w:sz="4" w:space="0" w:color="auto"/>
              <w:left w:val="single" w:sz="4" w:space="0" w:color="auto"/>
              <w:bottom w:val="single" w:sz="4" w:space="0" w:color="auto"/>
              <w:right w:val="single" w:sz="4" w:space="0" w:color="auto"/>
            </w:tcBorders>
          </w:tcPr>
          <w:p w14:paraId="412A4194" w14:textId="77777777" w:rsidR="002B702F" w:rsidRPr="001D2E49" w:rsidRDefault="002B702F" w:rsidP="00C7572B">
            <w:pPr>
              <w:pStyle w:val="TAL"/>
              <w:rPr>
                <w:rFonts w:cs="Arial"/>
                <w:lang w:eastAsia="ja-JP"/>
              </w:rPr>
            </w:pPr>
            <w:r w:rsidRPr="001D2E49">
              <w:rPr>
                <w:rFonts w:cs="Arial"/>
                <w:lang w:eastAsia="ja-JP"/>
              </w:rPr>
              <w:t>Multiple QoS Flow ID instances</w:t>
            </w:r>
          </w:p>
        </w:tc>
        <w:tc>
          <w:tcPr>
            <w:tcW w:w="6660" w:type="dxa"/>
            <w:tcBorders>
              <w:top w:val="single" w:sz="4" w:space="0" w:color="auto"/>
              <w:left w:val="single" w:sz="4" w:space="0" w:color="auto"/>
              <w:bottom w:val="single" w:sz="4" w:space="0" w:color="auto"/>
              <w:right w:val="single" w:sz="4" w:space="0" w:color="auto"/>
            </w:tcBorders>
          </w:tcPr>
          <w:p w14:paraId="0D22A4C2" w14:textId="77777777" w:rsidR="002B702F" w:rsidRPr="001D2E49" w:rsidRDefault="002B702F" w:rsidP="00C7572B">
            <w:pPr>
              <w:pStyle w:val="TAL"/>
              <w:rPr>
                <w:rFonts w:cs="Arial"/>
                <w:lang w:eastAsia="ja-JP"/>
              </w:rPr>
            </w:pPr>
            <w:r w:rsidRPr="001D2E49">
              <w:rPr>
                <w:rFonts w:cs="Arial"/>
                <w:lang w:eastAsia="ja-JP"/>
              </w:rPr>
              <w:t>The action failed because multiple instances of the same QoS flow had been provided to the NG-RAN node.</w:t>
            </w:r>
          </w:p>
        </w:tc>
      </w:tr>
      <w:tr w:rsidR="002B702F" w:rsidRPr="001D2E49" w14:paraId="3FF8BD21" w14:textId="77777777" w:rsidTr="00C7572B">
        <w:tc>
          <w:tcPr>
            <w:tcW w:w="3168" w:type="dxa"/>
            <w:tcBorders>
              <w:top w:val="single" w:sz="4" w:space="0" w:color="auto"/>
              <w:left w:val="single" w:sz="4" w:space="0" w:color="auto"/>
              <w:bottom w:val="single" w:sz="4" w:space="0" w:color="auto"/>
              <w:right w:val="single" w:sz="4" w:space="0" w:color="auto"/>
            </w:tcBorders>
          </w:tcPr>
          <w:p w14:paraId="6CC00D5A" w14:textId="77777777" w:rsidR="002B702F" w:rsidRPr="001D2E49" w:rsidRDefault="002B702F" w:rsidP="00C7572B">
            <w:pPr>
              <w:pStyle w:val="TAL"/>
              <w:rPr>
                <w:rFonts w:cs="Arial"/>
                <w:lang w:eastAsia="ja-JP"/>
              </w:rPr>
            </w:pPr>
            <w:r w:rsidRPr="001D2E49">
              <w:rPr>
                <w:rFonts w:cs="Arial"/>
                <w:lang w:eastAsia="ja-JP"/>
              </w:rPr>
              <w:t>Encryption and/or integrity protection algorithms not supported</w:t>
            </w:r>
          </w:p>
        </w:tc>
        <w:tc>
          <w:tcPr>
            <w:tcW w:w="6660" w:type="dxa"/>
            <w:tcBorders>
              <w:top w:val="single" w:sz="4" w:space="0" w:color="auto"/>
              <w:left w:val="single" w:sz="4" w:space="0" w:color="auto"/>
              <w:bottom w:val="single" w:sz="4" w:space="0" w:color="auto"/>
              <w:right w:val="single" w:sz="4" w:space="0" w:color="auto"/>
            </w:tcBorders>
          </w:tcPr>
          <w:p w14:paraId="1ECD2B09" w14:textId="77777777" w:rsidR="002B702F" w:rsidRPr="001D2E49" w:rsidRDefault="002B702F" w:rsidP="00C7572B">
            <w:pPr>
              <w:pStyle w:val="TAL"/>
              <w:rPr>
                <w:rFonts w:cs="Arial"/>
                <w:lang w:eastAsia="ja-JP"/>
              </w:rPr>
            </w:pPr>
            <w:r w:rsidRPr="001D2E49">
              <w:rPr>
                <w:rFonts w:cs="Arial"/>
                <w:lang w:eastAsia="ja-JP"/>
              </w:rPr>
              <w:t>The NG-RAN node is unable to support any of the encryption and/or integrity protection algorithms supported by the UE.</w:t>
            </w:r>
          </w:p>
        </w:tc>
      </w:tr>
      <w:tr w:rsidR="002B702F" w:rsidRPr="001D2E49" w14:paraId="5BCB7D5F" w14:textId="77777777" w:rsidTr="00C7572B">
        <w:tc>
          <w:tcPr>
            <w:tcW w:w="3168" w:type="dxa"/>
            <w:tcBorders>
              <w:top w:val="single" w:sz="4" w:space="0" w:color="auto"/>
              <w:left w:val="single" w:sz="4" w:space="0" w:color="auto"/>
              <w:bottom w:val="single" w:sz="4" w:space="0" w:color="auto"/>
              <w:right w:val="single" w:sz="4" w:space="0" w:color="auto"/>
            </w:tcBorders>
          </w:tcPr>
          <w:p w14:paraId="447C720E" w14:textId="77777777" w:rsidR="002B702F" w:rsidRPr="001D2E49" w:rsidRDefault="002B702F" w:rsidP="00C7572B">
            <w:pPr>
              <w:pStyle w:val="TAL"/>
              <w:rPr>
                <w:rFonts w:cs="Arial"/>
                <w:lang w:eastAsia="ja-JP"/>
              </w:rPr>
            </w:pPr>
            <w:r w:rsidRPr="001D2E49">
              <w:rPr>
                <w:rFonts w:cs="Arial"/>
                <w:lang w:eastAsia="ja-JP"/>
              </w:rPr>
              <w:t>NG intra-system handover triggered</w:t>
            </w:r>
          </w:p>
        </w:tc>
        <w:tc>
          <w:tcPr>
            <w:tcW w:w="6660" w:type="dxa"/>
            <w:tcBorders>
              <w:top w:val="single" w:sz="4" w:space="0" w:color="auto"/>
              <w:left w:val="single" w:sz="4" w:space="0" w:color="auto"/>
              <w:bottom w:val="single" w:sz="4" w:space="0" w:color="auto"/>
              <w:right w:val="single" w:sz="4" w:space="0" w:color="auto"/>
            </w:tcBorders>
          </w:tcPr>
          <w:p w14:paraId="75305F78" w14:textId="77777777" w:rsidR="002B702F" w:rsidRPr="001D2E49" w:rsidRDefault="002B702F" w:rsidP="00C7572B">
            <w:pPr>
              <w:pStyle w:val="TAL"/>
              <w:rPr>
                <w:rFonts w:cs="Arial"/>
                <w:lang w:eastAsia="ja-JP"/>
              </w:rPr>
            </w:pPr>
            <w:r w:rsidRPr="001D2E49">
              <w:rPr>
                <w:rFonts w:cs="Arial"/>
                <w:lang w:eastAsia="ja-JP"/>
              </w:rPr>
              <w:t>The action is due to a NG intra-system handover that has been triggered.</w:t>
            </w:r>
          </w:p>
        </w:tc>
      </w:tr>
      <w:tr w:rsidR="002B702F" w:rsidRPr="001D2E49" w14:paraId="6FB021BB" w14:textId="77777777" w:rsidTr="00C7572B">
        <w:tc>
          <w:tcPr>
            <w:tcW w:w="3168" w:type="dxa"/>
            <w:tcBorders>
              <w:top w:val="single" w:sz="4" w:space="0" w:color="auto"/>
              <w:left w:val="single" w:sz="4" w:space="0" w:color="auto"/>
              <w:bottom w:val="single" w:sz="4" w:space="0" w:color="auto"/>
              <w:right w:val="single" w:sz="4" w:space="0" w:color="auto"/>
            </w:tcBorders>
          </w:tcPr>
          <w:p w14:paraId="28958C3D" w14:textId="77777777" w:rsidR="002B702F" w:rsidRPr="001D2E49" w:rsidRDefault="002B702F" w:rsidP="00C7572B">
            <w:pPr>
              <w:pStyle w:val="TAL"/>
              <w:rPr>
                <w:rFonts w:cs="Arial"/>
                <w:lang w:eastAsia="ja-JP"/>
              </w:rPr>
            </w:pPr>
            <w:r w:rsidRPr="001D2E49">
              <w:rPr>
                <w:rFonts w:cs="Arial"/>
                <w:lang w:eastAsia="ja-JP"/>
              </w:rPr>
              <w:t>NG inter-system handover triggered</w:t>
            </w:r>
          </w:p>
        </w:tc>
        <w:tc>
          <w:tcPr>
            <w:tcW w:w="6660" w:type="dxa"/>
            <w:tcBorders>
              <w:top w:val="single" w:sz="4" w:space="0" w:color="auto"/>
              <w:left w:val="single" w:sz="4" w:space="0" w:color="auto"/>
              <w:bottom w:val="single" w:sz="4" w:space="0" w:color="auto"/>
              <w:right w:val="single" w:sz="4" w:space="0" w:color="auto"/>
            </w:tcBorders>
          </w:tcPr>
          <w:p w14:paraId="0C31DB20" w14:textId="77777777" w:rsidR="002B702F" w:rsidRPr="001D2E49" w:rsidRDefault="002B702F" w:rsidP="00C7572B">
            <w:pPr>
              <w:pStyle w:val="TAL"/>
              <w:rPr>
                <w:rFonts w:cs="Arial"/>
                <w:lang w:eastAsia="ja-JP"/>
              </w:rPr>
            </w:pPr>
            <w:r w:rsidRPr="001D2E49">
              <w:rPr>
                <w:rFonts w:cs="Arial"/>
                <w:lang w:eastAsia="ja-JP"/>
              </w:rPr>
              <w:t>The action is due to a NG inter-system handover that has been triggered.</w:t>
            </w:r>
          </w:p>
        </w:tc>
      </w:tr>
      <w:tr w:rsidR="002B702F" w:rsidRPr="001D2E49" w14:paraId="4729E73C" w14:textId="77777777" w:rsidTr="00C7572B">
        <w:tc>
          <w:tcPr>
            <w:tcW w:w="3168" w:type="dxa"/>
            <w:tcBorders>
              <w:top w:val="single" w:sz="4" w:space="0" w:color="auto"/>
              <w:left w:val="single" w:sz="4" w:space="0" w:color="auto"/>
              <w:bottom w:val="single" w:sz="4" w:space="0" w:color="auto"/>
              <w:right w:val="single" w:sz="4" w:space="0" w:color="auto"/>
            </w:tcBorders>
          </w:tcPr>
          <w:p w14:paraId="530AEB3C" w14:textId="77777777" w:rsidR="002B702F" w:rsidRPr="001D2E49" w:rsidRDefault="002B702F" w:rsidP="00C7572B">
            <w:pPr>
              <w:pStyle w:val="TAL"/>
              <w:rPr>
                <w:rFonts w:cs="Arial"/>
                <w:lang w:eastAsia="ja-JP"/>
              </w:rPr>
            </w:pPr>
            <w:r w:rsidRPr="001D2E49">
              <w:rPr>
                <w:rFonts w:cs="Arial"/>
                <w:lang w:eastAsia="ja-JP"/>
              </w:rPr>
              <w:t>Xn handover triggered</w:t>
            </w:r>
          </w:p>
        </w:tc>
        <w:tc>
          <w:tcPr>
            <w:tcW w:w="6660" w:type="dxa"/>
            <w:tcBorders>
              <w:top w:val="single" w:sz="4" w:space="0" w:color="auto"/>
              <w:left w:val="single" w:sz="4" w:space="0" w:color="auto"/>
              <w:bottom w:val="single" w:sz="4" w:space="0" w:color="auto"/>
              <w:right w:val="single" w:sz="4" w:space="0" w:color="auto"/>
            </w:tcBorders>
          </w:tcPr>
          <w:p w14:paraId="64EF30A4" w14:textId="77777777" w:rsidR="002B702F" w:rsidRPr="001D2E49" w:rsidRDefault="002B702F" w:rsidP="00C7572B">
            <w:pPr>
              <w:pStyle w:val="TAL"/>
              <w:rPr>
                <w:rFonts w:cs="Arial"/>
                <w:lang w:eastAsia="ja-JP"/>
              </w:rPr>
            </w:pPr>
            <w:r w:rsidRPr="001D2E49">
              <w:rPr>
                <w:rFonts w:cs="Arial"/>
                <w:lang w:eastAsia="ja-JP"/>
              </w:rPr>
              <w:t>The action is due to an Xn handover that has been triggered.</w:t>
            </w:r>
          </w:p>
        </w:tc>
      </w:tr>
      <w:tr w:rsidR="002B702F" w:rsidRPr="001D2E49" w14:paraId="22383141" w14:textId="77777777" w:rsidTr="00C7572B">
        <w:tc>
          <w:tcPr>
            <w:tcW w:w="3168" w:type="dxa"/>
            <w:tcBorders>
              <w:top w:val="single" w:sz="4" w:space="0" w:color="auto"/>
              <w:left w:val="single" w:sz="4" w:space="0" w:color="auto"/>
              <w:bottom w:val="single" w:sz="4" w:space="0" w:color="auto"/>
              <w:right w:val="single" w:sz="4" w:space="0" w:color="auto"/>
            </w:tcBorders>
          </w:tcPr>
          <w:p w14:paraId="2D98B29A" w14:textId="77777777" w:rsidR="002B702F" w:rsidRPr="001D2E49" w:rsidRDefault="002B702F" w:rsidP="00C7572B">
            <w:pPr>
              <w:pStyle w:val="TAL"/>
              <w:rPr>
                <w:rFonts w:cs="Arial"/>
                <w:lang w:eastAsia="ja-JP"/>
              </w:rPr>
            </w:pPr>
            <w:r w:rsidRPr="001D2E49">
              <w:rPr>
                <w:rFonts w:cs="Arial"/>
                <w:lang w:eastAsia="ja-JP"/>
              </w:rPr>
              <w:t>Not supported 5QI value</w:t>
            </w:r>
          </w:p>
        </w:tc>
        <w:tc>
          <w:tcPr>
            <w:tcW w:w="6660" w:type="dxa"/>
            <w:tcBorders>
              <w:top w:val="single" w:sz="4" w:space="0" w:color="auto"/>
              <w:left w:val="single" w:sz="4" w:space="0" w:color="auto"/>
              <w:bottom w:val="single" w:sz="4" w:space="0" w:color="auto"/>
              <w:right w:val="single" w:sz="4" w:space="0" w:color="auto"/>
            </w:tcBorders>
          </w:tcPr>
          <w:p w14:paraId="56089490" w14:textId="77777777" w:rsidR="002B702F" w:rsidRPr="001D2E49" w:rsidRDefault="002B702F" w:rsidP="00C7572B">
            <w:pPr>
              <w:pStyle w:val="TAL"/>
              <w:rPr>
                <w:rFonts w:cs="Arial"/>
                <w:lang w:eastAsia="ja-JP"/>
              </w:rPr>
            </w:pPr>
            <w:r w:rsidRPr="001D2E49">
              <w:rPr>
                <w:rFonts w:cs="Arial"/>
                <w:lang w:eastAsia="ja-JP"/>
              </w:rPr>
              <w:t>The QoS flow setup failed because the requested 5QI is not supported.</w:t>
            </w:r>
          </w:p>
        </w:tc>
      </w:tr>
      <w:tr w:rsidR="002B702F" w:rsidRPr="001D2E49" w14:paraId="6B05EBED" w14:textId="77777777" w:rsidTr="00C7572B">
        <w:tc>
          <w:tcPr>
            <w:tcW w:w="3168" w:type="dxa"/>
            <w:tcBorders>
              <w:top w:val="single" w:sz="4" w:space="0" w:color="auto"/>
              <w:left w:val="single" w:sz="4" w:space="0" w:color="auto"/>
              <w:bottom w:val="single" w:sz="4" w:space="0" w:color="auto"/>
              <w:right w:val="single" w:sz="4" w:space="0" w:color="auto"/>
            </w:tcBorders>
          </w:tcPr>
          <w:p w14:paraId="60C65564" w14:textId="77777777" w:rsidR="002B702F" w:rsidRPr="001D2E49" w:rsidRDefault="002B702F" w:rsidP="00C7572B">
            <w:pPr>
              <w:pStyle w:val="TAL"/>
              <w:rPr>
                <w:rFonts w:cs="Arial"/>
                <w:lang w:eastAsia="ja-JP"/>
              </w:rPr>
            </w:pPr>
            <w:r w:rsidRPr="001D2E49">
              <w:rPr>
                <w:rFonts w:cs="Arial" w:hint="eastAsia"/>
                <w:lang w:eastAsia="ja-JP"/>
              </w:rPr>
              <w:t xml:space="preserve">UE </w:t>
            </w:r>
            <w:r w:rsidRPr="001D2E49">
              <w:rPr>
                <w:rFonts w:cs="Arial"/>
                <w:lang w:eastAsia="ja-JP"/>
              </w:rPr>
              <w:t>c</w:t>
            </w:r>
            <w:r w:rsidRPr="001D2E49">
              <w:rPr>
                <w:rFonts w:cs="Arial" w:hint="eastAsia"/>
                <w:lang w:eastAsia="ja-JP"/>
              </w:rPr>
              <w:t>ontext transfer</w:t>
            </w:r>
          </w:p>
        </w:tc>
        <w:tc>
          <w:tcPr>
            <w:tcW w:w="6660" w:type="dxa"/>
            <w:tcBorders>
              <w:top w:val="single" w:sz="4" w:space="0" w:color="auto"/>
              <w:left w:val="single" w:sz="4" w:space="0" w:color="auto"/>
              <w:bottom w:val="single" w:sz="4" w:space="0" w:color="auto"/>
              <w:right w:val="single" w:sz="4" w:space="0" w:color="auto"/>
            </w:tcBorders>
          </w:tcPr>
          <w:p w14:paraId="33C6C1CF" w14:textId="77777777" w:rsidR="002B702F" w:rsidRPr="001D2E49" w:rsidRDefault="002B702F" w:rsidP="00C7572B">
            <w:pPr>
              <w:pStyle w:val="TAL"/>
              <w:rPr>
                <w:rFonts w:cs="Arial"/>
                <w:lang w:eastAsia="ja-JP"/>
              </w:rPr>
            </w:pPr>
            <w:r w:rsidRPr="001D2E49">
              <w:rPr>
                <w:rFonts w:cs="Arial" w:hint="eastAsia"/>
                <w:lang w:eastAsia="ja-JP"/>
              </w:rPr>
              <w:t xml:space="preserve">The action is due to a UE resumes from the </w:t>
            </w:r>
            <w:r w:rsidRPr="001D2E49">
              <w:rPr>
                <w:rFonts w:cs="Arial"/>
                <w:lang w:eastAsia="ja-JP"/>
              </w:rPr>
              <w:t>NG-RAN node</w:t>
            </w:r>
            <w:r w:rsidRPr="001D2E49">
              <w:rPr>
                <w:rFonts w:cs="Arial" w:hint="eastAsia"/>
                <w:lang w:eastAsia="ja-JP"/>
              </w:rPr>
              <w:t xml:space="preserve"> different from the one which sent the UE into RRC</w:t>
            </w:r>
            <w:r w:rsidRPr="001D2E49">
              <w:rPr>
                <w:rFonts w:cs="Arial"/>
                <w:lang w:eastAsia="ja-JP"/>
              </w:rPr>
              <w:t>_INACTIVE</w:t>
            </w:r>
            <w:r w:rsidRPr="001D2E49">
              <w:rPr>
                <w:rFonts w:cs="Arial" w:hint="eastAsia"/>
                <w:lang w:eastAsia="ja-JP"/>
              </w:rPr>
              <w:t xml:space="preserve"> state.</w:t>
            </w:r>
          </w:p>
        </w:tc>
      </w:tr>
      <w:tr w:rsidR="002B702F" w:rsidRPr="001D2E49" w14:paraId="095C7C13" w14:textId="77777777" w:rsidTr="00C7572B">
        <w:tc>
          <w:tcPr>
            <w:tcW w:w="3168" w:type="dxa"/>
            <w:tcBorders>
              <w:top w:val="single" w:sz="4" w:space="0" w:color="auto"/>
              <w:left w:val="single" w:sz="4" w:space="0" w:color="auto"/>
              <w:bottom w:val="single" w:sz="4" w:space="0" w:color="auto"/>
              <w:right w:val="single" w:sz="4" w:space="0" w:color="auto"/>
            </w:tcBorders>
          </w:tcPr>
          <w:p w14:paraId="5D38D91C" w14:textId="77777777" w:rsidR="002B702F" w:rsidRPr="001D2E49" w:rsidRDefault="002B702F" w:rsidP="00C7572B">
            <w:pPr>
              <w:pStyle w:val="TAL"/>
              <w:rPr>
                <w:rFonts w:cs="Arial"/>
                <w:lang w:eastAsia="ja-JP"/>
              </w:rPr>
            </w:pPr>
            <w:r w:rsidRPr="001D2E49">
              <w:rPr>
                <w:rFonts w:cs="Arial"/>
                <w:lang w:eastAsia="ja-JP"/>
              </w:rPr>
              <w:t>IMS voice EPS fallback or RAT fallback triggered</w:t>
            </w:r>
          </w:p>
        </w:tc>
        <w:tc>
          <w:tcPr>
            <w:tcW w:w="6660" w:type="dxa"/>
            <w:tcBorders>
              <w:top w:val="single" w:sz="4" w:space="0" w:color="auto"/>
              <w:left w:val="single" w:sz="4" w:space="0" w:color="auto"/>
              <w:bottom w:val="single" w:sz="4" w:space="0" w:color="auto"/>
              <w:right w:val="single" w:sz="4" w:space="0" w:color="auto"/>
            </w:tcBorders>
          </w:tcPr>
          <w:p w14:paraId="68EDE44E" w14:textId="77777777" w:rsidR="002B702F" w:rsidRPr="001D2E49" w:rsidRDefault="002B702F" w:rsidP="00C7572B">
            <w:pPr>
              <w:pStyle w:val="TAL"/>
              <w:rPr>
                <w:rFonts w:cs="Arial"/>
                <w:lang w:eastAsia="ja-JP"/>
              </w:rPr>
            </w:pPr>
            <w:r w:rsidRPr="001D2E49">
              <w:rPr>
                <w:rFonts w:cs="Arial"/>
                <w:lang w:eastAsia="ja-JP"/>
              </w:rPr>
              <w:t>T</w:t>
            </w:r>
            <w:r w:rsidRPr="001D2E49">
              <w:rPr>
                <w:lang w:eastAsia="ja-JP"/>
              </w:rPr>
              <w:t>he setup of QoS flow is failed due to EPS fallback or RAT fallback for IMS voice using handover or redirection.</w:t>
            </w:r>
          </w:p>
        </w:tc>
      </w:tr>
      <w:tr w:rsidR="002B702F" w:rsidRPr="001D2E49" w14:paraId="0D963B63" w14:textId="77777777" w:rsidTr="00C7572B">
        <w:tc>
          <w:tcPr>
            <w:tcW w:w="3168" w:type="dxa"/>
            <w:tcBorders>
              <w:top w:val="single" w:sz="4" w:space="0" w:color="auto"/>
              <w:left w:val="single" w:sz="4" w:space="0" w:color="auto"/>
              <w:bottom w:val="single" w:sz="4" w:space="0" w:color="auto"/>
              <w:right w:val="single" w:sz="4" w:space="0" w:color="auto"/>
            </w:tcBorders>
          </w:tcPr>
          <w:p w14:paraId="3C10A26B" w14:textId="77777777" w:rsidR="002B702F" w:rsidRPr="001D2E49" w:rsidRDefault="002B702F" w:rsidP="00C7572B">
            <w:pPr>
              <w:pStyle w:val="TAL"/>
              <w:rPr>
                <w:rFonts w:cs="Arial"/>
                <w:lang w:eastAsia="ja-JP"/>
              </w:rPr>
            </w:pPr>
            <w:r w:rsidRPr="001D2E49">
              <w:rPr>
                <w:rFonts w:cs="Arial"/>
                <w:lang w:eastAsia="ja-JP"/>
              </w:rPr>
              <w:t>UP integrity protection not possible</w:t>
            </w:r>
          </w:p>
        </w:tc>
        <w:tc>
          <w:tcPr>
            <w:tcW w:w="6660" w:type="dxa"/>
            <w:tcBorders>
              <w:top w:val="single" w:sz="4" w:space="0" w:color="auto"/>
              <w:left w:val="single" w:sz="4" w:space="0" w:color="auto"/>
              <w:bottom w:val="single" w:sz="4" w:space="0" w:color="auto"/>
              <w:right w:val="single" w:sz="4" w:space="0" w:color="auto"/>
            </w:tcBorders>
          </w:tcPr>
          <w:p w14:paraId="6533C194" w14:textId="77777777" w:rsidR="002B702F" w:rsidRPr="001D2E49" w:rsidRDefault="002B702F" w:rsidP="00C7572B">
            <w:pPr>
              <w:pStyle w:val="TAL"/>
              <w:rPr>
                <w:rFonts w:cs="Arial"/>
                <w:lang w:eastAsia="ja-JP"/>
              </w:rPr>
            </w:pPr>
            <w:r w:rsidRPr="001D2E49">
              <w:rPr>
                <w:rFonts w:cs="Arial"/>
                <w:lang w:eastAsia="ja-JP"/>
              </w:rPr>
              <w:t>The PDU session cannot be accepted according to the required user plane integrity protection policy.</w:t>
            </w:r>
          </w:p>
        </w:tc>
      </w:tr>
      <w:tr w:rsidR="002B702F" w:rsidRPr="001D2E49" w14:paraId="41154845" w14:textId="77777777" w:rsidTr="00C7572B">
        <w:tc>
          <w:tcPr>
            <w:tcW w:w="3168" w:type="dxa"/>
            <w:tcBorders>
              <w:top w:val="single" w:sz="4" w:space="0" w:color="auto"/>
              <w:left w:val="single" w:sz="4" w:space="0" w:color="auto"/>
              <w:bottom w:val="single" w:sz="4" w:space="0" w:color="auto"/>
              <w:right w:val="single" w:sz="4" w:space="0" w:color="auto"/>
            </w:tcBorders>
          </w:tcPr>
          <w:p w14:paraId="5770F8AA" w14:textId="77777777" w:rsidR="002B702F" w:rsidRPr="001D2E49" w:rsidRDefault="002B702F" w:rsidP="00C7572B">
            <w:pPr>
              <w:pStyle w:val="TAL"/>
              <w:rPr>
                <w:rFonts w:cs="Arial"/>
                <w:lang w:eastAsia="ja-JP"/>
              </w:rPr>
            </w:pPr>
            <w:r w:rsidRPr="001D2E49">
              <w:rPr>
                <w:rFonts w:cs="Arial"/>
              </w:rPr>
              <w:t>UP confidentiality protection not possible</w:t>
            </w:r>
          </w:p>
        </w:tc>
        <w:tc>
          <w:tcPr>
            <w:tcW w:w="6660" w:type="dxa"/>
            <w:tcBorders>
              <w:top w:val="single" w:sz="4" w:space="0" w:color="auto"/>
              <w:left w:val="single" w:sz="4" w:space="0" w:color="auto"/>
              <w:bottom w:val="single" w:sz="4" w:space="0" w:color="auto"/>
              <w:right w:val="single" w:sz="4" w:space="0" w:color="auto"/>
            </w:tcBorders>
          </w:tcPr>
          <w:p w14:paraId="24007856" w14:textId="77777777" w:rsidR="002B702F" w:rsidRPr="001D2E49" w:rsidRDefault="002B702F" w:rsidP="00C7572B">
            <w:pPr>
              <w:pStyle w:val="TAL"/>
              <w:rPr>
                <w:rFonts w:cs="Arial"/>
                <w:lang w:eastAsia="ja-JP"/>
              </w:rPr>
            </w:pPr>
            <w:r w:rsidRPr="001D2E49">
              <w:rPr>
                <w:rFonts w:cs="Arial"/>
              </w:rPr>
              <w:t>The PDU session cannot be accepted according to the required user plane confidentiality protection policy.</w:t>
            </w:r>
          </w:p>
        </w:tc>
      </w:tr>
      <w:tr w:rsidR="002B702F" w:rsidRPr="001D2E49" w14:paraId="2E65BA57" w14:textId="77777777" w:rsidTr="00C7572B">
        <w:tc>
          <w:tcPr>
            <w:tcW w:w="3168" w:type="dxa"/>
            <w:tcBorders>
              <w:top w:val="single" w:sz="4" w:space="0" w:color="auto"/>
              <w:left w:val="single" w:sz="4" w:space="0" w:color="auto"/>
              <w:bottom w:val="single" w:sz="4" w:space="0" w:color="auto"/>
              <w:right w:val="single" w:sz="4" w:space="0" w:color="auto"/>
            </w:tcBorders>
          </w:tcPr>
          <w:p w14:paraId="68824E6A" w14:textId="77777777" w:rsidR="002B702F" w:rsidRPr="001D2E49" w:rsidRDefault="002B702F" w:rsidP="00C7572B">
            <w:pPr>
              <w:pStyle w:val="TAL"/>
              <w:rPr>
                <w:rFonts w:cs="Arial"/>
              </w:rPr>
            </w:pPr>
            <w:r w:rsidRPr="001D2E49">
              <w:rPr>
                <w:rFonts w:cs="Arial"/>
              </w:rPr>
              <w:t>Slice(s) not supported</w:t>
            </w:r>
          </w:p>
        </w:tc>
        <w:tc>
          <w:tcPr>
            <w:tcW w:w="6660" w:type="dxa"/>
            <w:tcBorders>
              <w:top w:val="single" w:sz="4" w:space="0" w:color="auto"/>
              <w:left w:val="single" w:sz="4" w:space="0" w:color="auto"/>
              <w:bottom w:val="single" w:sz="4" w:space="0" w:color="auto"/>
              <w:right w:val="single" w:sz="4" w:space="0" w:color="auto"/>
            </w:tcBorders>
          </w:tcPr>
          <w:p w14:paraId="6A07200E" w14:textId="77777777" w:rsidR="002B702F" w:rsidRPr="001D2E49" w:rsidRDefault="002B702F" w:rsidP="00C7572B">
            <w:pPr>
              <w:pStyle w:val="TAL"/>
              <w:rPr>
                <w:rFonts w:cs="Arial"/>
              </w:rPr>
            </w:pPr>
            <w:r w:rsidRPr="001D2E49">
              <w:rPr>
                <w:rFonts w:cs="Arial"/>
                <w:lang w:eastAsia="ja-JP"/>
              </w:rPr>
              <w:t>Slice(s) not supported.</w:t>
            </w:r>
          </w:p>
        </w:tc>
      </w:tr>
      <w:tr w:rsidR="002B702F" w:rsidRPr="001D2E49" w14:paraId="15160CE3" w14:textId="77777777" w:rsidTr="00C7572B">
        <w:tc>
          <w:tcPr>
            <w:tcW w:w="3168" w:type="dxa"/>
            <w:tcBorders>
              <w:top w:val="single" w:sz="4" w:space="0" w:color="auto"/>
              <w:left w:val="single" w:sz="4" w:space="0" w:color="auto"/>
              <w:bottom w:val="single" w:sz="4" w:space="0" w:color="auto"/>
              <w:right w:val="single" w:sz="4" w:space="0" w:color="auto"/>
            </w:tcBorders>
          </w:tcPr>
          <w:p w14:paraId="0FAA5BBF" w14:textId="77777777" w:rsidR="002B702F" w:rsidRPr="001D2E49" w:rsidRDefault="002B702F" w:rsidP="00C7572B">
            <w:pPr>
              <w:pStyle w:val="TAL"/>
              <w:rPr>
                <w:rFonts w:cs="Arial"/>
              </w:rPr>
            </w:pPr>
            <w:r w:rsidRPr="001D2E49">
              <w:rPr>
                <w:rFonts w:cs="Arial"/>
              </w:rPr>
              <w:lastRenderedPageBreak/>
              <w:t>UE in RRC_INACTIVE state not reachable</w:t>
            </w:r>
          </w:p>
        </w:tc>
        <w:tc>
          <w:tcPr>
            <w:tcW w:w="6660" w:type="dxa"/>
            <w:tcBorders>
              <w:top w:val="single" w:sz="4" w:space="0" w:color="auto"/>
              <w:left w:val="single" w:sz="4" w:space="0" w:color="auto"/>
              <w:bottom w:val="single" w:sz="4" w:space="0" w:color="auto"/>
              <w:right w:val="single" w:sz="4" w:space="0" w:color="auto"/>
            </w:tcBorders>
          </w:tcPr>
          <w:p w14:paraId="158E7473" w14:textId="77777777" w:rsidR="002B702F" w:rsidRPr="001D2E49" w:rsidRDefault="002B702F" w:rsidP="00C7572B">
            <w:pPr>
              <w:pStyle w:val="TAL"/>
              <w:rPr>
                <w:rFonts w:cs="Arial"/>
                <w:lang w:eastAsia="ja-JP"/>
              </w:rPr>
            </w:pPr>
            <w:r w:rsidRPr="001D2E49">
              <w:rPr>
                <w:rFonts w:cs="Arial"/>
              </w:rPr>
              <w:t>The action is requested due to RAN paging failure.</w:t>
            </w:r>
          </w:p>
        </w:tc>
      </w:tr>
      <w:tr w:rsidR="002B702F" w:rsidRPr="001D2E49" w14:paraId="50E2C2A2" w14:textId="77777777" w:rsidTr="00C7572B">
        <w:tc>
          <w:tcPr>
            <w:tcW w:w="3168" w:type="dxa"/>
            <w:tcBorders>
              <w:top w:val="single" w:sz="4" w:space="0" w:color="auto"/>
              <w:left w:val="single" w:sz="4" w:space="0" w:color="auto"/>
              <w:bottom w:val="single" w:sz="4" w:space="0" w:color="auto"/>
              <w:right w:val="single" w:sz="4" w:space="0" w:color="auto"/>
            </w:tcBorders>
          </w:tcPr>
          <w:p w14:paraId="09F92148" w14:textId="77777777" w:rsidR="002B702F" w:rsidRPr="001D2E49" w:rsidRDefault="002B702F" w:rsidP="00C7572B">
            <w:pPr>
              <w:pStyle w:val="TAL"/>
              <w:rPr>
                <w:rFonts w:cs="Arial"/>
              </w:rPr>
            </w:pPr>
            <w:r w:rsidRPr="001D2E49">
              <w:rPr>
                <w:rFonts w:cs="Arial"/>
              </w:rPr>
              <w:t>Redirection</w:t>
            </w:r>
          </w:p>
        </w:tc>
        <w:tc>
          <w:tcPr>
            <w:tcW w:w="6660" w:type="dxa"/>
            <w:tcBorders>
              <w:top w:val="single" w:sz="4" w:space="0" w:color="auto"/>
              <w:left w:val="single" w:sz="4" w:space="0" w:color="auto"/>
              <w:bottom w:val="single" w:sz="4" w:space="0" w:color="auto"/>
              <w:right w:val="single" w:sz="4" w:space="0" w:color="auto"/>
            </w:tcBorders>
          </w:tcPr>
          <w:p w14:paraId="357E7F34" w14:textId="77777777" w:rsidR="002B702F" w:rsidRPr="001D2E49" w:rsidRDefault="002B702F" w:rsidP="00C7572B">
            <w:pPr>
              <w:pStyle w:val="TAL"/>
              <w:rPr>
                <w:rFonts w:cs="Arial"/>
              </w:rPr>
            </w:pPr>
            <w:r w:rsidRPr="001D2E49">
              <w:rPr>
                <w:rFonts w:cs="Arial"/>
              </w:rPr>
              <w:t>The release is requested due to inter-system redirection or intra-system redirection.</w:t>
            </w:r>
          </w:p>
        </w:tc>
      </w:tr>
      <w:tr w:rsidR="002B702F" w:rsidRPr="001D2E49" w14:paraId="1980EC78" w14:textId="77777777" w:rsidTr="00C7572B">
        <w:tc>
          <w:tcPr>
            <w:tcW w:w="3168" w:type="dxa"/>
            <w:tcBorders>
              <w:top w:val="single" w:sz="4" w:space="0" w:color="auto"/>
              <w:left w:val="single" w:sz="4" w:space="0" w:color="auto"/>
              <w:bottom w:val="single" w:sz="4" w:space="0" w:color="auto"/>
              <w:right w:val="single" w:sz="4" w:space="0" w:color="auto"/>
            </w:tcBorders>
          </w:tcPr>
          <w:p w14:paraId="2651AB67" w14:textId="77777777" w:rsidR="002B702F" w:rsidRPr="001D2E49" w:rsidRDefault="002B702F" w:rsidP="00C7572B">
            <w:pPr>
              <w:pStyle w:val="TAL"/>
              <w:rPr>
                <w:rFonts w:cs="Arial"/>
              </w:rPr>
            </w:pPr>
            <w:r w:rsidRPr="001D2E49">
              <w:t>Resources not available for the slice(s)</w:t>
            </w:r>
          </w:p>
        </w:tc>
        <w:tc>
          <w:tcPr>
            <w:tcW w:w="6660" w:type="dxa"/>
            <w:tcBorders>
              <w:top w:val="single" w:sz="4" w:space="0" w:color="auto"/>
              <w:left w:val="single" w:sz="4" w:space="0" w:color="auto"/>
              <w:bottom w:val="single" w:sz="4" w:space="0" w:color="auto"/>
              <w:right w:val="single" w:sz="4" w:space="0" w:color="auto"/>
            </w:tcBorders>
          </w:tcPr>
          <w:p w14:paraId="26294D23" w14:textId="77777777" w:rsidR="002B702F" w:rsidRPr="001D2E49" w:rsidRDefault="002B702F" w:rsidP="00C7572B">
            <w:pPr>
              <w:pStyle w:val="TAL"/>
              <w:rPr>
                <w:rFonts w:cs="Arial"/>
              </w:rPr>
            </w:pPr>
            <w:r w:rsidRPr="001D2E49">
              <w:t>The requested resources are not available for the slice(s).</w:t>
            </w:r>
          </w:p>
        </w:tc>
      </w:tr>
      <w:tr w:rsidR="002B702F" w:rsidRPr="001D2E49" w14:paraId="6AE46F01" w14:textId="77777777" w:rsidTr="00C7572B">
        <w:tc>
          <w:tcPr>
            <w:tcW w:w="3168" w:type="dxa"/>
            <w:tcBorders>
              <w:top w:val="single" w:sz="4" w:space="0" w:color="auto"/>
              <w:left w:val="single" w:sz="4" w:space="0" w:color="auto"/>
              <w:bottom w:val="single" w:sz="4" w:space="0" w:color="auto"/>
              <w:right w:val="single" w:sz="4" w:space="0" w:color="auto"/>
            </w:tcBorders>
          </w:tcPr>
          <w:p w14:paraId="01FC6647" w14:textId="77777777" w:rsidR="002B702F" w:rsidRPr="001D2E49" w:rsidRDefault="002B702F" w:rsidP="00C7572B">
            <w:pPr>
              <w:pStyle w:val="TAL"/>
            </w:pPr>
            <w:r w:rsidRPr="001D2E49">
              <w:rPr>
                <w:rFonts w:cs="Arial"/>
                <w:noProof/>
                <w:szCs w:val="18"/>
                <w:lang w:eastAsia="ja-JP"/>
              </w:rPr>
              <w:t>UE maximum integrity protected data rate reason</w:t>
            </w:r>
          </w:p>
        </w:tc>
        <w:tc>
          <w:tcPr>
            <w:tcW w:w="6660" w:type="dxa"/>
            <w:tcBorders>
              <w:top w:val="single" w:sz="4" w:space="0" w:color="auto"/>
              <w:left w:val="single" w:sz="4" w:space="0" w:color="auto"/>
              <w:bottom w:val="single" w:sz="4" w:space="0" w:color="auto"/>
              <w:right w:val="single" w:sz="4" w:space="0" w:color="auto"/>
            </w:tcBorders>
          </w:tcPr>
          <w:p w14:paraId="4AEC6B7D" w14:textId="77777777" w:rsidR="002B702F" w:rsidRPr="001D2E49" w:rsidRDefault="002B702F" w:rsidP="00C7572B">
            <w:pPr>
              <w:pStyle w:val="TAL"/>
            </w:pPr>
            <w:r w:rsidRPr="001D2E49">
              <w:rPr>
                <w:rFonts w:cs="Arial"/>
              </w:rPr>
              <w:t>The request is not accepted in order to comply with the maximum data rate for integrity protection supported by the UE.</w:t>
            </w:r>
          </w:p>
        </w:tc>
      </w:tr>
      <w:tr w:rsidR="002B702F" w:rsidRPr="001D2E49" w14:paraId="0FCB6EF7" w14:textId="77777777" w:rsidTr="00C7572B">
        <w:tc>
          <w:tcPr>
            <w:tcW w:w="3168" w:type="dxa"/>
            <w:tcBorders>
              <w:top w:val="single" w:sz="4" w:space="0" w:color="auto"/>
              <w:left w:val="single" w:sz="4" w:space="0" w:color="auto"/>
              <w:bottom w:val="single" w:sz="4" w:space="0" w:color="auto"/>
              <w:right w:val="single" w:sz="4" w:space="0" w:color="auto"/>
            </w:tcBorders>
          </w:tcPr>
          <w:p w14:paraId="58836CFA" w14:textId="77777777" w:rsidR="002B702F" w:rsidRPr="001D2E49" w:rsidRDefault="002B702F" w:rsidP="00C7572B">
            <w:pPr>
              <w:pStyle w:val="TAL"/>
              <w:rPr>
                <w:rFonts w:cs="Arial"/>
                <w:noProof/>
                <w:szCs w:val="18"/>
                <w:lang w:eastAsia="ja-JP"/>
              </w:rPr>
            </w:pPr>
            <w:r w:rsidRPr="001D2E49">
              <w:rPr>
                <w:rFonts w:cs="Arial"/>
                <w:lang w:eastAsia="ja-JP"/>
              </w:rPr>
              <w:t>Release due to CN-detected mobility</w:t>
            </w:r>
          </w:p>
        </w:tc>
        <w:tc>
          <w:tcPr>
            <w:tcW w:w="6660" w:type="dxa"/>
            <w:tcBorders>
              <w:top w:val="single" w:sz="4" w:space="0" w:color="auto"/>
              <w:left w:val="single" w:sz="4" w:space="0" w:color="auto"/>
              <w:bottom w:val="single" w:sz="4" w:space="0" w:color="auto"/>
              <w:right w:val="single" w:sz="4" w:space="0" w:color="auto"/>
            </w:tcBorders>
          </w:tcPr>
          <w:p w14:paraId="44F89726" w14:textId="77777777" w:rsidR="002B702F" w:rsidRPr="001D2E49" w:rsidRDefault="002B702F" w:rsidP="00C7572B">
            <w:pPr>
              <w:pStyle w:val="TAL"/>
              <w:rPr>
                <w:rFonts w:cs="Arial"/>
              </w:rPr>
            </w:pPr>
            <w:r w:rsidRPr="001D2E49">
              <w:rPr>
                <w:rFonts w:cs="Arial"/>
                <w:lang w:eastAsia="ja-JP"/>
              </w:rPr>
              <w:t>The context release is requested by the AMF because the UE is already served by another CN node (same or different system), or another NG interface of the same CN node.</w:t>
            </w:r>
          </w:p>
        </w:tc>
      </w:tr>
      <w:tr w:rsidR="002B702F" w:rsidRPr="001D2E49" w14:paraId="516CEB54" w14:textId="77777777" w:rsidTr="00C7572B">
        <w:tc>
          <w:tcPr>
            <w:tcW w:w="3168" w:type="dxa"/>
            <w:tcBorders>
              <w:top w:val="single" w:sz="4" w:space="0" w:color="auto"/>
              <w:left w:val="single" w:sz="4" w:space="0" w:color="auto"/>
              <w:bottom w:val="single" w:sz="4" w:space="0" w:color="auto"/>
              <w:right w:val="single" w:sz="4" w:space="0" w:color="auto"/>
            </w:tcBorders>
          </w:tcPr>
          <w:p w14:paraId="0A6CAB43" w14:textId="77777777" w:rsidR="002B702F" w:rsidRPr="001D2E49" w:rsidRDefault="002B702F" w:rsidP="00C7572B">
            <w:pPr>
              <w:keepNext/>
              <w:keepLines/>
              <w:spacing w:after="0"/>
              <w:rPr>
                <w:rFonts w:ascii="Arial" w:hAnsi="Arial" w:cs="Arial"/>
                <w:noProof/>
                <w:sz w:val="18"/>
                <w:szCs w:val="18"/>
                <w:lang w:eastAsia="ja-JP"/>
              </w:rPr>
            </w:pPr>
            <w:r w:rsidRPr="001D2E49">
              <w:rPr>
                <w:rFonts w:ascii="Arial" w:hAnsi="Arial" w:cs="Arial"/>
                <w:sz w:val="18"/>
                <w:lang w:eastAsia="ja-JP"/>
              </w:rPr>
              <w:t>N26 interface not available</w:t>
            </w:r>
          </w:p>
        </w:tc>
        <w:tc>
          <w:tcPr>
            <w:tcW w:w="6660" w:type="dxa"/>
            <w:tcBorders>
              <w:top w:val="single" w:sz="4" w:space="0" w:color="auto"/>
              <w:left w:val="single" w:sz="4" w:space="0" w:color="auto"/>
              <w:bottom w:val="single" w:sz="4" w:space="0" w:color="auto"/>
              <w:right w:val="single" w:sz="4" w:space="0" w:color="auto"/>
            </w:tcBorders>
          </w:tcPr>
          <w:p w14:paraId="05F2DF4B" w14:textId="77777777" w:rsidR="002B702F" w:rsidRPr="001D2E49" w:rsidRDefault="002B702F" w:rsidP="00C7572B">
            <w:pPr>
              <w:keepNext/>
              <w:keepLines/>
              <w:spacing w:after="0"/>
              <w:rPr>
                <w:rFonts w:ascii="Arial" w:hAnsi="Arial" w:cs="Arial"/>
                <w:sz w:val="18"/>
              </w:rPr>
            </w:pPr>
            <w:r w:rsidRPr="001D2E49">
              <w:rPr>
                <w:rFonts w:ascii="Arial" w:hAnsi="Arial" w:cs="Arial"/>
                <w:sz w:val="18"/>
                <w:lang w:eastAsia="ja-JP"/>
              </w:rPr>
              <w:t>The action failed due to a temporary failure of the N26 interface.</w:t>
            </w:r>
          </w:p>
        </w:tc>
      </w:tr>
      <w:tr w:rsidR="002B702F" w:rsidRPr="001D2E49" w14:paraId="27CE6F81" w14:textId="77777777" w:rsidTr="00C7572B">
        <w:tc>
          <w:tcPr>
            <w:tcW w:w="3168" w:type="dxa"/>
            <w:tcBorders>
              <w:top w:val="single" w:sz="4" w:space="0" w:color="auto"/>
              <w:left w:val="single" w:sz="4" w:space="0" w:color="auto"/>
              <w:bottom w:val="single" w:sz="4" w:space="0" w:color="auto"/>
              <w:right w:val="single" w:sz="4" w:space="0" w:color="auto"/>
            </w:tcBorders>
          </w:tcPr>
          <w:p w14:paraId="5A8CE05D" w14:textId="77777777" w:rsidR="002B702F" w:rsidRPr="001D2E49" w:rsidRDefault="002B702F" w:rsidP="00C7572B">
            <w:pPr>
              <w:pStyle w:val="TAL"/>
              <w:rPr>
                <w:rFonts w:cs="Arial"/>
                <w:lang w:eastAsia="ja-JP"/>
              </w:rPr>
            </w:pPr>
            <w:r w:rsidRPr="001D2E49">
              <w:rPr>
                <w:rFonts w:cs="Arial"/>
                <w:lang w:eastAsia="ja-JP"/>
              </w:rPr>
              <w:t>Release due to pre-emption</w:t>
            </w:r>
          </w:p>
        </w:tc>
        <w:tc>
          <w:tcPr>
            <w:tcW w:w="6660" w:type="dxa"/>
            <w:tcBorders>
              <w:top w:val="single" w:sz="4" w:space="0" w:color="auto"/>
              <w:left w:val="single" w:sz="4" w:space="0" w:color="auto"/>
              <w:bottom w:val="single" w:sz="4" w:space="0" w:color="auto"/>
              <w:right w:val="single" w:sz="4" w:space="0" w:color="auto"/>
            </w:tcBorders>
          </w:tcPr>
          <w:p w14:paraId="69882A5F" w14:textId="77777777" w:rsidR="002B702F" w:rsidRPr="001D2E49" w:rsidRDefault="002B702F" w:rsidP="00C7572B">
            <w:pPr>
              <w:pStyle w:val="TAL"/>
              <w:rPr>
                <w:rFonts w:cs="Arial"/>
                <w:lang w:eastAsia="ja-JP"/>
              </w:rPr>
            </w:pPr>
            <w:r w:rsidRPr="001D2E49">
              <w:rPr>
                <w:rFonts w:cs="Arial"/>
                <w:lang w:eastAsia="ja-JP"/>
              </w:rPr>
              <w:t>Release is initiated due to pre-emption.</w:t>
            </w:r>
          </w:p>
        </w:tc>
      </w:tr>
      <w:tr w:rsidR="002B702F" w:rsidRPr="001D2E49" w14:paraId="57861403" w14:textId="77777777" w:rsidTr="00C7572B">
        <w:tc>
          <w:tcPr>
            <w:tcW w:w="3168" w:type="dxa"/>
            <w:tcBorders>
              <w:top w:val="single" w:sz="4" w:space="0" w:color="auto"/>
              <w:left w:val="single" w:sz="4" w:space="0" w:color="auto"/>
              <w:bottom w:val="single" w:sz="4" w:space="0" w:color="auto"/>
              <w:right w:val="single" w:sz="4" w:space="0" w:color="auto"/>
            </w:tcBorders>
          </w:tcPr>
          <w:p w14:paraId="35987E68" w14:textId="77777777" w:rsidR="002B702F" w:rsidRPr="001D2E49" w:rsidRDefault="002B702F" w:rsidP="00C7572B">
            <w:pPr>
              <w:pStyle w:val="TAL"/>
              <w:rPr>
                <w:rFonts w:cs="Arial"/>
                <w:lang w:eastAsia="ja-JP"/>
              </w:rPr>
            </w:pPr>
            <w:r w:rsidRPr="001D2E49">
              <w:t>Multiple Location Reporting Reference ID Instances</w:t>
            </w:r>
          </w:p>
        </w:tc>
        <w:tc>
          <w:tcPr>
            <w:tcW w:w="6660" w:type="dxa"/>
            <w:tcBorders>
              <w:top w:val="single" w:sz="4" w:space="0" w:color="auto"/>
              <w:left w:val="single" w:sz="4" w:space="0" w:color="auto"/>
              <w:bottom w:val="single" w:sz="4" w:space="0" w:color="auto"/>
              <w:right w:val="single" w:sz="4" w:space="0" w:color="auto"/>
            </w:tcBorders>
          </w:tcPr>
          <w:p w14:paraId="36362DC1" w14:textId="77777777" w:rsidR="002B702F" w:rsidRPr="001D2E49" w:rsidRDefault="002B702F" w:rsidP="00C7572B">
            <w:pPr>
              <w:pStyle w:val="TAL"/>
              <w:ind w:left="90" w:hangingChars="50" w:hanging="90"/>
              <w:rPr>
                <w:rFonts w:cs="Arial"/>
                <w:lang w:eastAsia="ja-JP"/>
              </w:rPr>
            </w:pPr>
            <w:r w:rsidRPr="001D2E49">
              <w:rPr>
                <w:rFonts w:cs="Arial"/>
                <w:lang w:eastAsia="ja-JP"/>
              </w:rPr>
              <w:t xml:space="preserve">The action failed because multiple </w:t>
            </w:r>
            <w:r w:rsidRPr="001D2E49">
              <w:rPr>
                <w:rFonts w:cs="Arial" w:hint="eastAsia"/>
                <w:lang w:eastAsia="zh-CN"/>
              </w:rPr>
              <w:t>areas of interest are set with the same Location Reporting Reference ID</w:t>
            </w:r>
            <w:r w:rsidRPr="001D2E49">
              <w:rPr>
                <w:rFonts w:cs="Arial"/>
                <w:lang w:eastAsia="ja-JP"/>
              </w:rPr>
              <w:t>.</w:t>
            </w:r>
          </w:p>
        </w:tc>
      </w:tr>
      <w:tr w:rsidR="002B702F" w:rsidRPr="001D2E49" w14:paraId="6590B8C3" w14:textId="77777777" w:rsidTr="00C7572B">
        <w:tc>
          <w:tcPr>
            <w:tcW w:w="3168" w:type="dxa"/>
            <w:tcBorders>
              <w:top w:val="single" w:sz="4" w:space="0" w:color="auto"/>
              <w:left w:val="single" w:sz="4" w:space="0" w:color="auto"/>
              <w:bottom w:val="single" w:sz="4" w:space="0" w:color="auto"/>
              <w:right w:val="single" w:sz="4" w:space="0" w:color="auto"/>
            </w:tcBorders>
          </w:tcPr>
          <w:p w14:paraId="4DBA9B32" w14:textId="77777777" w:rsidR="002B702F" w:rsidRPr="001D2E49" w:rsidRDefault="002B702F" w:rsidP="00C7572B">
            <w:pPr>
              <w:pStyle w:val="TAL"/>
            </w:pPr>
            <w:r w:rsidRPr="00BA308F">
              <w:rPr>
                <w:rFonts w:eastAsia="宋体" w:cs="Arial"/>
                <w:lang w:eastAsia="ja-JP"/>
              </w:rPr>
              <w:t>RSN not available for the UP</w:t>
            </w:r>
          </w:p>
        </w:tc>
        <w:tc>
          <w:tcPr>
            <w:tcW w:w="6660" w:type="dxa"/>
            <w:tcBorders>
              <w:top w:val="single" w:sz="4" w:space="0" w:color="auto"/>
              <w:left w:val="single" w:sz="4" w:space="0" w:color="auto"/>
              <w:bottom w:val="single" w:sz="4" w:space="0" w:color="auto"/>
              <w:right w:val="single" w:sz="4" w:space="0" w:color="auto"/>
            </w:tcBorders>
          </w:tcPr>
          <w:p w14:paraId="0AE09A6B" w14:textId="77777777" w:rsidR="002B702F" w:rsidRPr="001D2E49" w:rsidRDefault="002B702F" w:rsidP="00C7572B">
            <w:pPr>
              <w:pStyle w:val="TAL"/>
              <w:ind w:left="90" w:hangingChars="50" w:hanging="90"/>
              <w:rPr>
                <w:rFonts w:cs="Arial"/>
                <w:lang w:eastAsia="ja-JP"/>
              </w:rPr>
            </w:pPr>
            <w:r w:rsidRPr="00BA308F">
              <w:rPr>
                <w:rFonts w:eastAsia="宋体" w:cs="Arial"/>
                <w:lang w:eastAsia="zh-CN"/>
              </w:rPr>
              <w:t xml:space="preserve">The redundant user plane </w:t>
            </w:r>
            <w:r>
              <w:rPr>
                <w:rFonts w:eastAsia="宋体" w:cs="Arial"/>
                <w:lang w:eastAsia="zh-CN"/>
              </w:rPr>
              <w:t xml:space="preserve">resources indicated by RSN </w:t>
            </w:r>
            <w:r>
              <w:rPr>
                <w:rFonts w:eastAsia="宋体" w:cs="Arial" w:hint="eastAsia"/>
                <w:lang w:eastAsia="zh-CN"/>
              </w:rPr>
              <w:t>are</w:t>
            </w:r>
            <w:r w:rsidRPr="00BA308F">
              <w:rPr>
                <w:rFonts w:eastAsia="宋体" w:cs="Arial"/>
                <w:lang w:eastAsia="zh-CN"/>
              </w:rPr>
              <w:t xml:space="preserve"> not available.</w:t>
            </w:r>
          </w:p>
        </w:tc>
      </w:tr>
      <w:tr w:rsidR="002B702F" w:rsidRPr="001D2E49" w14:paraId="0400B787" w14:textId="77777777" w:rsidTr="00C7572B">
        <w:tc>
          <w:tcPr>
            <w:tcW w:w="3168" w:type="dxa"/>
            <w:tcBorders>
              <w:top w:val="single" w:sz="4" w:space="0" w:color="auto"/>
              <w:left w:val="single" w:sz="4" w:space="0" w:color="auto"/>
              <w:bottom w:val="single" w:sz="4" w:space="0" w:color="auto"/>
              <w:right w:val="single" w:sz="4" w:space="0" w:color="auto"/>
            </w:tcBorders>
          </w:tcPr>
          <w:p w14:paraId="7C0CEC06" w14:textId="77777777" w:rsidR="002B702F" w:rsidRPr="00BA308F" w:rsidRDefault="002B702F" w:rsidP="00C7572B">
            <w:pPr>
              <w:pStyle w:val="TAL"/>
              <w:rPr>
                <w:rFonts w:eastAsia="宋体" w:cs="Arial"/>
                <w:lang w:eastAsia="ja-JP"/>
              </w:rPr>
            </w:pPr>
            <w:r>
              <w:t>NPN access denied</w:t>
            </w:r>
          </w:p>
        </w:tc>
        <w:tc>
          <w:tcPr>
            <w:tcW w:w="6660" w:type="dxa"/>
            <w:tcBorders>
              <w:top w:val="single" w:sz="4" w:space="0" w:color="auto"/>
              <w:left w:val="single" w:sz="4" w:space="0" w:color="auto"/>
              <w:bottom w:val="single" w:sz="4" w:space="0" w:color="auto"/>
              <w:right w:val="single" w:sz="4" w:space="0" w:color="auto"/>
            </w:tcBorders>
          </w:tcPr>
          <w:p w14:paraId="16C7A48F" w14:textId="77777777" w:rsidR="002B702F" w:rsidRPr="00BA308F" w:rsidRDefault="002B702F" w:rsidP="00C7572B">
            <w:pPr>
              <w:pStyle w:val="TAL"/>
              <w:ind w:left="90" w:hangingChars="50" w:hanging="90"/>
              <w:rPr>
                <w:rFonts w:eastAsia="宋体" w:cs="Arial"/>
                <w:lang w:eastAsia="zh-CN"/>
              </w:rPr>
            </w:pPr>
            <w:r>
              <w:rPr>
                <w:rFonts w:cs="Arial"/>
                <w:lang w:eastAsia="ja-JP"/>
              </w:rPr>
              <w:t>Access was denied, or release is requested, for NPN reasons.</w:t>
            </w:r>
          </w:p>
        </w:tc>
      </w:tr>
      <w:tr w:rsidR="002B702F" w:rsidRPr="001D2E49" w14:paraId="791DB467" w14:textId="77777777" w:rsidTr="00C7572B">
        <w:tc>
          <w:tcPr>
            <w:tcW w:w="3168" w:type="dxa"/>
            <w:tcBorders>
              <w:top w:val="single" w:sz="4" w:space="0" w:color="auto"/>
              <w:left w:val="single" w:sz="4" w:space="0" w:color="auto"/>
              <w:bottom w:val="single" w:sz="4" w:space="0" w:color="auto"/>
              <w:right w:val="single" w:sz="4" w:space="0" w:color="auto"/>
            </w:tcBorders>
          </w:tcPr>
          <w:p w14:paraId="2A8D64A6" w14:textId="77777777" w:rsidR="002B702F" w:rsidRDefault="002B702F" w:rsidP="00C7572B">
            <w:pPr>
              <w:pStyle w:val="TAL"/>
            </w:pPr>
            <w:r>
              <w:t>CAG only access denied</w:t>
            </w:r>
          </w:p>
        </w:tc>
        <w:tc>
          <w:tcPr>
            <w:tcW w:w="6660" w:type="dxa"/>
            <w:tcBorders>
              <w:top w:val="single" w:sz="4" w:space="0" w:color="auto"/>
              <w:left w:val="single" w:sz="4" w:space="0" w:color="auto"/>
              <w:bottom w:val="single" w:sz="4" w:space="0" w:color="auto"/>
              <w:right w:val="single" w:sz="4" w:space="0" w:color="auto"/>
            </w:tcBorders>
          </w:tcPr>
          <w:p w14:paraId="0D5B0D66" w14:textId="77777777" w:rsidR="002B702F" w:rsidRDefault="002B702F" w:rsidP="00C7572B">
            <w:pPr>
              <w:pStyle w:val="TAL"/>
              <w:ind w:left="90" w:hangingChars="50" w:hanging="90"/>
              <w:rPr>
                <w:rFonts w:cs="Arial"/>
                <w:lang w:eastAsia="ja-JP"/>
              </w:rPr>
            </w:pPr>
            <w:r>
              <w:rPr>
                <w:rFonts w:cs="Arial"/>
                <w:lang w:eastAsia="ja-JP"/>
              </w:rPr>
              <w:t>Access was denied because the cell is a non-CAG cell and UE is only allowed to access CAG cells.</w:t>
            </w:r>
          </w:p>
        </w:tc>
      </w:tr>
      <w:tr w:rsidR="00FE28D2" w:rsidRPr="001D2E49" w14:paraId="4E0D3924" w14:textId="77777777" w:rsidTr="00C7572B">
        <w:trPr>
          <w:ins w:id="264" w:author="Huawei" w:date="2021-01-11T14:50:00Z"/>
        </w:trPr>
        <w:tc>
          <w:tcPr>
            <w:tcW w:w="3168" w:type="dxa"/>
            <w:tcBorders>
              <w:top w:val="single" w:sz="4" w:space="0" w:color="auto"/>
              <w:left w:val="single" w:sz="4" w:space="0" w:color="auto"/>
              <w:bottom w:val="single" w:sz="4" w:space="0" w:color="auto"/>
              <w:right w:val="single" w:sz="4" w:space="0" w:color="auto"/>
            </w:tcBorders>
          </w:tcPr>
          <w:p w14:paraId="2B0DBB70" w14:textId="2CA80053" w:rsidR="00FE28D2" w:rsidRDefault="00FE28D2" w:rsidP="00C7572B">
            <w:pPr>
              <w:pStyle w:val="TAL"/>
              <w:rPr>
                <w:ins w:id="265" w:author="Huawei" w:date="2021-01-11T14:50:00Z"/>
              </w:rPr>
            </w:pPr>
            <w:ins w:id="266" w:author="Huawei" w:date="2021-01-11T14:50:00Z">
              <w:r>
                <w:t>Segmentation of RRC message not supported</w:t>
              </w:r>
            </w:ins>
          </w:p>
        </w:tc>
        <w:tc>
          <w:tcPr>
            <w:tcW w:w="6660" w:type="dxa"/>
            <w:tcBorders>
              <w:top w:val="single" w:sz="4" w:space="0" w:color="auto"/>
              <w:left w:val="single" w:sz="4" w:space="0" w:color="auto"/>
              <w:bottom w:val="single" w:sz="4" w:space="0" w:color="auto"/>
              <w:right w:val="single" w:sz="4" w:space="0" w:color="auto"/>
            </w:tcBorders>
          </w:tcPr>
          <w:p w14:paraId="48DC7F52" w14:textId="7FD413F5" w:rsidR="00FE28D2" w:rsidRPr="00084BBC" w:rsidRDefault="00AC7DC0" w:rsidP="00C7572B">
            <w:pPr>
              <w:pStyle w:val="TAL"/>
              <w:ind w:left="90" w:hangingChars="50" w:hanging="90"/>
              <w:rPr>
                <w:ins w:id="267" w:author="Huawei" w:date="2021-01-11T14:50:00Z"/>
                <w:rFonts w:cs="Arial"/>
                <w:lang w:eastAsia="ja-JP"/>
              </w:rPr>
            </w:pPr>
            <w:ins w:id="268" w:author="Huawei" w:date="2021-01-11T14:50:00Z">
              <w:r w:rsidRPr="00AC7DC0">
                <w:rPr>
                  <w:rFonts w:cs="Arial"/>
                  <w:lang w:eastAsia="ja-JP"/>
                </w:rPr>
                <w:t>The action failed because the segmentation of RRC message is not supported.</w:t>
              </w:r>
            </w:ins>
          </w:p>
        </w:tc>
      </w:tr>
    </w:tbl>
    <w:p w14:paraId="039ED606" w14:textId="77777777" w:rsidR="002B702F" w:rsidRPr="001D2E49" w:rsidRDefault="002B702F" w:rsidP="002B702F"/>
    <w:p w14:paraId="1F5BBB97" w14:textId="77777777" w:rsidR="008C6FD1" w:rsidRDefault="008C6FD1" w:rsidP="008C6FD1"/>
    <w:p w14:paraId="1D3849A1" w14:textId="77777777" w:rsidR="008C6FD1" w:rsidRPr="001D2E49" w:rsidRDefault="008C6FD1" w:rsidP="008C6FD1">
      <w:pPr>
        <w:pStyle w:val="4"/>
        <w:rPr>
          <w:ins w:id="269" w:author="Huawei" w:date="2021-01-11T15:02:00Z"/>
        </w:rPr>
      </w:pPr>
      <w:bookmarkStart w:id="270" w:name="_Toc45652454"/>
      <w:bookmarkStart w:id="271" w:name="_Toc45658886"/>
      <w:bookmarkStart w:id="272" w:name="_Toc45720706"/>
      <w:bookmarkStart w:id="273" w:name="_Toc45798584"/>
      <w:bookmarkStart w:id="274" w:name="_Toc45897973"/>
      <w:bookmarkStart w:id="275" w:name="_Toc51746177"/>
      <w:bookmarkStart w:id="276" w:name="_Toc56613829"/>
      <w:ins w:id="277" w:author="Huawei" w:date="2021-01-11T15:02:00Z">
        <w:r w:rsidRPr="001D2E49">
          <w:t>9.3.1.</w:t>
        </w:r>
      </w:ins>
      <w:ins w:id="278" w:author="Huawei" w:date="2021-01-11T15:04:00Z">
        <w:r>
          <w:t>aa</w:t>
        </w:r>
      </w:ins>
      <w:ins w:id="279" w:author="Huawei" w:date="2021-01-11T15:02:00Z">
        <w:r w:rsidRPr="001D2E49">
          <w:tab/>
        </w:r>
        <w:r>
          <w:t>Source</w:t>
        </w:r>
        <w:r w:rsidRPr="001D2E49">
          <w:t xml:space="preserve"> to </w:t>
        </w:r>
        <w:r>
          <w:t>Target</w:t>
        </w:r>
        <w:r w:rsidRPr="001D2E49">
          <w:t xml:space="preserve"> </w:t>
        </w:r>
      </w:ins>
      <w:ins w:id="280" w:author="Huawei" w:date="2021-01-11T15:05:00Z">
        <w:r>
          <w:rPr>
            <w:lang w:eastAsia="ja-JP"/>
          </w:rPr>
          <w:t>Cancel</w:t>
        </w:r>
        <w:r w:rsidRPr="007C3A35">
          <w:rPr>
            <w:lang w:eastAsia="ja-JP"/>
          </w:rPr>
          <w:t xml:space="preserve"> </w:t>
        </w:r>
      </w:ins>
      <w:ins w:id="281" w:author="Huawei" w:date="2021-01-11T15:02:00Z">
        <w:r>
          <w:t>Transparent</w:t>
        </w:r>
        <w:r w:rsidRPr="001D2E49">
          <w:t xml:space="preserve"> Container</w:t>
        </w:r>
        <w:bookmarkEnd w:id="270"/>
        <w:bookmarkEnd w:id="271"/>
        <w:bookmarkEnd w:id="272"/>
        <w:bookmarkEnd w:id="273"/>
        <w:bookmarkEnd w:id="274"/>
        <w:bookmarkEnd w:id="275"/>
        <w:bookmarkEnd w:id="276"/>
      </w:ins>
    </w:p>
    <w:p w14:paraId="136D5AB1" w14:textId="77777777" w:rsidR="008C6FD1" w:rsidRPr="001D2E49" w:rsidRDefault="008C6FD1" w:rsidP="008C6FD1">
      <w:pPr>
        <w:rPr>
          <w:ins w:id="282" w:author="Huawei" w:date="2021-01-11T15:02:00Z"/>
        </w:rPr>
      </w:pPr>
      <w:ins w:id="283" w:author="Huawei" w:date="2021-01-11T15:02:00Z">
        <w:r w:rsidRPr="001D2E49">
          <w:t xml:space="preserve">This IE is used to transparently pass radio related information from the handover </w:t>
        </w:r>
        <w:r>
          <w:t>source</w:t>
        </w:r>
        <w:r w:rsidRPr="001D2E49">
          <w:t xml:space="preserve"> to the handover </w:t>
        </w:r>
        <w:r>
          <w:t>target</w:t>
        </w:r>
        <w:r w:rsidRPr="001D2E49">
          <w:t xml:space="preserve"> through the </w:t>
        </w:r>
        <w:r w:rsidRPr="001D2E49">
          <w:rPr>
            <w:rFonts w:eastAsia="宋体" w:hint="eastAsia"/>
            <w:lang w:eastAsia="zh-CN"/>
          </w:rPr>
          <w:t>core network</w:t>
        </w:r>
        <w:r>
          <w:rPr>
            <w:rFonts w:eastAsia="宋体"/>
            <w:lang w:eastAsia="zh-CN"/>
          </w:rPr>
          <w:t xml:space="preserve"> in case of </w:t>
        </w:r>
      </w:ins>
      <w:ins w:id="284" w:author="Huawei" w:date="2021-01-11T15:03:00Z">
        <w:r>
          <w:rPr>
            <w:rFonts w:eastAsia="宋体"/>
            <w:lang w:eastAsia="zh-CN"/>
          </w:rPr>
          <w:t>handover cancel</w:t>
        </w:r>
      </w:ins>
      <w:ins w:id="285" w:author="Huawei" w:date="2021-01-11T15:02:00Z">
        <w:r w:rsidRPr="001D2E49">
          <w:t xml:space="preserve">; it is produced by the </w:t>
        </w:r>
      </w:ins>
      <w:ins w:id="286" w:author="Huawei" w:date="2021-01-11T15:03:00Z">
        <w:r>
          <w:rPr>
            <w:rFonts w:eastAsia="MS Mincho"/>
          </w:rPr>
          <w:t>source</w:t>
        </w:r>
      </w:ins>
      <w:ins w:id="287" w:author="Huawei" w:date="2021-01-11T15:02:00Z">
        <w:r w:rsidRPr="001D2E49">
          <w:t xml:space="preserve"> RAN node and is transmitted to the </w:t>
        </w:r>
      </w:ins>
      <w:ins w:id="288" w:author="Huawei" w:date="2021-01-11T15:03:00Z">
        <w:r>
          <w:t>target</w:t>
        </w:r>
      </w:ins>
      <w:ins w:id="289" w:author="Huawei" w:date="2021-01-11T15:02:00Z">
        <w:r w:rsidRPr="001D2E49">
          <w:t xml:space="preserve"> RAN node.</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C6FD1" w:rsidRPr="001D2E49" w14:paraId="734015CF" w14:textId="77777777" w:rsidTr="00884A92">
        <w:trPr>
          <w:ins w:id="290" w:author="Huawei" w:date="2021-01-11T15:02:00Z"/>
        </w:trPr>
        <w:tc>
          <w:tcPr>
            <w:tcW w:w="2551" w:type="dxa"/>
          </w:tcPr>
          <w:p w14:paraId="653CEA6D" w14:textId="77777777" w:rsidR="008C6FD1" w:rsidRPr="001D2E49" w:rsidRDefault="008C6FD1" w:rsidP="00884A92">
            <w:pPr>
              <w:pStyle w:val="TAH"/>
              <w:rPr>
                <w:ins w:id="291" w:author="Huawei" w:date="2021-01-11T15:02:00Z"/>
                <w:rFonts w:cs="Arial"/>
                <w:lang w:eastAsia="ja-JP"/>
              </w:rPr>
            </w:pPr>
            <w:ins w:id="292" w:author="Huawei" w:date="2021-01-11T15:02:00Z">
              <w:r w:rsidRPr="001D2E49">
                <w:rPr>
                  <w:rFonts w:cs="Arial"/>
                  <w:lang w:eastAsia="ja-JP"/>
                </w:rPr>
                <w:t>IE/Group Name</w:t>
              </w:r>
            </w:ins>
          </w:p>
        </w:tc>
        <w:tc>
          <w:tcPr>
            <w:tcW w:w="1020" w:type="dxa"/>
          </w:tcPr>
          <w:p w14:paraId="6CFA454A" w14:textId="77777777" w:rsidR="008C6FD1" w:rsidRPr="001D2E49" w:rsidRDefault="008C6FD1" w:rsidP="00884A92">
            <w:pPr>
              <w:pStyle w:val="TAH"/>
              <w:rPr>
                <w:ins w:id="293" w:author="Huawei" w:date="2021-01-11T15:02:00Z"/>
                <w:rFonts w:cs="Arial"/>
                <w:lang w:eastAsia="ja-JP"/>
              </w:rPr>
            </w:pPr>
            <w:ins w:id="294" w:author="Huawei" w:date="2021-01-11T15:02:00Z">
              <w:r w:rsidRPr="001D2E49">
                <w:rPr>
                  <w:rFonts w:cs="Arial"/>
                  <w:lang w:eastAsia="ja-JP"/>
                </w:rPr>
                <w:t>Presence</w:t>
              </w:r>
            </w:ins>
          </w:p>
        </w:tc>
        <w:tc>
          <w:tcPr>
            <w:tcW w:w="1474" w:type="dxa"/>
          </w:tcPr>
          <w:p w14:paraId="58412516" w14:textId="77777777" w:rsidR="008C6FD1" w:rsidRPr="001D2E49" w:rsidRDefault="008C6FD1" w:rsidP="00884A92">
            <w:pPr>
              <w:pStyle w:val="TAH"/>
              <w:rPr>
                <w:ins w:id="295" w:author="Huawei" w:date="2021-01-11T15:02:00Z"/>
                <w:rFonts w:cs="Arial"/>
                <w:lang w:eastAsia="ja-JP"/>
              </w:rPr>
            </w:pPr>
            <w:ins w:id="296" w:author="Huawei" w:date="2021-01-11T15:02:00Z">
              <w:r w:rsidRPr="001D2E49">
                <w:rPr>
                  <w:rFonts w:cs="Arial"/>
                  <w:lang w:eastAsia="ja-JP"/>
                </w:rPr>
                <w:t>Range</w:t>
              </w:r>
            </w:ins>
          </w:p>
        </w:tc>
        <w:tc>
          <w:tcPr>
            <w:tcW w:w="1872" w:type="dxa"/>
          </w:tcPr>
          <w:p w14:paraId="5638AAE9" w14:textId="77777777" w:rsidR="008C6FD1" w:rsidRPr="001D2E49" w:rsidRDefault="008C6FD1" w:rsidP="00884A92">
            <w:pPr>
              <w:pStyle w:val="TAH"/>
              <w:rPr>
                <w:ins w:id="297" w:author="Huawei" w:date="2021-01-11T15:02:00Z"/>
                <w:rFonts w:cs="Arial"/>
                <w:lang w:eastAsia="ja-JP"/>
              </w:rPr>
            </w:pPr>
            <w:ins w:id="298" w:author="Huawei" w:date="2021-01-11T15:02:00Z">
              <w:r w:rsidRPr="001D2E49">
                <w:rPr>
                  <w:rFonts w:cs="Arial"/>
                  <w:lang w:eastAsia="ja-JP"/>
                </w:rPr>
                <w:t>IE type and reference</w:t>
              </w:r>
            </w:ins>
          </w:p>
        </w:tc>
        <w:tc>
          <w:tcPr>
            <w:tcW w:w="2891" w:type="dxa"/>
          </w:tcPr>
          <w:p w14:paraId="57019864" w14:textId="77777777" w:rsidR="008C6FD1" w:rsidRPr="001D2E49" w:rsidRDefault="008C6FD1" w:rsidP="00884A92">
            <w:pPr>
              <w:pStyle w:val="TAH"/>
              <w:rPr>
                <w:ins w:id="299" w:author="Huawei" w:date="2021-01-11T15:02:00Z"/>
                <w:rFonts w:cs="Arial"/>
                <w:lang w:eastAsia="ja-JP"/>
              </w:rPr>
            </w:pPr>
            <w:ins w:id="300" w:author="Huawei" w:date="2021-01-11T15:02:00Z">
              <w:r w:rsidRPr="001D2E49">
                <w:rPr>
                  <w:rFonts w:cs="Arial"/>
                  <w:lang w:eastAsia="ja-JP"/>
                </w:rPr>
                <w:t>Semantics description</w:t>
              </w:r>
            </w:ins>
          </w:p>
        </w:tc>
      </w:tr>
      <w:tr w:rsidR="008C6FD1" w:rsidRPr="001D2E49" w14:paraId="7D3CA9BC" w14:textId="77777777" w:rsidTr="00884A92">
        <w:trPr>
          <w:ins w:id="301" w:author="Huawei" w:date="2021-01-11T15:02:00Z"/>
        </w:trPr>
        <w:tc>
          <w:tcPr>
            <w:tcW w:w="2551" w:type="dxa"/>
          </w:tcPr>
          <w:p w14:paraId="7C918C19" w14:textId="77777777" w:rsidR="008C6FD1" w:rsidRPr="001D2E49" w:rsidRDefault="008C6FD1" w:rsidP="00884A92">
            <w:pPr>
              <w:pStyle w:val="TAL"/>
              <w:rPr>
                <w:ins w:id="302" w:author="Huawei" w:date="2021-01-11T15:02:00Z"/>
                <w:rFonts w:eastAsia="Batang" w:cs="Arial"/>
                <w:lang w:eastAsia="ja-JP"/>
              </w:rPr>
            </w:pPr>
            <w:ins w:id="303" w:author="Huawei" w:date="2021-01-11T15:05:00Z">
              <w:r>
                <w:rPr>
                  <w:lang w:eastAsia="ja-JP"/>
                </w:rPr>
                <w:t>Source</w:t>
              </w:r>
            </w:ins>
            <w:ins w:id="304" w:author="Huawei" w:date="2021-01-11T15:02:00Z">
              <w:r w:rsidRPr="001D2E49">
                <w:rPr>
                  <w:lang w:eastAsia="ja-JP"/>
                </w:rPr>
                <w:t xml:space="preserve"> to </w:t>
              </w:r>
            </w:ins>
            <w:ins w:id="305" w:author="Huawei" w:date="2021-01-11T15:05:00Z">
              <w:r>
                <w:rPr>
                  <w:lang w:eastAsia="ja-JP"/>
                </w:rPr>
                <w:t>Target</w:t>
              </w:r>
            </w:ins>
            <w:ins w:id="306" w:author="Huawei" w:date="2021-01-11T15:02:00Z">
              <w:r w:rsidRPr="001D2E49">
                <w:rPr>
                  <w:lang w:eastAsia="ja-JP"/>
                </w:rPr>
                <w:t xml:space="preserve"> </w:t>
              </w:r>
            </w:ins>
            <w:ins w:id="307" w:author="Huawei" w:date="2021-01-11T15:05:00Z">
              <w:r>
                <w:rPr>
                  <w:lang w:eastAsia="ja-JP"/>
                </w:rPr>
                <w:t>Cancel</w:t>
              </w:r>
            </w:ins>
            <w:ins w:id="308" w:author="Huawei" w:date="2021-01-11T15:02:00Z">
              <w:r>
                <w:rPr>
                  <w:lang w:eastAsia="ja-JP"/>
                </w:rPr>
                <w:t xml:space="preserve"> </w:t>
              </w:r>
              <w:r w:rsidRPr="001D2E49">
                <w:rPr>
                  <w:lang w:eastAsia="ja-JP"/>
                </w:rPr>
                <w:t>Transparent Container</w:t>
              </w:r>
            </w:ins>
          </w:p>
        </w:tc>
        <w:tc>
          <w:tcPr>
            <w:tcW w:w="1020" w:type="dxa"/>
          </w:tcPr>
          <w:p w14:paraId="76B89C7B" w14:textId="77777777" w:rsidR="008C6FD1" w:rsidRPr="001D2E49" w:rsidRDefault="008C6FD1" w:rsidP="00884A92">
            <w:pPr>
              <w:pStyle w:val="TAL"/>
              <w:rPr>
                <w:ins w:id="309" w:author="Huawei" w:date="2021-01-11T15:02:00Z"/>
                <w:rFonts w:cs="Arial"/>
                <w:lang w:eastAsia="ja-JP"/>
              </w:rPr>
            </w:pPr>
            <w:ins w:id="310" w:author="Huawei" w:date="2021-01-11T15:02:00Z">
              <w:r w:rsidRPr="001D2E49">
                <w:rPr>
                  <w:lang w:eastAsia="ja-JP"/>
                </w:rPr>
                <w:t>M</w:t>
              </w:r>
            </w:ins>
          </w:p>
        </w:tc>
        <w:tc>
          <w:tcPr>
            <w:tcW w:w="1474" w:type="dxa"/>
          </w:tcPr>
          <w:p w14:paraId="23580F33" w14:textId="77777777" w:rsidR="008C6FD1" w:rsidRPr="001D2E49" w:rsidRDefault="008C6FD1" w:rsidP="00884A92">
            <w:pPr>
              <w:pStyle w:val="TAL"/>
              <w:rPr>
                <w:ins w:id="311" w:author="Huawei" w:date="2021-01-11T15:02:00Z"/>
                <w:i/>
                <w:lang w:eastAsia="ja-JP"/>
              </w:rPr>
            </w:pPr>
          </w:p>
        </w:tc>
        <w:tc>
          <w:tcPr>
            <w:tcW w:w="1872" w:type="dxa"/>
          </w:tcPr>
          <w:p w14:paraId="044BDC64" w14:textId="77777777" w:rsidR="008C6FD1" w:rsidRPr="001D2E49" w:rsidRDefault="008C6FD1" w:rsidP="00884A92">
            <w:pPr>
              <w:pStyle w:val="TAL"/>
              <w:rPr>
                <w:ins w:id="312" w:author="Huawei" w:date="2021-01-11T15:02:00Z"/>
                <w:lang w:eastAsia="ja-JP"/>
              </w:rPr>
            </w:pPr>
            <w:ins w:id="313" w:author="Huawei" w:date="2021-01-11T15:02:00Z">
              <w:r w:rsidRPr="001D2E49">
                <w:rPr>
                  <w:lang w:eastAsia="ja-JP"/>
                </w:rPr>
                <w:t>OCTET STRING</w:t>
              </w:r>
            </w:ins>
          </w:p>
        </w:tc>
        <w:tc>
          <w:tcPr>
            <w:tcW w:w="2891" w:type="dxa"/>
          </w:tcPr>
          <w:p w14:paraId="6D529907" w14:textId="77777777" w:rsidR="008C6FD1" w:rsidRPr="001D2E49" w:rsidRDefault="008C6FD1" w:rsidP="00884A92">
            <w:pPr>
              <w:pStyle w:val="TAL"/>
              <w:rPr>
                <w:ins w:id="314" w:author="Huawei" w:date="2021-01-11T15:02:00Z"/>
                <w:iCs/>
                <w:lang w:eastAsia="ja-JP"/>
              </w:rPr>
            </w:pPr>
            <w:ins w:id="315" w:author="Huawei" w:date="2021-01-11T15:02:00Z">
              <w:r w:rsidRPr="001D2E49">
                <w:rPr>
                  <w:iCs/>
                  <w:lang w:eastAsia="ja-JP"/>
                </w:rPr>
                <w:t xml:space="preserve">This IE includes a transparent container from the </w:t>
              </w:r>
            </w:ins>
            <w:ins w:id="316" w:author="Huawei" w:date="2021-01-11T15:03:00Z">
              <w:r>
                <w:rPr>
                  <w:iCs/>
                  <w:lang w:eastAsia="ja-JP"/>
                </w:rPr>
                <w:t xml:space="preserve">source </w:t>
              </w:r>
            </w:ins>
            <w:ins w:id="317" w:author="Huawei" w:date="2021-01-11T15:02:00Z">
              <w:r w:rsidRPr="001D2E49">
                <w:rPr>
                  <w:iCs/>
                  <w:lang w:eastAsia="ja-JP"/>
                </w:rPr>
                <w:t xml:space="preserve">RAN node to the </w:t>
              </w:r>
            </w:ins>
            <w:ins w:id="318" w:author="Huawei" w:date="2021-01-11T15:03:00Z">
              <w:r>
                <w:rPr>
                  <w:iCs/>
                  <w:lang w:eastAsia="ja-JP"/>
                </w:rPr>
                <w:t>target</w:t>
              </w:r>
            </w:ins>
            <w:ins w:id="319" w:author="Huawei" w:date="2021-01-11T15:02:00Z">
              <w:r w:rsidRPr="001D2E49">
                <w:rPr>
                  <w:iCs/>
                  <w:lang w:eastAsia="ja-JP"/>
                </w:rPr>
                <w:t xml:space="preserve"> RAN node. The octets of the OCTET STRING are encoded according to the specifications of the target system.</w:t>
              </w:r>
            </w:ins>
          </w:p>
          <w:p w14:paraId="14C5A44C" w14:textId="77777777" w:rsidR="008C6FD1" w:rsidRPr="001D2E49" w:rsidRDefault="008C6FD1" w:rsidP="00884A92">
            <w:pPr>
              <w:pStyle w:val="TAL"/>
              <w:rPr>
                <w:ins w:id="320" w:author="Huawei" w:date="2021-01-11T15:02:00Z"/>
                <w:lang w:eastAsia="ja-JP"/>
              </w:rPr>
            </w:pPr>
            <w:ins w:id="321" w:author="Huawei" w:date="2021-01-11T15:02:00Z">
              <w:r w:rsidRPr="001D2E49">
                <w:rPr>
                  <w:rFonts w:cs="Arial"/>
                  <w:lang w:eastAsia="ja-JP"/>
                </w:rPr>
                <w:t xml:space="preserve">Note: In the current version of the specification, this IE may carry the </w:t>
              </w:r>
            </w:ins>
            <w:ins w:id="322" w:author="Huawei" w:date="2021-01-11T15:04:00Z">
              <w:r>
                <w:rPr>
                  <w:rFonts w:cs="Arial"/>
                  <w:i/>
                  <w:lang w:eastAsia="ja-JP"/>
                </w:rPr>
                <w:t>Source</w:t>
              </w:r>
            </w:ins>
            <w:ins w:id="323" w:author="Huawei" w:date="2021-01-11T15:02:00Z">
              <w:r w:rsidRPr="001D2E49">
                <w:rPr>
                  <w:rFonts w:cs="Arial"/>
                  <w:i/>
                  <w:lang w:eastAsia="ja-JP"/>
                </w:rPr>
                <w:t xml:space="preserve"> NG-RAN Node to </w:t>
              </w:r>
            </w:ins>
            <w:ins w:id="324" w:author="Huawei" w:date="2021-01-11T15:04:00Z">
              <w:r>
                <w:rPr>
                  <w:rFonts w:cs="Arial"/>
                  <w:i/>
                  <w:lang w:eastAsia="ja-JP"/>
                </w:rPr>
                <w:t>Target</w:t>
              </w:r>
            </w:ins>
            <w:ins w:id="325" w:author="Huawei" w:date="2021-01-11T15:02:00Z">
              <w:r w:rsidRPr="001D2E49">
                <w:rPr>
                  <w:rFonts w:cs="Arial"/>
                  <w:i/>
                  <w:lang w:eastAsia="ja-JP"/>
                </w:rPr>
                <w:t xml:space="preserve"> NG-RAN Node</w:t>
              </w:r>
              <w:r>
                <w:rPr>
                  <w:rFonts w:cs="Arial"/>
                  <w:i/>
                  <w:lang w:eastAsia="ja-JP"/>
                </w:rPr>
                <w:t xml:space="preserve"> </w:t>
              </w:r>
            </w:ins>
            <w:ins w:id="326" w:author="Huawei" w:date="2021-01-11T15:05:00Z">
              <w:r>
                <w:rPr>
                  <w:rFonts w:cs="Arial"/>
                  <w:i/>
                  <w:lang w:eastAsia="ja-JP"/>
                </w:rPr>
                <w:t>Cancel</w:t>
              </w:r>
            </w:ins>
            <w:ins w:id="327" w:author="Huawei" w:date="2021-01-11T15:02:00Z">
              <w:r w:rsidRPr="001D2E49">
                <w:rPr>
                  <w:rFonts w:cs="Arial"/>
                  <w:i/>
                  <w:lang w:eastAsia="ja-JP"/>
                </w:rPr>
                <w:t xml:space="preserve"> Transparent Container</w:t>
              </w:r>
              <w:r w:rsidRPr="001D2E49">
                <w:rPr>
                  <w:rFonts w:cs="Arial"/>
                  <w:lang w:eastAsia="ja-JP"/>
                </w:rPr>
                <w:t xml:space="preserve"> IE.</w:t>
              </w:r>
            </w:ins>
          </w:p>
        </w:tc>
      </w:tr>
    </w:tbl>
    <w:p w14:paraId="1B487EFF" w14:textId="77777777" w:rsidR="008C6FD1" w:rsidRDefault="008C6FD1" w:rsidP="008C6FD1">
      <w:pPr>
        <w:rPr>
          <w:ins w:id="328" w:author="Huawei" w:date="2021-01-11T15:02:00Z"/>
          <w:noProof/>
        </w:rPr>
      </w:pPr>
    </w:p>
    <w:p w14:paraId="473CAD1D" w14:textId="77777777" w:rsidR="008C6FD1" w:rsidRPr="001D2E49" w:rsidRDefault="008C6FD1" w:rsidP="008C6FD1">
      <w:pPr>
        <w:pStyle w:val="4"/>
        <w:rPr>
          <w:ins w:id="329" w:author="Huawei" w:date="2021-01-11T15:04:00Z"/>
        </w:rPr>
      </w:pPr>
      <w:bookmarkStart w:id="330" w:name="_Toc45652455"/>
      <w:bookmarkStart w:id="331" w:name="_Toc45658887"/>
      <w:bookmarkStart w:id="332" w:name="_Toc45720707"/>
      <w:bookmarkStart w:id="333" w:name="_Toc45798585"/>
      <w:bookmarkStart w:id="334" w:name="_Toc45897974"/>
      <w:bookmarkStart w:id="335" w:name="_Toc51746178"/>
      <w:bookmarkStart w:id="336" w:name="_Toc56613830"/>
      <w:ins w:id="337" w:author="Huawei" w:date="2021-01-11T15:04:00Z">
        <w:r w:rsidRPr="001D2E49">
          <w:t>9.3.1.</w:t>
        </w:r>
        <w:r>
          <w:t>bb</w:t>
        </w:r>
        <w:r w:rsidRPr="001D2E49">
          <w:tab/>
        </w:r>
        <w:r>
          <w:t>Source</w:t>
        </w:r>
        <w:r w:rsidRPr="001D2E49">
          <w:t xml:space="preserve"> NG-RAN Node to </w:t>
        </w:r>
        <w:r>
          <w:t>Target</w:t>
        </w:r>
        <w:r w:rsidRPr="001D2E49">
          <w:t xml:space="preserve"> NG-RAN Node </w:t>
        </w:r>
      </w:ins>
      <w:ins w:id="338" w:author="Huawei" w:date="2021-01-11T15:06:00Z">
        <w:r>
          <w:t>Cancel</w:t>
        </w:r>
      </w:ins>
      <w:ins w:id="339" w:author="Huawei" w:date="2021-01-11T15:04:00Z">
        <w:r>
          <w:t xml:space="preserve"> </w:t>
        </w:r>
        <w:r w:rsidRPr="001D2E49">
          <w:t>Transparent Container</w:t>
        </w:r>
        <w:bookmarkEnd w:id="330"/>
        <w:bookmarkEnd w:id="331"/>
        <w:bookmarkEnd w:id="332"/>
        <w:bookmarkEnd w:id="333"/>
        <w:bookmarkEnd w:id="334"/>
        <w:bookmarkEnd w:id="335"/>
        <w:bookmarkEnd w:id="336"/>
      </w:ins>
    </w:p>
    <w:p w14:paraId="7DCA1F60" w14:textId="77777777" w:rsidR="008C6FD1" w:rsidRPr="001D2E49" w:rsidRDefault="008C6FD1" w:rsidP="008C6FD1">
      <w:pPr>
        <w:rPr>
          <w:ins w:id="340" w:author="Huawei" w:date="2021-01-11T15:04:00Z"/>
        </w:rPr>
      </w:pPr>
      <w:ins w:id="341" w:author="Huawei" w:date="2021-01-11T15:04:00Z">
        <w:r w:rsidRPr="001D2E49">
          <w:t xml:space="preserve">This IE is produced by the </w:t>
        </w:r>
        <w:r>
          <w:rPr>
            <w:rFonts w:eastAsia="MS Mincho"/>
          </w:rPr>
          <w:t>source</w:t>
        </w:r>
        <w:r w:rsidRPr="001D2E49">
          <w:t xml:space="preserve"> NG-RAN node and is transmitted to the </w:t>
        </w:r>
      </w:ins>
      <w:ins w:id="342" w:author="Huawei" w:date="2021-01-11T15:05:00Z">
        <w:r>
          <w:rPr>
            <w:rFonts w:eastAsia="MS Mincho"/>
          </w:rPr>
          <w:t>target</w:t>
        </w:r>
      </w:ins>
      <w:ins w:id="343" w:author="Huawei" w:date="2021-01-11T15:04:00Z">
        <w:r w:rsidRPr="001D2E49">
          <w:t xml:space="preserve"> NG-RAN node</w:t>
        </w:r>
        <w:r>
          <w:t xml:space="preserve"> in case of </w:t>
        </w:r>
      </w:ins>
      <w:ins w:id="344" w:author="Huawei" w:date="2021-01-11T15:05:00Z">
        <w:r>
          <w:t>handover cancel</w:t>
        </w:r>
      </w:ins>
      <w:ins w:id="345" w:author="Huawei" w:date="2021-01-11T15:04:00Z">
        <w:r w:rsidRPr="001D2E49">
          <w:t>.</w:t>
        </w:r>
      </w:ins>
    </w:p>
    <w:p w14:paraId="4E22B104" w14:textId="77777777" w:rsidR="008C6FD1" w:rsidRPr="001D2E49" w:rsidRDefault="008C6FD1" w:rsidP="008C6FD1">
      <w:pPr>
        <w:rPr>
          <w:ins w:id="346" w:author="Huawei" w:date="2021-01-11T15:04:00Z"/>
        </w:rPr>
      </w:pPr>
      <w:ins w:id="347" w:author="Huawei" w:date="2021-01-11T15:04:00Z">
        <w:r w:rsidRPr="001D2E49">
          <w:t>This IE is transparent to the 5GC.</w:t>
        </w:r>
      </w:ins>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1"/>
        <w:gridCol w:w="1020"/>
        <w:gridCol w:w="1474"/>
        <w:gridCol w:w="1872"/>
        <w:gridCol w:w="2891"/>
      </w:tblGrid>
      <w:tr w:rsidR="008C6FD1" w:rsidRPr="001D2E49" w14:paraId="150BC38D" w14:textId="77777777" w:rsidTr="00884A92">
        <w:trPr>
          <w:ins w:id="348" w:author="Huawei" w:date="2021-01-11T15:04:00Z"/>
        </w:trPr>
        <w:tc>
          <w:tcPr>
            <w:tcW w:w="2551" w:type="dxa"/>
          </w:tcPr>
          <w:p w14:paraId="23EDCC22" w14:textId="77777777" w:rsidR="008C6FD1" w:rsidRPr="001D2E49" w:rsidRDefault="008C6FD1" w:rsidP="00884A92">
            <w:pPr>
              <w:pStyle w:val="TAH"/>
              <w:rPr>
                <w:ins w:id="349" w:author="Huawei" w:date="2021-01-11T15:04:00Z"/>
                <w:rFonts w:cs="Arial"/>
                <w:lang w:eastAsia="ja-JP"/>
              </w:rPr>
            </w:pPr>
            <w:ins w:id="350" w:author="Huawei" w:date="2021-01-11T15:04:00Z">
              <w:r w:rsidRPr="001D2E49">
                <w:rPr>
                  <w:rFonts w:cs="Arial"/>
                  <w:lang w:eastAsia="ja-JP"/>
                </w:rPr>
                <w:t>IE/Group Name</w:t>
              </w:r>
            </w:ins>
          </w:p>
        </w:tc>
        <w:tc>
          <w:tcPr>
            <w:tcW w:w="1020" w:type="dxa"/>
          </w:tcPr>
          <w:p w14:paraId="74BCFA7B" w14:textId="77777777" w:rsidR="008C6FD1" w:rsidRPr="001D2E49" w:rsidRDefault="008C6FD1" w:rsidP="00884A92">
            <w:pPr>
              <w:pStyle w:val="TAH"/>
              <w:rPr>
                <w:ins w:id="351" w:author="Huawei" w:date="2021-01-11T15:04:00Z"/>
                <w:rFonts w:cs="Arial"/>
                <w:lang w:eastAsia="ja-JP"/>
              </w:rPr>
            </w:pPr>
            <w:ins w:id="352" w:author="Huawei" w:date="2021-01-11T15:04:00Z">
              <w:r w:rsidRPr="001D2E49">
                <w:rPr>
                  <w:rFonts w:cs="Arial"/>
                  <w:lang w:eastAsia="ja-JP"/>
                </w:rPr>
                <w:t>Presence</w:t>
              </w:r>
            </w:ins>
          </w:p>
        </w:tc>
        <w:tc>
          <w:tcPr>
            <w:tcW w:w="1474" w:type="dxa"/>
          </w:tcPr>
          <w:p w14:paraId="10E2417D" w14:textId="77777777" w:rsidR="008C6FD1" w:rsidRPr="001D2E49" w:rsidRDefault="008C6FD1" w:rsidP="00884A92">
            <w:pPr>
              <w:pStyle w:val="TAH"/>
              <w:rPr>
                <w:ins w:id="353" w:author="Huawei" w:date="2021-01-11T15:04:00Z"/>
                <w:rFonts w:cs="Arial"/>
                <w:lang w:eastAsia="ja-JP"/>
              </w:rPr>
            </w:pPr>
            <w:ins w:id="354" w:author="Huawei" w:date="2021-01-11T15:04:00Z">
              <w:r w:rsidRPr="001D2E49">
                <w:rPr>
                  <w:rFonts w:cs="Arial"/>
                  <w:lang w:eastAsia="ja-JP"/>
                </w:rPr>
                <w:t>Range</w:t>
              </w:r>
            </w:ins>
          </w:p>
        </w:tc>
        <w:tc>
          <w:tcPr>
            <w:tcW w:w="1872" w:type="dxa"/>
          </w:tcPr>
          <w:p w14:paraId="52F7152D" w14:textId="77777777" w:rsidR="008C6FD1" w:rsidRPr="001D2E49" w:rsidRDefault="008C6FD1" w:rsidP="00884A92">
            <w:pPr>
              <w:pStyle w:val="TAH"/>
              <w:rPr>
                <w:ins w:id="355" w:author="Huawei" w:date="2021-01-11T15:04:00Z"/>
                <w:rFonts w:cs="Arial"/>
                <w:lang w:eastAsia="ja-JP"/>
              </w:rPr>
            </w:pPr>
            <w:ins w:id="356" w:author="Huawei" w:date="2021-01-11T15:04:00Z">
              <w:r w:rsidRPr="001D2E49">
                <w:rPr>
                  <w:rFonts w:cs="Arial"/>
                  <w:lang w:eastAsia="ja-JP"/>
                </w:rPr>
                <w:t>IE type and reference</w:t>
              </w:r>
            </w:ins>
          </w:p>
        </w:tc>
        <w:tc>
          <w:tcPr>
            <w:tcW w:w="2891" w:type="dxa"/>
          </w:tcPr>
          <w:p w14:paraId="6BF44519" w14:textId="77777777" w:rsidR="008C6FD1" w:rsidRPr="001D2E49" w:rsidRDefault="008C6FD1" w:rsidP="00884A92">
            <w:pPr>
              <w:pStyle w:val="TAH"/>
              <w:rPr>
                <w:ins w:id="357" w:author="Huawei" w:date="2021-01-11T15:04:00Z"/>
                <w:rFonts w:cs="Arial"/>
                <w:lang w:eastAsia="ja-JP"/>
              </w:rPr>
            </w:pPr>
            <w:ins w:id="358" w:author="Huawei" w:date="2021-01-11T15:04:00Z">
              <w:r w:rsidRPr="001D2E49">
                <w:rPr>
                  <w:rFonts w:cs="Arial"/>
                  <w:lang w:eastAsia="ja-JP"/>
                </w:rPr>
                <w:t>Semantics description</w:t>
              </w:r>
            </w:ins>
          </w:p>
        </w:tc>
      </w:tr>
      <w:tr w:rsidR="008C6FD1" w:rsidRPr="001D2E49" w14:paraId="315AB59F" w14:textId="77777777" w:rsidTr="00884A92">
        <w:trPr>
          <w:ins w:id="359" w:author="Huawei" w:date="2021-01-11T15:04:00Z"/>
        </w:trPr>
        <w:tc>
          <w:tcPr>
            <w:tcW w:w="2551" w:type="dxa"/>
          </w:tcPr>
          <w:p w14:paraId="7F59A840" w14:textId="77777777" w:rsidR="008C6FD1" w:rsidRPr="001D2E49" w:rsidRDefault="008C6FD1" w:rsidP="00884A92">
            <w:pPr>
              <w:pStyle w:val="TAL"/>
              <w:rPr>
                <w:ins w:id="360" w:author="Huawei" w:date="2021-01-11T15:04:00Z"/>
                <w:rFonts w:eastAsia="Batang" w:cs="Arial"/>
                <w:lang w:eastAsia="ja-JP"/>
              </w:rPr>
            </w:pPr>
            <w:ins w:id="361" w:author="Huawei" w:date="2021-01-11T15:06:00Z">
              <w:r>
                <w:rPr>
                  <w:rFonts w:cs="Arial"/>
                  <w:lang w:eastAsia="ja-JP"/>
                </w:rPr>
                <w:t>Cancel cause</w:t>
              </w:r>
            </w:ins>
          </w:p>
        </w:tc>
        <w:tc>
          <w:tcPr>
            <w:tcW w:w="1020" w:type="dxa"/>
          </w:tcPr>
          <w:p w14:paraId="2D9889A6" w14:textId="77777777" w:rsidR="008C6FD1" w:rsidRPr="001D2E49" w:rsidRDefault="008C6FD1" w:rsidP="00884A92">
            <w:pPr>
              <w:pStyle w:val="TAL"/>
              <w:rPr>
                <w:ins w:id="362" w:author="Huawei" w:date="2021-01-11T15:04:00Z"/>
                <w:rFonts w:cs="Arial"/>
                <w:lang w:eastAsia="ja-JP"/>
              </w:rPr>
            </w:pPr>
            <w:ins w:id="363" w:author="Huawei" w:date="2021-01-12T20:36:00Z">
              <w:r>
                <w:rPr>
                  <w:rFonts w:cs="Arial"/>
                  <w:lang w:eastAsia="ja-JP"/>
                </w:rPr>
                <w:t>M</w:t>
              </w:r>
            </w:ins>
          </w:p>
        </w:tc>
        <w:tc>
          <w:tcPr>
            <w:tcW w:w="1474" w:type="dxa"/>
          </w:tcPr>
          <w:p w14:paraId="4FE57C72" w14:textId="77777777" w:rsidR="008C6FD1" w:rsidRPr="001D2E49" w:rsidRDefault="008C6FD1" w:rsidP="00884A92">
            <w:pPr>
              <w:pStyle w:val="TAL"/>
              <w:rPr>
                <w:ins w:id="364" w:author="Huawei" w:date="2021-01-11T15:04:00Z"/>
                <w:i/>
                <w:lang w:eastAsia="ja-JP"/>
              </w:rPr>
            </w:pPr>
          </w:p>
        </w:tc>
        <w:tc>
          <w:tcPr>
            <w:tcW w:w="1872" w:type="dxa"/>
          </w:tcPr>
          <w:p w14:paraId="31E404C5" w14:textId="77777777" w:rsidR="008C6FD1" w:rsidRDefault="008C6FD1" w:rsidP="00884A92">
            <w:pPr>
              <w:pStyle w:val="TAL"/>
              <w:rPr>
                <w:ins w:id="365" w:author="Huawei" w:date="2021-01-11T15:06:00Z"/>
                <w:rFonts w:cs="Arial"/>
                <w:lang w:eastAsia="ja-JP"/>
              </w:rPr>
            </w:pPr>
            <w:ins w:id="366" w:author="Huawei" w:date="2021-01-11T15:06:00Z">
              <w:r>
                <w:rPr>
                  <w:rFonts w:cs="Arial"/>
                  <w:lang w:eastAsia="ja-JP"/>
                </w:rPr>
                <w:t>Cause</w:t>
              </w:r>
            </w:ins>
          </w:p>
          <w:p w14:paraId="1397CDDD" w14:textId="77777777" w:rsidR="008C6FD1" w:rsidRPr="001D2E49" w:rsidRDefault="008C6FD1" w:rsidP="00884A92">
            <w:pPr>
              <w:pStyle w:val="TAL"/>
              <w:rPr>
                <w:ins w:id="367" w:author="Huawei" w:date="2021-01-11T15:04:00Z"/>
                <w:lang w:eastAsia="ja-JP"/>
              </w:rPr>
            </w:pPr>
            <w:ins w:id="368" w:author="Huawei" w:date="2021-01-11T15:06:00Z">
              <w:r>
                <w:rPr>
                  <w:rFonts w:cs="Arial"/>
                  <w:lang w:eastAsia="ja-JP"/>
                </w:rPr>
                <w:t>9.3.1.2</w:t>
              </w:r>
            </w:ins>
          </w:p>
        </w:tc>
        <w:tc>
          <w:tcPr>
            <w:tcW w:w="2891" w:type="dxa"/>
          </w:tcPr>
          <w:p w14:paraId="41C15806" w14:textId="77777777" w:rsidR="008C6FD1" w:rsidRPr="001D2E49" w:rsidRDefault="008C6FD1" w:rsidP="00884A92">
            <w:pPr>
              <w:pStyle w:val="TAL"/>
              <w:rPr>
                <w:ins w:id="369" w:author="Huawei" w:date="2021-01-11T15:04:00Z"/>
                <w:lang w:eastAsia="ja-JP"/>
              </w:rPr>
            </w:pPr>
          </w:p>
        </w:tc>
      </w:tr>
    </w:tbl>
    <w:p w14:paraId="7FF66DA0" w14:textId="77777777" w:rsidR="008C6FD1" w:rsidRPr="001A49CE" w:rsidRDefault="008C6FD1" w:rsidP="008C6FD1">
      <w:pPr>
        <w:rPr>
          <w:lang w:eastAsia="zh-CN"/>
        </w:rPr>
      </w:pPr>
    </w:p>
    <w:p w14:paraId="4ADCD527" w14:textId="77777777" w:rsidR="00074E78" w:rsidRDefault="00074E78" w:rsidP="00804797">
      <w:pPr>
        <w:rPr>
          <w:lang w:eastAsia="zh-CN"/>
        </w:rPr>
      </w:pPr>
    </w:p>
    <w:p w14:paraId="14EA284A" w14:textId="77777777" w:rsidR="00074E78" w:rsidRDefault="00074E78" w:rsidP="00804797">
      <w:pPr>
        <w:rPr>
          <w:lang w:eastAsia="zh-CN"/>
        </w:rPr>
      </w:pPr>
    </w:p>
    <w:p w14:paraId="5AED8731" w14:textId="77777777" w:rsidR="00804797" w:rsidRPr="003E4774" w:rsidRDefault="00804797" w:rsidP="00804797">
      <w:pPr>
        <w:rPr>
          <w:lang w:eastAsia="zh-CN"/>
        </w:rPr>
        <w:sectPr w:rsidR="00804797" w:rsidRPr="003E4774">
          <w:footerReference w:type="default" r:id="rId19"/>
          <w:footnotePr>
            <w:numRestart w:val="eachSect"/>
          </w:footnotePr>
          <w:pgSz w:w="11907" w:h="16840" w:code="9"/>
          <w:pgMar w:top="1416" w:right="1133" w:bottom="1133" w:left="1133" w:header="850" w:footer="340" w:gutter="0"/>
          <w:cols w:space="720"/>
          <w:formProt w:val="0"/>
        </w:sectPr>
      </w:pPr>
    </w:p>
    <w:p w14:paraId="4DAEA15C" w14:textId="77777777" w:rsidR="00B02189" w:rsidRPr="001D2E49" w:rsidRDefault="00B02189" w:rsidP="00B02189">
      <w:pPr>
        <w:pStyle w:val="3"/>
      </w:pPr>
      <w:bookmarkStart w:id="370" w:name="_Toc20955355"/>
      <w:bookmarkStart w:id="371" w:name="_Toc29503808"/>
      <w:bookmarkStart w:id="372" w:name="_Toc29504392"/>
      <w:bookmarkStart w:id="373" w:name="_Toc29504976"/>
      <w:bookmarkStart w:id="374" w:name="_Toc36553429"/>
      <w:bookmarkStart w:id="375" w:name="_Toc36555156"/>
      <w:bookmarkStart w:id="376" w:name="_Toc45652555"/>
      <w:bookmarkStart w:id="377" w:name="_Toc45658987"/>
      <w:bookmarkStart w:id="378" w:name="_Toc45720807"/>
      <w:bookmarkStart w:id="379" w:name="_Toc45798687"/>
      <w:bookmarkStart w:id="380" w:name="_Toc45898076"/>
      <w:bookmarkStart w:id="381" w:name="_Toc51746283"/>
      <w:bookmarkStart w:id="382" w:name="_Toc56613935"/>
      <w:r w:rsidRPr="001D2E49">
        <w:lastRenderedPageBreak/>
        <w:t>9.4.4</w:t>
      </w:r>
      <w:r w:rsidRPr="001D2E49">
        <w:tab/>
        <w:t>PDU Definitions</w:t>
      </w:r>
      <w:bookmarkEnd w:id="370"/>
      <w:bookmarkEnd w:id="371"/>
      <w:bookmarkEnd w:id="372"/>
      <w:bookmarkEnd w:id="373"/>
      <w:bookmarkEnd w:id="374"/>
      <w:bookmarkEnd w:id="375"/>
      <w:bookmarkEnd w:id="376"/>
      <w:bookmarkEnd w:id="377"/>
      <w:bookmarkEnd w:id="378"/>
      <w:bookmarkEnd w:id="379"/>
      <w:bookmarkEnd w:id="380"/>
      <w:bookmarkEnd w:id="381"/>
      <w:bookmarkEnd w:id="382"/>
    </w:p>
    <w:p w14:paraId="3F7132B2" w14:textId="77777777" w:rsidR="00B02189" w:rsidRPr="001D2E49" w:rsidRDefault="00B02189" w:rsidP="00B02189">
      <w:pPr>
        <w:pStyle w:val="PL"/>
        <w:rPr>
          <w:noProof w:val="0"/>
          <w:snapToGrid w:val="0"/>
        </w:rPr>
      </w:pPr>
      <w:r w:rsidRPr="001D2E49">
        <w:rPr>
          <w:noProof w:val="0"/>
          <w:snapToGrid w:val="0"/>
        </w:rPr>
        <w:t>-- ASN1START</w:t>
      </w:r>
    </w:p>
    <w:p w14:paraId="74B29C32" w14:textId="77777777" w:rsidR="00B02189" w:rsidRPr="001D2E49" w:rsidRDefault="00B02189" w:rsidP="00B02189">
      <w:pPr>
        <w:pStyle w:val="PL"/>
        <w:rPr>
          <w:noProof w:val="0"/>
          <w:snapToGrid w:val="0"/>
        </w:rPr>
      </w:pPr>
      <w:r w:rsidRPr="001D2E49">
        <w:rPr>
          <w:noProof w:val="0"/>
          <w:snapToGrid w:val="0"/>
        </w:rPr>
        <w:t>-- **************************************************************</w:t>
      </w:r>
    </w:p>
    <w:p w14:paraId="031F1996" w14:textId="77777777" w:rsidR="00B02189" w:rsidRPr="001D2E49" w:rsidRDefault="00B02189" w:rsidP="00B02189">
      <w:pPr>
        <w:pStyle w:val="PL"/>
        <w:rPr>
          <w:noProof w:val="0"/>
          <w:snapToGrid w:val="0"/>
        </w:rPr>
      </w:pPr>
      <w:r w:rsidRPr="001D2E49">
        <w:rPr>
          <w:noProof w:val="0"/>
          <w:snapToGrid w:val="0"/>
        </w:rPr>
        <w:t>--</w:t>
      </w:r>
    </w:p>
    <w:p w14:paraId="5B2546DD" w14:textId="77777777" w:rsidR="00B02189" w:rsidRPr="001D2E49" w:rsidRDefault="00B02189" w:rsidP="00B02189">
      <w:pPr>
        <w:pStyle w:val="PL"/>
        <w:rPr>
          <w:noProof w:val="0"/>
          <w:snapToGrid w:val="0"/>
        </w:rPr>
      </w:pPr>
      <w:r w:rsidRPr="001D2E49">
        <w:rPr>
          <w:noProof w:val="0"/>
          <w:snapToGrid w:val="0"/>
        </w:rPr>
        <w:t>-- PDU definitions for NGAP.</w:t>
      </w:r>
    </w:p>
    <w:p w14:paraId="401C6F0B" w14:textId="77777777" w:rsidR="00B02189" w:rsidRPr="001D2E49" w:rsidRDefault="00B02189" w:rsidP="00B02189">
      <w:pPr>
        <w:pStyle w:val="PL"/>
        <w:rPr>
          <w:noProof w:val="0"/>
          <w:snapToGrid w:val="0"/>
        </w:rPr>
      </w:pPr>
      <w:r w:rsidRPr="001D2E49">
        <w:rPr>
          <w:noProof w:val="0"/>
          <w:snapToGrid w:val="0"/>
        </w:rPr>
        <w:t>--</w:t>
      </w:r>
    </w:p>
    <w:p w14:paraId="1DDCD2EA" w14:textId="77777777" w:rsidR="00B02189" w:rsidRPr="001D2E49" w:rsidRDefault="00B02189" w:rsidP="00B02189">
      <w:pPr>
        <w:pStyle w:val="PL"/>
        <w:rPr>
          <w:noProof w:val="0"/>
          <w:snapToGrid w:val="0"/>
        </w:rPr>
      </w:pPr>
      <w:r w:rsidRPr="001D2E49">
        <w:rPr>
          <w:noProof w:val="0"/>
          <w:snapToGrid w:val="0"/>
        </w:rPr>
        <w:t>-- **************************************************************</w:t>
      </w:r>
    </w:p>
    <w:p w14:paraId="3B940D49" w14:textId="77777777" w:rsidR="00B02189" w:rsidRPr="001D2E49" w:rsidRDefault="00B02189" w:rsidP="00B02189">
      <w:pPr>
        <w:pStyle w:val="PL"/>
        <w:rPr>
          <w:noProof w:val="0"/>
          <w:snapToGrid w:val="0"/>
        </w:rPr>
      </w:pPr>
    </w:p>
    <w:p w14:paraId="7C5D4610" w14:textId="77777777" w:rsidR="003062C3" w:rsidRPr="001D2E49" w:rsidRDefault="001F4FBC" w:rsidP="003062C3">
      <w:pPr>
        <w:pStyle w:val="PL"/>
        <w:rPr>
          <w:noProof w:val="0"/>
          <w:snapToGrid w:val="0"/>
        </w:rPr>
      </w:pPr>
      <w:r>
        <w:rPr>
          <w:noProof w:val="0"/>
          <w:snapToGrid w:val="0"/>
        </w:rPr>
        <w:tab/>
      </w:r>
      <w:r w:rsidR="003062C3" w:rsidRPr="001D2E49">
        <w:rPr>
          <w:noProof w:val="0"/>
          <w:snapToGrid w:val="0"/>
        </w:rPr>
        <w:tab/>
        <w:t>WarningType,</w:t>
      </w:r>
    </w:p>
    <w:p w14:paraId="2155D358" w14:textId="77777777" w:rsidR="003062C3" w:rsidRPr="001D2E49" w:rsidRDefault="003062C3" w:rsidP="003062C3">
      <w:pPr>
        <w:pStyle w:val="PL"/>
        <w:rPr>
          <w:noProof w:val="0"/>
          <w:snapToGrid w:val="0"/>
        </w:rPr>
      </w:pPr>
      <w:r>
        <w:rPr>
          <w:noProof w:val="0"/>
          <w:snapToGrid w:val="0"/>
          <w:lang w:eastAsia="zh-CN"/>
        </w:rPr>
        <w:tab/>
        <w:t>WUS-Assistance-Information,</w:t>
      </w:r>
    </w:p>
    <w:p w14:paraId="74999070" w14:textId="4246FEBD" w:rsidR="003062C3" w:rsidRPr="001D2E49" w:rsidRDefault="003062C3" w:rsidP="003062C3">
      <w:pPr>
        <w:pStyle w:val="PL"/>
        <w:rPr>
          <w:noProof w:val="0"/>
          <w:snapToGrid w:val="0"/>
        </w:rPr>
      </w:pPr>
      <w:r w:rsidRPr="001D2E49">
        <w:rPr>
          <w:noProof w:val="0"/>
          <w:snapToGrid w:val="0"/>
        </w:rPr>
        <w:tab/>
        <w:t>RIMInformationTransfer</w:t>
      </w:r>
      <w:ins w:id="383" w:author="Huawei" w:date="2021-01-14T16:12:00Z">
        <w:r>
          <w:rPr>
            <w:noProof w:val="0"/>
            <w:snapToGrid w:val="0"/>
          </w:rPr>
          <w:t>,</w:t>
        </w:r>
      </w:ins>
    </w:p>
    <w:p w14:paraId="7E70E540" w14:textId="38C1C2DC" w:rsidR="001F4FBC" w:rsidRPr="00AD521A" w:rsidRDefault="001F4FBC" w:rsidP="003062C3">
      <w:pPr>
        <w:pStyle w:val="PL"/>
        <w:rPr>
          <w:noProof w:val="0"/>
          <w:snapToGrid w:val="0"/>
        </w:rPr>
      </w:pPr>
      <w:ins w:id="384" w:author="Huawei" w:date="2021-01-13T16:46:00Z">
        <w:r>
          <w:rPr>
            <w:noProof w:val="0"/>
            <w:snapToGrid w:val="0"/>
          </w:rPr>
          <w:tab/>
        </w:r>
        <w:r w:rsidRPr="000E6562">
          <w:rPr>
            <w:noProof w:val="0"/>
            <w:snapToGrid w:val="0"/>
          </w:rPr>
          <w:t>SourceToTarget-</w:t>
        </w:r>
        <w:r>
          <w:rPr>
            <w:noProof w:val="0"/>
            <w:snapToGrid w:val="0"/>
          </w:rPr>
          <w:t>Cancel</w:t>
        </w:r>
        <w:r w:rsidRPr="000E6562">
          <w:rPr>
            <w:noProof w:val="0"/>
            <w:snapToGrid w:val="0"/>
          </w:rPr>
          <w:t>TransparentContainer</w:t>
        </w:r>
      </w:ins>
    </w:p>
    <w:p w14:paraId="3C9202EE" w14:textId="77777777" w:rsidR="001F4FBC" w:rsidRDefault="001F4FBC" w:rsidP="007A678B">
      <w:pPr>
        <w:ind w:firstLine="284"/>
        <w:rPr>
          <w:rFonts w:eastAsia="Times New Roman"/>
          <w:highlight w:val="yellow"/>
          <w:lang w:eastAsia="zh-CN"/>
        </w:rPr>
      </w:pPr>
    </w:p>
    <w:p w14:paraId="7388755D" w14:textId="77777777" w:rsidR="007A678B" w:rsidRPr="00747765" w:rsidRDefault="007A678B" w:rsidP="007A678B">
      <w:pPr>
        <w:ind w:firstLine="284"/>
        <w:rPr>
          <w:rFonts w:eastAsia="Times New Roman"/>
          <w:lang w:eastAsia="zh-CN"/>
        </w:rPr>
      </w:pPr>
      <w:r w:rsidRPr="00747765">
        <w:rPr>
          <w:rFonts w:eastAsia="Times New Roman"/>
          <w:highlight w:val="yellow"/>
          <w:lang w:eastAsia="zh-CN"/>
        </w:rPr>
        <w:t>&lt;Unchanged Text Omitted&gt;</w:t>
      </w:r>
    </w:p>
    <w:p w14:paraId="517F9124" w14:textId="14B0D1D8" w:rsidR="000811FB" w:rsidRPr="001D2E49" w:rsidRDefault="000811FB" w:rsidP="000811FB">
      <w:pPr>
        <w:pStyle w:val="PL"/>
        <w:rPr>
          <w:noProof w:val="0"/>
          <w:snapToGrid w:val="0"/>
        </w:rPr>
      </w:pPr>
      <w:r>
        <w:rPr>
          <w:noProof w:val="0"/>
          <w:snapToGrid w:val="0"/>
        </w:rPr>
        <w:tab/>
      </w:r>
      <w:r w:rsidRPr="001D2E49">
        <w:rPr>
          <w:noProof w:val="0"/>
          <w:snapToGrid w:val="0"/>
        </w:rPr>
        <w:t>id-WarningType,</w:t>
      </w:r>
    </w:p>
    <w:p w14:paraId="25EFF117" w14:textId="77777777" w:rsidR="000811FB" w:rsidRPr="001D2E49" w:rsidRDefault="000811FB" w:rsidP="000811FB">
      <w:pPr>
        <w:pStyle w:val="PL"/>
        <w:rPr>
          <w:noProof w:val="0"/>
          <w:snapToGrid w:val="0"/>
        </w:rPr>
      </w:pPr>
      <w:r>
        <w:rPr>
          <w:noProof w:val="0"/>
          <w:snapToGrid w:val="0"/>
        </w:rPr>
        <w:tab/>
      </w:r>
      <w:r>
        <w:rPr>
          <w:noProof w:val="0"/>
          <w:snapToGrid w:val="0"/>
          <w:lang w:eastAsia="zh-CN"/>
        </w:rPr>
        <w:t>id-WUS-Assistance-Information,</w:t>
      </w:r>
    </w:p>
    <w:p w14:paraId="0100BF20" w14:textId="5E6F0D2E" w:rsidR="000811FB" w:rsidRDefault="000811FB" w:rsidP="000811FB">
      <w:pPr>
        <w:pStyle w:val="PL"/>
        <w:rPr>
          <w:ins w:id="385" w:author="Huawei" w:date="2021-01-12T20:38:00Z"/>
          <w:noProof w:val="0"/>
          <w:snapToGrid w:val="0"/>
        </w:rPr>
      </w:pPr>
      <w:r w:rsidRPr="001D2E49">
        <w:rPr>
          <w:noProof w:val="0"/>
          <w:snapToGrid w:val="0"/>
        </w:rPr>
        <w:tab/>
        <w:t>id-RIMInformationTransfer</w:t>
      </w:r>
      <w:ins w:id="386" w:author="Huawei" w:date="2021-01-12T20:38:00Z">
        <w:r>
          <w:rPr>
            <w:noProof w:val="0"/>
            <w:snapToGrid w:val="0"/>
          </w:rPr>
          <w:t>,</w:t>
        </w:r>
      </w:ins>
    </w:p>
    <w:p w14:paraId="65598E83" w14:textId="56C09586" w:rsidR="000811FB" w:rsidRPr="001D2E49" w:rsidRDefault="000811FB" w:rsidP="000811FB">
      <w:pPr>
        <w:pStyle w:val="PL"/>
        <w:rPr>
          <w:noProof w:val="0"/>
          <w:snapToGrid w:val="0"/>
        </w:rPr>
      </w:pPr>
      <w:ins w:id="387" w:author="Huawei" w:date="2021-01-12T20:38:00Z">
        <w:r>
          <w:rPr>
            <w:noProof w:val="0"/>
            <w:snapToGrid w:val="0"/>
          </w:rPr>
          <w:tab/>
        </w:r>
        <w:r w:rsidR="006D188E" w:rsidRPr="001D2E49">
          <w:rPr>
            <w:noProof w:val="0"/>
            <w:snapToGrid w:val="0"/>
          </w:rPr>
          <w:t>id-</w:t>
        </w:r>
        <w:r w:rsidR="006D188E" w:rsidRPr="000E6562">
          <w:rPr>
            <w:noProof w:val="0"/>
            <w:snapToGrid w:val="0"/>
          </w:rPr>
          <w:t>SourceToTarget-</w:t>
        </w:r>
        <w:r w:rsidR="006D188E">
          <w:rPr>
            <w:noProof w:val="0"/>
            <w:snapToGrid w:val="0"/>
          </w:rPr>
          <w:t>Cancel</w:t>
        </w:r>
        <w:r w:rsidR="006D188E" w:rsidRPr="000E6562">
          <w:rPr>
            <w:noProof w:val="0"/>
            <w:snapToGrid w:val="0"/>
          </w:rPr>
          <w:t>TransparentContainer</w:t>
        </w:r>
      </w:ins>
    </w:p>
    <w:p w14:paraId="39CE7ECA" w14:textId="77777777" w:rsidR="00B02189" w:rsidRDefault="00B02189" w:rsidP="00132D9E">
      <w:pPr>
        <w:rPr>
          <w:highlight w:val="yellow"/>
          <w:lang w:eastAsia="zh-CN"/>
        </w:rPr>
      </w:pPr>
    </w:p>
    <w:p w14:paraId="582BD040" w14:textId="77777777" w:rsidR="005D67E3" w:rsidRPr="00747765" w:rsidRDefault="005D67E3" w:rsidP="005D67E3">
      <w:pPr>
        <w:ind w:firstLine="284"/>
        <w:rPr>
          <w:rFonts w:eastAsia="Times New Roman"/>
          <w:lang w:eastAsia="zh-CN"/>
        </w:rPr>
      </w:pPr>
      <w:r w:rsidRPr="00747765">
        <w:rPr>
          <w:rFonts w:eastAsia="Times New Roman"/>
          <w:highlight w:val="yellow"/>
          <w:lang w:eastAsia="zh-CN"/>
        </w:rPr>
        <w:t>&lt;Unchanged Text Omitted&gt;</w:t>
      </w:r>
    </w:p>
    <w:p w14:paraId="671628E5" w14:textId="77777777" w:rsidR="005D67E3" w:rsidRPr="000811FB" w:rsidRDefault="005D67E3" w:rsidP="00132D9E">
      <w:pPr>
        <w:rPr>
          <w:highlight w:val="yellow"/>
          <w:lang w:eastAsia="zh-CN"/>
        </w:rPr>
      </w:pPr>
    </w:p>
    <w:p w14:paraId="79DF84D8" w14:textId="77777777" w:rsidR="006856C4" w:rsidRPr="001D2E49" w:rsidRDefault="006856C4" w:rsidP="006856C4">
      <w:pPr>
        <w:pStyle w:val="PL"/>
        <w:rPr>
          <w:noProof w:val="0"/>
          <w:snapToGrid w:val="0"/>
        </w:rPr>
      </w:pPr>
      <w:r w:rsidRPr="001D2E49">
        <w:rPr>
          <w:noProof w:val="0"/>
          <w:snapToGrid w:val="0"/>
        </w:rPr>
        <w:t>-- **************************************************************</w:t>
      </w:r>
    </w:p>
    <w:p w14:paraId="0EF85346" w14:textId="77777777" w:rsidR="006856C4" w:rsidRPr="001D2E49" w:rsidRDefault="006856C4" w:rsidP="006856C4">
      <w:pPr>
        <w:pStyle w:val="PL"/>
        <w:rPr>
          <w:noProof w:val="0"/>
          <w:snapToGrid w:val="0"/>
        </w:rPr>
      </w:pPr>
      <w:r w:rsidRPr="001D2E49">
        <w:rPr>
          <w:noProof w:val="0"/>
          <w:snapToGrid w:val="0"/>
        </w:rPr>
        <w:t>--</w:t>
      </w:r>
    </w:p>
    <w:p w14:paraId="679F6132" w14:textId="77777777" w:rsidR="006856C4" w:rsidRPr="001D2E49" w:rsidRDefault="006856C4" w:rsidP="006856C4">
      <w:pPr>
        <w:pStyle w:val="PL"/>
        <w:outlineLvl w:val="4"/>
        <w:rPr>
          <w:noProof w:val="0"/>
          <w:snapToGrid w:val="0"/>
        </w:rPr>
      </w:pPr>
      <w:r w:rsidRPr="001D2E49">
        <w:rPr>
          <w:noProof w:val="0"/>
          <w:snapToGrid w:val="0"/>
        </w:rPr>
        <w:t>-- HANDOVER CANCEL</w:t>
      </w:r>
    </w:p>
    <w:p w14:paraId="6860A0EA" w14:textId="77777777" w:rsidR="006856C4" w:rsidRPr="001D2E49" w:rsidRDefault="006856C4" w:rsidP="006856C4">
      <w:pPr>
        <w:pStyle w:val="PL"/>
        <w:rPr>
          <w:noProof w:val="0"/>
          <w:snapToGrid w:val="0"/>
        </w:rPr>
      </w:pPr>
      <w:r w:rsidRPr="001D2E49">
        <w:rPr>
          <w:noProof w:val="0"/>
          <w:snapToGrid w:val="0"/>
        </w:rPr>
        <w:t>--</w:t>
      </w:r>
    </w:p>
    <w:p w14:paraId="5E0A2479" w14:textId="77777777" w:rsidR="006856C4" w:rsidRPr="001D2E49" w:rsidRDefault="006856C4" w:rsidP="006856C4">
      <w:pPr>
        <w:pStyle w:val="PL"/>
        <w:rPr>
          <w:noProof w:val="0"/>
          <w:snapToGrid w:val="0"/>
        </w:rPr>
      </w:pPr>
      <w:r w:rsidRPr="001D2E49">
        <w:rPr>
          <w:noProof w:val="0"/>
          <w:snapToGrid w:val="0"/>
        </w:rPr>
        <w:t>-- **************************************************************</w:t>
      </w:r>
    </w:p>
    <w:p w14:paraId="46260C46" w14:textId="77777777" w:rsidR="006856C4" w:rsidRPr="001D2E49" w:rsidRDefault="006856C4" w:rsidP="006856C4">
      <w:pPr>
        <w:pStyle w:val="PL"/>
        <w:rPr>
          <w:noProof w:val="0"/>
          <w:snapToGrid w:val="0"/>
        </w:rPr>
      </w:pPr>
    </w:p>
    <w:p w14:paraId="3CB1BCDC" w14:textId="77777777" w:rsidR="006856C4" w:rsidRPr="001D2E49" w:rsidRDefault="006856C4" w:rsidP="006856C4">
      <w:pPr>
        <w:pStyle w:val="PL"/>
        <w:rPr>
          <w:noProof w:val="0"/>
          <w:snapToGrid w:val="0"/>
        </w:rPr>
      </w:pPr>
      <w:r w:rsidRPr="001D2E49">
        <w:rPr>
          <w:noProof w:val="0"/>
          <w:snapToGrid w:val="0"/>
        </w:rPr>
        <w:t>HandoverCancel ::= SEQUENCE {</w:t>
      </w:r>
    </w:p>
    <w:p w14:paraId="09A71F30" w14:textId="77777777" w:rsidR="006856C4" w:rsidRPr="001D2E49" w:rsidRDefault="006856C4" w:rsidP="006856C4">
      <w:pPr>
        <w:pStyle w:val="PL"/>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 HandoverCancelIEs} },</w:t>
      </w:r>
    </w:p>
    <w:p w14:paraId="6B64310D" w14:textId="77777777" w:rsidR="006856C4" w:rsidRPr="001D2E49" w:rsidRDefault="006856C4" w:rsidP="006856C4">
      <w:pPr>
        <w:pStyle w:val="PL"/>
        <w:rPr>
          <w:noProof w:val="0"/>
          <w:snapToGrid w:val="0"/>
        </w:rPr>
      </w:pPr>
      <w:r w:rsidRPr="001D2E49">
        <w:rPr>
          <w:noProof w:val="0"/>
          <w:snapToGrid w:val="0"/>
        </w:rPr>
        <w:tab/>
        <w:t>...</w:t>
      </w:r>
    </w:p>
    <w:p w14:paraId="7DBABDE6" w14:textId="77777777" w:rsidR="006856C4" w:rsidRPr="001D2E49" w:rsidRDefault="006856C4" w:rsidP="006856C4">
      <w:pPr>
        <w:pStyle w:val="PL"/>
        <w:rPr>
          <w:noProof w:val="0"/>
          <w:snapToGrid w:val="0"/>
        </w:rPr>
      </w:pPr>
      <w:r w:rsidRPr="001D2E49">
        <w:rPr>
          <w:noProof w:val="0"/>
          <w:snapToGrid w:val="0"/>
        </w:rPr>
        <w:t>}</w:t>
      </w:r>
    </w:p>
    <w:p w14:paraId="00141C44" w14:textId="77777777" w:rsidR="006856C4" w:rsidRPr="001D2E49" w:rsidRDefault="006856C4" w:rsidP="006856C4">
      <w:pPr>
        <w:pStyle w:val="PL"/>
        <w:rPr>
          <w:noProof w:val="0"/>
          <w:snapToGrid w:val="0"/>
        </w:rPr>
      </w:pPr>
    </w:p>
    <w:p w14:paraId="1E8D0BFC" w14:textId="77777777" w:rsidR="006856C4" w:rsidRPr="001D2E49" w:rsidRDefault="006856C4" w:rsidP="006856C4">
      <w:pPr>
        <w:pStyle w:val="PL"/>
        <w:rPr>
          <w:noProof w:val="0"/>
          <w:snapToGrid w:val="0"/>
        </w:rPr>
      </w:pPr>
      <w:r w:rsidRPr="001D2E49">
        <w:rPr>
          <w:noProof w:val="0"/>
          <w:snapToGrid w:val="0"/>
        </w:rPr>
        <w:t>HandoverCancelIEs NGAP-PROTOCOL-IES ::= {</w:t>
      </w:r>
      <w:r w:rsidRPr="001D2E49">
        <w:rPr>
          <w:noProof w:val="0"/>
          <w:snapToGrid w:val="0"/>
        </w:rPr>
        <w:tab/>
      </w:r>
    </w:p>
    <w:p w14:paraId="24118DA1" w14:textId="77777777" w:rsidR="006856C4" w:rsidRPr="001D2E49" w:rsidRDefault="006856C4" w:rsidP="006856C4">
      <w:pPr>
        <w:pStyle w:val="PL"/>
        <w:rPr>
          <w:noProof w:val="0"/>
          <w:snapToGrid w:val="0"/>
        </w:rPr>
      </w:pPr>
      <w:r w:rsidRPr="001D2E49">
        <w:rPr>
          <w:noProof w:val="0"/>
          <w:snapToGrid w:val="0"/>
        </w:rPr>
        <w:tab/>
        <w:t>{ ID id-AMF-UE-NGAP-ID</w:t>
      </w:r>
      <w:r w:rsidRPr="001D2E49">
        <w:rPr>
          <w:noProof w:val="0"/>
          <w:snapToGrid w:val="0"/>
        </w:rPr>
        <w:tab/>
      </w:r>
      <w:r w:rsidRPr="001D2E49">
        <w:rPr>
          <w:noProof w:val="0"/>
          <w:snapToGrid w:val="0"/>
        </w:rPr>
        <w:tab/>
        <w:t>CRITICALITY reject</w:t>
      </w:r>
      <w:r w:rsidRPr="001D2E49">
        <w:rPr>
          <w:noProof w:val="0"/>
          <w:snapToGrid w:val="0"/>
        </w:rPr>
        <w:tab/>
        <w:t>TYPE AMF-UE-NGAP-ID</w:t>
      </w:r>
      <w:r w:rsidRPr="001D2E49">
        <w:rPr>
          <w:noProof w:val="0"/>
          <w:snapToGrid w:val="0"/>
        </w:rPr>
        <w:tab/>
      </w:r>
      <w:r w:rsidRPr="001D2E49">
        <w:rPr>
          <w:noProof w:val="0"/>
          <w:snapToGrid w:val="0"/>
        </w:rPr>
        <w:tab/>
        <w:t>PRESENCE mandatory</w:t>
      </w:r>
      <w:r w:rsidRPr="001D2E49">
        <w:rPr>
          <w:noProof w:val="0"/>
          <w:snapToGrid w:val="0"/>
        </w:rPr>
        <w:tab/>
        <w:t>}|</w:t>
      </w:r>
    </w:p>
    <w:p w14:paraId="50731AC0" w14:textId="77777777" w:rsidR="006856C4" w:rsidRPr="001D2E49" w:rsidRDefault="006856C4" w:rsidP="006856C4">
      <w:pPr>
        <w:pStyle w:val="PL"/>
        <w:rPr>
          <w:noProof w:val="0"/>
          <w:snapToGrid w:val="0"/>
        </w:rPr>
      </w:pPr>
      <w:r w:rsidRPr="001D2E49">
        <w:rPr>
          <w:noProof w:val="0"/>
          <w:snapToGrid w:val="0"/>
        </w:rPr>
        <w:tab/>
        <w:t>{ ID id-RAN-UE-NGAP-ID</w:t>
      </w:r>
      <w:r w:rsidRPr="001D2E49">
        <w:rPr>
          <w:noProof w:val="0"/>
          <w:snapToGrid w:val="0"/>
        </w:rPr>
        <w:tab/>
      </w:r>
      <w:r w:rsidRPr="001D2E49">
        <w:rPr>
          <w:noProof w:val="0"/>
          <w:snapToGrid w:val="0"/>
        </w:rPr>
        <w:tab/>
        <w:t>CRITICALITY reject</w:t>
      </w:r>
      <w:r w:rsidRPr="001D2E49">
        <w:rPr>
          <w:noProof w:val="0"/>
          <w:snapToGrid w:val="0"/>
        </w:rPr>
        <w:tab/>
        <w:t>TYPE RAN-UE-NGAP-ID</w:t>
      </w:r>
      <w:r w:rsidRPr="001D2E49">
        <w:rPr>
          <w:noProof w:val="0"/>
          <w:snapToGrid w:val="0"/>
        </w:rPr>
        <w:tab/>
      </w:r>
      <w:r w:rsidRPr="001D2E49">
        <w:rPr>
          <w:noProof w:val="0"/>
          <w:snapToGrid w:val="0"/>
        </w:rPr>
        <w:tab/>
        <w:t>PRESENCE mandatory</w:t>
      </w:r>
      <w:r w:rsidRPr="001D2E49">
        <w:rPr>
          <w:noProof w:val="0"/>
          <w:snapToGrid w:val="0"/>
        </w:rPr>
        <w:tab/>
        <w:t>}|</w:t>
      </w:r>
    </w:p>
    <w:p w14:paraId="5CDBE156" w14:textId="77777777" w:rsidR="00C245CE" w:rsidRPr="001D2E49" w:rsidRDefault="006856C4" w:rsidP="00C245CE">
      <w:pPr>
        <w:pStyle w:val="PL"/>
        <w:spacing w:line="0" w:lineRule="atLeast"/>
        <w:rPr>
          <w:ins w:id="388" w:author="Huawei" w:date="2021-01-12T20:32: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389" w:author="Huawei" w:date="2021-01-12T20:32:00Z">
        <w:r w:rsidR="00C245CE" w:rsidRPr="001D2E49">
          <w:rPr>
            <w:noProof w:val="0"/>
            <w:snapToGrid w:val="0"/>
          </w:rPr>
          <w:t>|</w:t>
        </w:r>
      </w:ins>
    </w:p>
    <w:p w14:paraId="6AD6199B" w14:textId="7A608BE9" w:rsidR="006856C4" w:rsidRPr="001D2E49" w:rsidRDefault="00C245CE" w:rsidP="00C245CE">
      <w:pPr>
        <w:pStyle w:val="PL"/>
        <w:rPr>
          <w:noProof w:val="0"/>
          <w:snapToGrid w:val="0"/>
        </w:rPr>
      </w:pPr>
      <w:ins w:id="390" w:author="Huawei" w:date="2021-01-12T20:32:00Z">
        <w:r w:rsidRPr="001D2E49">
          <w:rPr>
            <w:noProof w:val="0"/>
            <w:snapToGrid w:val="0"/>
          </w:rPr>
          <w:tab/>
          <w:t>{ ID id-</w:t>
        </w:r>
        <w:r w:rsidRPr="000E6562">
          <w:rPr>
            <w:noProof w:val="0"/>
            <w:snapToGrid w:val="0"/>
          </w:rPr>
          <w:t>SourceToTarget-</w:t>
        </w:r>
      </w:ins>
      <w:ins w:id="391" w:author="Huawei" w:date="2021-01-12T20:33:00Z">
        <w:r>
          <w:rPr>
            <w:noProof w:val="0"/>
            <w:snapToGrid w:val="0"/>
          </w:rPr>
          <w:t>Cancel</w:t>
        </w:r>
      </w:ins>
      <w:ins w:id="392" w:author="Huawei" w:date="2021-01-12T20:32:00Z">
        <w:r w:rsidRPr="000E6562">
          <w:rPr>
            <w:noProof w:val="0"/>
            <w:snapToGrid w:val="0"/>
          </w:rPr>
          <w:t>TransparentContainer</w:t>
        </w:r>
        <w:r w:rsidRPr="001D2E49">
          <w:rPr>
            <w:noProof w:val="0"/>
            <w:snapToGrid w:val="0"/>
          </w:rPr>
          <w:tab/>
          <w:t>CRITICALITY ignore</w:t>
        </w:r>
        <w:r w:rsidRPr="001D2E49">
          <w:rPr>
            <w:noProof w:val="0"/>
            <w:snapToGrid w:val="0"/>
          </w:rPr>
          <w:tab/>
          <w:t xml:space="preserve">TYPE </w:t>
        </w:r>
      </w:ins>
      <w:ins w:id="393" w:author="Huawei" w:date="2021-01-12T20:33:00Z">
        <w:r w:rsidRPr="000E6562">
          <w:rPr>
            <w:noProof w:val="0"/>
            <w:snapToGrid w:val="0"/>
          </w:rPr>
          <w:t>SourceToTarget-</w:t>
        </w:r>
        <w:r>
          <w:rPr>
            <w:noProof w:val="0"/>
            <w:snapToGrid w:val="0"/>
          </w:rPr>
          <w:t>Cancel</w:t>
        </w:r>
        <w:r w:rsidRPr="000E6562">
          <w:rPr>
            <w:noProof w:val="0"/>
            <w:snapToGrid w:val="0"/>
          </w:rPr>
          <w:t>TransparentContainer</w:t>
        </w:r>
      </w:ins>
      <w:ins w:id="394" w:author="Huawei" w:date="2021-01-12T20:32: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Pr>
            <w:noProof w:val="0"/>
            <w:snapToGrid w:val="0"/>
          </w:rPr>
          <w:t>optional</w:t>
        </w:r>
        <w:r w:rsidRPr="001D2E49">
          <w:rPr>
            <w:noProof w:val="0"/>
            <w:snapToGrid w:val="0"/>
          </w:rPr>
          <w:tab/>
          <w:t>}</w:t>
        </w:r>
      </w:ins>
      <w:r w:rsidR="006856C4" w:rsidRPr="001D2E49">
        <w:rPr>
          <w:noProof w:val="0"/>
          <w:snapToGrid w:val="0"/>
        </w:rPr>
        <w:t>,</w:t>
      </w:r>
    </w:p>
    <w:p w14:paraId="32A131B1" w14:textId="77777777" w:rsidR="006856C4" w:rsidRPr="001D2E49" w:rsidRDefault="006856C4" w:rsidP="006856C4">
      <w:pPr>
        <w:pStyle w:val="PL"/>
        <w:rPr>
          <w:noProof w:val="0"/>
          <w:snapToGrid w:val="0"/>
        </w:rPr>
      </w:pPr>
      <w:r w:rsidRPr="001D2E49">
        <w:rPr>
          <w:noProof w:val="0"/>
          <w:snapToGrid w:val="0"/>
        </w:rPr>
        <w:tab/>
        <w:t>...</w:t>
      </w:r>
    </w:p>
    <w:p w14:paraId="6CFC19CE" w14:textId="77777777" w:rsidR="006856C4" w:rsidRPr="001D2E49" w:rsidRDefault="006856C4" w:rsidP="006856C4">
      <w:pPr>
        <w:pStyle w:val="PL"/>
        <w:rPr>
          <w:noProof w:val="0"/>
          <w:snapToGrid w:val="0"/>
        </w:rPr>
      </w:pPr>
      <w:r w:rsidRPr="001D2E49">
        <w:rPr>
          <w:noProof w:val="0"/>
          <w:snapToGrid w:val="0"/>
        </w:rPr>
        <w:t>}</w:t>
      </w:r>
    </w:p>
    <w:p w14:paraId="53124583" w14:textId="77777777" w:rsidR="006856C4" w:rsidRDefault="006856C4" w:rsidP="00132D9E">
      <w:pPr>
        <w:rPr>
          <w:highlight w:val="yellow"/>
          <w:lang w:eastAsia="zh-CN"/>
        </w:rPr>
      </w:pPr>
    </w:p>
    <w:p w14:paraId="32E7FB63" w14:textId="77777777" w:rsidR="005B3AF9" w:rsidRPr="00747765" w:rsidRDefault="005B3AF9" w:rsidP="005B3AF9">
      <w:pPr>
        <w:ind w:firstLine="284"/>
        <w:rPr>
          <w:rFonts w:eastAsia="Times New Roman"/>
          <w:lang w:eastAsia="zh-CN"/>
        </w:rPr>
      </w:pPr>
      <w:r w:rsidRPr="00747765">
        <w:rPr>
          <w:rFonts w:eastAsia="Times New Roman"/>
          <w:highlight w:val="yellow"/>
          <w:lang w:eastAsia="zh-CN"/>
        </w:rPr>
        <w:t>&lt;Unchanged Text Omitted&gt;</w:t>
      </w:r>
    </w:p>
    <w:p w14:paraId="7F018F33" w14:textId="77777777" w:rsidR="006856C4" w:rsidRDefault="006856C4" w:rsidP="00132D9E">
      <w:pPr>
        <w:rPr>
          <w:highlight w:val="yellow"/>
          <w:lang w:eastAsia="zh-CN"/>
        </w:rPr>
      </w:pPr>
    </w:p>
    <w:p w14:paraId="094D3175" w14:textId="77777777" w:rsidR="00B25776" w:rsidRPr="001D2E49" w:rsidRDefault="00B25776" w:rsidP="00B25776">
      <w:pPr>
        <w:pStyle w:val="PL"/>
        <w:spacing w:line="0" w:lineRule="atLeast"/>
        <w:rPr>
          <w:noProof w:val="0"/>
          <w:snapToGrid w:val="0"/>
        </w:rPr>
      </w:pPr>
      <w:r w:rsidRPr="001D2E49">
        <w:rPr>
          <w:noProof w:val="0"/>
          <w:snapToGrid w:val="0"/>
        </w:rPr>
        <w:t>-- **************************************************************</w:t>
      </w:r>
    </w:p>
    <w:p w14:paraId="716F0023" w14:textId="77777777" w:rsidR="00B25776" w:rsidRPr="001D2E49" w:rsidRDefault="00B25776" w:rsidP="00B25776">
      <w:pPr>
        <w:pStyle w:val="PL"/>
        <w:spacing w:line="0" w:lineRule="atLeast"/>
        <w:rPr>
          <w:noProof w:val="0"/>
          <w:snapToGrid w:val="0"/>
        </w:rPr>
      </w:pPr>
      <w:r w:rsidRPr="001D2E49">
        <w:rPr>
          <w:noProof w:val="0"/>
          <w:snapToGrid w:val="0"/>
        </w:rPr>
        <w:t>--</w:t>
      </w:r>
    </w:p>
    <w:p w14:paraId="4A65261E" w14:textId="77777777" w:rsidR="00B25776" w:rsidRPr="001D2E49" w:rsidRDefault="00B25776" w:rsidP="00B25776">
      <w:pPr>
        <w:pStyle w:val="PL"/>
        <w:outlineLvl w:val="4"/>
        <w:rPr>
          <w:noProof w:val="0"/>
          <w:snapToGrid w:val="0"/>
        </w:rPr>
      </w:pPr>
      <w:r w:rsidRPr="001D2E49">
        <w:rPr>
          <w:noProof w:val="0"/>
          <w:snapToGrid w:val="0"/>
        </w:rPr>
        <w:t>-- UE CONTEXT RELEASE COMMAND</w:t>
      </w:r>
    </w:p>
    <w:p w14:paraId="257419DA" w14:textId="77777777" w:rsidR="00B25776" w:rsidRPr="001D2E49" w:rsidRDefault="00B25776" w:rsidP="00B25776">
      <w:pPr>
        <w:pStyle w:val="PL"/>
        <w:spacing w:line="0" w:lineRule="atLeast"/>
        <w:rPr>
          <w:noProof w:val="0"/>
          <w:snapToGrid w:val="0"/>
        </w:rPr>
      </w:pPr>
      <w:r w:rsidRPr="001D2E49">
        <w:rPr>
          <w:noProof w:val="0"/>
          <w:snapToGrid w:val="0"/>
        </w:rPr>
        <w:t>--</w:t>
      </w:r>
    </w:p>
    <w:p w14:paraId="72108893" w14:textId="77777777" w:rsidR="00B25776" w:rsidRPr="001D2E49" w:rsidRDefault="00B25776" w:rsidP="00B25776">
      <w:pPr>
        <w:pStyle w:val="PL"/>
        <w:spacing w:line="0" w:lineRule="atLeast"/>
        <w:rPr>
          <w:noProof w:val="0"/>
          <w:snapToGrid w:val="0"/>
        </w:rPr>
      </w:pPr>
      <w:r w:rsidRPr="001D2E49">
        <w:rPr>
          <w:noProof w:val="0"/>
          <w:snapToGrid w:val="0"/>
        </w:rPr>
        <w:t>-- **************************************************************</w:t>
      </w:r>
    </w:p>
    <w:p w14:paraId="7F545B12" w14:textId="77777777" w:rsidR="00B25776" w:rsidRPr="001D2E49" w:rsidRDefault="00B25776" w:rsidP="00B25776">
      <w:pPr>
        <w:pStyle w:val="PL"/>
        <w:spacing w:line="0" w:lineRule="atLeast"/>
        <w:rPr>
          <w:noProof w:val="0"/>
          <w:snapToGrid w:val="0"/>
        </w:rPr>
      </w:pPr>
    </w:p>
    <w:p w14:paraId="6236C27D" w14:textId="77777777" w:rsidR="00B25776" w:rsidRPr="001D2E49" w:rsidRDefault="00B25776" w:rsidP="00B25776">
      <w:pPr>
        <w:pStyle w:val="PL"/>
        <w:spacing w:line="0" w:lineRule="atLeast"/>
        <w:rPr>
          <w:noProof w:val="0"/>
          <w:snapToGrid w:val="0"/>
        </w:rPr>
      </w:pPr>
      <w:r w:rsidRPr="001D2E49">
        <w:rPr>
          <w:noProof w:val="0"/>
          <w:snapToGrid w:val="0"/>
        </w:rPr>
        <w:t>UEContextReleaseCommand ::= SEQUENCE {</w:t>
      </w:r>
    </w:p>
    <w:p w14:paraId="69D0267A" w14:textId="77777777" w:rsidR="00B25776" w:rsidRPr="001D2E49" w:rsidRDefault="00B25776" w:rsidP="00B25776">
      <w:pPr>
        <w:pStyle w:val="PL"/>
        <w:spacing w:line="0" w:lineRule="atLeast"/>
        <w:rPr>
          <w:noProof w:val="0"/>
          <w:snapToGrid w:val="0"/>
        </w:rPr>
      </w:pPr>
      <w:r w:rsidRPr="001D2E49">
        <w:rPr>
          <w:noProof w:val="0"/>
          <w:snapToGrid w:val="0"/>
        </w:rPr>
        <w:tab/>
        <w:t>protocolIEs</w:t>
      </w:r>
      <w:r w:rsidRPr="001D2E49">
        <w:rPr>
          <w:noProof w:val="0"/>
          <w:snapToGrid w:val="0"/>
        </w:rPr>
        <w:tab/>
      </w:r>
      <w:r w:rsidRPr="001D2E49">
        <w:rPr>
          <w:noProof w:val="0"/>
          <w:snapToGrid w:val="0"/>
        </w:rPr>
        <w:tab/>
        <w:t>ProtocolIE-Container</w:t>
      </w:r>
      <w:r w:rsidRPr="001D2E49">
        <w:rPr>
          <w:noProof w:val="0"/>
          <w:snapToGrid w:val="0"/>
        </w:rPr>
        <w:tab/>
      </w:r>
      <w:r w:rsidRPr="001D2E49">
        <w:rPr>
          <w:noProof w:val="0"/>
          <w:snapToGrid w:val="0"/>
        </w:rPr>
        <w:tab/>
        <w:t>{ {UEContextReleaseCommand-IEs} },</w:t>
      </w:r>
    </w:p>
    <w:p w14:paraId="7160F3D4" w14:textId="77777777" w:rsidR="00B25776" w:rsidRPr="001D2E49" w:rsidRDefault="00B25776" w:rsidP="00B25776">
      <w:pPr>
        <w:pStyle w:val="PL"/>
        <w:spacing w:line="0" w:lineRule="atLeast"/>
        <w:rPr>
          <w:noProof w:val="0"/>
          <w:snapToGrid w:val="0"/>
        </w:rPr>
      </w:pPr>
      <w:r w:rsidRPr="001D2E49">
        <w:rPr>
          <w:noProof w:val="0"/>
          <w:snapToGrid w:val="0"/>
        </w:rPr>
        <w:tab/>
        <w:t>...</w:t>
      </w:r>
    </w:p>
    <w:p w14:paraId="2F77003B" w14:textId="77777777" w:rsidR="00B25776" w:rsidRPr="001D2E49" w:rsidRDefault="00B25776" w:rsidP="00B25776">
      <w:pPr>
        <w:pStyle w:val="PL"/>
        <w:spacing w:line="0" w:lineRule="atLeast"/>
        <w:rPr>
          <w:noProof w:val="0"/>
          <w:snapToGrid w:val="0"/>
        </w:rPr>
      </w:pPr>
      <w:r w:rsidRPr="001D2E49">
        <w:rPr>
          <w:noProof w:val="0"/>
          <w:snapToGrid w:val="0"/>
        </w:rPr>
        <w:t>}</w:t>
      </w:r>
    </w:p>
    <w:p w14:paraId="0350A6C9" w14:textId="77777777" w:rsidR="00B25776" w:rsidRPr="001D2E49" w:rsidRDefault="00B25776" w:rsidP="00B25776">
      <w:pPr>
        <w:pStyle w:val="PL"/>
        <w:spacing w:line="0" w:lineRule="atLeast"/>
        <w:rPr>
          <w:noProof w:val="0"/>
          <w:snapToGrid w:val="0"/>
        </w:rPr>
      </w:pPr>
    </w:p>
    <w:p w14:paraId="481B2E35" w14:textId="77777777" w:rsidR="00B25776" w:rsidRPr="001D2E49" w:rsidRDefault="00B25776" w:rsidP="00B25776">
      <w:pPr>
        <w:pStyle w:val="PL"/>
        <w:spacing w:line="0" w:lineRule="atLeast"/>
        <w:rPr>
          <w:noProof w:val="0"/>
          <w:snapToGrid w:val="0"/>
        </w:rPr>
      </w:pPr>
      <w:r w:rsidRPr="001D2E49">
        <w:rPr>
          <w:noProof w:val="0"/>
          <w:snapToGrid w:val="0"/>
        </w:rPr>
        <w:t>UEContextReleaseCommand-IEs NGAP-PROTOCOL-IES ::= {</w:t>
      </w:r>
    </w:p>
    <w:p w14:paraId="55C88225" w14:textId="77777777" w:rsidR="00B25776" w:rsidRPr="001D2E49" w:rsidRDefault="00B25776" w:rsidP="00B25776">
      <w:pPr>
        <w:pStyle w:val="PL"/>
        <w:spacing w:line="0" w:lineRule="atLeast"/>
        <w:rPr>
          <w:noProof w:val="0"/>
          <w:snapToGrid w:val="0"/>
        </w:rPr>
      </w:pPr>
      <w:r w:rsidRPr="001D2E49">
        <w:rPr>
          <w:noProof w:val="0"/>
          <w:snapToGrid w:val="0"/>
        </w:rPr>
        <w:tab/>
        <w:t>{ ID id-UE-NGAP-IDs</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reject</w:t>
      </w:r>
      <w:r w:rsidRPr="001D2E49">
        <w:rPr>
          <w:noProof w:val="0"/>
          <w:snapToGrid w:val="0"/>
        </w:rPr>
        <w:tab/>
        <w:t>TYPE UE-NGAP-IDs</w:t>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p>
    <w:p w14:paraId="7F64C1E2" w14:textId="77777777" w:rsidR="00AC3FF8" w:rsidRPr="001D2E49" w:rsidRDefault="00B25776" w:rsidP="00AC3FF8">
      <w:pPr>
        <w:pStyle w:val="PL"/>
        <w:spacing w:line="0" w:lineRule="atLeast"/>
        <w:rPr>
          <w:ins w:id="395" w:author="Huawei" w:date="2021-01-12T20:32:00Z"/>
          <w:noProof w:val="0"/>
          <w:snapToGrid w:val="0"/>
        </w:rPr>
      </w:pPr>
      <w:r w:rsidRPr="001D2E49">
        <w:rPr>
          <w:noProof w:val="0"/>
          <w:snapToGrid w:val="0"/>
        </w:rPr>
        <w:tab/>
        <w:t>{ ID id-Cause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CRITICALITY ignore</w:t>
      </w:r>
      <w:r w:rsidRPr="001D2E49">
        <w:rPr>
          <w:noProof w:val="0"/>
          <w:snapToGrid w:val="0"/>
        </w:rPr>
        <w:tab/>
        <w:t>TYPE Cause</w:t>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PRESENCE mandatory</w:t>
      </w:r>
      <w:r w:rsidRPr="001D2E49">
        <w:rPr>
          <w:noProof w:val="0"/>
          <w:snapToGrid w:val="0"/>
        </w:rPr>
        <w:tab/>
        <w:t>}</w:t>
      </w:r>
      <w:ins w:id="396" w:author="Huawei" w:date="2021-01-12T20:32:00Z">
        <w:r w:rsidR="00AC3FF8" w:rsidRPr="001D2E49">
          <w:rPr>
            <w:noProof w:val="0"/>
            <w:snapToGrid w:val="0"/>
          </w:rPr>
          <w:t>|</w:t>
        </w:r>
      </w:ins>
    </w:p>
    <w:p w14:paraId="08359C96" w14:textId="31A1378A" w:rsidR="00B25776" w:rsidRPr="001D2E49" w:rsidRDefault="00AC3FF8" w:rsidP="00AC3FF8">
      <w:pPr>
        <w:pStyle w:val="PL"/>
        <w:spacing w:line="0" w:lineRule="atLeast"/>
        <w:rPr>
          <w:noProof w:val="0"/>
          <w:snapToGrid w:val="0"/>
        </w:rPr>
      </w:pPr>
      <w:ins w:id="397" w:author="Huawei" w:date="2021-01-12T20:32:00Z">
        <w:r w:rsidRPr="001D2E49">
          <w:rPr>
            <w:noProof w:val="0"/>
            <w:snapToGrid w:val="0"/>
          </w:rPr>
          <w:tab/>
          <w:t>{ ID id-</w:t>
        </w:r>
        <w:r w:rsidR="000E6562" w:rsidRPr="000E6562">
          <w:rPr>
            <w:noProof w:val="0"/>
            <w:snapToGrid w:val="0"/>
          </w:rPr>
          <w:t>SourceToTarget-</w:t>
        </w:r>
      </w:ins>
      <w:ins w:id="398" w:author="Huawei" w:date="2021-01-12T20:33:00Z">
        <w:r w:rsidR="00D43675">
          <w:rPr>
            <w:noProof w:val="0"/>
            <w:snapToGrid w:val="0"/>
          </w:rPr>
          <w:t>Cancel</w:t>
        </w:r>
      </w:ins>
      <w:ins w:id="399" w:author="Huawei" w:date="2021-01-12T20:32:00Z">
        <w:r w:rsidR="000E6562" w:rsidRPr="000E6562">
          <w:rPr>
            <w:noProof w:val="0"/>
            <w:snapToGrid w:val="0"/>
          </w:rPr>
          <w:t>TransparentContainer</w:t>
        </w:r>
        <w:r w:rsidRPr="001D2E49">
          <w:rPr>
            <w:noProof w:val="0"/>
            <w:snapToGrid w:val="0"/>
          </w:rPr>
          <w:tab/>
          <w:t>CRITICALITY ignore</w:t>
        </w:r>
        <w:r w:rsidRPr="001D2E49">
          <w:rPr>
            <w:noProof w:val="0"/>
            <w:snapToGrid w:val="0"/>
          </w:rPr>
          <w:tab/>
          <w:t xml:space="preserve">TYPE </w:t>
        </w:r>
      </w:ins>
      <w:ins w:id="400" w:author="Huawei" w:date="2021-01-12T20:33:00Z">
        <w:r w:rsidR="00D43675" w:rsidRPr="000E6562">
          <w:rPr>
            <w:noProof w:val="0"/>
            <w:snapToGrid w:val="0"/>
          </w:rPr>
          <w:t>SourceToTarget-</w:t>
        </w:r>
        <w:r w:rsidR="00D43675">
          <w:rPr>
            <w:noProof w:val="0"/>
            <w:snapToGrid w:val="0"/>
          </w:rPr>
          <w:t>Cancel</w:t>
        </w:r>
        <w:r w:rsidR="00D43675" w:rsidRPr="000E6562">
          <w:rPr>
            <w:noProof w:val="0"/>
            <w:snapToGrid w:val="0"/>
          </w:rPr>
          <w:t>TransparentContainer</w:t>
        </w:r>
      </w:ins>
      <w:ins w:id="401" w:author="Huawei" w:date="2021-01-12T20:32:00Z">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r>
        <w:r w:rsidRPr="001D2E49">
          <w:rPr>
            <w:noProof w:val="0"/>
            <w:snapToGrid w:val="0"/>
          </w:rPr>
          <w:tab/>
          <w:t xml:space="preserve">PRESENCE </w:t>
        </w:r>
        <w:r w:rsidR="002C40F6">
          <w:rPr>
            <w:noProof w:val="0"/>
            <w:snapToGrid w:val="0"/>
          </w:rPr>
          <w:t>optional</w:t>
        </w:r>
        <w:r w:rsidRPr="001D2E49">
          <w:rPr>
            <w:noProof w:val="0"/>
            <w:snapToGrid w:val="0"/>
          </w:rPr>
          <w:tab/>
          <w:t>}</w:t>
        </w:r>
      </w:ins>
      <w:r w:rsidR="00B25776" w:rsidRPr="001D2E49">
        <w:rPr>
          <w:noProof w:val="0"/>
          <w:snapToGrid w:val="0"/>
        </w:rPr>
        <w:t>,</w:t>
      </w:r>
    </w:p>
    <w:p w14:paraId="0BC4E37D" w14:textId="77777777" w:rsidR="00B25776" w:rsidRPr="001D2E49" w:rsidRDefault="00B25776" w:rsidP="00B25776">
      <w:pPr>
        <w:pStyle w:val="PL"/>
        <w:spacing w:line="0" w:lineRule="atLeast"/>
        <w:rPr>
          <w:noProof w:val="0"/>
          <w:snapToGrid w:val="0"/>
        </w:rPr>
      </w:pPr>
      <w:r w:rsidRPr="001D2E49">
        <w:rPr>
          <w:noProof w:val="0"/>
          <w:snapToGrid w:val="0"/>
        </w:rPr>
        <w:tab/>
        <w:t>...</w:t>
      </w:r>
    </w:p>
    <w:p w14:paraId="1B57E058" w14:textId="77777777" w:rsidR="00B25776" w:rsidRPr="001D2E49" w:rsidRDefault="00B25776" w:rsidP="00B25776">
      <w:pPr>
        <w:pStyle w:val="PL"/>
        <w:spacing w:line="0" w:lineRule="atLeast"/>
        <w:rPr>
          <w:noProof w:val="0"/>
          <w:snapToGrid w:val="0"/>
        </w:rPr>
      </w:pPr>
      <w:r w:rsidRPr="001D2E49">
        <w:rPr>
          <w:noProof w:val="0"/>
          <w:snapToGrid w:val="0"/>
        </w:rPr>
        <w:t>}</w:t>
      </w:r>
    </w:p>
    <w:p w14:paraId="18379A1D" w14:textId="77777777" w:rsidR="00B25776" w:rsidRDefault="00B25776" w:rsidP="00132D9E">
      <w:pPr>
        <w:rPr>
          <w:highlight w:val="yellow"/>
          <w:lang w:eastAsia="zh-CN"/>
        </w:rPr>
      </w:pPr>
    </w:p>
    <w:p w14:paraId="176F34DF" w14:textId="77777777" w:rsidR="009C26B3" w:rsidRPr="00747765" w:rsidRDefault="009C26B3" w:rsidP="009C26B3">
      <w:pPr>
        <w:ind w:firstLine="284"/>
        <w:rPr>
          <w:rFonts w:eastAsia="Times New Roman"/>
          <w:lang w:eastAsia="zh-CN"/>
        </w:rPr>
      </w:pPr>
      <w:r w:rsidRPr="00747765">
        <w:rPr>
          <w:rFonts w:eastAsia="Times New Roman"/>
          <w:highlight w:val="yellow"/>
          <w:lang w:eastAsia="zh-CN"/>
        </w:rPr>
        <w:t>&lt;Unchanged Text Omitted&gt;</w:t>
      </w:r>
    </w:p>
    <w:p w14:paraId="3FCBDA9F" w14:textId="77777777" w:rsidR="00B25776" w:rsidRDefault="00B25776" w:rsidP="00132D9E">
      <w:pPr>
        <w:rPr>
          <w:highlight w:val="yellow"/>
          <w:lang w:eastAsia="zh-CN"/>
        </w:rPr>
      </w:pPr>
    </w:p>
    <w:p w14:paraId="1C49C57A" w14:textId="77777777" w:rsidR="00B25776" w:rsidRDefault="00B25776" w:rsidP="00132D9E">
      <w:pPr>
        <w:rPr>
          <w:highlight w:val="yellow"/>
          <w:lang w:eastAsia="zh-CN"/>
        </w:rPr>
      </w:pPr>
    </w:p>
    <w:p w14:paraId="0EAC4E2A" w14:textId="77777777" w:rsidR="005047BA" w:rsidRPr="001D2E49" w:rsidRDefault="005047BA" w:rsidP="005047BA">
      <w:pPr>
        <w:pStyle w:val="3"/>
      </w:pPr>
      <w:bookmarkStart w:id="402" w:name="_Toc20955356"/>
      <w:bookmarkStart w:id="403" w:name="_Toc29503809"/>
      <w:bookmarkStart w:id="404" w:name="_Toc29504393"/>
      <w:bookmarkStart w:id="405" w:name="_Toc29504977"/>
      <w:bookmarkStart w:id="406" w:name="_Toc36553430"/>
      <w:bookmarkStart w:id="407" w:name="_Toc36555157"/>
      <w:bookmarkStart w:id="408" w:name="_Toc45652556"/>
      <w:bookmarkStart w:id="409" w:name="_Toc45658988"/>
      <w:bookmarkStart w:id="410" w:name="_Toc45720808"/>
      <w:bookmarkStart w:id="411" w:name="_Toc45798688"/>
      <w:bookmarkStart w:id="412" w:name="_Toc45898077"/>
      <w:bookmarkStart w:id="413" w:name="_Toc51746284"/>
      <w:bookmarkStart w:id="414" w:name="_Toc56613936"/>
      <w:r w:rsidRPr="001D2E49">
        <w:t>9.4.5</w:t>
      </w:r>
      <w:r w:rsidRPr="001D2E49">
        <w:tab/>
        <w:t>Information Element Definitions</w:t>
      </w:r>
      <w:bookmarkEnd w:id="402"/>
      <w:bookmarkEnd w:id="403"/>
      <w:bookmarkEnd w:id="404"/>
      <w:bookmarkEnd w:id="405"/>
      <w:bookmarkEnd w:id="406"/>
      <w:bookmarkEnd w:id="407"/>
      <w:bookmarkEnd w:id="408"/>
      <w:bookmarkEnd w:id="409"/>
      <w:bookmarkEnd w:id="410"/>
      <w:bookmarkEnd w:id="411"/>
      <w:bookmarkEnd w:id="412"/>
      <w:bookmarkEnd w:id="413"/>
      <w:bookmarkEnd w:id="414"/>
    </w:p>
    <w:p w14:paraId="033F6572" w14:textId="77777777" w:rsidR="005047BA" w:rsidRPr="001D2E49" w:rsidRDefault="005047BA" w:rsidP="005047BA">
      <w:pPr>
        <w:pStyle w:val="PL"/>
        <w:rPr>
          <w:noProof w:val="0"/>
          <w:snapToGrid w:val="0"/>
        </w:rPr>
      </w:pPr>
      <w:r w:rsidRPr="001D2E49">
        <w:rPr>
          <w:noProof w:val="0"/>
          <w:snapToGrid w:val="0"/>
        </w:rPr>
        <w:t>-- ASN1START</w:t>
      </w:r>
    </w:p>
    <w:p w14:paraId="32238521" w14:textId="77777777" w:rsidR="005047BA" w:rsidRPr="001D2E49" w:rsidRDefault="005047BA" w:rsidP="005047BA">
      <w:pPr>
        <w:pStyle w:val="PL"/>
        <w:rPr>
          <w:noProof w:val="0"/>
          <w:snapToGrid w:val="0"/>
        </w:rPr>
      </w:pPr>
      <w:r w:rsidRPr="001D2E49">
        <w:rPr>
          <w:noProof w:val="0"/>
          <w:snapToGrid w:val="0"/>
        </w:rPr>
        <w:t>-- **************************************************************</w:t>
      </w:r>
    </w:p>
    <w:p w14:paraId="17B71E1B" w14:textId="77777777" w:rsidR="005047BA" w:rsidRPr="001D2E49" w:rsidRDefault="005047BA" w:rsidP="005047BA">
      <w:pPr>
        <w:pStyle w:val="PL"/>
        <w:rPr>
          <w:noProof w:val="0"/>
          <w:snapToGrid w:val="0"/>
        </w:rPr>
      </w:pPr>
      <w:r w:rsidRPr="001D2E49">
        <w:rPr>
          <w:noProof w:val="0"/>
          <w:snapToGrid w:val="0"/>
        </w:rPr>
        <w:t>--</w:t>
      </w:r>
    </w:p>
    <w:p w14:paraId="670AB77D" w14:textId="77777777" w:rsidR="005047BA" w:rsidRPr="001D2E49" w:rsidRDefault="005047BA" w:rsidP="005047BA">
      <w:pPr>
        <w:pStyle w:val="PL"/>
        <w:rPr>
          <w:noProof w:val="0"/>
          <w:snapToGrid w:val="0"/>
        </w:rPr>
      </w:pPr>
      <w:r w:rsidRPr="001D2E49">
        <w:rPr>
          <w:noProof w:val="0"/>
          <w:snapToGrid w:val="0"/>
        </w:rPr>
        <w:t>-- Information Element Definitions</w:t>
      </w:r>
    </w:p>
    <w:p w14:paraId="212E33C4" w14:textId="77777777" w:rsidR="005047BA" w:rsidRPr="001D2E49" w:rsidRDefault="005047BA" w:rsidP="005047BA">
      <w:pPr>
        <w:pStyle w:val="PL"/>
        <w:rPr>
          <w:noProof w:val="0"/>
          <w:snapToGrid w:val="0"/>
        </w:rPr>
      </w:pPr>
      <w:r w:rsidRPr="001D2E49">
        <w:rPr>
          <w:noProof w:val="0"/>
          <w:snapToGrid w:val="0"/>
        </w:rPr>
        <w:t>--</w:t>
      </w:r>
    </w:p>
    <w:p w14:paraId="0484BBA0" w14:textId="77777777" w:rsidR="005047BA" w:rsidRPr="001D2E49" w:rsidRDefault="005047BA" w:rsidP="005047BA">
      <w:pPr>
        <w:pStyle w:val="PL"/>
        <w:rPr>
          <w:noProof w:val="0"/>
          <w:snapToGrid w:val="0"/>
        </w:rPr>
      </w:pPr>
      <w:r w:rsidRPr="001D2E49">
        <w:rPr>
          <w:noProof w:val="0"/>
          <w:snapToGrid w:val="0"/>
        </w:rPr>
        <w:t>-- **************************************************************</w:t>
      </w:r>
    </w:p>
    <w:p w14:paraId="731E9F4C" w14:textId="77777777" w:rsidR="005047BA" w:rsidRPr="001D2E49" w:rsidRDefault="005047BA" w:rsidP="005047BA">
      <w:pPr>
        <w:pStyle w:val="PL"/>
        <w:rPr>
          <w:noProof w:val="0"/>
          <w:snapToGrid w:val="0"/>
        </w:rPr>
      </w:pPr>
    </w:p>
    <w:p w14:paraId="78D20CF5" w14:textId="77777777" w:rsidR="005047BA" w:rsidRPr="001D2E49" w:rsidRDefault="005047BA" w:rsidP="005047BA">
      <w:pPr>
        <w:pStyle w:val="PL"/>
        <w:rPr>
          <w:noProof w:val="0"/>
          <w:snapToGrid w:val="0"/>
        </w:rPr>
      </w:pPr>
      <w:r w:rsidRPr="001D2E49">
        <w:rPr>
          <w:noProof w:val="0"/>
          <w:snapToGrid w:val="0"/>
        </w:rPr>
        <w:t>NGAP-IEs {</w:t>
      </w:r>
    </w:p>
    <w:p w14:paraId="2D481801" w14:textId="77777777" w:rsidR="005047BA" w:rsidRPr="001D2E49" w:rsidRDefault="005047BA" w:rsidP="005047BA">
      <w:pPr>
        <w:pStyle w:val="PL"/>
        <w:rPr>
          <w:noProof w:val="0"/>
          <w:snapToGrid w:val="0"/>
        </w:rPr>
      </w:pPr>
      <w:r w:rsidRPr="001D2E49">
        <w:rPr>
          <w:noProof w:val="0"/>
          <w:snapToGrid w:val="0"/>
        </w:rPr>
        <w:t xml:space="preserve">itu-t (0) identified-organization (4) etsi (0) mobileDomain (0) </w:t>
      </w:r>
    </w:p>
    <w:p w14:paraId="41CDA1B9" w14:textId="77777777" w:rsidR="005047BA" w:rsidRPr="001D2E49" w:rsidRDefault="005047BA" w:rsidP="005047BA">
      <w:pPr>
        <w:pStyle w:val="PL"/>
        <w:rPr>
          <w:noProof w:val="0"/>
          <w:snapToGrid w:val="0"/>
        </w:rPr>
      </w:pPr>
      <w:r w:rsidRPr="001D2E49">
        <w:rPr>
          <w:noProof w:val="0"/>
          <w:snapToGrid w:val="0"/>
        </w:rPr>
        <w:t>ngran-Access (22) modules (3) ngap (1) version1 (1) ngap-IEs (2) }</w:t>
      </w:r>
    </w:p>
    <w:p w14:paraId="19A745A5" w14:textId="3B7B9267" w:rsidR="00943455" w:rsidRPr="005047BA" w:rsidRDefault="00943455" w:rsidP="00943455">
      <w:pPr>
        <w:pStyle w:val="PL"/>
      </w:pPr>
    </w:p>
    <w:p w14:paraId="0D23288A" w14:textId="77777777" w:rsidR="00B957C1" w:rsidRPr="00943455" w:rsidRDefault="00B957C1" w:rsidP="00B957C1">
      <w:pPr>
        <w:pStyle w:val="PL"/>
        <w:rPr>
          <w:noProof w:val="0"/>
          <w:snapToGrid w:val="0"/>
        </w:rPr>
      </w:pPr>
    </w:p>
    <w:p w14:paraId="59B7A0DA" w14:textId="77777777" w:rsidR="00F43C68" w:rsidRPr="00747765" w:rsidRDefault="00F43C68" w:rsidP="00F43C68">
      <w:pPr>
        <w:ind w:firstLine="284"/>
        <w:rPr>
          <w:rFonts w:eastAsia="Times New Roman"/>
          <w:lang w:eastAsia="zh-CN"/>
        </w:rPr>
      </w:pPr>
      <w:r w:rsidRPr="00747765">
        <w:rPr>
          <w:rFonts w:eastAsia="Times New Roman"/>
          <w:highlight w:val="yellow"/>
          <w:lang w:eastAsia="zh-CN"/>
        </w:rPr>
        <w:t>&lt;Unchanged Text Omitted&gt;</w:t>
      </w:r>
    </w:p>
    <w:bookmarkEnd w:id="123"/>
    <w:bookmarkEnd w:id="124"/>
    <w:bookmarkEnd w:id="125"/>
    <w:bookmarkEnd w:id="126"/>
    <w:bookmarkEnd w:id="127"/>
    <w:p w14:paraId="7312E932" w14:textId="77777777" w:rsidR="00132D9E" w:rsidRDefault="00132D9E" w:rsidP="00132D9E">
      <w:pPr>
        <w:rPr>
          <w:highlight w:val="yellow"/>
          <w:lang w:eastAsia="zh-CN"/>
        </w:rPr>
      </w:pPr>
    </w:p>
    <w:p w14:paraId="7C7B8B1D" w14:textId="77777777" w:rsidR="00875A67" w:rsidRPr="001D2E49" w:rsidRDefault="00875A67" w:rsidP="00875A67">
      <w:pPr>
        <w:pStyle w:val="PL"/>
        <w:spacing w:line="0" w:lineRule="atLeast"/>
        <w:rPr>
          <w:noProof w:val="0"/>
          <w:snapToGrid w:val="0"/>
        </w:rPr>
      </w:pPr>
      <w:r w:rsidRPr="001D2E49">
        <w:rPr>
          <w:noProof w:val="0"/>
          <w:snapToGrid w:val="0"/>
        </w:rPr>
        <w:t>CauseRadioNetwork ::= ENUMERATED {</w:t>
      </w:r>
    </w:p>
    <w:p w14:paraId="2A94C11C" w14:textId="77777777" w:rsidR="00875A67" w:rsidRPr="001D2E49" w:rsidRDefault="00875A67" w:rsidP="00875A67">
      <w:pPr>
        <w:pStyle w:val="PL"/>
        <w:spacing w:line="0" w:lineRule="atLeast"/>
        <w:rPr>
          <w:noProof w:val="0"/>
          <w:snapToGrid w:val="0"/>
        </w:rPr>
      </w:pPr>
      <w:r w:rsidRPr="001D2E49">
        <w:rPr>
          <w:noProof w:val="0"/>
          <w:snapToGrid w:val="0"/>
        </w:rPr>
        <w:tab/>
        <w:t>unspecified,</w:t>
      </w:r>
    </w:p>
    <w:p w14:paraId="27C12677" w14:textId="77777777" w:rsidR="00875A67" w:rsidRPr="001D2E49" w:rsidRDefault="00875A67" w:rsidP="00875A67">
      <w:pPr>
        <w:pStyle w:val="PL"/>
        <w:spacing w:line="0" w:lineRule="atLeast"/>
        <w:rPr>
          <w:noProof w:val="0"/>
          <w:snapToGrid w:val="0"/>
        </w:rPr>
      </w:pPr>
      <w:r w:rsidRPr="001D2E49">
        <w:rPr>
          <w:noProof w:val="0"/>
          <w:snapToGrid w:val="0"/>
        </w:rPr>
        <w:tab/>
        <w:t>txnrelocoverall-expiry,</w:t>
      </w:r>
    </w:p>
    <w:p w14:paraId="37ED6E29" w14:textId="77777777" w:rsidR="00875A67" w:rsidRPr="001D2E49" w:rsidRDefault="00875A67" w:rsidP="00875A67">
      <w:pPr>
        <w:pStyle w:val="PL"/>
        <w:spacing w:line="0" w:lineRule="atLeast"/>
        <w:rPr>
          <w:noProof w:val="0"/>
          <w:snapToGrid w:val="0"/>
        </w:rPr>
      </w:pPr>
      <w:r w:rsidRPr="001D2E49">
        <w:rPr>
          <w:noProof w:val="0"/>
          <w:snapToGrid w:val="0"/>
        </w:rPr>
        <w:lastRenderedPageBreak/>
        <w:tab/>
        <w:t>successful-handover,</w:t>
      </w:r>
    </w:p>
    <w:p w14:paraId="2AA7E6F3" w14:textId="77777777" w:rsidR="00875A67" w:rsidRPr="001D2E49" w:rsidRDefault="00875A67" w:rsidP="00875A67">
      <w:pPr>
        <w:pStyle w:val="PL"/>
        <w:spacing w:line="0" w:lineRule="atLeast"/>
        <w:rPr>
          <w:noProof w:val="0"/>
          <w:snapToGrid w:val="0"/>
        </w:rPr>
      </w:pPr>
      <w:r w:rsidRPr="001D2E49">
        <w:rPr>
          <w:noProof w:val="0"/>
          <w:snapToGrid w:val="0"/>
        </w:rPr>
        <w:tab/>
        <w:t>release-due-to-ngran-generated-reason,</w:t>
      </w:r>
    </w:p>
    <w:p w14:paraId="0653B9C5" w14:textId="77777777" w:rsidR="00875A67" w:rsidRPr="001D2E49" w:rsidRDefault="00875A67" w:rsidP="00875A67">
      <w:pPr>
        <w:pStyle w:val="PL"/>
        <w:spacing w:line="0" w:lineRule="atLeast"/>
        <w:rPr>
          <w:noProof w:val="0"/>
          <w:snapToGrid w:val="0"/>
        </w:rPr>
      </w:pPr>
      <w:r w:rsidRPr="001D2E49">
        <w:rPr>
          <w:noProof w:val="0"/>
          <w:snapToGrid w:val="0"/>
        </w:rPr>
        <w:tab/>
        <w:t>release-due-to-5gc-generated-reason,</w:t>
      </w:r>
    </w:p>
    <w:p w14:paraId="550A649A" w14:textId="77777777" w:rsidR="00875A67" w:rsidRPr="001D2E49" w:rsidRDefault="00875A67" w:rsidP="00875A67">
      <w:pPr>
        <w:pStyle w:val="PL"/>
        <w:spacing w:line="0" w:lineRule="atLeast"/>
        <w:rPr>
          <w:noProof w:val="0"/>
          <w:snapToGrid w:val="0"/>
        </w:rPr>
      </w:pPr>
      <w:r w:rsidRPr="001D2E49">
        <w:rPr>
          <w:noProof w:val="0"/>
          <w:snapToGrid w:val="0"/>
        </w:rPr>
        <w:tab/>
        <w:t>handover-cancelled,</w:t>
      </w:r>
      <w:r w:rsidRPr="001D2E49">
        <w:rPr>
          <w:noProof w:val="0"/>
          <w:snapToGrid w:val="0"/>
        </w:rPr>
        <w:tab/>
      </w:r>
    </w:p>
    <w:p w14:paraId="0AC23DF7" w14:textId="77777777" w:rsidR="00875A67" w:rsidRPr="001D2E49" w:rsidRDefault="00875A67" w:rsidP="00875A67">
      <w:pPr>
        <w:pStyle w:val="PL"/>
        <w:spacing w:line="0" w:lineRule="atLeast"/>
        <w:rPr>
          <w:noProof w:val="0"/>
          <w:snapToGrid w:val="0"/>
        </w:rPr>
      </w:pPr>
      <w:r w:rsidRPr="001D2E49">
        <w:rPr>
          <w:noProof w:val="0"/>
          <w:snapToGrid w:val="0"/>
        </w:rPr>
        <w:tab/>
        <w:t>partial-handover,</w:t>
      </w:r>
      <w:r w:rsidRPr="001D2E49">
        <w:rPr>
          <w:noProof w:val="0"/>
          <w:snapToGrid w:val="0"/>
        </w:rPr>
        <w:tab/>
      </w:r>
    </w:p>
    <w:p w14:paraId="58CFF449" w14:textId="77777777" w:rsidR="00875A67" w:rsidRPr="001D2E49" w:rsidRDefault="00875A67" w:rsidP="00875A67">
      <w:pPr>
        <w:pStyle w:val="PL"/>
        <w:spacing w:line="0" w:lineRule="atLeast"/>
        <w:rPr>
          <w:noProof w:val="0"/>
          <w:snapToGrid w:val="0"/>
        </w:rPr>
      </w:pPr>
      <w:r w:rsidRPr="001D2E49">
        <w:rPr>
          <w:noProof w:val="0"/>
          <w:snapToGrid w:val="0"/>
        </w:rPr>
        <w:tab/>
        <w:t>ho-failure-in-target-5GC-ngran-node-or-target-system,</w:t>
      </w:r>
    </w:p>
    <w:p w14:paraId="3CDB8044" w14:textId="77777777" w:rsidR="00875A67" w:rsidRPr="001D2E49" w:rsidRDefault="00875A67" w:rsidP="00875A67">
      <w:pPr>
        <w:pStyle w:val="PL"/>
        <w:spacing w:line="0" w:lineRule="atLeast"/>
        <w:rPr>
          <w:noProof w:val="0"/>
          <w:snapToGrid w:val="0"/>
        </w:rPr>
      </w:pPr>
      <w:r w:rsidRPr="001D2E49">
        <w:rPr>
          <w:noProof w:val="0"/>
          <w:snapToGrid w:val="0"/>
        </w:rPr>
        <w:tab/>
        <w:t>ho-target-not-allowed,</w:t>
      </w:r>
    </w:p>
    <w:p w14:paraId="4BD4922F" w14:textId="77777777" w:rsidR="00875A67" w:rsidRPr="001D2E49" w:rsidRDefault="00875A67" w:rsidP="00875A67">
      <w:pPr>
        <w:pStyle w:val="PL"/>
        <w:spacing w:line="0" w:lineRule="atLeast"/>
        <w:rPr>
          <w:noProof w:val="0"/>
          <w:snapToGrid w:val="0"/>
        </w:rPr>
      </w:pPr>
      <w:r w:rsidRPr="001D2E49">
        <w:rPr>
          <w:noProof w:val="0"/>
          <w:snapToGrid w:val="0"/>
        </w:rPr>
        <w:tab/>
        <w:t>tngrelocoverall-e</w:t>
      </w:r>
      <w:r w:rsidRPr="001D2E49">
        <w:rPr>
          <w:noProof w:val="0"/>
        </w:rPr>
        <w:t>xpiry,</w:t>
      </w:r>
    </w:p>
    <w:p w14:paraId="34F8FAFA" w14:textId="77777777" w:rsidR="00875A67" w:rsidRPr="001D2E49" w:rsidRDefault="00875A67" w:rsidP="00875A67">
      <w:pPr>
        <w:pStyle w:val="PL"/>
        <w:spacing w:line="0" w:lineRule="atLeast"/>
        <w:rPr>
          <w:noProof w:val="0"/>
        </w:rPr>
      </w:pPr>
      <w:r w:rsidRPr="001D2E49">
        <w:rPr>
          <w:noProof w:val="0"/>
        </w:rPr>
        <w:tab/>
        <w:t>tngrelocprep-expiry,</w:t>
      </w:r>
    </w:p>
    <w:p w14:paraId="4EC123DC" w14:textId="77777777" w:rsidR="00875A67" w:rsidRPr="001D2E49" w:rsidRDefault="00875A67" w:rsidP="00875A67">
      <w:pPr>
        <w:pStyle w:val="PL"/>
        <w:spacing w:line="0" w:lineRule="atLeast"/>
        <w:rPr>
          <w:noProof w:val="0"/>
          <w:snapToGrid w:val="0"/>
        </w:rPr>
      </w:pPr>
      <w:r w:rsidRPr="001D2E49">
        <w:rPr>
          <w:noProof w:val="0"/>
          <w:snapToGrid w:val="0"/>
        </w:rPr>
        <w:tab/>
        <w:t>cell-not-available,</w:t>
      </w:r>
    </w:p>
    <w:p w14:paraId="62897CFF" w14:textId="77777777" w:rsidR="00875A67" w:rsidRPr="001D2E49" w:rsidRDefault="00875A67" w:rsidP="00875A67">
      <w:pPr>
        <w:pStyle w:val="PL"/>
        <w:spacing w:line="0" w:lineRule="atLeast"/>
        <w:rPr>
          <w:noProof w:val="0"/>
          <w:snapToGrid w:val="0"/>
        </w:rPr>
      </w:pPr>
      <w:r w:rsidRPr="001D2E49">
        <w:rPr>
          <w:noProof w:val="0"/>
          <w:snapToGrid w:val="0"/>
        </w:rPr>
        <w:tab/>
        <w:t>unknown-targetID,</w:t>
      </w:r>
    </w:p>
    <w:p w14:paraId="4F8D26D1" w14:textId="77777777" w:rsidR="00875A67" w:rsidRPr="001D2E49" w:rsidRDefault="00875A67" w:rsidP="00875A67">
      <w:pPr>
        <w:pStyle w:val="PL"/>
        <w:spacing w:line="0" w:lineRule="atLeast"/>
        <w:rPr>
          <w:noProof w:val="0"/>
          <w:snapToGrid w:val="0"/>
        </w:rPr>
      </w:pPr>
      <w:r w:rsidRPr="001D2E49">
        <w:rPr>
          <w:noProof w:val="0"/>
          <w:snapToGrid w:val="0"/>
        </w:rPr>
        <w:tab/>
        <w:t>no-radio-resources-available-in-target-cell,</w:t>
      </w:r>
    </w:p>
    <w:p w14:paraId="7516F424" w14:textId="77777777" w:rsidR="00875A67" w:rsidRPr="001D2E49" w:rsidRDefault="00875A67" w:rsidP="00875A67">
      <w:pPr>
        <w:pStyle w:val="PL"/>
        <w:spacing w:line="0" w:lineRule="atLeast"/>
        <w:rPr>
          <w:noProof w:val="0"/>
          <w:snapToGrid w:val="0"/>
        </w:rPr>
      </w:pPr>
      <w:r w:rsidRPr="001D2E49">
        <w:rPr>
          <w:noProof w:val="0"/>
          <w:snapToGrid w:val="0"/>
        </w:rPr>
        <w:tab/>
        <w:t>unknown-local-UE-NGAP-ID,</w:t>
      </w:r>
    </w:p>
    <w:p w14:paraId="0CA10F94" w14:textId="77777777" w:rsidR="00875A67" w:rsidRPr="001D2E49" w:rsidRDefault="00875A67" w:rsidP="00875A67">
      <w:pPr>
        <w:pStyle w:val="PL"/>
        <w:spacing w:line="0" w:lineRule="atLeast"/>
        <w:rPr>
          <w:noProof w:val="0"/>
          <w:snapToGrid w:val="0"/>
        </w:rPr>
      </w:pPr>
      <w:r w:rsidRPr="001D2E49">
        <w:rPr>
          <w:noProof w:val="0"/>
          <w:snapToGrid w:val="0"/>
        </w:rPr>
        <w:tab/>
        <w:t>inconsistent-remote-UE-NGAP-ID,</w:t>
      </w:r>
    </w:p>
    <w:p w14:paraId="19DF560B" w14:textId="77777777" w:rsidR="00875A67" w:rsidRPr="001D2E49" w:rsidRDefault="00875A67" w:rsidP="00875A67">
      <w:pPr>
        <w:pStyle w:val="PL"/>
        <w:spacing w:line="0" w:lineRule="atLeast"/>
        <w:rPr>
          <w:noProof w:val="0"/>
          <w:snapToGrid w:val="0"/>
        </w:rPr>
      </w:pPr>
      <w:r w:rsidRPr="001D2E49">
        <w:rPr>
          <w:noProof w:val="0"/>
          <w:snapToGrid w:val="0"/>
        </w:rPr>
        <w:tab/>
        <w:t>handover-desirable-for-radio-reason,</w:t>
      </w:r>
    </w:p>
    <w:p w14:paraId="27F49D18" w14:textId="77777777" w:rsidR="00875A67" w:rsidRPr="001D2E49" w:rsidRDefault="00875A67" w:rsidP="00875A67">
      <w:pPr>
        <w:pStyle w:val="PL"/>
        <w:spacing w:line="0" w:lineRule="atLeast"/>
        <w:rPr>
          <w:noProof w:val="0"/>
          <w:snapToGrid w:val="0"/>
        </w:rPr>
      </w:pPr>
      <w:r w:rsidRPr="001D2E49">
        <w:rPr>
          <w:noProof w:val="0"/>
          <w:snapToGrid w:val="0"/>
        </w:rPr>
        <w:tab/>
        <w:t>time-critical-handover,</w:t>
      </w:r>
    </w:p>
    <w:p w14:paraId="6E3B64ED" w14:textId="77777777" w:rsidR="00875A67" w:rsidRPr="001D2E49" w:rsidRDefault="00875A67" w:rsidP="00875A67">
      <w:pPr>
        <w:pStyle w:val="PL"/>
        <w:spacing w:line="0" w:lineRule="atLeast"/>
        <w:rPr>
          <w:noProof w:val="0"/>
          <w:snapToGrid w:val="0"/>
        </w:rPr>
      </w:pPr>
      <w:r w:rsidRPr="001D2E49">
        <w:rPr>
          <w:noProof w:val="0"/>
          <w:snapToGrid w:val="0"/>
        </w:rPr>
        <w:tab/>
        <w:t>resource-optimisation-handover,</w:t>
      </w:r>
    </w:p>
    <w:p w14:paraId="779BD5AD" w14:textId="77777777" w:rsidR="00875A67" w:rsidRPr="001D2E49" w:rsidRDefault="00875A67" w:rsidP="00875A67">
      <w:pPr>
        <w:pStyle w:val="PL"/>
        <w:spacing w:line="0" w:lineRule="atLeast"/>
        <w:rPr>
          <w:noProof w:val="0"/>
          <w:snapToGrid w:val="0"/>
        </w:rPr>
      </w:pPr>
      <w:r w:rsidRPr="001D2E49">
        <w:rPr>
          <w:noProof w:val="0"/>
          <w:snapToGrid w:val="0"/>
        </w:rPr>
        <w:tab/>
        <w:t>reduce-load-in-serving-cell,</w:t>
      </w:r>
    </w:p>
    <w:p w14:paraId="3061382C" w14:textId="77777777" w:rsidR="00875A67" w:rsidRPr="001D2E49" w:rsidRDefault="00875A67" w:rsidP="00875A67">
      <w:pPr>
        <w:pStyle w:val="PL"/>
        <w:rPr>
          <w:noProof w:val="0"/>
        </w:rPr>
      </w:pPr>
      <w:r w:rsidRPr="001D2E49">
        <w:rPr>
          <w:noProof w:val="0"/>
          <w:snapToGrid w:val="0"/>
        </w:rPr>
        <w:tab/>
      </w:r>
      <w:r w:rsidRPr="001D2E49">
        <w:rPr>
          <w:noProof w:val="0"/>
        </w:rPr>
        <w:t>user-inactivity,</w:t>
      </w:r>
    </w:p>
    <w:p w14:paraId="1CB4C03C" w14:textId="77777777" w:rsidR="00875A67" w:rsidRPr="001D2E49" w:rsidRDefault="00875A67" w:rsidP="00875A67">
      <w:pPr>
        <w:pStyle w:val="PL"/>
        <w:rPr>
          <w:noProof w:val="0"/>
        </w:rPr>
      </w:pPr>
      <w:r w:rsidRPr="001D2E49">
        <w:rPr>
          <w:noProof w:val="0"/>
        </w:rPr>
        <w:tab/>
        <w:t>radio-connection-with-ue-lost,</w:t>
      </w:r>
    </w:p>
    <w:p w14:paraId="5D3F85E0" w14:textId="77777777" w:rsidR="00875A67" w:rsidRPr="001D2E49" w:rsidRDefault="00875A67" w:rsidP="00875A67">
      <w:pPr>
        <w:pStyle w:val="PL"/>
        <w:rPr>
          <w:rFonts w:cs="Arial"/>
          <w:noProof w:val="0"/>
        </w:rPr>
      </w:pPr>
      <w:r w:rsidRPr="001D2E49">
        <w:rPr>
          <w:rFonts w:cs="Arial"/>
          <w:noProof w:val="0"/>
        </w:rPr>
        <w:tab/>
        <w:t>radio-resources-not-available,</w:t>
      </w:r>
    </w:p>
    <w:p w14:paraId="68FFD889" w14:textId="77777777" w:rsidR="00875A67" w:rsidRPr="001D2E49" w:rsidRDefault="00875A67" w:rsidP="00875A67">
      <w:pPr>
        <w:pStyle w:val="PL"/>
        <w:rPr>
          <w:rFonts w:cs="Arial"/>
          <w:noProof w:val="0"/>
        </w:rPr>
      </w:pPr>
      <w:r w:rsidRPr="001D2E49">
        <w:rPr>
          <w:rFonts w:cs="Arial"/>
          <w:noProof w:val="0"/>
        </w:rPr>
        <w:tab/>
        <w:t>invalid-qos-combination,</w:t>
      </w:r>
    </w:p>
    <w:p w14:paraId="3A22EAC5" w14:textId="77777777" w:rsidR="00875A67" w:rsidRPr="001D2E49" w:rsidRDefault="00875A67" w:rsidP="00875A67">
      <w:pPr>
        <w:pStyle w:val="PL"/>
        <w:rPr>
          <w:rFonts w:cs="Arial"/>
          <w:noProof w:val="0"/>
        </w:rPr>
      </w:pPr>
      <w:r w:rsidRPr="001D2E49">
        <w:rPr>
          <w:rFonts w:cs="Arial"/>
          <w:noProof w:val="0"/>
        </w:rPr>
        <w:tab/>
        <w:t>failure-in-radio-interface-procedure,</w:t>
      </w:r>
    </w:p>
    <w:p w14:paraId="689549BA" w14:textId="77777777" w:rsidR="00875A67" w:rsidRPr="001D2E49" w:rsidRDefault="00875A67" w:rsidP="00875A67">
      <w:pPr>
        <w:pStyle w:val="PL"/>
        <w:rPr>
          <w:rFonts w:cs="Arial"/>
          <w:noProof w:val="0"/>
          <w:lang w:eastAsia="zh-CN"/>
        </w:rPr>
      </w:pPr>
      <w:r w:rsidRPr="001D2E49">
        <w:rPr>
          <w:rFonts w:cs="Arial"/>
          <w:noProof w:val="0"/>
          <w:lang w:eastAsia="zh-CN"/>
        </w:rPr>
        <w:tab/>
        <w:t>interaction-with-other-procedure,</w:t>
      </w:r>
    </w:p>
    <w:p w14:paraId="423A4D52" w14:textId="77777777" w:rsidR="00875A67" w:rsidRPr="001D2E49" w:rsidRDefault="00875A67" w:rsidP="00875A67">
      <w:pPr>
        <w:pStyle w:val="PL"/>
        <w:rPr>
          <w:noProof w:val="0"/>
        </w:rPr>
      </w:pPr>
      <w:r w:rsidRPr="001D2E49">
        <w:rPr>
          <w:noProof w:val="0"/>
        </w:rPr>
        <w:tab/>
        <w:t>unknown-PDU-session-ID,</w:t>
      </w:r>
    </w:p>
    <w:p w14:paraId="51B51A14" w14:textId="77777777" w:rsidR="00875A67" w:rsidRPr="001D2E49" w:rsidRDefault="00875A67" w:rsidP="00875A67">
      <w:pPr>
        <w:pStyle w:val="PL"/>
        <w:rPr>
          <w:noProof w:val="0"/>
        </w:rPr>
      </w:pPr>
      <w:r w:rsidRPr="001D2E49">
        <w:rPr>
          <w:noProof w:val="0"/>
        </w:rPr>
        <w:tab/>
        <w:t>unkown-qos-flow-ID,</w:t>
      </w:r>
    </w:p>
    <w:p w14:paraId="2BB6628F" w14:textId="77777777" w:rsidR="00875A67" w:rsidRPr="001D2E49" w:rsidRDefault="00875A67" w:rsidP="00875A67">
      <w:pPr>
        <w:pStyle w:val="PL"/>
      </w:pPr>
      <w:r w:rsidRPr="001D2E49">
        <w:rPr>
          <w:noProof w:val="0"/>
        </w:rPr>
        <w:tab/>
        <w:t>multiple-PDU-session-ID-instances</w:t>
      </w:r>
      <w:r w:rsidRPr="001D2E49">
        <w:t>,</w:t>
      </w:r>
    </w:p>
    <w:p w14:paraId="0EEFD401" w14:textId="77777777" w:rsidR="00875A67" w:rsidRPr="001D2E49" w:rsidRDefault="00875A67" w:rsidP="00875A67">
      <w:pPr>
        <w:pStyle w:val="PL"/>
        <w:rPr>
          <w:rFonts w:cs="Arial"/>
          <w:noProof w:val="0"/>
        </w:rPr>
      </w:pPr>
      <w:r w:rsidRPr="001D2E49">
        <w:rPr>
          <w:bCs/>
          <w:noProof w:val="0"/>
        </w:rPr>
        <w:tab/>
        <w:t>multiple-qos-flow-ID-instances,</w:t>
      </w:r>
    </w:p>
    <w:p w14:paraId="21A4EBDA" w14:textId="77777777" w:rsidR="00875A67" w:rsidRPr="001D2E49" w:rsidRDefault="00875A67" w:rsidP="00875A67">
      <w:pPr>
        <w:pStyle w:val="PL"/>
        <w:rPr>
          <w:rFonts w:cs="Arial"/>
          <w:noProof w:val="0"/>
        </w:rPr>
      </w:pPr>
      <w:r w:rsidRPr="001D2E49">
        <w:rPr>
          <w:rFonts w:cs="Arial"/>
          <w:noProof w:val="0"/>
        </w:rPr>
        <w:tab/>
      </w:r>
      <w:r w:rsidRPr="001D2E49">
        <w:rPr>
          <w:noProof w:val="0"/>
        </w:rPr>
        <w:t>encryption-and-or-integrity-protection-algorithms-not-supported,</w:t>
      </w:r>
    </w:p>
    <w:p w14:paraId="4EF8DA98" w14:textId="77777777" w:rsidR="00875A67" w:rsidRPr="001D2E49" w:rsidRDefault="00875A67" w:rsidP="00875A67">
      <w:pPr>
        <w:pStyle w:val="PL"/>
        <w:rPr>
          <w:rFonts w:cs="Arial"/>
          <w:noProof w:val="0"/>
        </w:rPr>
      </w:pPr>
      <w:r w:rsidRPr="001D2E49">
        <w:rPr>
          <w:rFonts w:cs="Arial"/>
          <w:noProof w:val="0"/>
        </w:rPr>
        <w:tab/>
        <w:t>ng-intra-system-handover-triggered,</w:t>
      </w:r>
    </w:p>
    <w:p w14:paraId="3BE6CF3D" w14:textId="77777777" w:rsidR="00875A67" w:rsidRPr="001D2E49" w:rsidRDefault="00875A67" w:rsidP="00875A67">
      <w:pPr>
        <w:pStyle w:val="PL"/>
        <w:rPr>
          <w:rFonts w:cs="Arial"/>
          <w:noProof w:val="0"/>
        </w:rPr>
      </w:pPr>
      <w:r w:rsidRPr="001D2E49">
        <w:rPr>
          <w:rFonts w:cs="Arial"/>
          <w:noProof w:val="0"/>
        </w:rPr>
        <w:tab/>
        <w:t>ng-inter-system-handover-triggered,</w:t>
      </w:r>
    </w:p>
    <w:p w14:paraId="20A91EB8" w14:textId="77777777" w:rsidR="00875A67" w:rsidRPr="001D2E49" w:rsidRDefault="00875A67" w:rsidP="00875A67">
      <w:pPr>
        <w:pStyle w:val="PL"/>
        <w:rPr>
          <w:rFonts w:cs="Arial"/>
          <w:noProof w:val="0"/>
        </w:rPr>
      </w:pPr>
      <w:r w:rsidRPr="001D2E49">
        <w:rPr>
          <w:rFonts w:cs="Arial"/>
          <w:noProof w:val="0"/>
        </w:rPr>
        <w:tab/>
        <w:t>xn-handover-triggered,</w:t>
      </w:r>
    </w:p>
    <w:p w14:paraId="130C3E3B" w14:textId="77777777" w:rsidR="00875A67" w:rsidRPr="001D2E49" w:rsidRDefault="00875A67" w:rsidP="00875A67">
      <w:pPr>
        <w:pStyle w:val="PL"/>
        <w:spacing w:line="0" w:lineRule="atLeast"/>
        <w:rPr>
          <w:noProof w:val="0"/>
          <w:snapToGrid w:val="0"/>
        </w:rPr>
      </w:pPr>
      <w:r w:rsidRPr="001D2E49">
        <w:rPr>
          <w:noProof w:val="0"/>
          <w:snapToGrid w:val="0"/>
        </w:rPr>
        <w:tab/>
        <w:t>not-supported-5QI-value,</w:t>
      </w:r>
    </w:p>
    <w:p w14:paraId="57BC188D" w14:textId="77777777" w:rsidR="00875A67" w:rsidRPr="001D2E49" w:rsidRDefault="00875A67" w:rsidP="00875A67">
      <w:pPr>
        <w:pStyle w:val="PL"/>
        <w:spacing w:line="0" w:lineRule="atLeast"/>
        <w:rPr>
          <w:noProof w:val="0"/>
          <w:szCs w:val="18"/>
        </w:rPr>
      </w:pPr>
      <w:r w:rsidRPr="001D2E49">
        <w:rPr>
          <w:noProof w:val="0"/>
          <w:szCs w:val="18"/>
        </w:rPr>
        <w:tab/>
        <w:t>ue-context-transfer,</w:t>
      </w:r>
    </w:p>
    <w:p w14:paraId="6606BF20" w14:textId="77777777" w:rsidR="00875A67" w:rsidRPr="001D2E49" w:rsidRDefault="00875A67" w:rsidP="00875A67">
      <w:pPr>
        <w:pStyle w:val="PL"/>
        <w:spacing w:line="0" w:lineRule="atLeast"/>
        <w:rPr>
          <w:noProof w:val="0"/>
          <w:szCs w:val="18"/>
        </w:rPr>
      </w:pPr>
      <w:r w:rsidRPr="001D2E49">
        <w:rPr>
          <w:noProof w:val="0"/>
          <w:szCs w:val="18"/>
        </w:rPr>
        <w:tab/>
        <w:t>ims-voice-eps-fallback-or-rat-fallback-triggered,</w:t>
      </w:r>
    </w:p>
    <w:p w14:paraId="2BDF09AA" w14:textId="77777777" w:rsidR="00875A67" w:rsidRPr="001D2E49" w:rsidRDefault="00875A67" w:rsidP="00875A67">
      <w:pPr>
        <w:pStyle w:val="PL"/>
        <w:spacing w:line="0" w:lineRule="atLeast"/>
        <w:rPr>
          <w:noProof w:val="0"/>
          <w:szCs w:val="18"/>
        </w:rPr>
      </w:pPr>
      <w:r w:rsidRPr="001D2E49">
        <w:rPr>
          <w:noProof w:val="0"/>
          <w:szCs w:val="18"/>
        </w:rPr>
        <w:tab/>
        <w:t>up-integrity-protection-not-possible,</w:t>
      </w:r>
    </w:p>
    <w:p w14:paraId="26828CD6" w14:textId="77777777" w:rsidR="00875A67" w:rsidRPr="001D2E49" w:rsidRDefault="00875A67" w:rsidP="00875A67">
      <w:pPr>
        <w:pStyle w:val="PL"/>
        <w:spacing w:line="0" w:lineRule="atLeast"/>
        <w:rPr>
          <w:noProof w:val="0"/>
          <w:szCs w:val="18"/>
        </w:rPr>
      </w:pPr>
      <w:r w:rsidRPr="001D2E49">
        <w:rPr>
          <w:noProof w:val="0"/>
          <w:szCs w:val="18"/>
        </w:rPr>
        <w:tab/>
        <w:t>up-confidentiality-protection-not-possible,</w:t>
      </w:r>
    </w:p>
    <w:p w14:paraId="7961AB8E" w14:textId="77777777" w:rsidR="00875A67" w:rsidRPr="001D2E49" w:rsidRDefault="00875A67" w:rsidP="00875A67">
      <w:pPr>
        <w:pStyle w:val="PL"/>
        <w:spacing w:line="0" w:lineRule="atLeast"/>
        <w:rPr>
          <w:noProof w:val="0"/>
          <w:szCs w:val="18"/>
        </w:rPr>
      </w:pPr>
      <w:r w:rsidRPr="001D2E49">
        <w:rPr>
          <w:noProof w:val="0"/>
          <w:szCs w:val="18"/>
        </w:rPr>
        <w:tab/>
        <w:t>slice-not-supported,</w:t>
      </w:r>
    </w:p>
    <w:p w14:paraId="32FF612B" w14:textId="77777777" w:rsidR="00875A67" w:rsidRPr="001D2E49" w:rsidRDefault="00875A67" w:rsidP="00875A67">
      <w:pPr>
        <w:pStyle w:val="PL"/>
        <w:spacing w:line="0" w:lineRule="atLeast"/>
        <w:rPr>
          <w:noProof w:val="0"/>
          <w:szCs w:val="18"/>
        </w:rPr>
      </w:pPr>
      <w:r w:rsidRPr="001D2E49">
        <w:rPr>
          <w:noProof w:val="0"/>
          <w:szCs w:val="18"/>
        </w:rPr>
        <w:tab/>
        <w:t>ue-in-rrc-inactive-state-not-reachable,</w:t>
      </w:r>
    </w:p>
    <w:p w14:paraId="0A3F8EC2" w14:textId="77777777" w:rsidR="00875A67" w:rsidRPr="001D2E49" w:rsidRDefault="00875A67" w:rsidP="00875A67">
      <w:pPr>
        <w:pStyle w:val="PL"/>
        <w:spacing w:line="0" w:lineRule="atLeast"/>
        <w:rPr>
          <w:noProof w:val="0"/>
          <w:szCs w:val="18"/>
        </w:rPr>
      </w:pPr>
      <w:r w:rsidRPr="001D2E49">
        <w:rPr>
          <w:noProof w:val="0"/>
          <w:szCs w:val="18"/>
        </w:rPr>
        <w:tab/>
        <w:t>redirection,</w:t>
      </w:r>
    </w:p>
    <w:p w14:paraId="43545DAD" w14:textId="77777777" w:rsidR="00875A67" w:rsidRPr="001D2E49" w:rsidRDefault="00875A67" w:rsidP="00875A67">
      <w:pPr>
        <w:pStyle w:val="PL"/>
        <w:spacing w:line="0" w:lineRule="atLeast"/>
        <w:rPr>
          <w:noProof w:val="0"/>
          <w:szCs w:val="18"/>
        </w:rPr>
      </w:pPr>
      <w:r w:rsidRPr="001D2E49">
        <w:rPr>
          <w:noProof w:val="0"/>
          <w:szCs w:val="18"/>
        </w:rPr>
        <w:tab/>
        <w:t>resources-not-available-for-the-slice,</w:t>
      </w:r>
    </w:p>
    <w:p w14:paraId="169A8E57" w14:textId="77777777" w:rsidR="00875A67" w:rsidRPr="001D2E49" w:rsidRDefault="00875A67" w:rsidP="00875A67">
      <w:pPr>
        <w:pStyle w:val="PL"/>
        <w:spacing w:line="0" w:lineRule="atLeast"/>
        <w:rPr>
          <w:noProof w:val="0"/>
          <w:szCs w:val="18"/>
        </w:rPr>
      </w:pPr>
      <w:r w:rsidRPr="001D2E49">
        <w:rPr>
          <w:noProof w:val="0"/>
          <w:szCs w:val="18"/>
        </w:rPr>
        <w:tab/>
        <w:t>ue-max-integrity-protected-data-rate-reason,</w:t>
      </w:r>
    </w:p>
    <w:p w14:paraId="425366F0" w14:textId="77777777" w:rsidR="00875A67" w:rsidRPr="001D2E49" w:rsidRDefault="00875A67" w:rsidP="00875A67">
      <w:pPr>
        <w:pStyle w:val="PL"/>
        <w:spacing w:line="0" w:lineRule="atLeast"/>
        <w:rPr>
          <w:noProof w:val="0"/>
          <w:snapToGrid w:val="0"/>
        </w:rPr>
      </w:pPr>
      <w:r w:rsidRPr="001D2E49">
        <w:rPr>
          <w:noProof w:val="0"/>
          <w:szCs w:val="18"/>
        </w:rPr>
        <w:tab/>
      </w:r>
      <w:r w:rsidRPr="001D2E49">
        <w:rPr>
          <w:noProof w:val="0"/>
          <w:snapToGrid w:val="0"/>
        </w:rPr>
        <w:t>release-due-to-cn-detected-mobility,</w:t>
      </w:r>
    </w:p>
    <w:p w14:paraId="14A0DC08" w14:textId="77777777" w:rsidR="00875A67" w:rsidRPr="001D2E49" w:rsidRDefault="00875A67" w:rsidP="00875A67">
      <w:pPr>
        <w:pStyle w:val="PL"/>
        <w:spacing w:line="0" w:lineRule="atLeast"/>
        <w:rPr>
          <w:noProof w:val="0"/>
          <w:snapToGrid w:val="0"/>
        </w:rPr>
      </w:pPr>
      <w:r w:rsidRPr="001D2E49">
        <w:rPr>
          <w:noProof w:val="0"/>
          <w:snapToGrid w:val="0"/>
        </w:rPr>
        <w:tab/>
        <w:t>...,</w:t>
      </w:r>
    </w:p>
    <w:p w14:paraId="7A25E662" w14:textId="77777777" w:rsidR="00875A67" w:rsidRPr="001D2E49" w:rsidRDefault="00875A67" w:rsidP="00875A67">
      <w:pPr>
        <w:pStyle w:val="PL"/>
        <w:spacing w:line="0" w:lineRule="atLeast"/>
        <w:rPr>
          <w:noProof w:val="0"/>
          <w:snapToGrid w:val="0"/>
        </w:rPr>
      </w:pPr>
      <w:r w:rsidRPr="001D2E49">
        <w:rPr>
          <w:noProof w:val="0"/>
          <w:snapToGrid w:val="0"/>
        </w:rPr>
        <w:tab/>
        <w:t>n26-interface-not-available,</w:t>
      </w:r>
    </w:p>
    <w:p w14:paraId="1B0448BF" w14:textId="77777777" w:rsidR="00875A67" w:rsidRPr="001D2E49" w:rsidRDefault="00875A67" w:rsidP="00875A67">
      <w:pPr>
        <w:pStyle w:val="PL"/>
        <w:spacing w:line="0" w:lineRule="atLeast"/>
        <w:rPr>
          <w:noProof w:val="0"/>
          <w:snapToGrid w:val="0"/>
        </w:rPr>
      </w:pPr>
      <w:r w:rsidRPr="001D2E49">
        <w:rPr>
          <w:noProof w:val="0"/>
          <w:snapToGrid w:val="0"/>
        </w:rPr>
        <w:tab/>
        <w:t>release-due-to-pre-emption,</w:t>
      </w:r>
    </w:p>
    <w:p w14:paraId="0E6786B4" w14:textId="77777777" w:rsidR="00875A67" w:rsidRPr="001D2E49" w:rsidRDefault="00875A67" w:rsidP="00875A67">
      <w:pPr>
        <w:pStyle w:val="PL"/>
        <w:spacing w:line="0" w:lineRule="atLeast"/>
        <w:rPr>
          <w:noProof w:val="0"/>
          <w:snapToGrid w:val="0"/>
        </w:rPr>
      </w:pPr>
      <w:r w:rsidRPr="001D2E49">
        <w:rPr>
          <w:noProof w:val="0"/>
          <w:snapToGrid w:val="0"/>
        </w:rPr>
        <w:tab/>
        <w:t>multiple-location-reporting-reference-ID-instances</w:t>
      </w:r>
      <w:r>
        <w:rPr>
          <w:noProof w:val="0"/>
          <w:snapToGrid w:val="0"/>
        </w:rPr>
        <w:t>,</w:t>
      </w:r>
    </w:p>
    <w:p w14:paraId="34A76D86" w14:textId="77777777" w:rsidR="00875A67" w:rsidRDefault="00875A67" w:rsidP="00875A67">
      <w:pPr>
        <w:pStyle w:val="PL"/>
        <w:spacing w:line="0" w:lineRule="atLeast"/>
        <w:rPr>
          <w:noProof w:val="0"/>
          <w:snapToGrid w:val="0"/>
        </w:rPr>
      </w:pPr>
      <w:r>
        <w:rPr>
          <w:noProof w:val="0"/>
          <w:snapToGrid w:val="0"/>
        </w:rPr>
        <w:tab/>
      </w:r>
      <w:r>
        <w:rPr>
          <w:rFonts w:eastAsia="宋体"/>
          <w:snapToGrid w:val="0"/>
          <w:lang w:eastAsia="zh-CN"/>
        </w:rPr>
        <w:t>rsn</w:t>
      </w:r>
      <w:r>
        <w:rPr>
          <w:rFonts w:eastAsia="宋体" w:hint="eastAsia"/>
          <w:snapToGrid w:val="0"/>
          <w:lang w:eastAsia="zh-CN"/>
        </w:rPr>
        <w:t>-</w:t>
      </w:r>
      <w:r w:rsidRPr="00BA308F">
        <w:rPr>
          <w:rFonts w:eastAsia="宋体"/>
          <w:snapToGrid w:val="0"/>
          <w:lang w:eastAsia="zh-CN"/>
        </w:rPr>
        <w:t>not</w:t>
      </w:r>
      <w:r>
        <w:rPr>
          <w:rFonts w:eastAsia="宋体" w:hint="eastAsia"/>
          <w:snapToGrid w:val="0"/>
          <w:lang w:eastAsia="zh-CN"/>
        </w:rPr>
        <w:t>-</w:t>
      </w:r>
      <w:r w:rsidRPr="00BA308F">
        <w:rPr>
          <w:rFonts w:eastAsia="宋体"/>
          <w:snapToGrid w:val="0"/>
          <w:lang w:eastAsia="zh-CN"/>
        </w:rPr>
        <w:t>available</w:t>
      </w:r>
      <w:r>
        <w:rPr>
          <w:rFonts w:eastAsia="宋体" w:hint="eastAsia"/>
          <w:snapToGrid w:val="0"/>
          <w:lang w:eastAsia="zh-CN"/>
        </w:rPr>
        <w:t>-</w:t>
      </w:r>
      <w:r w:rsidRPr="00BA308F">
        <w:rPr>
          <w:rFonts w:eastAsia="宋体"/>
          <w:snapToGrid w:val="0"/>
          <w:lang w:eastAsia="zh-CN"/>
        </w:rPr>
        <w:t>for</w:t>
      </w:r>
      <w:r>
        <w:rPr>
          <w:rFonts w:eastAsia="宋体" w:hint="eastAsia"/>
          <w:snapToGrid w:val="0"/>
          <w:lang w:eastAsia="zh-CN"/>
        </w:rPr>
        <w:t>-</w:t>
      </w:r>
      <w:r w:rsidRPr="00BA308F">
        <w:rPr>
          <w:rFonts w:eastAsia="宋体"/>
          <w:snapToGrid w:val="0"/>
          <w:lang w:eastAsia="zh-CN"/>
        </w:rPr>
        <w:t>the</w:t>
      </w:r>
      <w:r>
        <w:rPr>
          <w:rFonts w:eastAsia="宋体" w:hint="eastAsia"/>
          <w:snapToGrid w:val="0"/>
          <w:lang w:eastAsia="zh-CN"/>
        </w:rPr>
        <w:t>-</w:t>
      </w:r>
      <w:r>
        <w:rPr>
          <w:rFonts w:eastAsia="宋体"/>
          <w:snapToGrid w:val="0"/>
          <w:lang w:eastAsia="zh-CN"/>
        </w:rPr>
        <w:t>up</w:t>
      </w:r>
      <w:r>
        <w:rPr>
          <w:noProof w:val="0"/>
          <w:snapToGrid w:val="0"/>
        </w:rPr>
        <w:t>,</w:t>
      </w:r>
    </w:p>
    <w:p w14:paraId="1621881F" w14:textId="77777777" w:rsidR="00875A67" w:rsidRDefault="00875A67" w:rsidP="00875A67">
      <w:pPr>
        <w:pStyle w:val="PL"/>
        <w:spacing w:line="0" w:lineRule="atLeast"/>
        <w:rPr>
          <w:noProof w:val="0"/>
          <w:snapToGrid w:val="0"/>
        </w:rPr>
      </w:pPr>
      <w:r>
        <w:rPr>
          <w:noProof w:val="0"/>
          <w:snapToGrid w:val="0"/>
        </w:rPr>
        <w:tab/>
      </w:r>
      <w:r w:rsidRPr="00500FD9">
        <w:rPr>
          <w:noProof w:val="0"/>
          <w:snapToGrid w:val="0"/>
        </w:rPr>
        <w:t>npn-access-denied</w:t>
      </w:r>
      <w:r>
        <w:rPr>
          <w:noProof w:val="0"/>
          <w:snapToGrid w:val="0"/>
        </w:rPr>
        <w:t>,</w:t>
      </w:r>
    </w:p>
    <w:p w14:paraId="666ABDDD" w14:textId="77777777" w:rsidR="00F659C5" w:rsidRDefault="00875A67" w:rsidP="00F659C5">
      <w:pPr>
        <w:pStyle w:val="PL"/>
        <w:rPr>
          <w:ins w:id="415" w:author="Huawei" w:date="2021-01-11T14:52:00Z"/>
        </w:rPr>
      </w:pPr>
      <w:r w:rsidRPr="00CF39E2">
        <w:rPr>
          <w:noProof w:val="0"/>
          <w:snapToGrid w:val="0"/>
        </w:rPr>
        <w:tab/>
      </w:r>
      <w:r>
        <w:rPr>
          <w:noProof w:val="0"/>
          <w:snapToGrid w:val="0"/>
        </w:rPr>
        <w:t>cag-only</w:t>
      </w:r>
      <w:r w:rsidRPr="00CF39E2">
        <w:rPr>
          <w:noProof w:val="0"/>
          <w:snapToGrid w:val="0"/>
        </w:rPr>
        <w:t>-access-denied</w:t>
      </w:r>
      <w:ins w:id="416" w:author="Huawei" w:date="2021-01-11T14:52:00Z">
        <w:r w:rsidR="00F659C5">
          <w:t>,</w:t>
        </w:r>
      </w:ins>
    </w:p>
    <w:p w14:paraId="1F6FC9F5" w14:textId="2802B788" w:rsidR="00875A67" w:rsidRPr="001D2E49" w:rsidRDefault="00F659C5" w:rsidP="00F659C5">
      <w:pPr>
        <w:pStyle w:val="PL"/>
        <w:spacing w:line="0" w:lineRule="atLeast"/>
        <w:rPr>
          <w:noProof w:val="0"/>
          <w:snapToGrid w:val="0"/>
        </w:rPr>
      </w:pPr>
      <w:ins w:id="417" w:author="Huawei" w:date="2021-01-11T14:52:00Z">
        <w:r>
          <w:tab/>
          <w:t>segmentation-of-rrc-message-not-supported</w:t>
        </w:r>
      </w:ins>
    </w:p>
    <w:p w14:paraId="1EA3746D" w14:textId="77777777" w:rsidR="00875A67" w:rsidRPr="001D2E49" w:rsidRDefault="00875A67" w:rsidP="00875A67">
      <w:pPr>
        <w:pStyle w:val="PL"/>
        <w:spacing w:line="0" w:lineRule="atLeast"/>
        <w:rPr>
          <w:noProof w:val="0"/>
          <w:snapToGrid w:val="0"/>
        </w:rPr>
      </w:pPr>
      <w:r w:rsidRPr="001D2E49">
        <w:rPr>
          <w:noProof w:val="0"/>
          <w:snapToGrid w:val="0"/>
        </w:rPr>
        <w:lastRenderedPageBreak/>
        <w:t>}</w:t>
      </w:r>
    </w:p>
    <w:p w14:paraId="7FB64AD1" w14:textId="77777777" w:rsidR="00875A67" w:rsidRPr="001D2E49" w:rsidRDefault="00875A67" w:rsidP="00875A67">
      <w:pPr>
        <w:pStyle w:val="PL"/>
        <w:spacing w:line="0" w:lineRule="atLeast"/>
        <w:rPr>
          <w:noProof w:val="0"/>
          <w:snapToGrid w:val="0"/>
        </w:rPr>
      </w:pPr>
    </w:p>
    <w:p w14:paraId="17BE698A" w14:textId="77777777" w:rsidR="00875A67" w:rsidRDefault="00875A67" w:rsidP="00132D9E">
      <w:pPr>
        <w:rPr>
          <w:highlight w:val="yellow"/>
          <w:lang w:eastAsia="zh-CN"/>
        </w:rPr>
      </w:pPr>
    </w:p>
    <w:p w14:paraId="2D274F6C" w14:textId="77777777" w:rsidR="004E7AE9" w:rsidRPr="00747765" w:rsidRDefault="004E7AE9" w:rsidP="004E7AE9">
      <w:pPr>
        <w:ind w:firstLine="284"/>
        <w:rPr>
          <w:rFonts w:eastAsia="Times New Roman"/>
          <w:lang w:eastAsia="zh-CN"/>
        </w:rPr>
      </w:pPr>
      <w:r w:rsidRPr="00747765">
        <w:rPr>
          <w:rFonts w:eastAsia="Times New Roman"/>
          <w:highlight w:val="yellow"/>
          <w:lang w:eastAsia="zh-CN"/>
        </w:rPr>
        <w:t>&lt;Unchanged Text Omitted&gt;</w:t>
      </w:r>
    </w:p>
    <w:p w14:paraId="395C87C8" w14:textId="77777777" w:rsidR="00B75884" w:rsidRPr="004E7AE9" w:rsidRDefault="00B75884" w:rsidP="00132D9E">
      <w:pPr>
        <w:rPr>
          <w:highlight w:val="yellow"/>
          <w:lang w:eastAsia="zh-CN"/>
        </w:rPr>
      </w:pPr>
    </w:p>
    <w:p w14:paraId="0AE421EF" w14:textId="02B22A3D" w:rsidR="00030870" w:rsidRPr="00030870" w:rsidRDefault="00DD4334"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8" w:author="Huawei" w:date="2021-01-12T20:34:00Z"/>
          <w:rFonts w:ascii="Courier New" w:eastAsia="宋体" w:hAnsi="Courier New"/>
          <w:snapToGrid w:val="0"/>
          <w:sz w:val="16"/>
          <w:lang w:eastAsia="en-GB"/>
        </w:rPr>
      </w:pPr>
      <w:ins w:id="419" w:author="Huawei" w:date="2021-01-12T20:34:00Z">
        <w:r w:rsidRPr="00DD4334">
          <w:rPr>
            <w:rFonts w:ascii="Courier New" w:eastAsia="宋体" w:hAnsi="Courier New"/>
            <w:snapToGrid w:val="0"/>
            <w:sz w:val="16"/>
            <w:lang w:eastAsia="en-GB"/>
          </w:rPr>
          <w:t>SourceToTarget-CancelTransparentContainer</w:t>
        </w:r>
        <w:r w:rsidR="00030870" w:rsidRPr="00030870">
          <w:rPr>
            <w:rFonts w:ascii="Courier New" w:eastAsia="宋体" w:hAnsi="Courier New"/>
            <w:snapToGrid w:val="0"/>
            <w:sz w:val="16"/>
            <w:lang w:eastAsia="en-GB"/>
          </w:rPr>
          <w:t xml:space="preserve"> ::= OCTET STRING</w:t>
        </w:r>
      </w:ins>
    </w:p>
    <w:p w14:paraId="6CF683FF"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0" w:author="Huawei" w:date="2021-01-12T20:34:00Z"/>
          <w:rFonts w:ascii="Courier New" w:eastAsia="宋体" w:hAnsi="Courier New"/>
          <w:snapToGrid w:val="0"/>
          <w:sz w:val="16"/>
          <w:lang w:eastAsia="en-GB"/>
        </w:rPr>
      </w:pPr>
      <w:ins w:id="421" w:author="Huawei" w:date="2021-01-12T20:34:00Z">
        <w:r w:rsidRPr="00030870">
          <w:rPr>
            <w:rFonts w:ascii="Courier New" w:eastAsia="宋体" w:hAnsi="Courier New"/>
            <w:snapToGrid w:val="0"/>
            <w:sz w:val="16"/>
            <w:lang w:eastAsia="en-GB"/>
          </w:rPr>
          <w:t xml:space="preserve">-- This IE includes a transparent container from the source RAN node to the target RAN node. </w:t>
        </w:r>
      </w:ins>
    </w:p>
    <w:p w14:paraId="4832B3FD"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2" w:author="Huawei" w:date="2021-01-12T20:34:00Z"/>
          <w:rFonts w:ascii="Courier New" w:eastAsia="宋体" w:hAnsi="Courier New"/>
          <w:snapToGrid w:val="0"/>
          <w:sz w:val="16"/>
          <w:lang w:eastAsia="en-GB"/>
        </w:rPr>
      </w:pPr>
      <w:ins w:id="423" w:author="Huawei" w:date="2021-01-12T20:34:00Z">
        <w:r w:rsidRPr="00030870">
          <w:rPr>
            <w:rFonts w:ascii="Courier New" w:eastAsia="宋体" w:hAnsi="Courier New"/>
            <w:snapToGrid w:val="0"/>
            <w:sz w:val="16"/>
            <w:lang w:eastAsia="en-GB"/>
          </w:rPr>
          <w:t>-- The octets of the OCTET STRING are encoded according to the specifications of the target system.</w:t>
        </w:r>
      </w:ins>
    </w:p>
    <w:p w14:paraId="5C2FCF8B" w14:textId="77777777" w:rsid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4" w:author="Huawei" w:date="2021-01-13T17:30:00Z"/>
          <w:rFonts w:ascii="Courier New" w:eastAsia="宋体" w:hAnsi="Courier New"/>
          <w:snapToGrid w:val="0"/>
          <w:sz w:val="16"/>
          <w:lang w:eastAsia="en-GB"/>
        </w:rPr>
      </w:pPr>
    </w:p>
    <w:p w14:paraId="1C898C9A" w14:textId="77777777" w:rsidR="00B75884" w:rsidRDefault="00B75884"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5" w:author="Huawei" w:date="2021-01-13T17:30:00Z"/>
          <w:rFonts w:ascii="Courier New" w:eastAsia="宋体" w:hAnsi="Courier New"/>
          <w:snapToGrid w:val="0"/>
          <w:sz w:val="16"/>
          <w:lang w:eastAsia="en-GB"/>
        </w:rPr>
      </w:pPr>
    </w:p>
    <w:p w14:paraId="343F93F2" w14:textId="77777777" w:rsidR="00986C1C" w:rsidRPr="00747765" w:rsidRDefault="00986C1C" w:rsidP="00986C1C">
      <w:pPr>
        <w:ind w:firstLine="284"/>
        <w:rPr>
          <w:rFonts w:eastAsia="Times New Roman"/>
          <w:lang w:eastAsia="zh-CN"/>
        </w:rPr>
      </w:pPr>
      <w:r w:rsidRPr="00747765">
        <w:rPr>
          <w:rFonts w:eastAsia="Times New Roman"/>
          <w:highlight w:val="yellow"/>
          <w:lang w:eastAsia="zh-CN"/>
        </w:rPr>
        <w:t>&lt;Unchanged Text Omitted&gt;</w:t>
      </w:r>
    </w:p>
    <w:p w14:paraId="061B80DC" w14:textId="77777777" w:rsidR="00986C1C" w:rsidRDefault="00986C1C"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6" w:author="Huawei" w:date="2021-01-13T17:30:00Z"/>
          <w:rFonts w:ascii="Courier New" w:eastAsia="宋体" w:hAnsi="Courier New"/>
          <w:snapToGrid w:val="0"/>
          <w:sz w:val="16"/>
          <w:lang w:eastAsia="en-GB"/>
        </w:rPr>
      </w:pPr>
    </w:p>
    <w:p w14:paraId="308B0631" w14:textId="77777777" w:rsidR="00B75884" w:rsidRPr="00030870" w:rsidRDefault="00B75884"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7" w:author="Huawei" w:date="2021-01-12T20:34:00Z"/>
          <w:rFonts w:ascii="Courier New" w:eastAsia="宋体" w:hAnsi="Courier New"/>
          <w:snapToGrid w:val="0"/>
          <w:sz w:val="16"/>
          <w:lang w:eastAsia="en-GB"/>
        </w:rPr>
      </w:pPr>
    </w:p>
    <w:p w14:paraId="3139F125" w14:textId="7F2F02C0"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8" w:author="Huawei" w:date="2021-01-12T20:34:00Z"/>
          <w:rFonts w:ascii="Courier New" w:eastAsia="宋体" w:hAnsi="Courier New"/>
          <w:snapToGrid w:val="0"/>
          <w:sz w:val="16"/>
          <w:lang w:eastAsia="en-GB"/>
        </w:rPr>
      </w:pPr>
      <w:ins w:id="429" w:author="Huawei" w:date="2021-01-12T20:34:00Z">
        <w:r w:rsidRPr="00030870">
          <w:rPr>
            <w:rFonts w:ascii="Courier New" w:eastAsia="宋体" w:hAnsi="Courier New"/>
            <w:snapToGrid w:val="0"/>
            <w:sz w:val="16"/>
            <w:lang w:eastAsia="en-GB"/>
          </w:rPr>
          <w:t>Source</w:t>
        </w:r>
      </w:ins>
      <w:ins w:id="430" w:author="Huawei" w:date="2021-01-13T17:32:00Z">
        <w:r w:rsidR="00AF40D2">
          <w:rPr>
            <w:rFonts w:ascii="Courier New" w:eastAsia="宋体" w:hAnsi="Courier New"/>
            <w:snapToGrid w:val="0"/>
            <w:sz w:val="16"/>
            <w:lang w:eastAsia="en-GB"/>
          </w:rPr>
          <w:t>NGRAN</w:t>
        </w:r>
      </w:ins>
      <w:ins w:id="431" w:author="Huawei" w:date="2021-01-13T17:33:00Z">
        <w:r w:rsidR="00AF40D2">
          <w:rPr>
            <w:rFonts w:ascii="Courier New" w:eastAsia="宋体" w:hAnsi="Courier New"/>
            <w:snapToGrid w:val="0"/>
            <w:sz w:val="16"/>
            <w:lang w:eastAsia="en-GB"/>
          </w:rPr>
          <w:t>Node-</w:t>
        </w:r>
      </w:ins>
      <w:ins w:id="432" w:author="Huawei" w:date="2021-01-12T20:34:00Z">
        <w:r w:rsidRPr="00030870">
          <w:rPr>
            <w:rFonts w:ascii="Courier New" w:eastAsia="宋体" w:hAnsi="Courier New"/>
            <w:snapToGrid w:val="0"/>
            <w:sz w:val="16"/>
            <w:lang w:eastAsia="en-GB"/>
          </w:rPr>
          <w:t>ToTarget</w:t>
        </w:r>
      </w:ins>
      <w:ins w:id="433" w:author="Huawei" w:date="2021-01-13T17:33:00Z">
        <w:r w:rsidR="00AF40D2">
          <w:rPr>
            <w:rFonts w:ascii="Courier New" w:eastAsia="宋体" w:hAnsi="Courier New"/>
            <w:snapToGrid w:val="0"/>
            <w:sz w:val="16"/>
            <w:lang w:eastAsia="en-GB"/>
          </w:rPr>
          <w:t>NGRANNode-</w:t>
        </w:r>
      </w:ins>
      <w:ins w:id="434" w:author="Huawei" w:date="2021-01-14T16:18:00Z">
        <w:r w:rsidR="007C5F74">
          <w:rPr>
            <w:rFonts w:ascii="Courier New" w:eastAsia="宋体" w:hAnsi="Courier New"/>
            <w:snapToGrid w:val="0"/>
            <w:sz w:val="16"/>
            <w:lang w:eastAsia="en-GB"/>
          </w:rPr>
          <w:t>Cancel</w:t>
        </w:r>
      </w:ins>
      <w:ins w:id="435" w:author="Huawei" w:date="2021-01-13T17:33:00Z">
        <w:r w:rsidR="00AF40D2" w:rsidRPr="00AF40D2">
          <w:rPr>
            <w:rFonts w:ascii="Courier New" w:eastAsia="宋体" w:hAnsi="Courier New"/>
            <w:snapToGrid w:val="0"/>
            <w:sz w:val="16"/>
            <w:lang w:eastAsia="en-GB"/>
          </w:rPr>
          <w:t>TransparentContainer</w:t>
        </w:r>
      </w:ins>
      <w:ins w:id="436" w:author="Huawei" w:date="2021-01-12T20:34:00Z">
        <w:r w:rsidRPr="00030870">
          <w:rPr>
            <w:rFonts w:ascii="Courier New" w:eastAsia="宋体" w:hAnsi="Courier New"/>
            <w:snapToGrid w:val="0"/>
            <w:sz w:val="16"/>
            <w:lang w:eastAsia="en-GB"/>
          </w:rPr>
          <w:t xml:space="preserve"> ::= SEQUENCE {</w:t>
        </w:r>
      </w:ins>
    </w:p>
    <w:p w14:paraId="16E4F6A1" w14:textId="43A696A0" w:rsidR="00030870" w:rsidRPr="00030870" w:rsidRDefault="00030870" w:rsidP="00FA61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7" w:author="Huawei" w:date="2021-01-12T20:34:00Z"/>
          <w:rFonts w:ascii="Courier New" w:eastAsia="宋体" w:hAnsi="Courier New"/>
          <w:snapToGrid w:val="0"/>
          <w:sz w:val="16"/>
          <w:lang w:eastAsia="en-GB"/>
        </w:rPr>
      </w:pPr>
      <w:ins w:id="438" w:author="Huawei" w:date="2021-01-12T20:34:00Z">
        <w:r w:rsidRPr="00030870">
          <w:rPr>
            <w:rFonts w:ascii="Courier New" w:eastAsia="宋体" w:hAnsi="Courier New"/>
            <w:snapToGrid w:val="0"/>
            <w:sz w:val="16"/>
            <w:lang w:eastAsia="en-GB"/>
          </w:rPr>
          <w:tab/>
        </w:r>
      </w:ins>
      <w:ins w:id="439" w:author="Huawei" w:date="2021-01-12T20:36:00Z">
        <w:r w:rsidR="00FA6103">
          <w:rPr>
            <w:rFonts w:ascii="Courier New" w:eastAsia="宋体" w:hAnsi="Courier New"/>
            <w:snapToGrid w:val="0"/>
            <w:sz w:val="16"/>
            <w:lang w:eastAsia="en-GB"/>
          </w:rPr>
          <w:t>cancelCause</w:t>
        </w:r>
      </w:ins>
      <w:ins w:id="440" w:author="Huawei" w:date="2021-01-12T20:34:00Z">
        <w:r w:rsidRPr="00030870">
          <w:rPr>
            <w:rFonts w:ascii="Courier New" w:eastAsia="宋体" w:hAnsi="Courier New"/>
            <w:snapToGrid w:val="0"/>
            <w:sz w:val="16"/>
            <w:lang w:eastAsia="en-GB"/>
          </w:rPr>
          <w:tab/>
        </w:r>
        <w:r w:rsidRPr="00030870">
          <w:rPr>
            <w:rFonts w:ascii="Courier New" w:eastAsia="宋体" w:hAnsi="Courier New"/>
            <w:snapToGrid w:val="0"/>
            <w:sz w:val="16"/>
            <w:lang w:eastAsia="en-GB"/>
          </w:rPr>
          <w:tab/>
        </w:r>
        <w:r w:rsidRPr="00030870">
          <w:rPr>
            <w:rFonts w:ascii="Courier New" w:eastAsia="宋体" w:hAnsi="Courier New"/>
            <w:snapToGrid w:val="0"/>
            <w:sz w:val="16"/>
            <w:lang w:eastAsia="en-GB"/>
          </w:rPr>
          <w:tab/>
        </w:r>
        <w:r w:rsidRPr="00030870">
          <w:rPr>
            <w:rFonts w:ascii="Courier New" w:eastAsia="宋体" w:hAnsi="Courier New"/>
            <w:snapToGrid w:val="0"/>
            <w:sz w:val="16"/>
            <w:lang w:eastAsia="en-GB"/>
          </w:rPr>
          <w:tab/>
        </w:r>
        <w:r w:rsidRPr="00030870">
          <w:rPr>
            <w:rFonts w:ascii="Courier New" w:eastAsia="宋体" w:hAnsi="Courier New"/>
            <w:snapToGrid w:val="0"/>
            <w:sz w:val="16"/>
            <w:lang w:eastAsia="en-GB"/>
          </w:rPr>
          <w:tab/>
        </w:r>
      </w:ins>
      <w:ins w:id="441" w:author="Huawei" w:date="2021-01-12T20:36:00Z">
        <w:r w:rsidR="00FA6103">
          <w:rPr>
            <w:rFonts w:ascii="Courier New" w:eastAsia="宋体" w:hAnsi="Courier New"/>
            <w:snapToGrid w:val="0"/>
            <w:sz w:val="16"/>
            <w:lang w:eastAsia="en-GB"/>
          </w:rPr>
          <w:t>Cause</w:t>
        </w:r>
      </w:ins>
      <w:ins w:id="442" w:author="Huawei" w:date="2021-01-12T20:34:00Z">
        <w:r w:rsidRPr="00030870">
          <w:rPr>
            <w:rFonts w:ascii="Courier New" w:eastAsia="宋体" w:hAnsi="Courier New"/>
            <w:snapToGrid w:val="0"/>
            <w:sz w:val="16"/>
            <w:lang w:eastAsia="en-GB"/>
          </w:rPr>
          <w:t>,</w:t>
        </w:r>
      </w:ins>
    </w:p>
    <w:p w14:paraId="769062C4" w14:textId="18F7D894"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3" w:author="Huawei" w:date="2021-01-12T20:34:00Z"/>
          <w:rFonts w:ascii="Courier New" w:eastAsia="宋体" w:hAnsi="Courier New"/>
          <w:snapToGrid w:val="0"/>
          <w:sz w:val="16"/>
          <w:lang w:eastAsia="en-GB"/>
        </w:rPr>
      </w:pPr>
      <w:ins w:id="444" w:author="Huawei" w:date="2021-01-12T20:34:00Z">
        <w:r w:rsidRPr="00030870">
          <w:rPr>
            <w:rFonts w:ascii="Courier New" w:eastAsia="宋体" w:hAnsi="Courier New"/>
            <w:snapToGrid w:val="0"/>
            <w:sz w:val="16"/>
            <w:lang w:eastAsia="en-GB"/>
          </w:rPr>
          <w:tab/>
          <w:t>iE-Extensions</w:t>
        </w:r>
        <w:r w:rsidRPr="00030870">
          <w:rPr>
            <w:rFonts w:ascii="Courier New" w:eastAsia="宋体" w:hAnsi="Courier New"/>
            <w:snapToGrid w:val="0"/>
            <w:sz w:val="16"/>
            <w:lang w:eastAsia="en-GB"/>
          </w:rPr>
          <w:tab/>
        </w:r>
        <w:r w:rsidRPr="00030870">
          <w:rPr>
            <w:rFonts w:ascii="Courier New" w:eastAsia="宋体" w:hAnsi="Courier New"/>
            <w:snapToGrid w:val="0"/>
            <w:sz w:val="16"/>
            <w:lang w:eastAsia="en-GB"/>
          </w:rPr>
          <w:tab/>
          <w:t>ProtocolExtensionContainer { {</w:t>
        </w:r>
      </w:ins>
      <w:ins w:id="445" w:author="Huawei" w:date="2021-01-12T20:35:00Z">
        <w:r w:rsidR="00053CF0" w:rsidRPr="00053CF0">
          <w:t xml:space="preserve"> </w:t>
        </w:r>
      </w:ins>
      <w:ins w:id="446" w:author="Huawei" w:date="2021-01-13T17:33:00Z">
        <w:r w:rsidR="008F483D" w:rsidRPr="008F483D">
          <w:rPr>
            <w:rFonts w:ascii="Courier New" w:eastAsia="宋体" w:hAnsi="Courier New"/>
            <w:snapToGrid w:val="0"/>
            <w:sz w:val="16"/>
            <w:lang w:eastAsia="en-GB"/>
          </w:rPr>
          <w:t>SourceNGRANNode-ToTargetNGRANNode-</w:t>
        </w:r>
      </w:ins>
      <w:ins w:id="447" w:author="Huawei" w:date="2021-01-14T16:18:00Z">
        <w:r w:rsidR="007C5F74">
          <w:rPr>
            <w:rFonts w:ascii="Courier New" w:eastAsia="宋体" w:hAnsi="Courier New"/>
            <w:snapToGrid w:val="0"/>
            <w:sz w:val="16"/>
            <w:lang w:eastAsia="en-GB"/>
          </w:rPr>
          <w:t>Cancel</w:t>
        </w:r>
        <w:r w:rsidR="007C5F74" w:rsidRPr="00AF40D2">
          <w:rPr>
            <w:rFonts w:ascii="Courier New" w:eastAsia="宋体" w:hAnsi="Courier New"/>
            <w:snapToGrid w:val="0"/>
            <w:sz w:val="16"/>
            <w:lang w:eastAsia="en-GB"/>
          </w:rPr>
          <w:t>TransparentContainer</w:t>
        </w:r>
      </w:ins>
      <w:ins w:id="448" w:author="Huawei" w:date="2021-01-12T20:34:00Z">
        <w:r w:rsidRPr="00030870">
          <w:rPr>
            <w:rFonts w:ascii="Courier New" w:eastAsia="宋体" w:hAnsi="Courier New"/>
            <w:snapToGrid w:val="0"/>
            <w:sz w:val="16"/>
            <w:lang w:eastAsia="en-GB"/>
          </w:rPr>
          <w:t>-ExtIEs} }</w:t>
        </w:r>
        <w:r w:rsidRPr="00030870">
          <w:rPr>
            <w:rFonts w:ascii="Courier New" w:eastAsia="宋体" w:hAnsi="Courier New"/>
            <w:snapToGrid w:val="0"/>
            <w:sz w:val="16"/>
            <w:lang w:eastAsia="en-GB"/>
          </w:rPr>
          <w:tab/>
          <w:t>OPTIONAL,</w:t>
        </w:r>
      </w:ins>
    </w:p>
    <w:p w14:paraId="1C29DF08"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9" w:author="Huawei" w:date="2021-01-12T20:34:00Z"/>
          <w:rFonts w:ascii="Courier New" w:eastAsia="宋体" w:hAnsi="Courier New"/>
          <w:snapToGrid w:val="0"/>
          <w:sz w:val="16"/>
          <w:lang w:eastAsia="en-GB"/>
        </w:rPr>
      </w:pPr>
      <w:ins w:id="450" w:author="Huawei" w:date="2021-01-12T20:34:00Z">
        <w:r w:rsidRPr="00030870">
          <w:rPr>
            <w:rFonts w:ascii="Courier New" w:eastAsia="宋体" w:hAnsi="Courier New"/>
            <w:snapToGrid w:val="0"/>
            <w:sz w:val="16"/>
            <w:lang w:eastAsia="en-GB"/>
          </w:rPr>
          <w:tab/>
          <w:t>...</w:t>
        </w:r>
      </w:ins>
    </w:p>
    <w:p w14:paraId="0D5E0A0E"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1" w:author="Huawei" w:date="2021-01-12T20:34:00Z"/>
          <w:rFonts w:ascii="Courier New" w:eastAsia="宋体" w:hAnsi="Courier New"/>
          <w:snapToGrid w:val="0"/>
          <w:sz w:val="16"/>
          <w:lang w:eastAsia="en-GB"/>
        </w:rPr>
      </w:pPr>
      <w:ins w:id="452" w:author="Huawei" w:date="2021-01-12T20:34:00Z">
        <w:r w:rsidRPr="00030870">
          <w:rPr>
            <w:rFonts w:ascii="Courier New" w:eastAsia="宋体" w:hAnsi="Courier New"/>
            <w:snapToGrid w:val="0"/>
            <w:sz w:val="16"/>
            <w:lang w:eastAsia="en-GB"/>
          </w:rPr>
          <w:t>}</w:t>
        </w:r>
      </w:ins>
    </w:p>
    <w:p w14:paraId="6BB46DE3"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3" w:author="Huawei" w:date="2021-01-12T20:34:00Z"/>
          <w:rFonts w:ascii="Courier New" w:eastAsia="宋体" w:hAnsi="Courier New"/>
          <w:snapToGrid w:val="0"/>
          <w:sz w:val="16"/>
          <w:lang w:eastAsia="en-GB"/>
        </w:rPr>
      </w:pPr>
    </w:p>
    <w:p w14:paraId="03E87D27" w14:textId="71F44BB7" w:rsidR="00030870" w:rsidRPr="00030870" w:rsidRDefault="00C1053B"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4" w:author="Huawei" w:date="2021-01-12T20:34:00Z"/>
          <w:rFonts w:ascii="Courier New" w:eastAsia="宋体" w:hAnsi="Courier New"/>
          <w:snapToGrid w:val="0"/>
          <w:sz w:val="16"/>
          <w:lang w:eastAsia="en-GB"/>
        </w:rPr>
      </w:pPr>
      <w:ins w:id="455" w:author="Huawei" w:date="2021-01-14T16:18:00Z">
        <w:r w:rsidRPr="008F483D">
          <w:rPr>
            <w:rFonts w:ascii="Courier New" w:eastAsia="宋体" w:hAnsi="Courier New"/>
            <w:snapToGrid w:val="0"/>
            <w:sz w:val="16"/>
            <w:lang w:eastAsia="en-GB"/>
          </w:rPr>
          <w:t>SourceNGRANNode-ToTargetNGRANNode-</w:t>
        </w:r>
        <w:r>
          <w:rPr>
            <w:rFonts w:ascii="Courier New" w:eastAsia="宋体" w:hAnsi="Courier New"/>
            <w:snapToGrid w:val="0"/>
            <w:sz w:val="16"/>
            <w:lang w:eastAsia="en-GB"/>
          </w:rPr>
          <w:t>Cancel</w:t>
        </w:r>
        <w:r w:rsidRPr="00AF40D2">
          <w:rPr>
            <w:rFonts w:ascii="Courier New" w:eastAsia="宋体" w:hAnsi="Courier New"/>
            <w:snapToGrid w:val="0"/>
            <w:sz w:val="16"/>
            <w:lang w:eastAsia="en-GB"/>
          </w:rPr>
          <w:t>TransparentContainer</w:t>
        </w:r>
        <w:r w:rsidRPr="00030870">
          <w:rPr>
            <w:rFonts w:ascii="Courier New" w:eastAsia="宋体" w:hAnsi="Courier New"/>
            <w:snapToGrid w:val="0"/>
            <w:sz w:val="16"/>
            <w:lang w:eastAsia="en-GB"/>
          </w:rPr>
          <w:t>-ExtIEs</w:t>
        </w:r>
      </w:ins>
      <w:ins w:id="456" w:author="Huawei" w:date="2021-01-12T20:34:00Z">
        <w:r w:rsidR="00030870" w:rsidRPr="00030870">
          <w:rPr>
            <w:rFonts w:ascii="Courier New" w:eastAsia="宋体" w:hAnsi="Courier New"/>
            <w:snapToGrid w:val="0"/>
            <w:sz w:val="16"/>
            <w:lang w:eastAsia="en-GB"/>
          </w:rPr>
          <w:t xml:space="preserve"> NGAP-PROTOCOL-EXTENSION ::= {</w:t>
        </w:r>
      </w:ins>
    </w:p>
    <w:p w14:paraId="0915F300"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7" w:author="Huawei" w:date="2021-01-12T20:34:00Z"/>
          <w:rFonts w:ascii="Courier New" w:eastAsia="宋体" w:hAnsi="Courier New"/>
          <w:snapToGrid w:val="0"/>
          <w:sz w:val="16"/>
          <w:lang w:eastAsia="en-GB"/>
        </w:rPr>
      </w:pPr>
      <w:ins w:id="458" w:author="Huawei" w:date="2021-01-12T20:34:00Z">
        <w:r w:rsidRPr="00030870">
          <w:rPr>
            <w:rFonts w:ascii="Courier New" w:eastAsia="宋体" w:hAnsi="Courier New"/>
            <w:snapToGrid w:val="0"/>
            <w:sz w:val="16"/>
            <w:lang w:eastAsia="en-GB"/>
          </w:rPr>
          <w:tab/>
          <w:t>...</w:t>
        </w:r>
      </w:ins>
    </w:p>
    <w:p w14:paraId="2A17F276" w14:textId="77777777" w:rsidR="00030870" w:rsidRPr="00030870" w:rsidRDefault="00030870" w:rsidP="000308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59" w:author="Huawei" w:date="2021-01-12T20:34:00Z"/>
          <w:rFonts w:ascii="Courier New" w:eastAsia="宋体" w:hAnsi="Courier New"/>
          <w:snapToGrid w:val="0"/>
          <w:sz w:val="16"/>
          <w:lang w:eastAsia="en-GB"/>
        </w:rPr>
      </w:pPr>
      <w:ins w:id="460" w:author="Huawei" w:date="2021-01-12T20:34:00Z">
        <w:r w:rsidRPr="00030870">
          <w:rPr>
            <w:rFonts w:ascii="Courier New" w:eastAsia="宋体" w:hAnsi="Courier New"/>
            <w:snapToGrid w:val="0"/>
            <w:sz w:val="16"/>
            <w:lang w:eastAsia="en-GB"/>
          </w:rPr>
          <w:t>}</w:t>
        </w:r>
      </w:ins>
    </w:p>
    <w:p w14:paraId="20607B0A" w14:textId="77777777" w:rsidR="000B5047" w:rsidRDefault="000B5047" w:rsidP="000B5047">
      <w:pPr>
        <w:rPr>
          <w:highlight w:val="yellow"/>
          <w:lang w:eastAsia="zh-CN"/>
        </w:rPr>
      </w:pPr>
    </w:p>
    <w:p w14:paraId="692079C0" w14:textId="77777777" w:rsidR="0047081D" w:rsidRPr="00747765" w:rsidRDefault="0047081D" w:rsidP="0047081D">
      <w:pPr>
        <w:ind w:firstLine="284"/>
        <w:rPr>
          <w:rFonts w:eastAsia="Times New Roman"/>
          <w:lang w:eastAsia="zh-CN"/>
        </w:rPr>
      </w:pPr>
      <w:r w:rsidRPr="00747765">
        <w:rPr>
          <w:rFonts w:eastAsia="Times New Roman"/>
          <w:highlight w:val="yellow"/>
          <w:lang w:eastAsia="zh-CN"/>
        </w:rPr>
        <w:t>&lt;Unchanged Text Omitted&gt;</w:t>
      </w:r>
    </w:p>
    <w:p w14:paraId="3F216B3B" w14:textId="77777777" w:rsidR="00392F42" w:rsidRPr="00747765" w:rsidRDefault="00392F42" w:rsidP="000B5047">
      <w:pPr>
        <w:rPr>
          <w:highlight w:val="yellow"/>
          <w:lang w:eastAsia="zh-CN"/>
        </w:rPr>
      </w:pPr>
    </w:p>
    <w:p w14:paraId="121E105E" w14:textId="77777777" w:rsidR="006F7C0C" w:rsidRPr="001D2E49" w:rsidRDefault="006F7C0C" w:rsidP="006F7C0C">
      <w:pPr>
        <w:pStyle w:val="3"/>
      </w:pPr>
      <w:bookmarkStart w:id="461" w:name="_Toc20955358"/>
      <w:bookmarkStart w:id="462" w:name="_Toc29503811"/>
      <w:bookmarkStart w:id="463" w:name="_Toc29504395"/>
      <w:bookmarkStart w:id="464" w:name="_Toc29504979"/>
      <w:bookmarkStart w:id="465" w:name="_Toc36553432"/>
      <w:bookmarkStart w:id="466" w:name="_Toc36555159"/>
      <w:bookmarkStart w:id="467" w:name="_Toc45652558"/>
      <w:bookmarkStart w:id="468" w:name="_Toc45658990"/>
      <w:bookmarkStart w:id="469" w:name="_Toc45720810"/>
      <w:bookmarkStart w:id="470" w:name="_Toc45798690"/>
      <w:bookmarkStart w:id="471" w:name="_Toc45898079"/>
      <w:bookmarkStart w:id="472" w:name="_Toc51746286"/>
      <w:bookmarkStart w:id="473" w:name="_Toc56613938"/>
      <w:r w:rsidRPr="001D2E49">
        <w:t>9.4.7</w:t>
      </w:r>
      <w:r w:rsidRPr="001D2E49">
        <w:tab/>
        <w:t>Constant Definitions</w:t>
      </w:r>
      <w:bookmarkEnd w:id="461"/>
      <w:bookmarkEnd w:id="462"/>
      <w:bookmarkEnd w:id="463"/>
      <w:bookmarkEnd w:id="464"/>
      <w:bookmarkEnd w:id="465"/>
      <w:bookmarkEnd w:id="466"/>
      <w:bookmarkEnd w:id="467"/>
      <w:bookmarkEnd w:id="468"/>
      <w:bookmarkEnd w:id="469"/>
      <w:bookmarkEnd w:id="470"/>
      <w:bookmarkEnd w:id="471"/>
      <w:bookmarkEnd w:id="472"/>
      <w:bookmarkEnd w:id="473"/>
    </w:p>
    <w:p w14:paraId="26669E59" w14:textId="77777777" w:rsidR="006F7C0C" w:rsidRPr="001D2E49" w:rsidRDefault="006F7C0C" w:rsidP="006F7C0C">
      <w:pPr>
        <w:pStyle w:val="PL"/>
        <w:rPr>
          <w:noProof w:val="0"/>
          <w:snapToGrid w:val="0"/>
        </w:rPr>
      </w:pPr>
      <w:r w:rsidRPr="001D2E49">
        <w:rPr>
          <w:noProof w:val="0"/>
          <w:snapToGrid w:val="0"/>
        </w:rPr>
        <w:t>-- ASN1START</w:t>
      </w:r>
    </w:p>
    <w:p w14:paraId="49D578A6" w14:textId="77777777" w:rsidR="006F7C0C" w:rsidRPr="001D2E49" w:rsidRDefault="006F7C0C" w:rsidP="006F7C0C">
      <w:pPr>
        <w:pStyle w:val="PL"/>
        <w:rPr>
          <w:noProof w:val="0"/>
          <w:snapToGrid w:val="0"/>
        </w:rPr>
      </w:pPr>
      <w:r w:rsidRPr="001D2E49">
        <w:rPr>
          <w:noProof w:val="0"/>
          <w:snapToGrid w:val="0"/>
        </w:rPr>
        <w:t>-- **************************************************************</w:t>
      </w:r>
    </w:p>
    <w:p w14:paraId="1D825A9D" w14:textId="77777777" w:rsidR="006F7C0C" w:rsidRPr="001D2E49" w:rsidRDefault="006F7C0C" w:rsidP="006F7C0C">
      <w:pPr>
        <w:pStyle w:val="PL"/>
        <w:rPr>
          <w:noProof w:val="0"/>
          <w:snapToGrid w:val="0"/>
        </w:rPr>
      </w:pPr>
      <w:r w:rsidRPr="001D2E49">
        <w:rPr>
          <w:noProof w:val="0"/>
          <w:snapToGrid w:val="0"/>
        </w:rPr>
        <w:t>--</w:t>
      </w:r>
    </w:p>
    <w:p w14:paraId="2CDAF880" w14:textId="77777777" w:rsidR="006F7C0C" w:rsidRPr="001D2E49" w:rsidRDefault="006F7C0C" w:rsidP="006F7C0C">
      <w:pPr>
        <w:pStyle w:val="PL"/>
        <w:rPr>
          <w:noProof w:val="0"/>
          <w:snapToGrid w:val="0"/>
        </w:rPr>
      </w:pPr>
      <w:r w:rsidRPr="001D2E49">
        <w:rPr>
          <w:noProof w:val="0"/>
          <w:snapToGrid w:val="0"/>
        </w:rPr>
        <w:t>-- Constant definitions</w:t>
      </w:r>
    </w:p>
    <w:p w14:paraId="677C1A91" w14:textId="77777777" w:rsidR="006F7C0C" w:rsidRPr="001D2E49" w:rsidRDefault="006F7C0C" w:rsidP="006F7C0C">
      <w:pPr>
        <w:pStyle w:val="PL"/>
        <w:rPr>
          <w:noProof w:val="0"/>
          <w:snapToGrid w:val="0"/>
        </w:rPr>
      </w:pPr>
      <w:r w:rsidRPr="001D2E49">
        <w:rPr>
          <w:noProof w:val="0"/>
          <w:snapToGrid w:val="0"/>
        </w:rPr>
        <w:t>--</w:t>
      </w:r>
    </w:p>
    <w:p w14:paraId="1F14253D" w14:textId="77777777" w:rsidR="006F7C0C" w:rsidRPr="001D2E49" w:rsidRDefault="006F7C0C" w:rsidP="006F7C0C">
      <w:pPr>
        <w:pStyle w:val="PL"/>
        <w:rPr>
          <w:noProof w:val="0"/>
          <w:snapToGrid w:val="0"/>
        </w:rPr>
      </w:pPr>
      <w:r w:rsidRPr="001D2E49">
        <w:rPr>
          <w:noProof w:val="0"/>
          <w:snapToGrid w:val="0"/>
        </w:rPr>
        <w:t>-- **************************************************************</w:t>
      </w:r>
    </w:p>
    <w:p w14:paraId="1DEB9E08" w14:textId="77777777" w:rsidR="0047081D" w:rsidRPr="00747765" w:rsidRDefault="0047081D" w:rsidP="0047081D">
      <w:pPr>
        <w:ind w:firstLine="284"/>
        <w:rPr>
          <w:rFonts w:eastAsia="Times New Roman"/>
          <w:lang w:eastAsia="zh-CN"/>
        </w:rPr>
      </w:pPr>
      <w:r w:rsidRPr="00747765">
        <w:rPr>
          <w:rFonts w:eastAsia="Times New Roman"/>
          <w:highlight w:val="yellow"/>
          <w:lang w:eastAsia="zh-CN"/>
        </w:rPr>
        <w:t>&lt;Unchanged Text Omitted&gt;</w:t>
      </w:r>
    </w:p>
    <w:p w14:paraId="21FE1811" w14:textId="77777777" w:rsidR="00B960ED" w:rsidRDefault="00B960ED" w:rsidP="00B960ED">
      <w:pPr>
        <w:pStyle w:val="PL"/>
        <w:rPr>
          <w:ins w:id="474" w:author="Huawei" w:date="2021-01-12T20:41:00Z"/>
          <w:rFonts w:eastAsia="宋体"/>
          <w:snapToGrid w:val="0"/>
        </w:rPr>
      </w:pPr>
      <w:r>
        <w:rPr>
          <w:rFonts w:eastAsia="宋体" w:hint="eastAsia"/>
          <w:snapToGrid w:val="0"/>
          <w:lang w:eastAsia="zh-CN"/>
        </w:rPr>
        <w:tab/>
      </w:r>
      <w:r w:rsidRPr="008F0C8F">
        <w:rPr>
          <w:rFonts w:eastAsia="宋体"/>
          <w:snapToGrid w:val="0"/>
        </w:rPr>
        <w:t>id-</w:t>
      </w:r>
      <w:r w:rsidRPr="00426C7D">
        <w:rPr>
          <w:rFonts w:eastAsia="宋体"/>
        </w:rPr>
        <w:t>QosFlow</w:t>
      </w:r>
      <w:r>
        <w:rPr>
          <w:rFonts w:eastAsia="宋体"/>
        </w:rPr>
        <w:t>Parameters</w:t>
      </w:r>
      <w:r w:rsidRPr="00426C7D">
        <w:rPr>
          <w:rFonts w:eastAsia="宋体"/>
        </w:rPr>
        <w:t>List</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Pr>
          <w:rFonts w:eastAsia="宋体"/>
          <w:snapToGrid w:val="0"/>
        </w:rPr>
        <w:t>277</w:t>
      </w:r>
    </w:p>
    <w:p w14:paraId="718EEA9A" w14:textId="2370869E" w:rsidR="001A25FA" w:rsidRDefault="001A25FA" w:rsidP="001A25FA">
      <w:pPr>
        <w:pStyle w:val="PL"/>
        <w:rPr>
          <w:ins w:id="475" w:author="Huawei" w:date="2021-01-12T20:41:00Z"/>
          <w:rFonts w:eastAsia="宋体"/>
          <w:snapToGrid w:val="0"/>
          <w:lang w:eastAsia="zh-CN"/>
        </w:rPr>
      </w:pPr>
      <w:ins w:id="476" w:author="Huawei" w:date="2021-01-12T20:41:00Z">
        <w:r>
          <w:rPr>
            <w:rFonts w:eastAsia="宋体" w:hint="eastAsia"/>
            <w:snapToGrid w:val="0"/>
            <w:lang w:eastAsia="zh-CN"/>
          </w:rPr>
          <w:tab/>
        </w:r>
        <w:r w:rsidRPr="008F0C8F">
          <w:rPr>
            <w:rFonts w:eastAsia="宋体"/>
            <w:snapToGrid w:val="0"/>
          </w:rPr>
          <w:t>id-</w:t>
        </w:r>
        <w:r w:rsidR="004769FF" w:rsidRPr="000E6562">
          <w:rPr>
            <w:noProof w:val="0"/>
            <w:snapToGrid w:val="0"/>
          </w:rPr>
          <w:t>SourceToTarget-</w:t>
        </w:r>
        <w:r w:rsidR="004769FF">
          <w:rPr>
            <w:noProof w:val="0"/>
            <w:snapToGrid w:val="0"/>
          </w:rPr>
          <w:t>Cancel</w:t>
        </w:r>
        <w:r w:rsidR="004769FF" w:rsidRPr="000E6562">
          <w:rPr>
            <w:noProof w:val="0"/>
            <w:snapToGrid w:val="0"/>
          </w:rPr>
          <w:t>TransparentContainer</w:t>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sidRPr="008F0C8F">
          <w:rPr>
            <w:rFonts w:eastAsia="宋体"/>
            <w:snapToGrid w:val="0"/>
          </w:rPr>
          <w:tab/>
        </w:r>
        <w:r>
          <w:rPr>
            <w:rFonts w:eastAsia="宋体"/>
            <w:snapToGrid w:val="0"/>
          </w:rPr>
          <w:tab/>
        </w:r>
        <w:r w:rsidRPr="008F0C8F">
          <w:rPr>
            <w:rFonts w:eastAsia="宋体"/>
            <w:snapToGrid w:val="0"/>
          </w:rPr>
          <w:t xml:space="preserve">ProtocolIE-ID ::= </w:t>
        </w:r>
        <w:r w:rsidR="00D218C7">
          <w:rPr>
            <w:rFonts w:eastAsia="宋体"/>
            <w:snapToGrid w:val="0"/>
          </w:rPr>
          <w:t>aaa</w:t>
        </w:r>
      </w:ins>
    </w:p>
    <w:p w14:paraId="1FEECDA9" w14:textId="27548C16" w:rsidR="001A25FA" w:rsidRPr="004769FF" w:rsidRDefault="001A25FA" w:rsidP="00B960ED">
      <w:pPr>
        <w:pStyle w:val="PL"/>
        <w:rPr>
          <w:rFonts w:eastAsia="宋体"/>
          <w:snapToGrid w:val="0"/>
          <w:lang w:eastAsia="zh-CN"/>
        </w:rPr>
      </w:pPr>
    </w:p>
    <w:p w14:paraId="6A4B4467" w14:textId="77777777" w:rsidR="00EF2E00" w:rsidRDefault="00EF2E00" w:rsidP="00EF2E00">
      <w:pPr>
        <w:rPr>
          <w:b/>
          <w:color w:val="0070C0"/>
        </w:rPr>
      </w:pPr>
    </w:p>
    <w:p w14:paraId="731A663B" w14:textId="77777777" w:rsidR="0047081D" w:rsidRDefault="0047081D" w:rsidP="00EF2E00">
      <w:pPr>
        <w:rPr>
          <w:b/>
          <w:color w:val="0070C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F2E00" w14:paraId="6F817975" w14:textId="77777777" w:rsidTr="00393DA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48C2557" w14:textId="77777777" w:rsidR="00EF2E00" w:rsidRDefault="00EF2E00" w:rsidP="00393DA0">
            <w:pPr>
              <w:jc w:val="center"/>
              <w:rPr>
                <w:rFonts w:ascii="Arial" w:hAnsi="Arial" w:cs="Arial"/>
                <w:b/>
                <w:bCs/>
                <w:szCs w:val="28"/>
                <w:lang w:eastAsia="en-GB"/>
              </w:rPr>
            </w:pPr>
            <w:r>
              <w:rPr>
                <w:rFonts w:ascii="Arial" w:hAnsi="Arial" w:cs="Arial"/>
                <w:b/>
                <w:bCs/>
                <w:szCs w:val="28"/>
                <w:lang w:eastAsia="zh-CN"/>
              </w:rPr>
              <w:lastRenderedPageBreak/>
              <w:t>Change Ends</w:t>
            </w:r>
          </w:p>
        </w:tc>
      </w:tr>
    </w:tbl>
    <w:p w14:paraId="551D6B33" w14:textId="77777777" w:rsidR="00EF2E00" w:rsidRDefault="00EF2E00" w:rsidP="00EF2E00">
      <w:pPr>
        <w:rPr>
          <w:b/>
          <w:color w:val="0070C0"/>
        </w:rPr>
        <w:sectPr w:rsidR="00EF2E00" w:rsidSect="00256BBC">
          <w:headerReference w:type="default" r:id="rId20"/>
          <w:footnotePr>
            <w:numRestart w:val="eachSect"/>
          </w:footnotePr>
          <w:pgSz w:w="16840" w:h="11907" w:orient="landscape" w:code="9"/>
          <w:pgMar w:top="1418" w:right="1134" w:bottom="1134" w:left="1134" w:header="680" w:footer="567" w:gutter="0"/>
          <w:cols w:space="720"/>
        </w:sectPr>
      </w:pPr>
    </w:p>
    <w:p w14:paraId="65C46801" w14:textId="77777777" w:rsidR="002E7097" w:rsidRDefault="002E7097" w:rsidP="00EF2E00">
      <w:pPr>
        <w:pStyle w:val="4"/>
        <w:rPr>
          <w:noProof/>
        </w:rPr>
      </w:pPr>
    </w:p>
    <w:sectPr w:rsidR="002E7097" w:rsidSect="00256BBC">
      <w:headerReference w:type="even" r:id="rId21"/>
      <w:headerReference w:type="default" r:id="rId22"/>
      <w:headerReference w:type="first" r:id="rId23"/>
      <w:footnotePr>
        <w:numRestart w:val="eachSect"/>
      </w:footnotePr>
      <w:pgSz w:w="16840" w:h="11907" w:orient="landscape"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41A3CA" w14:textId="77777777" w:rsidR="008B6018" w:rsidRDefault="008B6018">
      <w:r>
        <w:separator/>
      </w:r>
    </w:p>
  </w:endnote>
  <w:endnote w:type="continuationSeparator" w:id="0">
    <w:p w14:paraId="55B28075" w14:textId="77777777" w:rsidR="008B6018" w:rsidRDefault="008B60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6847A7" w14:textId="77777777" w:rsidR="00393DA0" w:rsidRDefault="00393DA0">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E47549" w14:textId="77777777" w:rsidR="008B6018" w:rsidRDefault="008B6018">
      <w:r>
        <w:separator/>
      </w:r>
    </w:p>
  </w:footnote>
  <w:footnote w:type="continuationSeparator" w:id="0">
    <w:p w14:paraId="52733A7B" w14:textId="77777777" w:rsidR="008B6018" w:rsidRDefault="008B601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93DA0" w:rsidRDefault="00393DA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A65A5E" w14:textId="77777777" w:rsidR="00393DA0" w:rsidRDefault="00393DA0">
    <w:pPr>
      <w:pStyle w:val="a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93DA0" w:rsidRDefault="00393DA0">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93DA0" w:rsidRDefault="00393DA0">
    <w:pPr>
      <w:pStyle w:val="a4"/>
      <w:tabs>
        <w:tab w:val="right" w:pos="9639"/>
      </w:tabs>
    </w:pPr>
    <w: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93DA0" w:rsidRDefault="00393DA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7404ED5"/>
    <w:multiLevelType w:val="hybridMultilevel"/>
    <w:tmpl w:val="2FBC8B86"/>
    <w:lvl w:ilvl="0" w:tplc="0409000F">
      <w:start w:val="1"/>
      <w:numFmt w:val="decimal"/>
      <w:lvlText w:val="%1."/>
      <w:lvlJc w:val="left"/>
      <w:pPr>
        <w:ind w:left="540" w:hanging="420"/>
      </w:pPr>
    </w:lvl>
    <w:lvl w:ilvl="1" w:tplc="04090019" w:tentative="1">
      <w:start w:val="1"/>
      <w:numFmt w:val="lowerLetter"/>
      <w:lvlText w:val="%2)"/>
      <w:lvlJc w:val="left"/>
      <w:pPr>
        <w:ind w:left="960" w:hanging="420"/>
      </w:pPr>
    </w:lvl>
    <w:lvl w:ilvl="2" w:tplc="0409001B" w:tentative="1">
      <w:start w:val="1"/>
      <w:numFmt w:val="lowerRoman"/>
      <w:lvlText w:val="%3."/>
      <w:lvlJc w:val="right"/>
      <w:pPr>
        <w:ind w:left="1380" w:hanging="420"/>
      </w:pPr>
    </w:lvl>
    <w:lvl w:ilvl="3" w:tplc="0409000F" w:tentative="1">
      <w:start w:val="1"/>
      <w:numFmt w:val="decimal"/>
      <w:lvlText w:val="%4."/>
      <w:lvlJc w:val="left"/>
      <w:pPr>
        <w:ind w:left="1800" w:hanging="420"/>
      </w:pPr>
    </w:lvl>
    <w:lvl w:ilvl="4" w:tplc="04090019" w:tentative="1">
      <w:start w:val="1"/>
      <w:numFmt w:val="lowerLetter"/>
      <w:lvlText w:val="%5)"/>
      <w:lvlJc w:val="left"/>
      <w:pPr>
        <w:ind w:left="2220" w:hanging="420"/>
      </w:pPr>
    </w:lvl>
    <w:lvl w:ilvl="5" w:tplc="0409001B" w:tentative="1">
      <w:start w:val="1"/>
      <w:numFmt w:val="lowerRoman"/>
      <w:lvlText w:val="%6."/>
      <w:lvlJc w:val="right"/>
      <w:pPr>
        <w:ind w:left="2640" w:hanging="420"/>
      </w:pPr>
    </w:lvl>
    <w:lvl w:ilvl="6" w:tplc="0409000F" w:tentative="1">
      <w:start w:val="1"/>
      <w:numFmt w:val="decimal"/>
      <w:lvlText w:val="%7."/>
      <w:lvlJc w:val="left"/>
      <w:pPr>
        <w:ind w:left="3060" w:hanging="420"/>
      </w:pPr>
    </w:lvl>
    <w:lvl w:ilvl="7" w:tplc="04090019" w:tentative="1">
      <w:start w:val="1"/>
      <w:numFmt w:val="lowerLetter"/>
      <w:lvlText w:val="%8)"/>
      <w:lvlJc w:val="left"/>
      <w:pPr>
        <w:ind w:left="3480" w:hanging="420"/>
      </w:pPr>
    </w:lvl>
    <w:lvl w:ilvl="8" w:tplc="0409001B" w:tentative="1">
      <w:start w:val="1"/>
      <w:numFmt w:val="lowerRoman"/>
      <w:lvlText w:val="%9."/>
      <w:lvlJc w:val="right"/>
      <w:pPr>
        <w:ind w:left="3900" w:hanging="420"/>
      </w:pPr>
    </w:lvl>
  </w:abstractNum>
  <w:abstractNum w:abstractNumId="14" w15:restartNumberingAfterBreak="0">
    <w:nsid w:val="074D48BA"/>
    <w:multiLevelType w:val="hybridMultilevel"/>
    <w:tmpl w:val="88E6640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A84B09"/>
    <w:multiLevelType w:val="hybridMultilevel"/>
    <w:tmpl w:val="71A2D98E"/>
    <w:lvl w:ilvl="0" w:tplc="082022DA">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1AAD15D2"/>
    <w:multiLevelType w:val="hybridMultilevel"/>
    <w:tmpl w:val="C23C25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1" w15:restartNumberingAfterBreak="0">
    <w:nsid w:val="1DC41EE4"/>
    <w:multiLevelType w:val="hybridMultilevel"/>
    <w:tmpl w:val="AC0E387A"/>
    <w:lvl w:ilvl="0" w:tplc="C52E0B3C">
      <w:numFmt w:val="bullet"/>
      <w:lvlText w:val="-"/>
      <w:lvlJc w:val="left"/>
      <w:pPr>
        <w:ind w:left="644" w:hanging="360"/>
      </w:pPr>
      <w:rPr>
        <w:rFonts w:ascii="Calibri" w:eastAsia="Times New Roman" w:hAnsi="Calibr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3" w15:restartNumberingAfterBreak="0">
    <w:nsid w:val="305E34C9"/>
    <w:multiLevelType w:val="hybridMultilevel"/>
    <w:tmpl w:val="25326BA2"/>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7"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8"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9" w15:restartNumberingAfterBreak="0">
    <w:nsid w:val="3EAA52DC"/>
    <w:multiLevelType w:val="hybridMultilevel"/>
    <w:tmpl w:val="ED7A1F58"/>
    <w:lvl w:ilvl="0" w:tplc="F4A8769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2"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33"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34" w15:restartNumberingAfterBreak="0">
    <w:nsid w:val="4D8E0DA0"/>
    <w:multiLevelType w:val="hybridMultilevel"/>
    <w:tmpl w:val="B114BC58"/>
    <w:lvl w:ilvl="0" w:tplc="00A6207C">
      <w:start w:val="9"/>
      <w:numFmt w:val="bullet"/>
      <w:lvlText w:val="-"/>
      <w:lvlJc w:val="left"/>
      <w:pPr>
        <w:ind w:left="420" w:hanging="360"/>
      </w:pPr>
      <w:rPr>
        <w:rFonts w:ascii="Arial" w:eastAsia="Times New Roman"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abstractNum w:abstractNumId="35"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6"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8"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42"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3"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29"/>
  </w:num>
  <w:num w:numId="3">
    <w:abstractNumId w:val="24"/>
  </w:num>
  <w:num w:numId="4">
    <w:abstractNumId w:val="34"/>
  </w:num>
  <w:num w:numId="5">
    <w:abstractNumId w:val="21"/>
  </w:num>
  <w:num w:numId="6">
    <w:abstractNumId w:val="18"/>
  </w:num>
  <w:num w:numId="7">
    <w:abstractNumId w:val="13"/>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36"/>
  </w:num>
  <w:num w:numId="12">
    <w:abstractNumId w:val="40"/>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15"/>
  </w:num>
  <w:num w:numId="21">
    <w:abstractNumId w:val="32"/>
  </w:num>
  <w:num w:numId="22">
    <w:abstractNumId w:val="27"/>
  </w:num>
  <w:num w:numId="23">
    <w:abstractNumId w:val="39"/>
  </w:num>
  <w:num w:numId="24">
    <w:abstractNumId w:val="37"/>
  </w:num>
  <w:num w:numId="25">
    <w:abstractNumId w:val="26"/>
  </w:num>
  <w:num w:numId="26">
    <w:abstractNumId w:val="20"/>
  </w:num>
  <w:num w:numId="27">
    <w:abstractNumId w:val="2"/>
  </w:num>
  <w:num w:numId="28">
    <w:abstractNumId w:val="1"/>
  </w:num>
  <w:num w:numId="29">
    <w:abstractNumId w:val="0"/>
  </w:num>
  <w:num w:numId="30">
    <w:abstractNumId w:val="43"/>
  </w:num>
  <w:num w:numId="31">
    <w:abstractNumId w:val="17"/>
  </w:num>
  <w:num w:numId="3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41"/>
  </w:num>
  <w:num w:numId="34">
    <w:abstractNumId w:val="22"/>
  </w:num>
  <w:num w:numId="35">
    <w:abstractNumId w:val="16"/>
  </w:num>
  <w:num w:numId="36">
    <w:abstractNumId w:val="38"/>
  </w:num>
  <w:num w:numId="37">
    <w:abstractNumId w:val="35"/>
  </w:num>
  <w:num w:numId="38">
    <w:abstractNumId w:val="12"/>
  </w:num>
  <w:num w:numId="39">
    <w:abstractNumId w:val="28"/>
  </w:num>
  <w:num w:numId="40">
    <w:abstractNumId w:val="42"/>
  </w:num>
  <w:num w:numId="41">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1"/>
  </w:num>
  <w:num w:numId="44">
    <w:abstractNumId w:val="25"/>
  </w:num>
  <w:num w:numId="45">
    <w:abstractNumId w:val="33"/>
  </w:num>
  <w:num w:numId="46">
    <w:abstractNumId w:val="30"/>
  </w:num>
  <w:num w:numId="47">
    <w:abstractNumId w:val="19"/>
  </w:num>
  <w:num w:numId="48">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D5B"/>
    <w:rsid w:val="00015404"/>
    <w:rsid w:val="00021E22"/>
    <w:rsid w:val="00022E4A"/>
    <w:rsid w:val="00023417"/>
    <w:rsid w:val="00030870"/>
    <w:rsid w:val="00033F11"/>
    <w:rsid w:val="0003411E"/>
    <w:rsid w:val="00035AEC"/>
    <w:rsid w:val="00037ADE"/>
    <w:rsid w:val="00053CF0"/>
    <w:rsid w:val="00055AAC"/>
    <w:rsid w:val="00062A9A"/>
    <w:rsid w:val="0006372E"/>
    <w:rsid w:val="0006426F"/>
    <w:rsid w:val="00074E78"/>
    <w:rsid w:val="00075228"/>
    <w:rsid w:val="00075D80"/>
    <w:rsid w:val="00076F26"/>
    <w:rsid w:val="000811FB"/>
    <w:rsid w:val="00084BBC"/>
    <w:rsid w:val="00085C32"/>
    <w:rsid w:val="00086ACF"/>
    <w:rsid w:val="00092F20"/>
    <w:rsid w:val="00095C96"/>
    <w:rsid w:val="0009691B"/>
    <w:rsid w:val="000A2B23"/>
    <w:rsid w:val="000A3100"/>
    <w:rsid w:val="000A6394"/>
    <w:rsid w:val="000A76D3"/>
    <w:rsid w:val="000A7C91"/>
    <w:rsid w:val="000B092F"/>
    <w:rsid w:val="000B2458"/>
    <w:rsid w:val="000B32F5"/>
    <w:rsid w:val="000B46F3"/>
    <w:rsid w:val="000B5047"/>
    <w:rsid w:val="000B5B73"/>
    <w:rsid w:val="000B6E26"/>
    <w:rsid w:val="000B7FED"/>
    <w:rsid w:val="000C038A"/>
    <w:rsid w:val="000C078B"/>
    <w:rsid w:val="000C5715"/>
    <w:rsid w:val="000C6598"/>
    <w:rsid w:val="000D0D6D"/>
    <w:rsid w:val="000D1950"/>
    <w:rsid w:val="000D1C1D"/>
    <w:rsid w:val="000D21FD"/>
    <w:rsid w:val="000D44B3"/>
    <w:rsid w:val="000D7F88"/>
    <w:rsid w:val="000E065D"/>
    <w:rsid w:val="000E6562"/>
    <w:rsid w:val="000F338C"/>
    <w:rsid w:val="000F57CE"/>
    <w:rsid w:val="00107B56"/>
    <w:rsid w:val="001125AB"/>
    <w:rsid w:val="00121055"/>
    <w:rsid w:val="00125AFD"/>
    <w:rsid w:val="00127F9B"/>
    <w:rsid w:val="00132D9E"/>
    <w:rsid w:val="001404DB"/>
    <w:rsid w:val="00145D43"/>
    <w:rsid w:val="00150BB2"/>
    <w:rsid w:val="00151C3B"/>
    <w:rsid w:val="001523D6"/>
    <w:rsid w:val="00153DC7"/>
    <w:rsid w:val="00157E55"/>
    <w:rsid w:val="00161EC3"/>
    <w:rsid w:val="00164FD6"/>
    <w:rsid w:val="00177AF0"/>
    <w:rsid w:val="00192C46"/>
    <w:rsid w:val="00193B91"/>
    <w:rsid w:val="001A08B3"/>
    <w:rsid w:val="001A1F33"/>
    <w:rsid w:val="001A25FA"/>
    <w:rsid w:val="001A49CE"/>
    <w:rsid w:val="001A4FCE"/>
    <w:rsid w:val="001A7B60"/>
    <w:rsid w:val="001B2D44"/>
    <w:rsid w:val="001B3CD4"/>
    <w:rsid w:val="001B4B36"/>
    <w:rsid w:val="001B52F0"/>
    <w:rsid w:val="001B7A65"/>
    <w:rsid w:val="001E12F7"/>
    <w:rsid w:val="001E3713"/>
    <w:rsid w:val="001E41F3"/>
    <w:rsid w:val="001E74AD"/>
    <w:rsid w:val="001F2163"/>
    <w:rsid w:val="001F4C1E"/>
    <w:rsid w:val="001F4FBC"/>
    <w:rsid w:val="001F790F"/>
    <w:rsid w:val="00201DE3"/>
    <w:rsid w:val="0020731B"/>
    <w:rsid w:val="002116B2"/>
    <w:rsid w:val="002147A5"/>
    <w:rsid w:val="0021532C"/>
    <w:rsid w:val="00215397"/>
    <w:rsid w:val="002178D9"/>
    <w:rsid w:val="00235D80"/>
    <w:rsid w:val="002425C4"/>
    <w:rsid w:val="00244925"/>
    <w:rsid w:val="00246FF9"/>
    <w:rsid w:val="00247387"/>
    <w:rsid w:val="00252ACE"/>
    <w:rsid w:val="002536B7"/>
    <w:rsid w:val="00256BBC"/>
    <w:rsid w:val="00257157"/>
    <w:rsid w:val="0026004D"/>
    <w:rsid w:val="00261D95"/>
    <w:rsid w:val="0026278B"/>
    <w:rsid w:val="002627AB"/>
    <w:rsid w:val="002640DD"/>
    <w:rsid w:val="00275D12"/>
    <w:rsid w:val="002775A9"/>
    <w:rsid w:val="00280771"/>
    <w:rsid w:val="002849E1"/>
    <w:rsid w:val="00284FEB"/>
    <w:rsid w:val="002860C4"/>
    <w:rsid w:val="002918A1"/>
    <w:rsid w:val="00294012"/>
    <w:rsid w:val="002A67E2"/>
    <w:rsid w:val="002B4A50"/>
    <w:rsid w:val="002B5741"/>
    <w:rsid w:val="002B5A34"/>
    <w:rsid w:val="002B702F"/>
    <w:rsid w:val="002C40F6"/>
    <w:rsid w:val="002C4710"/>
    <w:rsid w:val="002C7081"/>
    <w:rsid w:val="002D115A"/>
    <w:rsid w:val="002D7B21"/>
    <w:rsid w:val="002E101D"/>
    <w:rsid w:val="002E1FE3"/>
    <w:rsid w:val="002E21DA"/>
    <w:rsid w:val="002E2845"/>
    <w:rsid w:val="002E472E"/>
    <w:rsid w:val="002E7097"/>
    <w:rsid w:val="00305409"/>
    <w:rsid w:val="003062C3"/>
    <w:rsid w:val="00310269"/>
    <w:rsid w:val="003179FD"/>
    <w:rsid w:val="003214F5"/>
    <w:rsid w:val="00322FF9"/>
    <w:rsid w:val="003259E1"/>
    <w:rsid w:val="00330DE6"/>
    <w:rsid w:val="00331192"/>
    <w:rsid w:val="003573E4"/>
    <w:rsid w:val="003609EF"/>
    <w:rsid w:val="00360EA4"/>
    <w:rsid w:val="0036153E"/>
    <w:rsid w:val="00361EB3"/>
    <w:rsid w:val="0036231A"/>
    <w:rsid w:val="003731BB"/>
    <w:rsid w:val="00374DD4"/>
    <w:rsid w:val="00377680"/>
    <w:rsid w:val="00381D65"/>
    <w:rsid w:val="00382574"/>
    <w:rsid w:val="00384B7D"/>
    <w:rsid w:val="00392F42"/>
    <w:rsid w:val="00393DA0"/>
    <w:rsid w:val="00394087"/>
    <w:rsid w:val="00396F5E"/>
    <w:rsid w:val="003A7A14"/>
    <w:rsid w:val="003B402A"/>
    <w:rsid w:val="003B4FC0"/>
    <w:rsid w:val="003B5B9B"/>
    <w:rsid w:val="003C078C"/>
    <w:rsid w:val="003C2C79"/>
    <w:rsid w:val="003C4745"/>
    <w:rsid w:val="003C68CB"/>
    <w:rsid w:val="003D0397"/>
    <w:rsid w:val="003D63D9"/>
    <w:rsid w:val="003D7823"/>
    <w:rsid w:val="003E1A36"/>
    <w:rsid w:val="00407B42"/>
    <w:rsid w:val="00410371"/>
    <w:rsid w:val="00411AE8"/>
    <w:rsid w:val="00415A0A"/>
    <w:rsid w:val="004160A2"/>
    <w:rsid w:val="004178F5"/>
    <w:rsid w:val="004216E0"/>
    <w:rsid w:val="004238D5"/>
    <w:rsid w:val="004242F1"/>
    <w:rsid w:val="00445336"/>
    <w:rsid w:val="00445886"/>
    <w:rsid w:val="00450308"/>
    <w:rsid w:val="004567ED"/>
    <w:rsid w:val="00461B73"/>
    <w:rsid w:val="0046389D"/>
    <w:rsid w:val="0047081D"/>
    <w:rsid w:val="00472575"/>
    <w:rsid w:val="004769FF"/>
    <w:rsid w:val="00476D78"/>
    <w:rsid w:val="00483EBB"/>
    <w:rsid w:val="00484D0F"/>
    <w:rsid w:val="00491ED1"/>
    <w:rsid w:val="00493CCF"/>
    <w:rsid w:val="004A73CE"/>
    <w:rsid w:val="004B6094"/>
    <w:rsid w:val="004B75B7"/>
    <w:rsid w:val="004B7E9A"/>
    <w:rsid w:val="004E7AE9"/>
    <w:rsid w:val="004F1550"/>
    <w:rsid w:val="004F3B64"/>
    <w:rsid w:val="004F4808"/>
    <w:rsid w:val="004F783B"/>
    <w:rsid w:val="005047BA"/>
    <w:rsid w:val="0050651B"/>
    <w:rsid w:val="00507227"/>
    <w:rsid w:val="00507D2E"/>
    <w:rsid w:val="0051266F"/>
    <w:rsid w:val="0051580D"/>
    <w:rsid w:val="005328CE"/>
    <w:rsid w:val="00536C81"/>
    <w:rsid w:val="00547111"/>
    <w:rsid w:val="00550051"/>
    <w:rsid w:val="005513AB"/>
    <w:rsid w:val="0055646C"/>
    <w:rsid w:val="0056086B"/>
    <w:rsid w:val="00561F20"/>
    <w:rsid w:val="0056280F"/>
    <w:rsid w:val="00563B7D"/>
    <w:rsid w:val="005923B8"/>
    <w:rsid w:val="00592D74"/>
    <w:rsid w:val="00597452"/>
    <w:rsid w:val="005A76F6"/>
    <w:rsid w:val="005B2FA2"/>
    <w:rsid w:val="005B3AF9"/>
    <w:rsid w:val="005B3FB2"/>
    <w:rsid w:val="005B5437"/>
    <w:rsid w:val="005C3700"/>
    <w:rsid w:val="005C3ADC"/>
    <w:rsid w:val="005C44BB"/>
    <w:rsid w:val="005C5082"/>
    <w:rsid w:val="005C5A1A"/>
    <w:rsid w:val="005D67E3"/>
    <w:rsid w:val="005D6C4A"/>
    <w:rsid w:val="005D6F01"/>
    <w:rsid w:val="005D7431"/>
    <w:rsid w:val="005E2C44"/>
    <w:rsid w:val="005E39D0"/>
    <w:rsid w:val="005F14A3"/>
    <w:rsid w:val="0060070E"/>
    <w:rsid w:val="00602327"/>
    <w:rsid w:val="00605391"/>
    <w:rsid w:val="006067AB"/>
    <w:rsid w:val="00615F76"/>
    <w:rsid w:val="00621073"/>
    <w:rsid w:val="00621188"/>
    <w:rsid w:val="006257ED"/>
    <w:rsid w:val="00631935"/>
    <w:rsid w:val="00642F7A"/>
    <w:rsid w:val="00645D71"/>
    <w:rsid w:val="006545F1"/>
    <w:rsid w:val="00655BC3"/>
    <w:rsid w:val="006570B3"/>
    <w:rsid w:val="00665C47"/>
    <w:rsid w:val="006665A7"/>
    <w:rsid w:val="00666827"/>
    <w:rsid w:val="00670C77"/>
    <w:rsid w:val="006730FC"/>
    <w:rsid w:val="00676ADC"/>
    <w:rsid w:val="006773DF"/>
    <w:rsid w:val="00680DDD"/>
    <w:rsid w:val="006856C4"/>
    <w:rsid w:val="006929A8"/>
    <w:rsid w:val="00695324"/>
    <w:rsid w:val="00695808"/>
    <w:rsid w:val="00695F4E"/>
    <w:rsid w:val="006A0DE9"/>
    <w:rsid w:val="006A273D"/>
    <w:rsid w:val="006B46FB"/>
    <w:rsid w:val="006B4E06"/>
    <w:rsid w:val="006B5A84"/>
    <w:rsid w:val="006B76C8"/>
    <w:rsid w:val="006C12F4"/>
    <w:rsid w:val="006C14AB"/>
    <w:rsid w:val="006D188E"/>
    <w:rsid w:val="006D7F1A"/>
    <w:rsid w:val="006E1A0B"/>
    <w:rsid w:val="006E21FB"/>
    <w:rsid w:val="006F7C0C"/>
    <w:rsid w:val="006F7F26"/>
    <w:rsid w:val="00700E24"/>
    <w:rsid w:val="0070282B"/>
    <w:rsid w:val="00704546"/>
    <w:rsid w:val="0071672A"/>
    <w:rsid w:val="007223AB"/>
    <w:rsid w:val="007304C4"/>
    <w:rsid w:val="007305AD"/>
    <w:rsid w:val="00732396"/>
    <w:rsid w:val="00737E2E"/>
    <w:rsid w:val="00742AC8"/>
    <w:rsid w:val="00743C80"/>
    <w:rsid w:val="00747535"/>
    <w:rsid w:val="00752421"/>
    <w:rsid w:val="00753600"/>
    <w:rsid w:val="0077415F"/>
    <w:rsid w:val="0077600C"/>
    <w:rsid w:val="00777D52"/>
    <w:rsid w:val="0078272D"/>
    <w:rsid w:val="00784359"/>
    <w:rsid w:val="00787B1D"/>
    <w:rsid w:val="00787EF0"/>
    <w:rsid w:val="00792342"/>
    <w:rsid w:val="00793F56"/>
    <w:rsid w:val="00794B89"/>
    <w:rsid w:val="00797592"/>
    <w:rsid w:val="007977A8"/>
    <w:rsid w:val="007A03FB"/>
    <w:rsid w:val="007A5F42"/>
    <w:rsid w:val="007A678B"/>
    <w:rsid w:val="007B1A48"/>
    <w:rsid w:val="007B512A"/>
    <w:rsid w:val="007C022C"/>
    <w:rsid w:val="007C2097"/>
    <w:rsid w:val="007C3A35"/>
    <w:rsid w:val="007C4000"/>
    <w:rsid w:val="007C4E95"/>
    <w:rsid w:val="007C5F74"/>
    <w:rsid w:val="007C6B43"/>
    <w:rsid w:val="007D0FAF"/>
    <w:rsid w:val="007D27AC"/>
    <w:rsid w:val="007D6A07"/>
    <w:rsid w:val="007E17F8"/>
    <w:rsid w:val="007E4E8C"/>
    <w:rsid w:val="007F1DBC"/>
    <w:rsid w:val="007F7259"/>
    <w:rsid w:val="008040A8"/>
    <w:rsid w:val="00804797"/>
    <w:rsid w:val="00806649"/>
    <w:rsid w:val="008077FA"/>
    <w:rsid w:val="00810518"/>
    <w:rsid w:val="00810FB1"/>
    <w:rsid w:val="00811BF9"/>
    <w:rsid w:val="00815B2A"/>
    <w:rsid w:val="008171ED"/>
    <w:rsid w:val="00826868"/>
    <w:rsid w:val="008270DE"/>
    <w:rsid w:val="008279FA"/>
    <w:rsid w:val="00827F9F"/>
    <w:rsid w:val="00832D10"/>
    <w:rsid w:val="0084475E"/>
    <w:rsid w:val="00845459"/>
    <w:rsid w:val="00847AD7"/>
    <w:rsid w:val="008574F1"/>
    <w:rsid w:val="00860699"/>
    <w:rsid w:val="00860A9C"/>
    <w:rsid w:val="008626E7"/>
    <w:rsid w:val="00870EE7"/>
    <w:rsid w:val="00872C6C"/>
    <w:rsid w:val="00873BEC"/>
    <w:rsid w:val="00875A67"/>
    <w:rsid w:val="008845D9"/>
    <w:rsid w:val="008863B9"/>
    <w:rsid w:val="00886C1D"/>
    <w:rsid w:val="00890D1C"/>
    <w:rsid w:val="00890E3D"/>
    <w:rsid w:val="00892406"/>
    <w:rsid w:val="008927EC"/>
    <w:rsid w:val="00893194"/>
    <w:rsid w:val="00894A36"/>
    <w:rsid w:val="008A1468"/>
    <w:rsid w:val="008A45A6"/>
    <w:rsid w:val="008B20D3"/>
    <w:rsid w:val="008B26AB"/>
    <w:rsid w:val="008B4AD1"/>
    <w:rsid w:val="008B4D30"/>
    <w:rsid w:val="008B6018"/>
    <w:rsid w:val="008C2531"/>
    <w:rsid w:val="008C6D9F"/>
    <w:rsid w:val="008C6FD1"/>
    <w:rsid w:val="008D4868"/>
    <w:rsid w:val="008E5442"/>
    <w:rsid w:val="008F2260"/>
    <w:rsid w:val="008F23F9"/>
    <w:rsid w:val="008F263B"/>
    <w:rsid w:val="008F2725"/>
    <w:rsid w:val="008F3789"/>
    <w:rsid w:val="008F483D"/>
    <w:rsid w:val="008F58E5"/>
    <w:rsid w:val="008F686C"/>
    <w:rsid w:val="00913304"/>
    <w:rsid w:val="009148DE"/>
    <w:rsid w:val="00915AC0"/>
    <w:rsid w:val="00923CF7"/>
    <w:rsid w:val="00924308"/>
    <w:rsid w:val="00941E30"/>
    <w:rsid w:val="009420B3"/>
    <w:rsid w:val="00943455"/>
    <w:rsid w:val="00950F6A"/>
    <w:rsid w:val="00954CF2"/>
    <w:rsid w:val="00957281"/>
    <w:rsid w:val="0096301C"/>
    <w:rsid w:val="009638FF"/>
    <w:rsid w:val="0096578F"/>
    <w:rsid w:val="009777D9"/>
    <w:rsid w:val="00982327"/>
    <w:rsid w:val="0098258A"/>
    <w:rsid w:val="0098573A"/>
    <w:rsid w:val="009869B6"/>
    <w:rsid w:val="00986C1C"/>
    <w:rsid w:val="00986C54"/>
    <w:rsid w:val="00991B88"/>
    <w:rsid w:val="00995C87"/>
    <w:rsid w:val="00996CD3"/>
    <w:rsid w:val="009A2827"/>
    <w:rsid w:val="009A379C"/>
    <w:rsid w:val="009A46CA"/>
    <w:rsid w:val="009A55D5"/>
    <w:rsid w:val="009A5753"/>
    <w:rsid w:val="009A579D"/>
    <w:rsid w:val="009A77F8"/>
    <w:rsid w:val="009B341E"/>
    <w:rsid w:val="009B3A19"/>
    <w:rsid w:val="009B3F53"/>
    <w:rsid w:val="009B58EB"/>
    <w:rsid w:val="009C26B3"/>
    <w:rsid w:val="009C3704"/>
    <w:rsid w:val="009C4B28"/>
    <w:rsid w:val="009C524D"/>
    <w:rsid w:val="009C7063"/>
    <w:rsid w:val="009D0107"/>
    <w:rsid w:val="009D6BB7"/>
    <w:rsid w:val="009E26BC"/>
    <w:rsid w:val="009E3297"/>
    <w:rsid w:val="009E73B0"/>
    <w:rsid w:val="009E74AE"/>
    <w:rsid w:val="009F1B85"/>
    <w:rsid w:val="009F734F"/>
    <w:rsid w:val="00A07910"/>
    <w:rsid w:val="00A14741"/>
    <w:rsid w:val="00A15881"/>
    <w:rsid w:val="00A15D0C"/>
    <w:rsid w:val="00A225E0"/>
    <w:rsid w:val="00A246B6"/>
    <w:rsid w:val="00A305D3"/>
    <w:rsid w:val="00A35E8F"/>
    <w:rsid w:val="00A47E70"/>
    <w:rsid w:val="00A50CF0"/>
    <w:rsid w:val="00A53D8E"/>
    <w:rsid w:val="00A602EB"/>
    <w:rsid w:val="00A60C01"/>
    <w:rsid w:val="00A6783D"/>
    <w:rsid w:val="00A7671C"/>
    <w:rsid w:val="00A823C3"/>
    <w:rsid w:val="00A838E1"/>
    <w:rsid w:val="00A83DCB"/>
    <w:rsid w:val="00A920B9"/>
    <w:rsid w:val="00A92CA9"/>
    <w:rsid w:val="00AA2CBC"/>
    <w:rsid w:val="00AA5A32"/>
    <w:rsid w:val="00AB0757"/>
    <w:rsid w:val="00AB1A07"/>
    <w:rsid w:val="00AC30E9"/>
    <w:rsid w:val="00AC3FF8"/>
    <w:rsid w:val="00AC40CD"/>
    <w:rsid w:val="00AC47F2"/>
    <w:rsid w:val="00AC5820"/>
    <w:rsid w:val="00AC7DC0"/>
    <w:rsid w:val="00AD1CD8"/>
    <w:rsid w:val="00AD47B9"/>
    <w:rsid w:val="00AD509B"/>
    <w:rsid w:val="00AE0750"/>
    <w:rsid w:val="00AE0FBD"/>
    <w:rsid w:val="00AE49D1"/>
    <w:rsid w:val="00AF1D76"/>
    <w:rsid w:val="00AF40D2"/>
    <w:rsid w:val="00AF479F"/>
    <w:rsid w:val="00B02189"/>
    <w:rsid w:val="00B0351D"/>
    <w:rsid w:val="00B07F2C"/>
    <w:rsid w:val="00B1141A"/>
    <w:rsid w:val="00B17F5E"/>
    <w:rsid w:val="00B25776"/>
    <w:rsid w:val="00B258BB"/>
    <w:rsid w:val="00B43DA1"/>
    <w:rsid w:val="00B526D5"/>
    <w:rsid w:val="00B53833"/>
    <w:rsid w:val="00B56F00"/>
    <w:rsid w:val="00B66D08"/>
    <w:rsid w:val="00B6754F"/>
    <w:rsid w:val="00B67B97"/>
    <w:rsid w:val="00B710A9"/>
    <w:rsid w:val="00B75884"/>
    <w:rsid w:val="00B80360"/>
    <w:rsid w:val="00B84054"/>
    <w:rsid w:val="00B957C1"/>
    <w:rsid w:val="00B960ED"/>
    <w:rsid w:val="00B968C8"/>
    <w:rsid w:val="00BA3EC5"/>
    <w:rsid w:val="00BA51D9"/>
    <w:rsid w:val="00BA5398"/>
    <w:rsid w:val="00BA63E0"/>
    <w:rsid w:val="00BB0607"/>
    <w:rsid w:val="00BB0DDB"/>
    <w:rsid w:val="00BB526F"/>
    <w:rsid w:val="00BB5DFC"/>
    <w:rsid w:val="00BC7023"/>
    <w:rsid w:val="00BD19E5"/>
    <w:rsid w:val="00BD279D"/>
    <w:rsid w:val="00BD4555"/>
    <w:rsid w:val="00BD5B03"/>
    <w:rsid w:val="00BD6BB8"/>
    <w:rsid w:val="00BE1E69"/>
    <w:rsid w:val="00BF306D"/>
    <w:rsid w:val="00BF5315"/>
    <w:rsid w:val="00C05C38"/>
    <w:rsid w:val="00C1053B"/>
    <w:rsid w:val="00C14CEF"/>
    <w:rsid w:val="00C152AC"/>
    <w:rsid w:val="00C178DD"/>
    <w:rsid w:val="00C21D90"/>
    <w:rsid w:val="00C245CE"/>
    <w:rsid w:val="00C269A7"/>
    <w:rsid w:val="00C322FE"/>
    <w:rsid w:val="00C35D06"/>
    <w:rsid w:val="00C35EEA"/>
    <w:rsid w:val="00C36B02"/>
    <w:rsid w:val="00C40C9D"/>
    <w:rsid w:val="00C44B82"/>
    <w:rsid w:val="00C46C0D"/>
    <w:rsid w:val="00C5768D"/>
    <w:rsid w:val="00C57B9A"/>
    <w:rsid w:val="00C57C6B"/>
    <w:rsid w:val="00C61C7A"/>
    <w:rsid w:val="00C637EA"/>
    <w:rsid w:val="00C66BA2"/>
    <w:rsid w:val="00C7605B"/>
    <w:rsid w:val="00C77235"/>
    <w:rsid w:val="00C831EC"/>
    <w:rsid w:val="00C94A87"/>
    <w:rsid w:val="00C95985"/>
    <w:rsid w:val="00C96253"/>
    <w:rsid w:val="00CA2C88"/>
    <w:rsid w:val="00CA2EBD"/>
    <w:rsid w:val="00CB61E6"/>
    <w:rsid w:val="00CC0A7D"/>
    <w:rsid w:val="00CC5026"/>
    <w:rsid w:val="00CC68D0"/>
    <w:rsid w:val="00CC6A8A"/>
    <w:rsid w:val="00CD2D6A"/>
    <w:rsid w:val="00CE5E66"/>
    <w:rsid w:val="00CF193C"/>
    <w:rsid w:val="00CF38CF"/>
    <w:rsid w:val="00CF6521"/>
    <w:rsid w:val="00D00E2B"/>
    <w:rsid w:val="00D03F9A"/>
    <w:rsid w:val="00D06D51"/>
    <w:rsid w:val="00D10FB5"/>
    <w:rsid w:val="00D12252"/>
    <w:rsid w:val="00D17686"/>
    <w:rsid w:val="00D218C7"/>
    <w:rsid w:val="00D24116"/>
    <w:rsid w:val="00D241E4"/>
    <w:rsid w:val="00D24991"/>
    <w:rsid w:val="00D26D26"/>
    <w:rsid w:val="00D43675"/>
    <w:rsid w:val="00D45C4A"/>
    <w:rsid w:val="00D50255"/>
    <w:rsid w:val="00D51FC9"/>
    <w:rsid w:val="00D56184"/>
    <w:rsid w:val="00D66520"/>
    <w:rsid w:val="00D672B3"/>
    <w:rsid w:val="00D72165"/>
    <w:rsid w:val="00D74583"/>
    <w:rsid w:val="00D7518C"/>
    <w:rsid w:val="00D8315F"/>
    <w:rsid w:val="00D852E1"/>
    <w:rsid w:val="00D9116E"/>
    <w:rsid w:val="00DA0629"/>
    <w:rsid w:val="00DA5FD1"/>
    <w:rsid w:val="00DB32ED"/>
    <w:rsid w:val="00DD4334"/>
    <w:rsid w:val="00DD6752"/>
    <w:rsid w:val="00DE34CF"/>
    <w:rsid w:val="00DF0A4D"/>
    <w:rsid w:val="00DF26AF"/>
    <w:rsid w:val="00DF59D7"/>
    <w:rsid w:val="00DF7A16"/>
    <w:rsid w:val="00E02EBD"/>
    <w:rsid w:val="00E12809"/>
    <w:rsid w:val="00E13F3D"/>
    <w:rsid w:val="00E15677"/>
    <w:rsid w:val="00E2242C"/>
    <w:rsid w:val="00E226BE"/>
    <w:rsid w:val="00E226F3"/>
    <w:rsid w:val="00E241E7"/>
    <w:rsid w:val="00E26DFC"/>
    <w:rsid w:val="00E3004F"/>
    <w:rsid w:val="00E3397B"/>
    <w:rsid w:val="00E34898"/>
    <w:rsid w:val="00E36ECF"/>
    <w:rsid w:val="00E430E0"/>
    <w:rsid w:val="00E46EAC"/>
    <w:rsid w:val="00E51AD5"/>
    <w:rsid w:val="00E61037"/>
    <w:rsid w:val="00E6207A"/>
    <w:rsid w:val="00E62672"/>
    <w:rsid w:val="00E654EB"/>
    <w:rsid w:val="00E65E99"/>
    <w:rsid w:val="00E678C6"/>
    <w:rsid w:val="00E71807"/>
    <w:rsid w:val="00E7225D"/>
    <w:rsid w:val="00E81F1E"/>
    <w:rsid w:val="00E81F7C"/>
    <w:rsid w:val="00E85FCA"/>
    <w:rsid w:val="00E9597E"/>
    <w:rsid w:val="00EA09FA"/>
    <w:rsid w:val="00EA4EA8"/>
    <w:rsid w:val="00EA70A3"/>
    <w:rsid w:val="00EB09B7"/>
    <w:rsid w:val="00EB6DF3"/>
    <w:rsid w:val="00EB6E4F"/>
    <w:rsid w:val="00EC67A6"/>
    <w:rsid w:val="00EC6CA6"/>
    <w:rsid w:val="00EC7DCF"/>
    <w:rsid w:val="00ED39B7"/>
    <w:rsid w:val="00ED45E5"/>
    <w:rsid w:val="00ED4AD8"/>
    <w:rsid w:val="00ED6576"/>
    <w:rsid w:val="00EE7B46"/>
    <w:rsid w:val="00EE7D7C"/>
    <w:rsid w:val="00EF09CE"/>
    <w:rsid w:val="00EF2E00"/>
    <w:rsid w:val="00EF5FB8"/>
    <w:rsid w:val="00F00ECB"/>
    <w:rsid w:val="00F0102F"/>
    <w:rsid w:val="00F06440"/>
    <w:rsid w:val="00F15D80"/>
    <w:rsid w:val="00F21433"/>
    <w:rsid w:val="00F254A7"/>
    <w:rsid w:val="00F25D98"/>
    <w:rsid w:val="00F300FB"/>
    <w:rsid w:val="00F30294"/>
    <w:rsid w:val="00F32CB0"/>
    <w:rsid w:val="00F3599C"/>
    <w:rsid w:val="00F37376"/>
    <w:rsid w:val="00F43C68"/>
    <w:rsid w:val="00F46121"/>
    <w:rsid w:val="00F53CB2"/>
    <w:rsid w:val="00F53FB2"/>
    <w:rsid w:val="00F573C3"/>
    <w:rsid w:val="00F607D2"/>
    <w:rsid w:val="00F64611"/>
    <w:rsid w:val="00F659C5"/>
    <w:rsid w:val="00F74B99"/>
    <w:rsid w:val="00F7577D"/>
    <w:rsid w:val="00F75F73"/>
    <w:rsid w:val="00F84287"/>
    <w:rsid w:val="00F86B7B"/>
    <w:rsid w:val="00F86B91"/>
    <w:rsid w:val="00F91669"/>
    <w:rsid w:val="00F94E4C"/>
    <w:rsid w:val="00FA4BB4"/>
    <w:rsid w:val="00FA6103"/>
    <w:rsid w:val="00FA7269"/>
    <w:rsid w:val="00FB3264"/>
    <w:rsid w:val="00FB6386"/>
    <w:rsid w:val="00FB66CF"/>
    <w:rsid w:val="00FB7686"/>
    <w:rsid w:val="00FC1850"/>
    <w:rsid w:val="00FD276F"/>
    <w:rsid w:val="00FD45A9"/>
    <w:rsid w:val="00FE28D2"/>
    <w:rsid w:val="00FE4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0">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0"/>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1"/>
    <w:uiPriority w:val="39"/>
    <w:rsid w:val="000B7FED"/>
    <w:pPr>
      <w:ind w:left="1134" w:hanging="1134"/>
    </w:pPr>
  </w:style>
  <w:style w:type="paragraph" w:styleId="21">
    <w:name w:val="toc 2"/>
    <w:basedOn w:val="10"/>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7"/>
    <w:rsid w:val="000B7FED"/>
    <w:pPr>
      <w:ind w:left="851"/>
    </w:pPr>
  </w:style>
  <w:style w:type="paragraph" w:styleId="31">
    <w:name w:val="List Bullet 3"/>
    <w:basedOn w:val="24"/>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5"/>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5"/>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3B5B9B"/>
    <w:rPr>
      <w:rFonts w:ascii="Arial" w:hAnsi="Arial"/>
      <w:lang w:val="en-GB" w:eastAsia="en-US"/>
    </w:rPr>
  </w:style>
  <w:style w:type="character" w:customStyle="1" w:styleId="TALChar">
    <w:name w:val="TAL Char"/>
    <w:link w:val="TAL"/>
    <w:qFormat/>
    <w:rsid w:val="002E7097"/>
    <w:rPr>
      <w:rFonts w:ascii="Arial" w:hAnsi="Arial"/>
      <w:sz w:val="18"/>
      <w:lang w:val="en-GB" w:eastAsia="en-US"/>
    </w:rPr>
  </w:style>
  <w:style w:type="character" w:customStyle="1" w:styleId="PLChar">
    <w:name w:val="PL Char"/>
    <w:link w:val="PL"/>
    <w:qFormat/>
    <w:rsid w:val="002E7097"/>
    <w:rPr>
      <w:rFonts w:ascii="Courier New" w:hAnsi="Courier New"/>
      <w:noProof/>
      <w:sz w:val="16"/>
      <w:lang w:val="en-GB" w:eastAsia="en-US"/>
    </w:rPr>
  </w:style>
  <w:style w:type="character" w:customStyle="1" w:styleId="TACChar">
    <w:name w:val="TAC Char"/>
    <w:link w:val="TAC"/>
    <w:qFormat/>
    <w:locked/>
    <w:rsid w:val="002E7097"/>
    <w:rPr>
      <w:rFonts w:ascii="Arial" w:hAnsi="Arial"/>
      <w:sz w:val="18"/>
      <w:lang w:val="en-GB" w:eastAsia="en-US"/>
    </w:rPr>
  </w:style>
  <w:style w:type="paragraph" w:customStyle="1" w:styleId="Proposal">
    <w:name w:val="Proposal"/>
    <w:basedOn w:val="a"/>
    <w:link w:val="ProposalChar"/>
    <w:qFormat/>
    <w:rsid w:val="006545F1"/>
    <w:pPr>
      <w:numPr>
        <w:numId w:val="3"/>
      </w:numPr>
      <w:tabs>
        <w:tab w:val="left" w:pos="1560"/>
      </w:tabs>
      <w:ind w:left="644"/>
    </w:pPr>
    <w:rPr>
      <w:rFonts w:eastAsia="Times New Roman"/>
      <w:b/>
    </w:rPr>
  </w:style>
  <w:style w:type="character" w:customStyle="1" w:styleId="ProposalChar">
    <w:name w:val="Proposal Char"/>
    <w:link w:val="Proposal"/>
    <w:rsid w:val="006545F1"/>
    <w:rPr>
      <w:rFonts w:ascii="Times New Roman" w:eastAsia="Times New Roman" w:hAnsi="Times New Roman"/>
      <w:b/>
      <w:lang w:val="en-GB" w:eastAsia="en-US"/>
    </w:rPr>
  </w:style>
  <w:style w:type="character" w:customStyle="1" w:styleId="TAHChar">
    <w:name w:val="TAH Char"/>
    <w:link w:val="TAH"/>
    <w:qFormat/>
    <w:rsid w:val="00EF2E00"/>
    <w:rPr>
      <w:rFonts w:ascii="Arial" w:hAnsi="Arial"/>
      <w:b/>
      <w:sz w:val="18"/>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B5047"/>
    <w:rPr>
      <w:rFonts w:ascii="Arial" w:hAnsi="Arial"/>
      <w:b/>
      <w:noProof/>
      <w:sz w:val="18"/>
      <w:lang w:val="en-GB" w:eastAsia="en-US"/>
    </w:rPr>
  </w:style>
  <w:style w:type="character" w:customStyle="1" w:styleId="Char1">
    <w:name w:val="页脚 Char"/>
    <w:link w:val="a9"/>
    <w:rsid w:val="00804797"/>
    <w:rPr>
      <w:rFonts w:ascii="Arial" w:hAnsi="Arial"/>
      <w:b/>
      <w:i/>
      <w:noProof/>
      <w:sz w:val="18"/>
      <w:lang w:val="en-GB" w:eastAsia="en-US"/>
    </w:rPr>
  </w:style>
  <w:style w:type="character" w:customStyle="1" w:styleId="B1Char">
    <w:name w:val="B1 Char"/>
    <w:link w:val="B1"/>
    <w:rsid w:val="003D0397"/>
    <w:rPr>
      <w:rFonts w:ascii="Times New Roman" w:hAnsi="Times New Roman"/>
      <w:lang w:val="en-GB" w:eastAsia="en-US"/>
    </w:rPr>
  </w:style>
  <w:style w:type="character" w:customStyle="1" w:styleId="THChar">
    <w:name w:val="TH Char"/>
    <w:link w:val="TH"/>
    <w:qFormat/>
    <w:rsid w:val="003D0397"/>
    <w:rPr>
      <w:rFonts w:ascii="Arial" w:hAnsi="Arial"/>
      <w:b/>
      <w:lang w:val="en-GB" w:eastAsia="en-US"/>
    </w:rPr>
  </w:style>
  <w:style w:type="character" w:customStyle="1" w:styleId="TFZchn">
    <w:name w:val="TF Zchn"/>
    <w:link w:val="TF"/>
    <w:rsid w:val="003D0397"/>
    <w:rPr>
      <w:rFonts w:ascii="Arial" w:hAnsi="Arial"/>
      <w:b/>
      <w:lang w:val="en-GB" w:eastAsia="en-US"/>
    </w:rPr>
  </w:style>
  <w:style w:type="character" w:customStyle="1" w:styleId="B2Char">
    <w:name w:val="B2 Char"/>
    <w:link w:val="B2"/>
    <w:rsid w:val="003D0397"/>
    <w:rPr>
      <w:rFonts w:ascii="Times New Roman" w:hAnsi="Times New Roman"/>
      <w:lang w:val="en-GB" w:eastAsia="en-US"/>
    </w:rPr>
  </w:style>
  <w:style w:type="paragraph" w:styleId="af1">
    <w:name w:val="Revision"/>
    <w:hidden/>
    <w:uiPriority w:val="99"/>
    <w:semiHidden/>
    <w:rsid w:val="00695324"/>
    <w:rPr>
      <w:rFonts w:ascii="Times New Roman" w:hAnsi="Times New Roman"/>
      <w:lang w:val="en-GB" w:eastAsia="en-US"/>
    </w:rPr>
  </w:style>
  <w:style w:type="character" w:customStyle="1" w:styleId="TFChar">
    <w:name w:val="TF Char"/>
    <w:qFormat/>
    <w:rsid w:val="001E12F7"/>
    <w:rPr>
      <w:rFonts w:ascii="Arial" w:hAnsi="Arial"/>
      <w:b/>
    </w:rPr>
  </w:style>
  <w:style w:type="paragraph" w:customStyle="1" w:styleId="TAJ">
    <w:name w:val="TAJ"/>
    <w:basedOn w:val="TH"/>
    <w:rsid w:val="002B702F"/>
    <w:pPr>
      <w:overflowPunct w:val="0"/>
      <w:autoSpaceDE w:val="0"/>
      <w:autoSpaceDN w:val="0"/>
      <w:adjustRightInd w:val="0"/>
      <w:textAlignment w:val="baseline"/>
    </w:pPr>
    <w:rPr>
      <w:lang w:eastAsia="en-GB"/>
    </w:rPr>
  </w:style>
  <w:style w:type="paragraph" w:customStyle="1" w:styleId="Guidance">
    <w:name w:val="Guidance"/>
    <w:basedOn w:val="a"/>
    <w:rsid w:val="002B702F"/>
    <w:pPr>
      <w:overflowPunct w:val="0"/>
      <w:autoSpaceDE w:val="0"/>
      <w:autoSpaceDN w:val="0"/>
      <w:adjustRightInd w:val="0"/>
      <w:textAlignment w:val="baseline"/>
    </w:pPr>
    <w:rPr>
      <w:i/>
      <w:color w:val="0000FF"/>
      <w:lang w:eastAsia="en-GB"/>
    </w:rPr>
  </w:style>
  <w:style w:type="character" w:customStyle="1" w:styleId="EditorsNoteChar">
    <w:name w:val="Editor's Note Char"/>
    <w:aliases w:val="EN Char"/>
    <w:link w:val="EditorsNote"/>
    <w:rsid w:val="002B702F"/>
    <w:rPr>
      <w:rFonts w:ascii="Times New Roman" w:hAnsi="Times New Roman"/>
      <w:color w:val="FF0000"/>
      <w:lang w:val="en-GB" w:eastAsia="en-US"/>
    </w:rPr>
  </w:style>
  <w:style w:type="character" w:customStyle="1" w:styleId="2Char">
    <w:name w:val="标题 2 Char"/>
    <w:link w:val="20"/>
    <w:rsid w:val="002B702F"/>
    <w:rPr>
      <w:rFonts w:ascii="Arial" w:hAnsi="Arial"/>
      <w:sz w:val="32"/>
      <w:lang w:val="en-GB" w:eastAsia="en-US"/>
    </w:rPr>
  </w:style>
  <w:style w:type="character" w:customStyle="1" w:styleId="Char3">
    <w:name w:val="批注框文本 Char"/>
    <w:link w:val="ae"/>
    <w:rsid w:val="002B702F"/>
    <w:rPr>
      <w:rFonts w:ascii="Tahoma" w:hAnsi="Tahoma" w:cs="Tahoma"/>
      <w:sz w:val="16"/>
      <w:szCs w:val="16"/>
      <w:lang w:val="en-GB" w:eastAsia="en-US"/>
    </w:rPr>
  </w:style>
  <w:style w:type="character" w:customStyle="1" w:styleId="B1Char1">
    <w:name w:val="B1 Char1"/>
    <w:qFormat/>
    <w:rsid w:val="002B702F"/>
    <w:rPr>
      <w:rFonts w:eastAsia="MS Mincho"/>
      <w:lang w:val="en-GB" w:eastAsia="en-US" w:bidi="ar-SA"/>
    </w:rPr>
  </w:style>
  <w:style w:type="character" w:styleId="af2">
    <w:name w:val="Emphasis"/>
    <w:qFormat/>
    <w:rsid w:val="002B702F"/>
    <w:rPr>
      <w:i/>
      <w:iCs/>
    </w:rPr>
  </w:style>
  <w:style w:type="character" w:customStyle="1" w:styleId="msoins0">
    <w:name w:val="msoins"/>
    <w:rsid w:val="002B702F"/>
  </w:style>
  <w:style w:type="character" w:customStyle="1" w:styleId="Char2">
    <w:name w:val="批注文字 Char"/>
    <w:link w:val="ac"/>
    <w:rsid w:val="002B702F"/>
    <w:rPr>
      <w:rFonts w:ascii="Times New Roman" w:hAnsi="Times New Roman"/>
      <w:lang w:val="en-GB" w:eastAsia="en-US"/>
    </w:rPr>
  </w:style>
  <w:style w:type="character" w:customStyle="1" w:styleId="Char4">
    <w:name w:val="批注主题 Char"/>
    <w:link w:val="af"/>
    <w:rsid w:val="002B702F"/>
    <w:rPr>
      <w:rFonts w:ascii="Times New Roman" w:hAnsi="Times New Roman"/>
      <w:b/>
      <w:bCs/>
      <w:lang w:val="en-GB" w:eastAsia="en-US"/>
    </w:rPr>
  </w:style>
  <w:style w:type="character" w:customStyle="1" w:styleId="TALCar">
    <w:name w:val="TAL Car"/>
    <w:qFormat/>
    <w:rsid w:val="002B702F"/>
    <w:rPr>
      <w:rFonts w:ascii="Arial" w:hAnsi="Arial"/>
      <w:sz w:val="18"/>
      <w:lang w:val="en-GB" w:eastAsia="ja-JP" w:bidi="ar-SA"/>
    </w:rPr>
  </w:style>
  <w:style w:type="character" w:customStyle="1" w:styleId="B1Zchn">
    <w:name w:val="B1 Zchn"/>
    <w:locked/>
    <w:rsid w:val="002B702F"/>
    <w:rPr>
      <w:lang w:val="en-GB" w:eastAsia="en-US"/>
    </w:rPr>
  </w:style>
  <w:style w:type="character" w:customStyle="1" w:styleId="Char0">
    <w:name w:val="脚注文本 Char"/>
    <w:link w:val="a6"/>
    <w:rsid w:val="002B702F"/>
    <w:rPr>
      <w:rFonts w:ascii="Times New Roman" w:hAnsi="Times New Roman"/>
      <w:sz w:val="16"/>
      <w:lang w:val="en-GB" w:eastAsia="en-US"/>
    </w:rPr>
  </w:style>
  <w:style w:type="paragraph" w:customStyle="1" w:styleId="Standard1">
    <w:name w:val="Standard1"/>
    <w:basedOn w:val="a"/>
    <w:link w:val="StandardZchn"/>
    <w:rsid w:val="002B702F"/>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2B702F"/>
    <w:rPr>
      <w:rFonts w:ascii="Times New Roman" w:hAnsi="Times New Roman"/>
      <w:szCs w:val="22"/>
      <w:lang w:val="en-GB" w:eastAsia="en-GB"/>
    </w:rPr>
  </w:style>
  <w:style w:type="paragraph" w:customStyle="1" w:styleId="pl0">
    <w:name w:val="pl"/>
    <w:basedOn w:val="a"/>
    <w:rsid w:val="002B702F"/>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
    <w:rsid w:val="002B702F"/>
    <w:pPr>
      <w:overflowPunct w:val="0"/>
      <w:autoSpaceDE w:val="0"/>
      <w:autoSpaceDN w:val="0"/>
      <w:adjustRightInd w:val="0"/>
      <w:ind w:left="1135" w:hanging="284"/>
      <w:textAlignment w:val="baseline"/>
    </w:pPr>
    <w:rPr>
      <w:lang w:eastAsia="en-GB"/>
    </w:rPr>
  </w:style>
  <w:style w:type="paragraph" w:styleId="af3">
    <w:name w:val="Body Text"/>
    <w:basedOn w:val="a"/>
    <w:link w:val="Char6"/>
    <w:rsid w:val="002B702F"/>
    <w:pPr>
      <w:overflowPunct w:val="0"/>
      <w:autoSpaceDE w:val="0"/>
      <w:autoSpaceDN w:val="0"/>
      <w:adjustRightInd w:val="0"/>
      <w:textAlignment w:val="baseline"/>
    </w:pPr>
    <w:rPr>
      <w:lang w:val="x-none" w:eastAsia="en-GB"/>
    </w:rPr>
  </w:style>
  <w:style w:type="character" w:customStyle="1" w:styleId="Char6">
    <w:name w:val="正文文本 Char"/>
    <w:basedOn w:val="a0"/>
    <w:link w:val="af3"/>
    <w:rsid w:val="002B702F"/>
    <w:rPr>
      <w:rFonts w:ascii="Times New Roman" w:hAnsi="Times New Roman"/>
      <w:lang w:val="x-none" w:eastAsia="en-GB"/>
    </w:rPr>
  </w:style>
  <w:style w:type="paragraph" w:customStyle="1" w:styleId="SpecText">
    <w:name w:val="SpecText"/>
    <w:basedOn w:val="a"/>
    <w:rsid w:val="002B702F"/>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2B702F"/>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af4">
    <w:name w:val="Table Grid"/>
    <w:basedOn w:val="a1"/>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2B702F"/>
  </w:style>
  <w:style w:type="paragraph" w:customStyle="1" w:styleId="StyleTALLeft075cm">
    <w:name w:val="Style TAL + Left:  075 cm"/>
    <w:basedOn w:val="TAL"/>
    <w:rsid w:val="002B702F"/>
    <w:pPr>
      <w:overflowPunct w:val="0"/>
      <w:autoSpaceDE w:val="0"/>
      <w:autoSpaceDN w:val="0"/>
      <w:adjustRightInd w:val="0"/>
      <w:ind w:left="425"/>
      <w:textAlignment w:val="baseline"/>
    </w:pPr>
    <w:rPr>
      <w:rFonts w:cs="Arial"/>
      <w:szCs w:val="18"/>
      <w:lang w:eastAsia="en-GB"/>
    </w:rPr>
  </w:style>
  <w:style w:type="paragraph" w:customStyle="1" w:styleId="TALLeft1">
    <w:name w:val="TAL + Left:  1"/>
    <w:aliases w:val="00 cm"/>
    <w:basedOn w:val="TAL"/>
    <w:link w:val="TALLeft100cmCharChar"/>
    <w:rsid w:val="002B702F"/>
    <w:pPr>
      <w:overflowPunct w:val="0"/>
      <w:autoSpaceDE w:val="0"/>
      <w:autoSpaceDN w:val="0"/>
      <w:adjustRightInd w:val="0"/>
      <w:ind w:left="567"/>
      <w:textAlignment w:val="baseline"/>
    </w:pPr>
    <w:rPr>
      <w:rFonts w:cs="Arial"/>
      <w:szCs w:val="18"/>
      <w:lang w:eastAsia="en-GB"/>
    </w:rPr>
  </w:style>
  <w:style w:type="character" w:customStyle="1" w:styleId="TALLeft100cmCharChar">
    <w:name w:val="TAL + Left:  1;00 cm Char Char"/>
    <w:link w:val="TALLeft1"/>
    <w:rsid w:val="002B702F"/>
    <w:rPr>
      <w:rFonts w:ascii="Arial" w:hAnsi="Arial" w:cs="Arial"/>
      <w:sz w:val="18"/>
      <w:szCs w:val="18"/>
      <w:lang w:val="en-GB" w:eastAsia="en-GB"/>
    </w:rPr>
  </w:style>
  <w:style w:type="paragraph" w:customStyle="1" w:styleId="TALLeft125cm">
    <w:name w:val="TAL + Left: 125 cm"/>
    <w:basedOn w:val="StyleTALLeft075cm"/>
    <w:rsid w:val="002B702F"/>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2B702F"/>
    <w:pPr>
      <w:ind w:left="851"/>
    </w:pPr>
    <w:rPr>
      <w:rFonts w:eastAsia="Batang"/>
    </w:rPr>
  </w:style>
  <w:style w:type="character" w:customStyle="1" w:styleId="Char5">
    <w:name w:val="文档结构图 Char"/>
    <w:link w:val="af0"/>
    <w:rsid w:val="002B702F"/>
    <w:rPr>
      <w:rFonts w:ascii="Tahoma" w:hAnsi="Tahoma" w:cs="Tahoma"/>
      <w:shd w:val="clear" w:color="auto" w:fill="000080"/>
      <w:lang w:val="en-GB" w:eastAsia="en-US"/>
    </w:rPr>
  </w:style>
  <w:style w:type="character" w:customStyle="1" w:styleId="TAHCar">
    <w:name w:val="TAH Car"/>
    <w:rsid w:val="002B702F"/>
    <w:rPr>
      <w:rFonts w:ascii="Arial" w:hAnsi="Arial"/>
      <w:b/>
      <w:sz w:val="18"/>
      <w:lang w:val="en-GB" w:eastAsia="en-US"/>
    </w:rPr>
  </w:style>
  <w:style w:type="character" w:customStyle="1" w:styleId="H6Char">
    <w:name w:val="H6 Char"/>
    <w:link w:val="H6"/>
    <w:rsid w:val="002B702F"/>
    <w:rPr>
      <w:rFonts w:ascii="Arial" w:hAnsi="Arial"/>
      <w:lang w:val="en-GB" w:eastAsia="en-US"/>
    </w:rPr>
  </w:style>
  <w:style w:type="paragraph" w:styleId="HTML">
    <w:name w:val="HTML Preformatted"/>
    <w:basedOn w:val="a"/>
    <w:link w:val="HTMLChar"/>
    <w:uiPriority w:val="99"/>
    <w:unhideWhenUsed/>
    <w:rsid w:val="002B70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val="en-US" w:eastAsia="en-GB"/>
    </w:rPr>
  </w:style>
  <w:style w:type="character" w:customStyle="1" w:styleId="HTMLChar">
    <w:name w:val="HTML 预设格式 Char"/>
    <w:basedOn w:val="a0"/>
    <w:link w:val="HTML"/>
    <w:uiPriority w:val="99"/>
    <w:rsid w:val="002B702F"/>
    <w:rPr>
      <w:rFonts w:ascii="Courier New" w:hAnsi="Courier New" w:cs="Courier New"/>
      <w:lang w:val="en-US" w:eastAsia="en-GB"/>
    </w:rPr>
  </w:style>
  <w:style w:type="paragraph" w:customStyle="1" w:styleId="tal0">
    <w:name w:val="tal"/>
    <w:basedOn w:val="a"/>
    <w:rsid w:val="002B702F"/>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
    <w:name w:val="Unresolved Mention"/>
    <w:uiPriority w:val="99"/>
    <w:semiHidden/>
    <w:unhideWhenUsed/>
    <w:rsid w:val="002B702F"/>
    <w:rPr>
      <w:color w:val="808080"/>
      <w:shd w:val="clear" w:color="auto" w:fill="E6E6E6"/>
    </w:rPr>
  </w:style>
  <w:style w:type="character" w:customStyle="1" w:styleId="1Char">
    <w:name w:val="标题 1 Char"/>
    <w:link w:val="1"/>
    <w:rsid w:val="002B702F"/>
    <w:rPr>
      <w:rFonts w:ascii="Arial" w:hAnsi="Arial"/>
      <w:sz w:val="36"/>
      <w:lang w:val="en-GB" w:eastAsia="en-US"/>
    </w:rPr>
  </w:style>
  <w:style w:type="character" w:customStyle="1" w:styleId="3Char">
    <w:name w:val="标题 3 Char"/>
    <w:link w:val="3"/>
    <w:rsid w:val="002B702F"/>
    <w:rPr>
      <w:rFonts w:ascii="Arial" w:hAnsi="Arial"/>
      <w:sz w:val="28"/>
      <w:lang w:val="en-GB" w:eastAsia="en-US"/>
    </w:rPr>
  </w:style>
  <w:style w:type="character" w:customStyle="1" w:styleId="4Char">
    <w:name w:val="标题 4 Char"/>
    <w:link w:val="4"/>
    <w:rsid w:val="002B702F"/>
    <w:rPr>
      <w:rFonts w:ascii="Arial" w:hAnsi="Arial"/>
      <w:sz w:val="24"/>
      <w:lang w:val="en-GB" w:eastAsia="en-US"/>
    </w:rPr>
  </w:style>
  <w:style w:type="character" w:customStyle="1" w:styleId="5Char">
    <w:name w:val="标题 5 Char"/>
    <w:link w:val="5"/>
    <w:rsid w:val="002B702F"/>
    <w:rPr>
      <w:rFonts w:ascii="Arial" w:hAnsi="Arial"/>
      <w:sz w:val="22"/>
      <w:lang w:val="en-GB" w:eastAsia="en-US"/>
    </w:rPr>
  </w:style>
  <w:style w:type="character" w:customStyle="1" w:styleId="NOZchn">
    <w:name w:val="NO Zchn"/>
    <w:link w:val="NO"/>
    <w:locked/>
    <w:rsid w:val="002B702F"/>
    <w:rPr>
      <w:rFonts w:ascii="Times New Roman" w:hAnsi="Times New Roman"/>
      <w:lang w:val="en-GB" w:eastAsia="en-US"/>
    </w:rPr>
  </w:style>
  <w:style w:type="paragraph" w:customStyle="1" w:styleId="TALLeft0">
    <w:name w:val="TAL + Left:  0"/>
    <w:aliases w:val="19 cm"/>
    <w:basedOn w:val="a"/>
    <w:rsid w:val="002B702F"/>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Char7">
    <w:name w:val="列出段落 Char"/>
    <w:link w:val="af5"/>
    <w:uiPriority w:val="34"/>
    <w:qFormat/>
    <w:rsid w:val="002B702F"/>
    <w:rPr>
      <w:rFonts w:ascii="Times" w:eastAsia="Batang" w:hAnsi="Times"/>
      <w:szCs w:val="24"/>
      <w:lang w:eastAsia="ja-JP"/>
    </w:rPr>
  </w:style>
  <w:style w:type="paragraph" w:styleId="af5">
    <w:name w:val="List Paragraph"/>
    <w:basedOn w:val="a"/>
    <w:link w:val="Char7"/>
    <w:uiPriority w:val="34"/>
    <w:qFormat/>
    <w:rsid w:val="002B702F"/>
    <w:pPr>
      <w:spacing w:after="0"/>
      <w:ind w:leftChars="400" w:left="840" w:hanging="1440"/>
    </w:pPr>
    <w:rPr>
      <w:rFonts w:ascii="Times" w:eastAsia="Batang" w:hAnsi="Times"/>
      <w:szCs w:val="24"/>
      <w:lang w:val="fr-FR" w:eastAsia="ja-JP"/>
    </w:rPr>
  </w:style>
  <w:style w:type="character" w:customStyle="1" w:styleId="NOChar">
    <w:name w:val="NO Char"/>
    <w:locked/>
    <w:rsid w:val="002B702F"/>
    <w:rPr>
      <w:rFonts w:ascii="Times New Roman" w:hAnsi="Times New Roman"/>
      <w:lang w:val="en-GB" w:eastAsia="en-US"/>
    </w:rPr>
  </w:style>
  <w:style w:type="character" w:customStyle="1" w:styleId="EXChar">
    <w:name w:val="EX Char"/>
    <w:link w:val="EX"/>
    <w:locked/>
    <w:rsid w:val="002B702F"/>
    <w:rPr>
      <w:rFonts w:ascii="Times New Roman" w:hAnsi="Times New Roman"/>
      <w:lang w:val="en-GB" w:eastAsia="en-US"/>
    </w:rPr>
  </w:style>
  <w:style w:type="numbering" w:customStyle="1" w:styleId="12">
    <w:name w:val="无列表1"/>
    <w:next w:val="a2"/>
    <w:uiPriority w:val="99"/>
    <w:semiHidden/>
    <w:unhideWhenUsed/>
    <w:rsid w:val="002B702F"/>
  </w:style>
  <w:style w:type="character" w:customStyle="1" w:styleId="B4Char">
    <w:name w:val="B4 Char"/>
    <w:link w:val="B4"/>
    <w:rsid w:val="002B702F"/>
    <w:rPr>
      <w:rFonts w:ascii="Times New Roman" w:hAnsi="Times New Roman"/>
      <w:lang w:val="en-GB" w:eastAsia="en-US"/>
    </w:rPr>
  </w:style>
  <w:style w:type="paragraph" w:customStyle="1" w:styleId="FirstChange">
    <w:name w:val="First Change"/>
    <w:basedOn w:val="a"/>
    <w:rsid w:val="002B702F"/>
    <w:pPr>
      <w:jc w:val="center"/>
    </w:pPr>
    <w:rPr>
      <w:color w:val="FF0000"/>
    </w:rPr>
  </w:style>
  <w:style w:type="character" w:customStyle="1" w:styleId="UnresolvedMention1">
    <w:name w:val="Unresolved Mention1"/>
    <w:uiPriority w:val="99"/>
    <w:semiHidden/>
    <w:unhideWhenUsed/>
    <w:rsid w:val="002B702F"/>
    <w:rPr>
      <w:color w:val="808080"/>
      <w:shd w:val="clear" w:color="auto" w:fill="E6E6E6"/>
    </w:rPr>
  </w:style>
  <w:style w:type="numbering" w:customStyle="1" w:styleId="26">
    <w:name w:val="无列表2"/>
    <w:next w:val="a2"/>
    <w:uiPriority w:val="99"/>
    <w:semiHidden/>
    <w:unhideWhenUsed/>
    <w:rsid w:val="002B702F"/>
  </w:style>
  <w:style w:type="character" w:customStyle="1" w:styleId="6Char">
    <w:name w:val="标题 6 Char"/>
    <w:link w:val="6"/>
    <w:rsid w:val="002B702F"/>
    <w:rPr>
      <w:rFonts w:ascii="Arial" w:hAnsi="Arial"/>
      <w:lang w:val="en-GB" w:eastAsia="en-US"/>
    </w:rPr>
  </w:style>
  <w:style w:type="character" w:customStyle="1" w:styleId="7Char">
    <w:name w:val="标题 7 Char"/>
    <w:link w:val="7"/>
    <w:rsid w:val="002B702F"/>
    <w:rPr>
      <w:rFonts w:ascii="Arial" w:hAnsi="Arial"/>
      <w:lang w:val="en-GB" w:eastAsia="en-US"/>
    </w:rPr>
  </w:style>
  <w:style w:type="character" w:customStyle="1" w:styleId="8Char">
    <w:name w:val="标题 8 Char"/>
    <w:link w:val="8"/>
    <w:rsid w:val="002B702F"/>
    <w:rPr>
      <w:rFonts w:ascii="Arial" w:hAnsi="Arial"/>
      <w:sz w:val="36"/>
      <w:lang w:val="en-GB" w:eastAsia="en-US"/>
    </w:rPr>
  </w:style>
  <w:style w:type="character" w:customStyle="1" w:styleId="9Char">
    <w:name w:val="标题 9 Char"/>
    <w:link w:val="9"/>
    <w:rsid w:val="002B702F"/>
    <w:rPr>
      <w:rFonts w:ascii="Arial" w:hAnsi="Arial"/>
      <w:sz w:val="36"/>
      <w:lang w:val="en-GB" w:eastAsia="en-US"/>
    </w:rPr>
  </w:style>
  <w:style w:type="table" w:customStyle="1" w:styleId="13">
    <w:name w:val="网格型1"/>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
    <w:name w:val="无列表3"/>
    <w:next w:val="a2"/>
    <w:uiPriority w:val="99"/>
    <w:semiHidden/>
    <w:unhideWhenUsed/>
    <w:rsid w:val="002B702F"/>
  </w:style>
  <w:style w:type="table" w:customStyle="1" w:styleId="27">
    <w:name w:val="网格型2"/>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a"/>
    <w:rsid w:val="002B702F"/>
    <w:pPr>
      <w:numPr>
        <w:numId w:val="46"/>
      </w:numPr>
      <w:tabs>
        <w:tab w:val="clear" w:pos="840"/>
        <w:tab w:val="num" w:pos="704"/>
      </w:tabs>
      <w:ind w:left="704" w:hanging="420"/>
    </w:pPr>
    <w:rPr>
      <w:rFonts w:eastAsia="宋体"/>
      <w:lang w:eastAsia="zh-CN"/>
    </w:rPr>
  </w:style>
  <w:style w:type="numbering" w:customStyle="1" w:styleId="43">
    <w:name w:val="无列表4"/>
    <w:next w:val="a2"/>
    <w:uiPriority w:val="99"/>
    <w:semiHidden/>
    <w:unhideWhenUsed/>
    <w:rsid w:val="002B702F"/>
  </w:style>
  <w:style w:type="table" w:customStyle="1" w:styleId="34">
    <w:name w:val="网格型3"/>
    <w:basedOn w:val="a1"/>
    <w:next w:val="af4"/>
    <w:rsid w:val="002B702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2B702F"/>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282818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5.xml"/><Relationship Id="rId10" Type="http://schemas.openxmlformats.org/officeDocument/2006/relationships/hyperlink" Target="http://www.3gpp.org/Change-Requests" TargetMode="External"/><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0D3500-76E2-446B-964C-52CB4C3CFA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17</Pages>
  <Words>3586</Words>
  <Characters>20444</Characters>
  <Application>Microsoft Office Word</Application>
  <DocSecurity>0</DocSecurity>
  <Lines>170</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23983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372</cp:revision>
  <cp:lastPrinted>1899-12-31T23:00:00Z</cp:lastPrinted>
  <dcterms:created xsi:type="dcterms:W3CDTF">2021-01-11T06:46:00Z</dcterms:created>
  <dcterms:modified xsi:type="dcterms:W3CDTF">2021-01-15T02:22:00Z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(3)zoHMEc08CTwuq0vBIp2ctoGGmneNQFZyI8/dpppzKCDmaV59gsqaZCGkX6tB1Ta6vke7x/UX
LjZPrwZAxTAdU+OcireN2fwQlvmV7ym0CDdC6O5MG+MrKzUpwWjqdm+56iqXFuspB4mf0JZ6
Jo60AetzwUDxC1+iOKFqDbA7+Cur1YdMR/JnxmLVzZ1OMC/XmUGECXzasC6Zic4TWh9x2DuT
pRlojH1L7RWyk5g67c</vt:lpwstr>
  </property>
  <property fmtid="{D5CDD505-2E9C-101B-9397-08002B2CF9AE}" pid="22" name="_2015_ms_pID_7253431">
    <vt:lpwstr>cTcd4I6Agx699w4E3uGdVYhhAlTf3sRJ2D2sUecB4ZAY0MMzp35Ko2
3+9rhY8TVvoV2emSPteesl8k8xS+7+NpmkLf1opeYuLbxv+tdRnAKlWbwW+d55K5cNaERjsN
ER8wUB9Us60uoRaWvwXYdhx7+VxdlamTR5LBA8zuFyWzMa20ecOUS0WOeaWpnGyppsLBRrCX
qlAf0gUVZW8stpae/PJH6BYAVxYmN2dw03GZ</vt:lpwstr>
  </property>
  <property fmtid="{D5CDD505-2E9C-101B-9397-08002B2CF9AE}" pid="23" name="_2015_ms_pID_7253432">
    <vt:lpwstr>dZ9+6DBvboeAfHIMqLICNDs=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1605076881</vt:lpwstr>
  </property>
</Properties>
</file>