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79023217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4733C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1561E9" w:rsidRPr="001561E9">
        <w:rPr>
          <w:b/>
          <w:i/>
          <w:noProof/>
          <w:sz w:val="28"/>
        </w:rPr>
        <w:t>R3-210589</w:t>
      </w:r>
    </w:p>
    <w:p w14:paraId="7CB45193" w14:textId="41CFCE5F" w:rsidR="001E41F3" w:rsidRPr="00A4733C" w:rsidRDefault="00A4733C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Jan </w:t>
      </w:r>
      <w:r w:rsidRPr="00473E56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Feb</w:t>
      </w:r>
      <w:r w:rsidRPr="00473E5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AC1265" w:rsidR="001E41F3" w:rsidRPr="00410371" w:rsidRDefault="00A35E8F" w:rsidP="00CE5E6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1A4FCB" w:rsidR="001E41F3" w:rsidRPr="00410371" w:rsidRDefault="00A35E8F" w:rsidP="00CE5E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E5E6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CE5E66">
              <w:rPr>
                <w:b/>
                <w:noProof/>
                <w:sz w:val="28"/>
                <w:lang w:eastAsia="zh-CN"/>
              </w:rPr>
              <w:t>650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03D2FC" w:rsidR="001E41F3" w:rsidRPr="00410371" w:rsidRDefault="00A35E8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328C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BF11D6" w:rsidR="001E41F3" w:rsidRPr="00410371" w:rsidRDefault="00A35E8F" w:rsidP="00DE33F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5.</w:t>
            </w:r>
            <w:r w:rsidR="007966A0">
              <w:rPr>
                <w:noProof/>
                <w:sz w:val="28"/>
                <w:lang w:eastAsia="zh-CN"/>
              </w:rPr>
              <w:t>1</w:t>
            </w:r>
            <w:r w:rsidR="00DE33F0">
              <w:rPr>
                <w:noProof/>
                <w:sz w:val="28"/>
                <w:lang w:eastAsia="zh-CN"/>
              </w:rPr>
              <w:t>2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8676EB" w:rsidR="001E41F3" w:rsidRDefault="00A35E8F">
            <w:pPr>
              <w:pStyle w:val="CRCoverPage"/>
              <w:spacing w:after="0"/>
              <w:ind w:left="100"/>
              <w:rPr>
                <w:noProof/>
              </w:rPr>
            </w:pPr>
            <w:r w:rsidRPr="00952679">
              <w:t>Correction of S-NSSAI in served cell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87E2E4" w:rsidR="001E41F3" w:rsidRDefault="003D4817">
            <w:pPr>
              <w:pStyle w:val="CRCoverPage"/>
              <w:spacing w:after="0"/>
              <w:ind w:left="100"/>
              <w:rPr>
                <w:noProof/>
              </w:rPr>
            </w:pPr>
            <w:r w:rsidRPr="003D4817">
              <w:rPr>
                <w:noProof/>
              </w:rPr>
              <w:t>Huawei, CATT, Lenovo 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103FE" w:rsidR="001E41F3" w:rsidRDefault="00E226BE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A691F" w:rsidR="001E41F3" w:rsidRDefault="00CC0A7D" w:rsidP="0037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7388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73882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373882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9EBFA8" w:rsidR="001E41F3" w:rsidRDefault="00E12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ACBE9" w14:textId="77777777" w:rsidR="003B5B9B" w:rsidRPr="00891845" w:rsidRDefault="003B5B9B" w:rsidP="003B5B9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TAI Slice Support List is included in the </w:t>
            </w:r>
            <w:r w:rsidRPr="00603057">
              <w:rPr>
                <w:i/>
                <w:lang w:eastAsia="zh-CN"/>
              </w:rPr>
              <w:t>Served PLMNs</w:t>
            </w:r>
            <w:r>
              <w:rPr>
                <w:lang w:eastAsia="zh-CN"/>
              </w:rPr>
              <w:t xml:space="preserve"> IE, for which it is clarified at the last RAN3 meetings that these PLMNs are associated to the </w:t>
            </w:r>
            <w:r w:rsidRPr="00F759CF">
              <w:rPr>
                <w:i/>
                <w:lang w:eastAsia="zh-CN"/>
              </w:rPr>
              <w:t xml:space="preserve">NR CGI </w:t>
            </w:r>
            <w:r w:rsidRPr="00891845">
              <w:rPr>
                <w:lang w:eastAsia="zh-CN"/>
              </w:rPr>
              <w:t>IE only</w:t>
            </w:r>
            <w:r>
              <w:rPr>
                <w:lang w:eastAsia="zh-CN"/>
              </w:rPr>
              <w:t xml:space="preserve"> (see </w:t>
            </w:r>
            <w:r w:rsidRPr="00FF4648">
              <w:rPr>
                <w:lang w:eastAsia="zh-CN"/>
              </w:rPr>
              <w:t>R3-202814</w:t>
            </w:r>
            <w:r>
              <w:rPr>
                <w:lang w:eastAsia="zh-CN"/>
              </w:rPr>
              <w:t xml:space="preserve"> and </w:t>
            </w:r>
            <w:r w:rsidRPr="00740A33">
              <w:rPr>
                <w:lang w:eastAsia="zh-CN"/>
              </w:rPr>
              <w:t>R3-202815</w:t>
            </w:r>
            <w:r>
              <w:rPr>
                <w:lang w:eastAsia="zh-CN"/>
              </w:rPr>
              <w:t>)</w:t>
            </w:r>
            <w:r w:rsidRPr="00891845">
              <w:rPr>
                <w:lang w:eastAsia="zh-CN"/>
              </w:rPr>
              <w:t xml:space="preserve">. </w:t>
            </w:r>
          </w:p>
          <w:p w14:paraId="255D5B53" w14:textId="77777777" w:rsidR="003B5B9B" w:rsidRDefault="003B5B9B" w:rsidP="003B5B9B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985430B" w14:textId="51E62357" w:rsidR="003B5B9B" w:rsidRDefault="003B5B9B" w:rsidP="003B5B9B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H</w:t>
            </w:r>
            <w:r>
              <w:rPr>
                <w:rFonts w:cs="Arial"/>
                <w:lang w:eastAsia="zh-CN"/>
              </w:rPr>
              <w:t xml:space="preserve">owever for RAN sharing case, this implies that the TAI slice support list is not provided for those PLMNs </w:t>
            </w:r>
            <w:r w:rsidRPr="009B4F4B">
              <w:rPr>
                <w:rFonts w:cs="Arial"/>
                <w:highlight w:val="yellow"/>
                <w:lang w:eastAsia="zh-CN"/>
              </w:rPr>
              <w:t>not</w:t>
            </w:r>
            <w:r>
              <w:rPr>
                <w:rFonts w:cs="Arial"/>
                <w:lang w:eastAsia="zh-CN"/>
              </w:rPr>
              <w:t xml:space="preserve"> associated to the </w:t>
            </w:r>
            <w:r w:rsidRPr="00B557AD">
              <w:rPr>
                <w:rFonts w:cs="Arial"/>
                <w:i/>
                <w:lang w:eastAsia="zh-CN"/>
              </w:rPr>
              <w:t>NR CGI</w:t>
            </w:r>
            <w:r w:rsidRPr="007E0168">
              <w:rPr>
                <w:rFonts w:cs="Arial"/>
                <w:i/>
                <w:lang w:eastAsia="zh-CN"/>
              </w:rPr>
              <w:t xml:space="preserve"> </w:t>
            </w:r>
            <w:r w:rsidRPr="009B4F4B">
              <w:rPr>
                <w:rFonts w:cs="Arial"/>
                <w:lang w:eastAsia="zh-CN"/>
              </w:rPr>
              <w:t>IE</w:t>
            </w:r>
            <w:r>
              <w:rPr>
                <w:rFonts w:cs="Arial"/>
                <w:lang w:eastAsia="zh-CN"/>
              </w:rPr>
              <w:t xml:space="preserve">. For example, assuming 12 PLMN identifiers sharing and only one PLMN identifier associated with the </w:t>
            </w:r>
            <w:r w:rsidRPr="008C4CD9">
              <w:rPr>
                <w:rFonts w:cs="Arial"/>
                <w:i/>
                <w:lang w:eastAsia="zh-CN"/>
              </w:rPr>
              <w:t>NR CGI</w:t>
            </w:r>
            <w:r>
              <w:rPr>
                <w:rFonts w:cs="Arial"/>
                <w:lang w:eastAsia="zh-CN"/>
              </w:rPr>
              <w:t xml:space="preserve"> IE case, the rest 11 PLMN identifiers have no associated </w:t>
            </w:r>
            <w:r>
              <w:rPr>
                <w:lang w:eastAsia="zh-CN"/>
              </w:rPr>
              <w:t xml:space="preserve">TAI Slice Support List, so that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 may not exchange the supported slices with neighbour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-CUs. </w:t>
            </w:r>
          </w:p>
          <w:p w14:paraId="58699FD6" w14:textId="77777777" w:rsidR="003B5B9B" w:rsidRDefault="003B5B9B" w:rsidP="003B5B9B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6725C056" w14:textId="77777777" w:rsidR="003B5B9B" w:rsidRDefault="003B5B9B" w:rsidP="003B5B9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are two options as follows. </w:t>
            </w:r>
          </w:p>
          <w:p w14:paraId="2E509D27" w14:textId="77777777" w:rsidR="003B5B9B" w:rsidRDefault="003B5B9B" w:rsidP="003B5B9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1756F2">
              <w:rPr>
                <w:b/>
                <w:lang w:eastAsia="zh-CN"/>
              </w:rPr>
              <w:t>Option</w:t>
            </w:r>
            <w:r>
              <w:rPr>
                <w:b/>
                <w:lang w:eastAsia="zh-CN"/>
              </w:rPr>
              <w:t xml:space="preserve"> </w:t>
            </w:r>
            <w:r w:rsidRPr="001756F2">
              <w:rPr>
                <w:b/>
                <w:lang w:eastAsia="zh-CN"/>
              </w:rPr>
              <w:t>1</w:t>
            </w:r>
            <w:r>
              <w:rPr>
                <w:lang w:eastAsia="zh-CN"/>
              </w:rPr>
              <w:t xml:space="preserve">: to add </w:t>
            </w:r>
            <w:r w:rsidRPr="00FA15C3">
              <w:rPr>
                <w:i/>
                <w:lang w:eastAsia="zh-CN"/>
              </w:rPr>
              <w:t>TAI Slice Support List</w:t>
            </w:r>
            <w:r>
              <w:rPr>
                <w:lang w:eastAsia="zh-CN"/>
              </w:rPr>
              <w:t xml:space="preserve"> IE under</w:t>
            </w:r>
            <w:r w:rsidRPr="00FA15C3">
              <w:rPr>
                <w:i/>
                <w:lang w:eastAsia="zh-CN"/>
              </w:rPr>
              <w:t xml:space="preserve"> Broadcast PLMN Identity Info List</w:t>
            </w:r>
            <w:r>
              <w:rPr>
                <w:lang w:eastAsia="zh-CN"/>
              </w:rPr>
              <w:t xml:space="preserve"> IE;</w:t>
            </w:r>
          </w:p>
          <w:p w14:paraId="65A9A8F3" w14:textId="77777777" w:rsidR="003B5B9B" w:rsidRDefault="003B5B9B" w:rsidP="003B5B9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1756F2">
              <w:rPr>
                <w:b/>
                <w:lang w:eastAsia="zh-CN"/>
              </w:rPr>
              <w:t>Option 2</w:t>
            </w:r>
            <w:r>
              <w:rPr>
                <w:lang w:eastAsia="zh-CN"/>
              </w:rPr>
              <w:t xml:space="preserve">: to introduce new </w:t>
            </w:r>
            <w:r w:rsidRPr="008A0346">
              <w:rPr>
                <w:i/>
                <w:lang w:eastAsia="zh-CN"/>
              </w:rPr>
              <w:t>Additional Served PLMNs</w:t>
            </w:r>
            <w:r>
              <w:rPr>
                <w:lang w:eastAsia="zh-CN"/>
              </w:rPr>
              <w:t xml:space="preserve"> IE including </w:t>
            </w:r>
            <w:r w:rsidRPr="008A0346">
              <w:rPr>
                <w:i/>
                <w:lang w:eastAsia="zh-CN"/>
              </w:rPr>
              <w:t>TAI Slice Support List</w:t>
            </w:r>
            <w:r>
              <w:rPr>
                <w:lang w:eastAsia="zh-CN"/>
              </w:rPr>
              <w:t xml:space="preserve"> IE.</w:t>
            </w:r>
          </w:p>
          <w:p w14:paraId="38C34C91" w14:textId="77777777" w:rsidR="003B5B9B" w:rsidRDefault="003B5B9B" w:rsidP="003B5B9B">
            <w:pPr>
              <w:pStyle w:val="CRCoverPage"/>
              <w:spacing w:after="0"/>
              <w:rPr>
                <w:lang w:eastAsia="zh-CN"/>
              </w:rPr>
            </w:pPr>
          </w:p>
          <w:p w14:paraId="375D2BCC" w14:textId="77777777" w:rsidR="003B5B9B" w:rsidRDefault="003B5B9B" w:rsidP="003B5B9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Considering the semantics descriptions for </w:t>
            </w:r>
            <w:r w:rsidRPr="00DD5A5B">
              <w:rPr>
                <w:lang w:eastAsia="zh-CN"/>
              </w:rPr>
              <w:t>Broadcast PLMN Identity Info List</w:t>
            </w:r>
            <w:r>
              <w:rPr>
                <w:lang w:eastAsia="zh-CN"/>
              </w:rPr>
              <w:t xml:space="preserve"> that (copying as follows): </w:t>
            </w:r>
          </w:p>
          <w:p w14:paraId="0C65F1C7" w14:textId="77777777" w:rsidR="003B5B9B" w:rsidRDefault="003B5B9B" w:rsidP="003B5B9B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356814">
              <w:rPr>
                <w:rFonts w:eastAsia="宋体"/>
                <w:i/>
                <w:noProof/>
              </w:rPr>
              <w:t>PLMN-IdentityInfoList</w:t>
            </w:r>
            <w:r w:rsidRPr="00356814">
              <w:rPr>
                <w:rFonts w:eastAsia="宋体"/>
                <w:noProof/>
              </w:rPr>
              <w:t xml:space="preserve"> IE in </w:t>
            </w:r>
            <w:r w:rsidRPr="00356814">
              <w:rPr>
                <w:rFonts w:eastAsia="宋体"/>
                <w:i/>
                <w:noProof/>
              </w:rPr>
              <w:t>SIB1</w:t>
            </w:r>
            <w:r w:rsidRPr="00356814">
              <w:rPr>
                <w:rFonts w:eastAsia="宋体"/>
                <w:noProof/>
              </w:rPr>
              <w:t xml:space="preserve"> as specified in TS 38.331 [8].</w:t>
            </w:r>
          </w:p>
          <w:p w14:paraId="3DF90967" w14:textId="77777777" w:rsidR="003B5B9B" w:rsidRPr="008F5526" w:rsidRDefault="003B5B9B" w:rsidP="003B5B9B">
            <w:pPr>
              <w:pStyle w:val="CRCoverPage"/>
              <w:spacing w:after="0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it</w:t>
            </w:r>
            <w:proofErr w:type="gramEnd"/>
            <w:r>
              <w:rPr>
                <w:lang w:eastAsia="zh-CN"/>
              </w:rPr>
              <w:t xml:space="preserve"> may not be good enough to adopt option 1 since the slice support information is not included in SIB1. Hence option 2 is preferred.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338AD" w14:textId="1A4F0CDA" w:rsidR="00982327" w:rsidRDefault="00982327" w:rsidP="009823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Introduce new </w:t>
            </w:r>
            <w:r w:rsidRPr="008A0346">
              <w:rPr>
                <w:i/>
                <w:lang w:eastAsia="zh-CN"/>
              </w:rPr>
              <w:t>Additional Served PLMNs</w:t>
            </w:r>
            <w:r>
              <w:rPr>
                <w:lang w:eastAsia="zh-CN"/>
              </w:rPr>
              <w:t xml:space="preserve"> IE including </w:t>
            </w:r>
            <w:r w:rsidRPr="008A0346">
              <w:rPr>
                <w:i/>
                <w:lang w:eastAsia="zh-CN"/>
              </w:rPr>
              <w:t>TAI Slice Support List</w:t>
            </w:r>
            <w:r>
              <w:rPr>
                <w:lang w:eastAsia="zh-CN"/>
              </w:rPr>
              <w:t xml:space="preserve"> IE for those PLMNs</w:t>
            </w:r>
            <w:bookmarkStart w:id="1" w:name="_GoBack"/>
            <w:bookmarkEnd w:id="1"/>
            <w:r>
              <w:rPr>
                <w:lang w:eastAsia="zh-CN"/>
              </w:rPr>
              <w:t xml:space="preserve"> not </w:t>
            </w:r>
            <w:proofErr w:type="spellStart"/>
            <w:r>
              <w:rPr>
                <w:lang w:eastAsia="zh-CN"/>
              </w:rPr>
              <w:t>assocated</w:t>
            </w:r>
            <w:proofErr w:type="spellEnd"/>
            <w:r>
              <w:rPr>
                <w:lang w:eastAsia="zh-CN"/>
              </w:rPr>
              <w:t xml:space="preserve"> with </w:t>
            </w:r>
            <w:r w:rsidRPr="00B557AD">
              <w:rPr>
                <w:rFonts w:cs="Arial"/>
                <w:i/>
                <w:lang w:eastAsia="zh-CN"/>
              </w:rPr>
              <w:t>NR CGI</w:t>
            </w:r>
            <w:r w:rsidRPr="007E0168">
              <w:rPr>
                <w:rFonts w:cs="Arial"/>
                <w:i/>
                <w:lang w:eastAsia="zh-CN"/>
              </w:rPr>
              <w:t xml:space="preserve"> </w:t>
            </w:r>
            <w:r w:rsidRPr="009B4F4B">
              <w:rPr>
                <w:rFonts w:cs="Arial"/>
                <w:lang w:eastAsia="zh-CN"/>
              </w:rPr>
              <w:t>IE</w:t>
            </w:r>
            <w:r>
              <w:rPr>
                <w:lang w:eastAsia="zh-CN"/>
              </w:rPr>
              <w:t xml:space="preserve">. </w:t>
            </w:r>
          </w:p>
          <w:p w14:paraId="53B20C1B" w14:textId="77777777" w:rsidR="00982327" w:rsidRDefault="00982327" w:rsidP="009823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08737AE" w14:textId="77777777" w:rsidR="00982327" w:rsidRPr="00655451" w:rsidRDefault="00982327" w:rsidP="0098232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E70002E" w14:textId="77777777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9C3A2D3" w14:textId="77777777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This CR has isolated impact with the previous version of the specification (same release) because it introduce the </w:t>
            </w:r>
            <w:r>
              <w:rPr>
                <w:rFonts w:cs="Arial"/>
                <w:lang w:eastAsia="zh-CN"/>
              </w:rPr>
              <w:t xml:space="preserve">slice support list for those PLMNs </w:t>
            </w:r>
            <w:r w:rsidRPr="009B4F4B">
              <w:rPr>
                <w:rFonts w:cs="Arial"/>
                <w:highlight w:val="yellow"/>
                <w:lang w:eastAsia="zh-CN"/>
              </w:rPr>
              <w:t>not</w:t>
            </w:r>
            <w:r>
              <w:rPr>
                <w:rFonts w:cs="Arial"/>
                <w:lang w:eastAsia="zh-CN"/>
              </w:rPr>
              <w:t xml:space="preserve"> associated to the </w:t>
            </w:r>
            <w:r w:rsidRPr="00B557AD">
              <w:rPr>
                <w:rFonts w:cs="Arial"/>
                <w:i/>
                <w:lang w:eastAsia="zh-CN"/>
              </w:rPr>
              <w:t>NR CGI</w:t>
            </w:r>
            <w:r w:rsidRPr="007E0168">
              <w:rPr>
                <w:rFonts w:cs="Arial"/>
                <w:i/>
                <w:lang w:eastAsia="zh-CN"/>
              </w:rPr>
              <w:t xml:space="preserve"> </w:t>
            </w:r>
            <w:r w:rsidRPr="009B4F4B">
              <w:rPr>
                <w:rFonts w:cs="Arial"/>
                <w:lang w:eastAsia="zh-CN"/>
              </w:rPr>
              <w:t>IE</w:t>
            </w:r>
          </w:p>
          <w:p w14:paraId="614A68BE" w14:textId="77777777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31C656EC" w14:textId="77777777" w:rsidR="001E41F3" w:rsidRPr="0098232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8EFB10" w:rsidR="001E41F3" w:rsidRDefault="006B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Those PLMNs not associated with the </w:t>
            </w:r>
            <w:r w:rsidRPr="00B557AD">
              <w:rPr>
                <w:rFonts w:cs="Arial"/>
                <w:i/>
                <w:lang w:eastAsia="zh-CN"/>
              </w:rPr>
              <w:t>NR CGI</w:t>
            </w:r>
            <w:r w:rsidRPr="007E0168">
              <w:rPr>
                <w:rFonts w:cs="Arial"/>
                <w:i/>
                <w:lang w:eastAsia="zh-CN"/>
              </w:rPr>
              <w:t xml:space="preserve"> </w:t>
            </w:r>
            <w:r w:rsidRPr="009B4F4B">
              <w:rPr>
                <w:rFonts w:cs="Arial"/>
                <w:lang w:eastAsia="zh-CN"/>
              </w:rPr>
              <w:t>IE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can not</w:t>
            </w:r>
            <w:proofErr w:type="spellEnd"/>
            <w:r>
              <w:rPr>
                <w:rFonts w:cs="Arial"/>
                <w:lang w:eastAsia="zh-CN"/>
              </w:rPr>
              <w:t xml:space="preserve"> indicate their supported slices over F1 interface.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86D5D8" w:rsidR="001E41F3" w:rsidRDefault="00BA6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9</w:t>
            </w:r>
            <w:r>
              <w:rPr>
                <w:noProof/>
              </w:rPr>
              <w:t>.3.1.10,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E6AD9" w14:textId="466FB74D" w:rsidR="008863B9" w:rsidRDefault="00BF30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E86CD4">
              <w:rPr>
                <w:noProof/>
                <w:lang w:eastAsia="zh-CN"/>
              </w:rPr>
              <w:t>ev</w:t>
            </w:r>
            <w:r>
              <w:rPr>
                <w:noProof/>
                <w:lang w:eastAsia="zh-CN"/>
              </w:rPr>
              <w:t xml:space="preserve">0: </w:t>
            </w:r>
            <w:r w:rsidRPr="00BF306D">
              <w:rPr>
                <w:noProof/>
                <w:lang w:eastAsia="zh-CN"/>
              </w:rPr>
              <w:t>R3-205072</w:t>
            </w:r>
          </w:p>
          <w:p w14:paraId="46D7DB84" w14:textId="77777777" w:rsidR="00E86CD4" w:rsidRDefault="00E86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20D28EC" w14:textId="210CB9AA" w:rsidR="00E86CD4" w:rsidRDefault="00E86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F406AB" w:rsidRPr="00F406AB">
              <w:rPr>
                <w:noProof/>
                <w:lang w:eastAsia="zh-CN"/>
              </w:rPr>
              <w:t>R3-210589</w:t>
            </w:r>
          </w:p>
          <w:p w14:paraId="3C8EA212" w14:textId="3D9EBC32" w:rsidR="00E86CD4" w:rsidRDefault="00E86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based on the latest specification</w:t>
            </w:r>
          </w:p>
          <w:p w14:paraId="6ACA4173" w14:textId="2E83A359" w:rsidR="00BF306D" w:rsidRDefault="00BF30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1932B" w14:textId="77777777" w:rsidR="00477CA5" w:rsidRPr="00356814" w:rsidRDefault="00477CA5" w:rsidP="00477CA5">
      <w:pPr>
        <w:pStyle w:val="4"/>
      </w:pPr>
      <w:bookmarkStart w:id="2" w:name="_Toc51763426"/>
      <w:bookmarkStart w:id="3" w:name="_Toc52132195"/>
      <w:bookmarkStart w:id="4" w:name="_Toc29893032"/>
      <w:bookmarkStart w:id="5" w:name="_Toc36556969"/>
      <w:bookmarkStart w:id="6" w:name="_Toc45832417"/>
      <w:bookmarkStart w:id="7" w:name="_Toc51763697"/>
      <w:bookmarkStart w:id="8" w:name="_Toc52132035"/>
      <w:bookmarkStart w:id="9" w:name="_Toc20955914"/>
      <w:bookmarkStart w:id="10" w:name="_Toc29404253"/>
      <w:bookmarkStart w:id="11" w:name="_Toc36556649"/>
      <w:bookmarkStart w:id="12" w:name="_Toc45832793"/>
      <w:r w:rsidRPr="00356814">
        <w:lastRenderedPageBreak/>
        <w:t>9.3.1.10</w:t>
      </w:r>
      <w:r w:rsidRPr="00356814">
        <w:tab/>
        <w:t>Served Cell Information</w:t>
      </w:r>
      <w:bookmarkEnd w:id="2"/>
      <w:bookmarkEnd w:id="3"/>
    </w:p>
    <w:p w14:paraId="20178C19" w14:textId="77777777" w:rsidR="00477CA5" w:rsidRPr="00356814" w:rsidRDefault="00477CA5" w:rsidP="00477CA5">
      <w:r w:rsidRPr="00356814">
        <w:t xml:space="preserve">This IE contains cell configuration information of a cell in the </w:t>
      </w:r>
      <w:proofErr w:type="spellStart"/>
      <w:r w:rsidRPr="00356814">
        <w:t>gNB</w:t>
      </w:r>
      <w:proofErr w:type="spellEnd"/>
      <w:r w:rsidRPr="00356814"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477CA5" w:rsidRPr="00356814" w14:paraId="55FCC62B" w14:textId="77777777" w:rsidTr="00C7572B">
        <w:tc>
          <w:tcPr>
            <w:tcW w:w="2379" w:type="dxa"/>
          </w:tcPr>
          <w:p w14:paraId="42666CC1" w14:textId="77777777" w:rsidR="00477CA5" w:rsidRPr="00356814" w:rsidRDefault="00477CA5" w:rsidP="00C757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6E670180" w14:textId="77777777" w:rsidR="00477CA5" w:rsidRPr="00356814" w:rsidRDefault="00477CA5" w:rsidP="00C757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00B18018" w14:textId="77777777" w:rsidR="00477CA5" w:rsidRPr="00356814" w:rsidRDefault="00477CA5" w:rsidP="00C757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48BBE1C" w14:textId="77777777" w:rsidR="00477CA5" w:rsidRPr="00356814" w:rsidRDefault="00477CA5" w:rsidP="00C757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70090426" w14:textId="77777777" w:rsidR="00477CA5" w:rsidRPr="00356814" w:rsidRDefault="00477CA5" w:rsidP="00C757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24F11231" w14:textId="77777777" w:rsidR="00477CA5" w:rsidRPr="00356814" w:rsidRDefault="00477CA5" w:rsidP="00C7572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F539EB8" w14:textId="77777777" w:rsidR="00477CA5" w:rsidRPr="00356814" w:rsidRDefault="00477CA5" w:rsidP="00C7572B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77CA5" w:rsidRPr="00356814" w14:paraId="5F0C043E" w14:textId="77777777" w:rsidTr="00C7572B">
        <w:tc>
          <w:tcPr>
            <w:tcW w:w="2379" w:type="dxa"/>
          </w:tcPr>
          <w:p w14:paraId="5D4B4AD8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2C831789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C2ABF28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4EF439F2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0A5FDFA5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1B13718B" w14:textId="77777777" w:rsidR="00477CA5" w:rsidRPr="00356814" w:rsidRDefault="00477CA5" w:rsidP="00C7572B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53F7A89A" w14:textId="77777777" w:rsidR="00477CA5" w:rsidRPr="00356814" w:rsidRDefault="00477CA5" w:rsidP="00C7572B">
            <w:pPr>
              <w:pStyle w:val="TAC"/>
              <w:rPr>
                <w:lang w:eastAsia="ja-JP"/>
              </w:rPr>
            </w:pPr>
          </w:p>
        </w:tc>
      </w:tr>
      <w:tr w:rsidR="00477CA5" w:rsidRPr="00356814" w14:paraId="72EF1E84" w14:textId="77777777" w:rsidTr="00C7572B">
        <w:tc>
          <w:tcPr>
            <w:tcW w:w="2379" w:type="dxa"/>
          </w:tcPr>
          <w:p w14:paraId="6B0BB8BB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3BBAC197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06A187D0" w14:textId="77777777" w:rsidR="00477CA5" w:rsidRPr="00356814" w:rsidRDefault="00477CA5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DE3F4C0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2D3160D0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5A5BD72A" w14:textId="77777777" w:rsidR="00477CA5" w:rsidRPr="00356814" w:rsidRDefault="00477CA5" w:rsidP="00C7572B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05A4AAA" w14:textId="77777777" w:rsidR="00477CA5" w:rsidRPr="00356814" w:rsidRDefault="00477CA5" w:rsidP="00C7572B">
            <w:pPr>
              <w:pStyle w:val="TAC"/>
              <w:rPr>
                <w:lang w:eastAsia="ja-JP"/>
              </w:rPr>
            </w:pPr>
          </w:p>
        </w:tc>
      </w:tr>
      <w:tr w:rsidR="00477CA5" w:rsidRPr="00356814" w14:paraId="45191ABE" w14:textId="77777777" w:rsidTr="00C7572B">
        <w:tc>
          <w:tcPr>
            <w:tcW w:w="2379" w:type="dxa"/>
          </w:tcPr>
          <w:p w14:paraId="5A72A816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7BA730D3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580910E0" w14:textId="77777777" w:rsidR="00477CA5" w:rsidRPr="00356814" w:rsidRDefault="00477CA5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ED955E3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22C0D09D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5A0FE748" w14:textId="77777777" w:rsidR="00477CA5" w:rsidRPr="00356814" w:rsidRDefault="00477CA5" w:rsidP="00C7572B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F28A39A" w14:textId="77777777" w:rsidR="00477CA5" w:rsidRPr="00356814" w:rsidRDefault="00477CA5" w:rsidP="00C7572B">
            <w:pPr>
              <w:pStyle w:val="TAC"/>
              <w:rPr>
                <w:lang w:eastAsia="ja-JP"/>
              </w:rPr>
            </w:pPr>
          </w:p>
        </w:tc>
      </w:tr>
      <w:tr w:rsidR="00477CA5" w:rsidRPr="00356814" w14:paraId="428B78D5" w14:textId="77777777" w:rsidTr="00C7572B">
        <w:tc>
          <w:tcPr>
            <w:tcW w:w="2379" w:type="dxa"/>
          </w:tcPr>
          <w:p w14:paraId="6F23D605" w14:textId="77777777" w:rsidR="00477CA5" w:rsidRPr="00356814" w:rsidDel="00D04558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4CD66657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5821006E" w14:textId="77777777" w:rsidR="00477CA5" w:rsidRPr="00356814" w:rsidRDefault="00477CA5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51A5A3A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5F040383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3807AB61" w14:textId="77777777" w:rsidR="00477CA5" w:rsidRPr="00356814" w:rsidRDefault="00477CA5" w:rsidP="00C7572B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9468C92" w14:textId="77777777" w:rsidR="00477CA5" w:rsidRPr="00356814" w:rsidRDefault="00477CA5" w:rsidP="00C7572B">
            <w:pPr>
              <w:pStyle w:val="TAC"/>
              <w:rPr>
                <w:lang w:eastAsia="ja-JP"/>
              </w:rPr>
            </w:pPr>
          </w:p>
        </w:tc>
      </w:tr>
      <w:tr w:rsidR="00477CA5" w:rsidRPr="00356814" w14:paraId="1F702B7B" w14:textId="77777777" w:rsidTr="00C7572B">
        <w:tc>
          <w:tcPr>
            <w:tcW w:w="2379" w:type="dxa"/>
          </w:tcPr>
          <w:p w14:paraId="7BA75B44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5E654260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DB054AF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20ADA86D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12311F9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bookmarkStart w:id="13" w:name="OLE_LINK166"/>
            <w:r>
              <w:rPr>
                <w:rFonts w:ascii="Arial" w:hAnsi="Arial" w:cs="Arial"/>
                <w:sz w:val="18"/>
                <w:lang w:eastAsia="ja-JP"/>
              </w:rPr>
              <w:t xml:space="preserve">in SIB1 </w:t>
            </w:r>
            <w:bookmarkEnd w:id="13"/>
            <w:r w:rsidRPr="001B176F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6F3447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1B176F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878" w:type="dxa"/>
          </w:tcPr>
          <w:p w14:paraId="79755605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2571F27B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77CA5" w:rsidRPr="00356814" w14:paraId="36B539B4" w14:textId="77777777" w:rsidTr="00C7572B">
        <w:tc>
          <w:tcPr>
            <w:tcW w:w="2379" w:type="dxa"/>
          </w:tcPr>
          <w:p w14:paraId="2D40DC82" w14:textId="77777777" w:rsidR="00477CA5" w:rsidRPr="00356814" w:rsidRDefault="00477CA5" w:rsidP="00C7572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2C58445D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1437528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3F2636A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24DC91DB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CD448D0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6FA2DA1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77CA5" w:rsidRPr="00356814" w14:paraId="5C6123FE" w14:textId="77777777" w:rsidTr="00C7572B">
        <w:tc>
          <w:tcPr>
            <w:tcW w:w="2379" w:type="dxa"/>
          </w:tcPr>
          <w:p w14:paraId="61737B6A" w14:textId="77777777" w:rsidR="00477CA5" w:rsidRPr="00356814" w:rsidRDefault="00477CA5" w:rsidP="00C7572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26528739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71A56E5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8846A14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6AE667C4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2427B6A0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2295EBAC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C7EED43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77CA5" w:rsidRPr="00356814" w14:paraId="0AAF768E" w14:textId="77777777" w:rsidTr="00C7572B">
        <w:tc>
          <w:tcPr>
            <w:tcW w:w="2379" w:type="dxa"/>
          </w:tcPr>
          <w:p w14:paraId="15AE9C78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35681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66B56F39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978D06C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AE09C99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5E4597E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44A34A8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DD2CA81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77CA5" w:rsidRPr="00356814" w14:paraId="331C358E" w14:textId="77777777" w:rsidTr="00C7572B">
        <w:tc>
          <w:tcPr>
            <w:tcW w:w="2379" w:type="dxa"/>
          </w:tcPr>
          <w:p w14:paraId="0863E833" w14:textId="77777777" w:rsidR="00477CA5" w:rsidRPr="00356814" w:rsidRDefault="00477CA5" w:rsidP="00C7572B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7BCFB25B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9FA5859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41C41F2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B1AC52C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D0ADDD0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4EC2A36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77CA5" w:rsidRPr="00356814" w14:paraId="170ADB38" w14:textId="77777777" w:rsidTr="00C7572B">
        <w:tc>
          <w:tcPr>
            <w:tcW w:w="2379" w:type="dxa"/>
          </w:tcPr>
          <w:p w14:paraId="5C3F5D8E" w14:textId="77777777" w:rsidR="00477CA5" w:rsidRPr="00356814" w:rsidRDefault="00477CA5" w:rsidP="00C7572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05F4E9AE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FB56A91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0DC5F28D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DF6D5B3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1712300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C586AEC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77CA5" w:rsidRPr="00356814" w14:paraId="3B7F17C7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BF8C" w14:textId="77777777" w:rsidR="00477CA5" w:rsidRPr="00356814" w:rsidRDefault="00477CA5" w:rsidP="00C7572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2D49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11AD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F09E" w14:textId="77777777" w:rsidR="00477CA5" w:rsidRPr="00356814" w:rsidRDefault="00477CA5" w:rsidP="00C7572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7F989DE8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DC8C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A5BA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9342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77CA5" w:rsidRPr="00356814" w14:paraId="14656C02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0E1A" w14:textId="77777777" w:rsidR="00477CA5" w:rsidRPr="00356814" w:rsidRDefault="00477CA5" w:rsidP="00C7572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C900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B867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121E" w14:textId="77777777" w:rsidR="00477CA5" w:rsidRPr="00356814" w:rsidRDefault="00477CA5" w:rsidP="00C7572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32A70CC6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D5C8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28EE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130C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77CA5" w:rsidRPr="00356814" w14:paraId="112D8BC1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487E" w14:textId="77777777" w:rsidR="00477CA5" w:rsidRPr="00356814" w:rsidRDefault="00477CA5" w:rsidP="00C7572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D35A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0BC6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69DF" w14:textId="77777777" w:rsidR="00477CA5" w:rsidRPr="00356814" w:rsidRDefault="00477CA5" w:rsidP="00C7572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75C559AA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BDCE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42CE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B0CE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77CA5" w:rsidRPr="00356814" w14:paraId="2D6246A5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3871" w14:textId="77777777" w:rsidR="00477CA5" w:rsidRPr="00356814" w:rsidRDefault="00477CA5" w:rsidP="00C7572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0BE8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C0B7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E2A8" w14:textId="77777777" w:rsidR="00477CA5" w:rsidRPr="00356814" w:rsidRDefault="00477CA5" w:rsidP="00C7572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4EB0706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34CE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86D5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802E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77CA5" w:rsidRPr="00356814" w14:paraId="76D10543" w14:textId="77777777" w:rsidTr="00C7572B">
        <w:tc>
          <w:tcPr>
            <w:tcW w:w="2379" w:type="dxa"/>
          </w:tcPr>
          <w:p w14:paraId="2E3CEAEE" w14:textId="77777777" w:rsidR="00477CA5" w:rsidRPr="00356814" w:rsidRDefault="00477CA5" w:rsidP="00C7572B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720D6EC5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85F7242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0AEF6A9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339A36F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53FC4B3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A69C5AA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77CA5" w:rsidRPr="00356814" w14:paraId="5CDD80CF" w14:textId="77777777" w:rsidTr="00C7572B">
        <w:tc>
          <w:tcPr>
            <w:tcW w:w="2379" w:type="dxa"/>
          </w:tcPr>
          <w:p w14:paraId="4BC3DADE" w14:textId="77777777" w:rsidR="00477CA5" w:rsidRPr="00356814" w:rsidRDefault="00477CA5" w:rsidP="00C7572B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33B0567C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EF292BD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0AF41F46" w14:textId="77777777" w:rsidR="00477CA5" w:rsidRPr="00356814" w:rsidRDefault="00477CA5" w:rsidP="00C7572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2608643" w14:textId="77777777" w:rsidR="00477CA5" w:rsidRPr="00356814" w:rsidRDefault="00477CA5" w:rsidP="00C7572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C0B9D44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49D2D3E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77CA5" w:rsidRPr="00356814" w14:paraId="2F61BE02" w14:textId="77777777" w:rsidTr="00C7572B">
        <w:tc>
          <w:tcPr>
            <w:tcW w:w="2379" w:type="dxa"/>
          </w:tcPr>
          <w:p w14:paraId="38A36482" w14:textId="77777777" w:rsidR="00477CA5" w:rsidRPr="00356814" w:rsidRDefault="00477CA5" w:rsidP="00C7572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6F53AADC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7CEBFBE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19EC5BF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NR Frequency Info</w:t>
            </w:r>
          </w:p>
          <w:p w14:paraId="5315159D" w14:textId="77777777" w:rsidR="00477CA5" w:rsidRPr="00356814" w:rsidRDefault="00477CA5" w:rsidP="00C7572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6AEB1115" w14:textId="77777777" w:rsidR="00477CA5" w:rsidRPr="00356814" w:rsidRDefault="00477CA5" w:rsidP="00C7572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6FB45CB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0B15DA2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77CA5" w:rsidRPr="00356814" w14:paraId="3EA1A999" w14:textId="77777777" w:rsidTr="00C7572B">
        <w:tc>
          <w:tcPr>
            <w:tcW w:w="2379" w:type="dxa"/>
          </w:tcPr>
          <w:p w14:paraId="53C3285F" w14:textId="77777777" w:rsidR="00477CA5" w:rsidRPr="00356814" w:rsidRDefault="00477CA5" w:rsidP="00C7572B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00F09B18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97AA9F5" w14:textId="77777777" w:rsidR="00477CA5" w:rsidRPr="00356814" w:rsidRDefault="00477CA5" w:rsidP="00C7572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1D6E55C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C29D919" w14:textId="77777777" w:rsidR="00477CA5" w:rsidRPr="00356814" w:rsidRDefault="00477CA5" w:rsidP="00C7572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3C7A47A2" w14:textId="77777777" w:rsidR="00477CA5" w:rsidRPr="00356814" w:rsidRDefault="00477CA5" w:rsidP="00C7572B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A1AEA7E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5A2B90B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77CA5" w:rsidRPr="00356814" w14:paraId="444C4935" w14:textId="77777777" w:rsidTr="00C7572B">
        <w:tc>
          <w:tcPr>
            <w:tcW w:w="2379" w:type="dxa"/>
          </w:tcPr>
          <w:p w14:paraId="5AF41AD0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61B57B4C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A47F55E" w14:textId="77777777" w:rsidR="00477CA5" w:rsidRPr="00356814" w:rsidRDefault="00477CA5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59CDA10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6D665327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356814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356814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0990F9FB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9D2BA93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77CA5" w:rsidRPr="00356814" w14:paraId="5662F64C" w14:textId="77777777" w:rsidTr="00C7572B">
        <w:tc>
          <w:tcPr>
            <w:tcW w:w="2379" w:type="dxa"/>
          </w:tcPr>
          <w:p w14:paraId="3DA14BBF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6FE3C1E4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0F922A10" w14:textId="77777777" w:rsidR="00477CA5" w:rsidRPr="00356814" w:rsidRDefault="00477CA5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5646061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26D26EC3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71EFFCB0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EBDE194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583A522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77CA5" w:rsidRPr="00356814" w14:paraId="018B661C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9FA5" w14:textId="77777777" w:rsidR="00477CA5" w:rsidRPr="00356814" w:rsidRDefault="00477CA5" w:rsidP="00C7572B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5534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AB0A" w14:textId="77777777" w:rsidR="00477CA5" w:rsidRPr="00356814" w:rsidRDefault="00477CA5" w:rsidP="00C7572B">
            <w:pPr>
              <w:pStyle w:val="TAL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A847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7931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3EFE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6939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77CA5" w:rsidRPr="00356814" w14:paraId="2A02ABA8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EEB3" w14:textId="77777777" w:rsidR="00477CA5" w:rsidRPr="00356814" w:rsidRDefault="00477CA5" w:rsidP="00C7572B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4184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26E4" w14:textId="77777777" w:rsidR="00477CA5" w:rsidRPr="00356814" w:rsidRDefault="00477CA5" w:rsidP="00C7572B">
            <w:pPr>
              <w:pStyle w:val="TAL"/>
              <w:rPr>
                <w:i/>
                <w:lang w:eastAsia="ja-JP"/>
              </w:rPr>
            </w:pPr>
            <w:proofErr w:type="gramStart"/>
            <w:r w:rsidRPr="00356814">
              <w:rPr>
                <w:i/>
                <w:lang w:eastAsia="ja-JP"/>
              </w:rPr>
              <w:t>1 ..</w:t>
            </w:r>
            <w:proofErr w:type="gramEnd"/>
            <w:r w:rsidRPr="00356814">
              <w:rPr>
                <w:i/>
                <w:lang w:eastAsia="ja-JP"/>
              </w:rPr>
              <w:t>&lt;</w:t>
            </w:r>
            <w:proofErr w:type="spellStart"/>
            <w:r w:rsidRPr="00356814">
              <w:rPr>
                <w:i/>
                <w:lang w:eastAsia="ja-JP"/>
              </w:rPr>
              <w:t>maxnoofExtendedBPLMNs</w:t>
            </w:r>
            <w:proofErr w:type="spellEnd"/>
            <w:r w:rsidRPr="00356814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CAC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C623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1CE2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E0CC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77CA5" w:rsidRPr="00356814" w14:paraId="1FD89CCE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12B1" w14:textId="77777777" w:rsidR="00477CA5" w:rsidRPr="00356814" w:rsidRDefault="00477CA5" w:rsidP="00C7572B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E5CC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8040" w14:textId="77777777" w:rsidR="00477CA5" w:rsidRPr="00356814" w:rsidRDefault="00477CA5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F97B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C28B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26AF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FFC3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77CA5" w:rsidRPr="00356814" w14:paraId="342BD394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50D2" w14:textId="77777777" w:rsidR="00477CA5" w:rsidRPr="00356814" w:rsidRDefault="00477CA5" w:rsidP="00C7572B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604B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F0DD" w14:textId="77777777" w:rsidR="00477CA5" w:rsidRPr="00356814" w:rsidRDefault="00477CA5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4366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Slice Support List</w:t>
            </w:r>
          </w:p>
          <w:p w14:paraId="35727639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3E34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0E09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2B23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77CA5" w:rsidRPr="00356814" w14:paraId="3A7EBD1E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A3E5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3479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ED35" w14:textId="77777777" w:rsidR="00477CA5" w:rsidRPr="00356814" w:rsidRDefault="00477CA5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EFA3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EA79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0EE2" w14:textId="77777777" w:rsidR="00477CA5" w:rsidRPr="00356814" w:rsidRDefault="00477CA5" w:rsidP="00C7572B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AF4B" w14:textId="77777777" w:rsidR="00477CA5" w:rsidRPr="00356814" w:rsidRDefault="00477CA5" w:rsidP="00C7572B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ignore</w:t>
            </w:r>
          </w:p>
        </w:tc>
      </w:tr>
      <w:tr w:rsidR="00477CA5" w:rsidRPr="00356814" w14:paraId="12549D1D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FED1" w14:textId="77777777" w:rsidR="00477CA5" w:rsidRPr="00356814" w:rsidRDefault="00477CA5" w:rsidP="00C7572B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6661" w14:textId="77777777" w:rsidR="00477CA5" w:rsidRPr="00356814" w:rsidRDefault="00477CA5" w:rsidP="00C7572B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5188" w14:textId="77777777" w:rsidR="00477CA5" w:rsidRPr="00356814" w:rsidRDefault="00477CA5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B462" w14:textId="77777777" w:rsidR="00477CA5" w:rsidRPr="00356814" w:rsidRDefault="00477CA5" w:rsidP="00C7572B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F5B0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0B7F" w14:textId="77777777" w:rsidR="00477CA5" w:rsidRPr="00356814" w:rsidRDefault="00477CA5" w:rsidP="00C7572B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E792" w14:textId="77777777" w:rsidR="00477CA5" w:rsidRPr="00356814" w:rsidRDefault="00477CA5" w:rsidP="00C7572B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ignore</w:t>
            </w:r>
          </w:p>
        </w:tc>
      </w:tr>
      <w:tr w:rsidR="00477CA5" w:rsidRPr="00356814" w14:paraId="2FA1BFF4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298A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b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8253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9946" w14:textId="77777777" w:rsidR="00477CA5" w:rsidRPr="00356814" w:rsidRDefault="00477CA5" w:rsidP="00C7572B">
            <w:pPr>
              <w:pStyle w:val="TAL"/>
              <w:rPr>
                <w:rFonts w:cs="Arial"/>
                <w:i/>
                <w:lang w:eastAsia="ja-JP"/>
              </w:rPr>
            </w:pPr>
            <w:r w:rsidRPr="00356814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356814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356814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D44A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0E1F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356814">
              <w:rPr>
                <w:rFonts w:eastAsia="宋体"/>
                <w:i/>
                <w:noProof/>
              </w:rPr>
              <w:t>PLMN-IdentityInfoList</w:t>
            </w:r>
            <w:r w:rsidRPr="00356814">
              <w:rPr>
                <w:rFonts w:eastAsia="宋体"/>
                <w:noProof/>
              </w:rPr>
              <w:t xml:space="preserve"> IE in </w:t>
            </w:r>
            <w:r w:rsidRPr="00356814">
              <w:rPr>
                <w:rFonts w:eastAsia="宋体"/>
                <w:i/>
                <w:noProof/>
              </w:rPr>
              <w:t>SIB1</w:t>
            </w:r>
            <w:r w:rsidRPr="00356814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356814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356814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>PLMN-IdentityInfoList</w:t>
            </w:r>
            <w:r>
              <w:rPr>
                <w:noProof/>
              </w:rPr>
              <w:t xml:space="preserve"> </w:t>
            </w:r>
            <w:r w:rsidRPr="00356814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356814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A309" w14:textId="77777777" w:rsidR="00477CA5" w:rsidRPr="00356814" w:rsidRDefault="00477CA5" w:rsidP="00C7572B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8010" w14:textId="77777777" w:rsidR="00477CA5" w:rsidRPr="00356814" w:rsidRDefault="00477CA5" w:rsidP="00C7572B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ignore</w:t>
            </w:r>
          </w:p>
        </w:tc>
      </w:tr>
      <w:tr w:rsidR="00477CA5" w:rsidRPr="00356814" w14:paraId="0961D736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BAD2" w14:textId="77777777" w:rsidR="00477CA5" w:rsidRPr="00356814" w:rsidRDefault="00477CA5" w:rsidP="00C7572B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F98F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B2BF" w14:textId="77777777" w:rsidR="00477CA5" w:rsidRPr="00356814" w:rsidRDefault="00477CA5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3463" w14:textId="77777777" w:rsidR="00477CA5" w:rsidRPr="00356814" w:rsidRDefault="00477CA5" w:rsidP="00C7572B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Available PLMN List</w:t>
            </w:r>
          </w:p>
          <w:p w14:paraId="793A7C20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C060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6F3447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FA50" w14:textId="77777777" w:rsidR="00477CA5" w:rsidRPr="00356814" w:rsidRDefault="00477CA5" w:rsidP="00C7572B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CE4A" w14:textId="77777777" w:rsidR="00477CA5" w:rsidRPr="00356814" w:rsidRDefault="00477CA5" w:rsidP="00C7572B">
            <w:pPr>
              <w:pStyle w:val="TAC"/>
              <w:rPr>
                <w:lang w:eastAsia="ja-JP"/>
              </w:rPr>
            </w:pPr>
          </w:p>
        </w:tc>
      </w:tr>
      <w:tr w:rsidR="00477CA5" w:rsidRPr="00356814" w14:paraId="6770ED99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DC6E" w14:textId="77777777" w:rsidR="00477CA5" w:rsidRPr="00356814" w:rsidRDefault="00477CA5" w:rsidP="00C7572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2914" w14:textId="77777777" w:rsidR="00477CA5" w:rsidRPr="00356814" w:rsidRDefault="00477CA5" w:rsidP="00C7572B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91D3" w14:textId="77777777" w:rsidR="00477CA5" w:rsidRPr="00356814" w:rsidRDefault="00477CA5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0FE9" w14:textId="77777777" w:rsidR="00477CA5" w:rsidRPr="00356814" w:rsidRDefault="00477CA5" w:rsidP="00C7572B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Extended Available PLMN List</w:t>
            </w:r>
          </w:p>
          <w:p w14:paraId="1D7049B2" w14:textId="77777777" w:rsidR="00477CA5" w:rsidRPr="00356814" w:rsidRDefault="00477CA5" w:rsidP="00C7572B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E24A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2CAA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524B" w14:textId="77777777" w:rsidR="00477CA5" w:rsidRPr="00356814" w:rsidRDefault="00477CA5" w:rsidP="00C7572B">
            <w:pPr>
              <w:pStyle w:val="TAC"/>
              <w:rPr>
                <w:lang w:eastAsia="ja-JP"/>
              </w:rPr>
            </w:pPr>
          </w:p>
        </w:tc>
      </w:tr>
      <w:tr w:rsidR="00477CA5" w:rsidRPr="00356814" w14:paraId="0932CB80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E510" w14:textId="77777777" w:rsidR="00477CA5" w:rsidRPr="00356814" w:rsidRDefault="00477CA5" w:rsidP="00C7572B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zh-CN"/>
              </w:rPr>
              <w:t>&gt;5GS</w:t>
            </w:r>
            <w:r w:rsidRPr="00356814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98E4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22E4" w14:textId="77777777" w:rsidR="00477CA5" w:rsidRPr="00356814" w:rsidRDefault="00477CA5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6A49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23BF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3D30" w14:textId="77777777" w:rsidR="00477CA5" w:rsidRPr="00356814" w:rsidRDefault="00477CA5" w:rsidP="00C7572B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3C5F" w14:textId="77777777" w:rsidR="00477CA5" w:rsidRPr="00356814" w:rsidRDefault="00477CA5" w:rsidP="00C7572B">
            <w:pPr>
              <w:pStyle w:val="TAC"/>
              <w:rPr>
                <w:lang w:eastAsia="ja-JP"/>
              </w:rPr>
            </w:pPr>
          </w:p>
        </w:tc>
      </w:tr>
      <w:tr w:rsidR="00477CA5" w:rsidRPr="00356814" w14:paraId="36A346B0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AFCF" w14:textId="77777777" w:rsidR="00477CA5" w:rsidRPr="00356814" w:rsidRDefault="00477CA5" w:rsidP="00C7572B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8EE2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6984" w14:textId="77777777" w:rsidR="00477CA5" w:rsidRPr="00356814" w:rsidRDefault="00477CA5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B8A2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E3DD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53EE" w14:textId="77777777" w:rsidR="00477CA5" w:rsidRPr="00356814" w:rsidRDefault="00477CA5" w:rsidP="00C7572B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7F3D" w14:textId="77777777" w:rsidR="00477CA5" w:rsidRPr="00356814" w:rsidRDefault="00477CA5" w:rsidP="00C7572B">
            <w:pPr>
              <w:pStyle w:val="TAC"/>
              <w:rPr>
                <w:lang w:eastAsia="ja-JP"/>
              </w:rPr>
            </w:pPr>
          </w:p>
        </w:tc>
      </w:tr>
      <w:tr w:rsidR="00477CA5" w:rsidRPr="00356814" w14:paraId="3EA2AD33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ADC6" w14:textId="77777777" w:rsidR="00477CA5" w:rsidRPr="00356814" w:rsidRDefault="00477CA5" w:rsidP="00C7572B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449E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4A5F" w14:textId="77777777" w:rsidR="00477CA5" w:rsidRPr="00356814" w:rsidRDefault="00477CA5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0AC9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7ACF868D" w14:textId="77777777" w:rsidR="00477CA5" w:rsidRPr="00356814" w:rsidRDefault="00477CA5" w:rsidP="00C7572B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BEA5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7751" w14:textId="77777777" w:rsidR="00477CA5" w:rsidRPr="00356814" w:rsidRDefault="00477CA5" w:rsidP="00C7572B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1AD1" w14:textId="77777777" w:rsidR="00477CA5" w:rsidRPr="00356814" w:rsidRDefault="00477CA5" w:rsidP="00C7572B">
            <w:pPr>
              <w:pStyle w:val="TAC"/>
              <w:rPr>
                <w:lang w:eastAsia="ja-JP"/>
              </w:rPr>
            </w:pPr>
          </w:p>
        </w:tc>
      </w:tr>
      <w:tr w:rsidR="00477CA5" w:rsidRPr="00356814" w14:paraId="2BEDC983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5F3D" w14:textId="77777777" w:rsidR="00477CA5" w:rsidRPr="00356814" w:rsidRDefault="00477CA5" w:rsidP="00C7572B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553D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FA32" w14:textId="77777777" w:rsidR="00477CA5" w:rsidRPr="00356814" w:rsidRDefault="00477CA5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5CBC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427C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4CA3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FA65" w14:textId="77777777" w:rsidR="00477CA5" w:rsidRPr="00356814" w:rsidRDefault="00477CA5" w:rsidP="00C7572B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77CA5" w:rsidRPr="00356814" w14:paraId="19D44381" w14:textId="77777777" w:rsidTr="00C7572B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71BE" w14:textId="77777777" w:rsidR="00477CA5" w:rsidRPr="00356814" w:rsidRDefault="00477CA5" w:rsidP="00C7572B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66FB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86AC" w14:textId="77777777" w:rsidR="00477CA5" w:rsidRPr="00356814" w:rsidRDefault="00477CA5" w:rsidP="00C7572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4602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862E" w14:textId="77777777" w:rsidR="00477CA5" w:rsidRPr="00356814" w:rsidRDefault="00477CA5" w:rsidP="00C7572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692E" w14:textId="77777777" w:rsidR="00477CA5" w:rsidRPr="00356814" w:rsidRDefault="00477CA5" w:rsidP="00C7572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D4B7" w14:textId="384C60C4" w:rsidR="00477CA5" w:rsidRPr="00356814" w:rsidRDefault="00A42367" w:rsidP="00C7572B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="00477CA5">
              <w:rPr>
                <w:rFonts w:cs="Arial"/>
                <w:lang w:eastAsia="ja-JP"/>
              </w:rPr>
              <w:t>gnore</w:t>
            </w:r>
          </w:p>
        </w:tc>
      </w:tr>
      <w:tr w:rsidR="00A42367" w:rsidRPr="00356814" w14:paraId="12D32D2F" w14:textId="77777777" w:rsidTr="00C7572B">
        <w:trPr>
          <w:ins w:id="14" w:author="Huawei" w:date="2021-01-08T09:58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9362" w14:textId="54169A8B" w:rsidR="00A42367" w:rsidRDefault="00A42367" w:rsidP="00282818">
            <w:pPr>
              <w:pStyle w:val="TAL"/>
              <w:rPr>
                <w:ins w:id="15" w:author="Huawei" w:date="2021-01-08T09:58:00Z"/>
                <w:rFonts w:eastAsia="Batang" w:cs="Arial"/>
              </w:rPr>
            </w:pPr>
            <w:ins w:id="16" w:author="Huawei" w:date="2021-01-08T09:58:00Z">
              <w:r>
                <w:rPr>
                  <w:rFonts w:cs="Arial"/>
                  <w:b/>
                  <w:lang w:eastAsia="ja-JP"/>
                </w:rPr>
                <w:t xml:space="preserve">Additional </w:t>
              </w:r>
              <w:r w:rsidRPr="005F470E">
                <w:rPr>
                  <w:rFonts w:cs="Arial"/>
                  <w:b/>
                  <w:lang w:eastAsia="ja-JP"/>
                </w:rPr>
                <w:t>Served PLMNs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DE15" w14:textId="77777777" w:rsidR="00A42367" w:rsidRDefault="00A42367" w:rsidP="00A42367">
            <w:pPr>
              <w:pStyle w:val="TAL"/>
              <w:rPr>
                <w:ins w:id="17" w:author="Huawei" w:date="2021-01-08T09:58:00Z"/>
                <w:rFonts w:cs="Arial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B068" w14:textId="02339C25" w:rsidR="00A42367" w:rsidRPr="00356814" w:rsidRDefault="00A42367" w:rsidP="00A42367">
            <w:pPr>
              <w:pStyle w:val="TAL"/>
              <w:rPr>
                <w:ins w:id="18" w:author="Huawei" w:date="2021-01-08T09:58:00Z"/>
                <w:i/>
                <w:lang w:eastAsia="ja-JP"/>
              </w:rPr>
            </w:pPr>
            <w:ins w:id="19" w:author="Huawei" w:date="2021-01-08T09:58:00Z">
              <w:r>
                <w:rPr>
                  <w:rFonts w:cs="Arial"/>
                  <w:i/>
                  <w:lang w:eastAsia="ja-JP"/>
                </w:rPr>
                <w:t>0</w:t>
              </w:r>
              <w:r w:rsidRPr="00356814">
                <w:rPr>
                  <w:rFonts w:cs="Arial"/>
                  <w:i/>
                  <w:lang w:eastAsia="ja-JP"/>
                </w:rPr>
                <w:t>..&lt;</w:t>
              </w:r>
              <w:r>
                <w:t xml:space="preserve"> </w:t>
              </w:r>
              <w:r w:rsidRPr="008F3996">
                <w:rPr>
                  <w:rFonts w:cs="Arial"/>
                  <w:i/>
                  <w:lang w:eastAsia="ja-JP"/>
                </w:rPr>
                <w:t>maxnoofBPLMNsNR-1</w:t>
              </w:r>
              <w:r w:rsidRPr="00356814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6B63" w14:textId="77777777" w:rsidR="00A42367" w:rsidRPr="00AD521A" w:rsidRDefault="00A42367" w:rsidP="00A42367">
            <w:pPr>
              <w:pStyle w:val="TAL"/>
              <w:rPr>
                <w:ins w:id="20" w:author="Huawei" w:date="2021-01-08T09:58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7420" w14:textId="10F9DC29" w:rsidR="00A42367" w:rsidRDefault="00A42367" w:rsidP="00A42367">
            <w:pPr>
              <w:pStyle w:val="TAL"/>
              <w:rPr>
                <w:ins w:id="21" w:author="Huawei" w:date="2021-01-08T09:58:00Z"/>
                <w:lang w:val="en-US"/>
              </w:rPr>
            </w:pPr>
            <w:ins w:id="22" w:author="Huawei" w:date="2021-01-08T09:58:00Z">
              <w:r w:rsidRPr="00356814">
                <w:rPr>
                  <w:rFonts w:cs="Arial"/>
                  <w:lang w:eastAsia="ja-JP"/>
                </w:rPr>
                <w:t>Broadcast PLMNs</w:t>
              </w:r>
              <w:r>
                <w:rPr>
                  <w:rFonts w:cs="Arial"/>
                  <w:lang w:eastAsia="ja-JP"/>
                </w:rPr>
                <w:t xml:space="preserve"> in SIB1 </w:t>
              </w:r>
              <w:r w:rsidRPr="00C7572B">
                <w:rPr>
                  <w:rFonts w:cs="Arial"/>
                  <w:highlight w:val="yellow"/>
                  <w:lang w:eastAsia="ja-JP"/>
                </w:rPr>
                <w:t>not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1B176F">
                <w:rPr>
                  <w:rFonts w:cs="Arial"/>
                  <w:lang w:eastAsia="ja-JP"/>
                </w:rPr>
                <w:t xml:space="preserve">associated to the NR Cell Identity in the </w:t>
              </w:r>
              <w:r w:rsidRPr="006F3447">
                <w:rPr>
                  <w:rFonts w:cs="Arial"/>
                  <w:i/>
                  <w:iCs/>
                  <w:lang w:eastAsia="ja-JP"/>
                </w:rPr>
                <w:t>NR CGI</w:t>
              </w:r>
              <w:r w:rsidRPr="001B176F">
                <w:rPr>
                  <w:rFonts w:cs="Arial"/>
                  <w:lang w:eastAsia="ja-JP"/>
                </w:rPr>
                <w:t xml:space="preserve"> IE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F48D" w14:textId="5C7FC485" w:rsidR="00A42367" w:rsidRDefault="00A42367" w:rsidP="00A42367">
            <w:pPr>
              <w:pStyle w:val="TAC"/>
              <w:rPr>
                <w:ins w:id="23" w:author="Huawei" w:date="2021-01-08T09:58:00Z"/>
                <w:rFonts w:cs="Arial"/>
              </w:rPr>
            </w:pPr>
            <w:ins w:id="24" w:author="Huawei" w:date="2021-01-08T09:58:00Z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81B1" w14:textId="2CA318EE" w:rsidR="00A42367" w:rsidRDefault="00A42367" w:rsidP="00A42367">
            <w:pPr>
              <w:pStyle w:val="TAC"/>
              <w:rPr>
                <w:ins w:id="25" w:author="Huawei" w:date="2021-01-08T09:58:00Z"/>
                <w:rFonts w:cs="Arial"/>
                <w:lang w:eastAsia="ja-JP"/>
              </w:rPr>
            </w:pPr>
            <w:ins w:id="26" w:author="Huawei" w:date="2021-01-08T09:58:00Z">
              <w:r>
                <w:rPr>
                  <w:lang w:eastAsia="zh-CN"/>
                </w:rPr>
                <w:t>ignore</w:t>
              </w:r>
            </w:ins>
          </w:p>
        </w:tc>
      </w:tr>
      <w:tr w:rsidR="00A42367" w:rsidRPr="00356814" w14:paraId="21C413F6" w14:textId="77777777" w:rsidTr="00C7572B">
        <w:trPr>
          <w:ins w:id="27" w:author="Huawei" w:date="2021-01-08T09:58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9FE0" w14:textId="7A3E80AE" w:rsidR="00A42367" w:rsidRDefault="00A42367" w:rsidP="00A42367">
            <w:pPr>
              <w:pStyle w:val="TAL"/>
              <w:ind w:left="113"/>
              <w:rPr>
                <w:ins w:id="28" w:author="Huawei" w:date="2021-01-08T09:58:00Z"/>
                <w:rFonts w:cs="Arial"/>
                <w:b/>
                <w:lang w:eastAsia="ja-JP"/>
              </w:rPr>
            </w:pPr>
            <w:ins w:id="29" w:author="Huawei" w:date="2021-01-08T09:58:00Z">
              <w:r w:rsidRPr="00356814">
                <w:rPr>
                  <w:rFonts w:cs="Arial"/>
                  <w:szCs w:val="18"/>
                  <w:lang w:eastAsia="ja-JP"/>
                </w:rPr>
                <w:t>&gt;PLMN Identity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4AE9" w14:textId="4ADB9BE1" w:rsidR="00A42367" w:rsidRDefault="00A42367" w:rsidP="00A42367">
            <w:pPr>
              <w:pStyle w:val="TAL"/>
              <w:rPr>
                <w:ins w:id="30" w:author="Huawei" w:date="2021-01-08T09:58:00Z"/>
                <w:rFonts w:cs="Arial"/>
              </w:rPr>
            </w:pPr>
            <w:ins w:id="31" w:author="Huawei" w:date="2021-01-08T09:58:00Z">
              <w:r w:rsidRPr="00356814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B445" w14:textId="77777777" w:rsidR="00A42367" w:rsidRDefault="00A42367" w:rsidP="00A42367">
            <w:pPr>
              <w:pStyle w:val="TAL"/>
              <w:rPr>
                <w:ins w:id="32" w:author="Huawei" w:date="2021-01-08T09:58:00Z"/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9D00" w14:textId="65F7EC90" w:rsidR="00A42367" w:rsidRPr="00AD521A" w:rsidRDefault="00A42367" w:rsidP="00A42367">
            <w:pPr>
              <w:pStyle w:val="TAL"/>
              <w:rPr>
                <w:ins w:id="33" w:author="Huawei" w:date="2021-01-08T09:58:00Z"/>
              </w:rPr>
            </w:pPr>
            <w:ins w:id="34" w:author="Huawei" w:date="2021-01-08T09:58:00Z">
              <w:r w:rsidRPr="00356814">
                <w:rPr>
                  <w:rFonts w:cs="Arial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CBFD" w14:textId="77777777" w:rsidR="00A42367" w:rsidRPr="00356814" w:rsidRDefault="00A42367" w:rsidP="00A42367">
            <w:pPr>
              <w:pStyle w:val="TAL"/>
              <w:rPr>
                <w:ins w:id="35" w:author="Huawei" w:date="2021-01-08T09:58:00Z"/>
                <w:rFonts w:cs="Arial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6B3A" w14:textId="733B4ABE" w:rsidR="00A42367" w:rsidRDefault="00A42367" w:rsidP="00A42367">
            <w:pPr>
              <w:pStyle w:val="TAC"/>
              <w:rPr>
                <w:ins w:id="36" w:author="Huawei" w:date="2021-01-08T09:58:00Z"/>
                <w:rFonts w:cs="Arial"/>
                <w:szCs w:val="18"/>
                <w:lang w:eastAsia="zh-CN"/>
              </w:rPr>
            </w:pPr>
            <w:ins w:id="37" w:author="Huawei" w:date="2021-01-08T09:58:00Z">
              <w:r w:rsidRPr="00356814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3A07" w14:textId="77777777" w:rsidR="00A42367" w:rsidRDefault="00A42367" w:rsidP="00A42367">
            <w:pPr>
              <w:pStyle w:val="TAC"/>
              <w:rPr>
                <w:ins w:id="38" w:author="Huawei" w:date="2021-01-08T09:58:00Z"/>
                <w:lang w:eastAsia="zh-CN"/>
              </w:rPr>
            </w:pPr>
          </w:p>
        </w:tc>
      </w:tr>
      <w:tr w:rsidR="009A085E" w:rsidRPr="00356814" w14:paraId="4763DF43" w14:textId="77777777" w:rsidTr="00C7572B">
        <w:trPr>
          <w:ins w:id="39" w:author="Huawei" w:date="2021-01-14T17:54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0DCA" w14:textId="32F5E9BC" w:rsidR="009A085E" w:rsidRPr="00356814" w:rsidRDefault="009A085E" w:rsidP="009A085E">
            <w:pPr>
              <w:pStyle w:val="TAL"/>
              <w:ind w:left="113"/>
              <w:rPr>
                <w:ins w:id="40" w:author="Huawei" w:date="2021-01-14T17:54:00Z"/>
                <w:rFonts w:cs="Arial"/>
                <w:szCs w:val="18"/>
                <w:lang w:eastAsia="ja-JP"/>
              </w:rPr>
            </w:pPr>
            <w:ins w:id="41" w:author="Huawei" w:date="2021-01-14T17:54:00Z">
              <w:r w:rsidRPr="00356814">
                <w:rPr>
                  <w:rFonts w:cs="Arial"/>
                  <w:lang w:eastAsia="zh-CN"/>
                </w:rPr>
                <w:t>&gt;5GS</w:t>
              </w:r>
              <w:r w:rsidRPr="00356814">
                <w:rPr>
                  <w:rFonts w:cs="Arial"/>
                  <w:lang w:eastAsia="ja-JP"/>
                </w:rPr>
                <w:t>-TAC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CD49" w14:textId="1F1491F6" w:rsidR="009A085E" w:rsidRPr="00356814" w:rsidRDefault="009A085E" w:rsidP="009A085E">
            <w:pPr>
              <w:pStyle w:val="TAL"/>
              <w:rPr>
                <w:ins w:id="42" w:author="Huawei" w:date="2021-01-14T17:54:00Z"/>
                <w:rFonts w:cs="Arial"/>
                <w:szCs w:val="18"/>
                <w:lang w:eastAsia="ja-JP"/>
              </w:rPr>
            </w:pPr>
            <w:ins w:id="43" w:author="Huawei" w:date="2021-01-14T17:54:00Z">
              <w:r w:rsidRPr="00356814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2744" w14:textId="77777777" w:rsidR="009A085E" w:rsidRDefault="009A085E" w:rsidP="009A085E">
            <w:pPr>
              <w:pStyle w:val="TAL"/>
              <w:rPr>
                <w:ins w:id="44" w:author="Huawei" w:date="2021-01-14T17:54:00Z"/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0298" w14:textId="73305AD6" w:rsidR="009A085E" w:rsidRPr="00356814" w:rsidRDefault="009A085E" w:rsidP="009A085E">
            <w:pPr>
              <w:keepNext/>
              <w:keepLines/>
              <w:spacing w:after="0"/>
              <w:rPr>
                <w:ins w:id="45" w:author="Huawei" w:date="2021-01-14T17:54:00Z"/>
                <w:rFonts w:ascii="Arial" w:hAnsi="Arial" w:cs="Arial"/>
                <w:sz w:val="18"/>
                <w:szCs w:val="18"/>
                <w:lang w:eastAsia="ja-JP"/>
              </w:rPr>
            </w:pPr>
            <w:ins w:id="46" w:author="Huawei" w:date="2021-01-14T17:54:00Z">
              <w:r w:rsidRPr="001867B8">
                <w:rPr>
                  <w:rFonts w:ascii="Arial" w:hAnsi="Arial" w:cs="Arial"/>
                  <w:sz w:val="18"/>
                  <w:szCs w:val="18"/>
                  <w:lang w:eastAsia="ja-JP"/>
                </w:rPr>
                <w:t>OCTET STRING (3)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3F1C" w14:textId="77777777" w:rsidR="009A085E" w:rsidRPr="00356814" w:rsidRDefault="009A085E" w:rsidP="009A085E">
            <w:pPr>
              <w:pStyle w:val="TAL"/>
              <w:rPr>
                <w:ins w:id="47" w:author="Huawei" w:date="2021-01-14T17:54:00Z"/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F05C" w14:textId="44DE9C38" w:rsidR="009A085E" w:rsidRDefault="00C24835" w:rsidP="009A085E">
            <w:pPr>
              <w:pStyle w:val="TAC"/>
              <w:rPr>
                <w:ins w:id="48" w:author="Huawei" w:date="2021-01-14T17:54:00Z"/>
                <w:rFonts w:cs="Arial"/>
                <w:szCs w:val="18"/>
                <w:lang w:eastAsia="zh-CN"/>
              </w:rPr>
            </w:pPr>
            <w:ins w:id="49" w:author="Huawei" w:date="2021-01-14T17:55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D56F" w14:textId="77777777" w:rsidR="009A085E" w:rsidRDefault="009A085E" w:rsidP="009A085E">
            <w:pPr>
              <w:pStyle w:val="TAC"/>
              <w:rPr>
                <w:ins w:id="50" w:author="Huawei" w:date="2021-01-14T17:54:00Z"/>
                <w:lang w:eastAsia="zh-CN"/>
              </w:rPr>
            </w:pPr>
          </w:p>
        </w:tc>
      </w:tr>
      <w:tr w:rsidR="00477A54" w:rsidRPr="00356814" w14:paraId="172CC7B7" w14:textId="77777777" w:rsidTr="00C7572B">
        <w:trPr>
          <w:ins w:id="51" w:author="Huawei" w:date="2021-01-14T17:57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82D5" w14:textId="28CB8D83" w:rsidR="00477A54" w:rsidRPr="00356814" w:rsidRDefault="00477A54" w:rsidP="00477A54">
            <w:pPr>
              <w:pStyle w:val="TAL"/>
              <w:ind w:left="113"/>
              <w:rPr>
                <w:ins w:id="52" w:author="Huawei" w:date="2021-01-14T17:57:00Z"/>
                <w:rFonts w:cs="Arial"/>
                <w:lang w:eastAsia="zh-CN"/>
              </w:rPr>
            </w:pPr>
            <w:ins w:id="53" w:author="Huawei" w:date="2021-01-14T17:57:00Z">
              <w:r w:rsidRPr="00356814">
                <w:rPr>
                  <w:rFonts w:cs="Arial"/>
                  <w:szCs w:val="18"/>
                  <w:lang w:eastAsia="ja-JP"/>
                </w:rPr>
                <w:t>&gt;TAI Slice Support List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086F" w14:textId="240098DB" w:rsidR="00477A54" w:rsidRPr="00356814" w:rsidRDefault="00477A54" w:rsidP="00477A54">
            <w:pPr>
              <w:pStyle w:val="TAL"/>
              <w:rPr>
                <w:ins w:id="54" w:author="Huawei" w:date="2021-01-14T17:57:00Z"/>
                <w:rFonts w:cs="Arial"/>
                <w:lang w:eastAsia="ja-JP"/>
              </w:rPr>
            </w:pPr>
            <w:ins w:id="55" w:author="Huawei" w:date="2021-01-14T17:57:00Z">
              <w:r w:rsidRPr="0035681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691C" w14:textId="77777777" w:rsidR="00477A54" w:rsidRDefault="00477A54" w:rsidP="00477A54">
            <w:pPr>
              <w:pStyle w:val="TAL"/>
              <w:rPr>
                <w:ins w:id="56" w:author="Huawei" w:date="2021-01-14T17:57:00Z"/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E13A" w14:textId="77777777" w:rsidR="00477A54" w:rsidRPr="00356814" w:rsidRDefault="00477A54" w:rsidP="00477A54">
            <w:pPr>
              <w:keepNext/>
              <w:keepLines/>
              <w:spacing w:after="0"/>
              <w:rPr>
                <w:ins w:id="57" w:author="Huawei" w:date="2021-01-14T17:57:00Z"/>
                <w:rFonts w:ascii="Arial" w:hAnsi="Arial" w:cs="Arial"/>
                <w:sz w:val="18"/>
                <w:szCs w:val="18"/>
                <w:lang w:eastAsia="ja-JP"/>
              </w:rPr>
            </w:pPr>
            <w:ins w:id="58" w:author="Huawei" w:date="2021-01-14T17:57:00Z">
              <w:r w:rsidRPr="00356814">
                <w:rPr>
                  <w:rFonts w:ascii="Arial" w:hAnsi="Arial" w:cs="Arial"/>
                  <w:sz w:val="18"/>
                  <w:szCs w:val="18"/>
                  <w:lang w:eastAsia="ja-JP"/>
                </w:rPr>
                <w:t>Slice Support List</w:t>
              </w:r>
            </w:ins>
          </w:p>
          <w:p w14:paraId="3D092865" w14:textId="5E71357A" w:rsidR="00477A54" w:rsidRPr="001867B8" w:rsidRDefault="00477A54" w:rsidP="00477A54">
            <w:pPr>
              <w:keepNext/>
              <w:keepLines/>
              <w:spacing w:after="0"/>
              <w:rPr>
                <w:ins w:id="59" w:author="Huawei" w:date="2021-01-14T17:57:00Z"/>
                <w:rFonts w:ascii="Arial" w:hAnsi="Arial" w:cs="Arial"/>
                <w:sz w:val="18"/>
                <w:szCs w:val="18"/>
                <w:lang w:eastAsia="ja-JP"/>
              </w:rPr>
            </w:pPr>
            <w:ins w:id="60" w:author="Huawei" w:date="2021-01-14T17:57:00Z">
              <w:r w:rsidRPr="00395BAB">
                <w:rPr>
                  <w:rFonts w:ascii="Arial" w:hAnsi="Arial" w:cs="Arial"/>
                  <w:sz w:val="18"/>
                  <w:szCs w:val="18"/>
                  <w:lang w:eastAsia="ja-JP"/>
                </w:rPr>
                <w:t>9.3.1.37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80A3" w14:textId="381D6722" w:rsidR="00477A54" w:rsidRPr="00356814" w:rsidRDefault="00477A54" w:rsidP="00477A54">
            <w:pPr>
              <w:pStyle w:val="TAL"/>
              <w:rPr>
                <w:ins w:id="61" w:author="Huawei" w:date="2021-01-14T17:57:00Z"/>
                <w:rFonts w:cs="Arial"/>
                <w:szCs w:val="18"/>
                <w:lang w:eastAsia="ja-JP"/>
              </w:rPr>
            </w:pPr>
            <w:ins w:id="62" w:author="Huawei" w:date="2021-01-14T17:57:00Z">
              <w:r w:rsidRPr="00356814">
                <w:rPr>
                  <w:rFonts w:cs="Arial"/>
                  <w:szCs w:val="18"/>
                  <w:lang w:eastAsia="ja-JP"/>
                </w:rPr>
                <w:t xml:space="preserve">Supported S-NSSAIs per TA. 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ADCE" w14:textId="5B0A46B6" w:rsidR="00477A54" w:rsidRDefault="00477A54" w:rsidP="00477A54">
            <w:pPr>
              <w:pStyle w:val="TAC"/>
              <w:rPr>
                <w:ins w:id="63" w:author="Huawei" w:date="2021-01-14T17:57:00Z"/>
                <w:rFonts w:cs="Arial"/>
                <w:szCs w:val="18"/>
                <w:lang w:eastAsia="zh-CN"/>
              </w:rPr>
            </w:pPr>
            <w:ins w:id="64" w:author="Huawei" w:date="2021-01-14T17:57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8157" w14:textId="77777777" w:rsidR="00477A54" w:rsidRDefault="00477A54" w:rsidP="00477A54">
            <w:pPr>
              <w:pStyle w:val="TAC"/>
              <w:rPr>
                <w:ins w:id="65" w:author="Huawei" w:date="2021-01-14T17:57:00Z"/>
                <w:lang w:eastAsia="zh-CN"/>
              </w:rPr>
            </w:pPr>
          </w:p>
        </w:tc>
      </w:tr>
      <w:bookmarkEnd w:id="4"/>
      <w:bookmarkEnd w:id="5"/>
      <w:bookmarkEnd w:id="6"/>
      <w:bookmarkEnd w:id="7"/>
      <w:bookmarkEnd w:id="8"/>
    </w:tbl>
    <w:p w14:paraId="6861F73D" w14:textId="77777777" w:rsidR="00861DC4" w:rsidRPr="00EA5FA7" w:rsidRDefault="00861DC4" w:rsidP="00861DC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61DC4" w:rsidRPr="00EA5FA7" w14:paraId="5E58F42F" w14:textId="77777777" w:rsidTr="00C7572B">
        <w:tc>
          <w:tcPr>
            <w:tcW w:w="3686" w:type="dxa"/>
          </w:tcPr>
          <w:p w14:paraId="1156D434" w14:textId="77777777" w:rsidR="00861DC4" w:rsidRPr="00EA5FA7" w:rsidRDefault="00861DC4" w:rsidP="00C75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B1777BA" w14:textId="77777777" w:rsidR="00861DC4" w:rsidRPr="00EA5FA7" w:rsidRDefault="00861DC4" w:rsidP="00C75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861DC4" w:rsidRPr="00EA5FA7" w14:paraId="0182190C" w14:textId="77777777" w:rsidTr="00C7572B">
        <w:tc>
          <w:tcPr>
            <w:tcW w:w="3686" w:type="dxa"/>
          </w:tcPr>
          <w:p w14:paraId="159C9235" w14:textId="77777777" w:rsidR="00861DC4" w:rsidRPr="00EA5FA7" w:rsidRDefault="00861DC4" w:rsidP="00C7572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32A1BAA5" w14:textId="77777777" w:rsidR="00861DC4" w:rsidRPr="00EA5FA7" w:rsidRDefault="00861DC4" w:rsidP="00C7572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861DC4" w:rsidRPr="00EA5FA7" w14:paraId="5E6701A6" w14:textId="77777777" w:rsidTr="00C7572B">
        <w:tc>
          <w:tcPr>
            <w:tcW w:w="3686" w:type="dxa"/>
          </w:tcPr>
          <w:p w14:paraId="7707914F" w14:textId="77777777" w:rsidR="00861DC4" w:rsidRPr="00EA5FA7" w:rsidRDefault="00861DC4" w:rsidP="00C7572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785E8D7E" w14:textId="77777777" w:rsidR="00861DC4" w:rsidRPr="00EA5FA7" w:rsidRDefault="00861DC4" w:rsidP="00C7572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861DC4" w:rsidRPr="00EA5FA7" w14:paraId="42D697D7" w14:textId="77777777" w:rsidTr="00C7572B">
        <w:tc>
          <w:tcPr>
            <w:tcW w:w="3686" w:type="dxa"/>
          </w:tcPr>
          <w:p w14:paraId="30B72648" w14:textId="77777777" w:rsidR="00861DC4" w:rsidRPr="00EA5FA7" w:rsidRDefault="00861DC4" w:rsidP="00C7572B">
            <w:pPr>
              <w:pStyle w:val="TAL"/>
              <w:rPr>
                <w:bCs/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7D445DFC" w14:textId="77777777" w:rsidR="00861DC4" w:rsidRPr="00EA5FA7" w:rsidRDefault="00861DC4" w:rsidP="00C7572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B65CEE" w:rsidRPr="00EA5FA7" w14:paraId="0E83CFEF" w14:textId="77777777" w:rsidTr="00C7572B">
        <w:trPr>
          <w:ins w:id="66" w:author="Huawei" w:date="2021-01-08T09:35:00Z"/>
        </w:trPr>
        <w:tc>
          <w:tcPr>
            <w:tcW w:w="3686" w:type="dxa"/>
          </w:tcPr>
          <w:p w14:paraId="635ABB62" w14:textId="7C8DA5C8" w:rsidR="00B65CEE" w:rsidRPr="00EA5FA7" w:rsidRDefault="00B65CEE" w:rsidP="00B65CEE">
            <w:pPr>
              <w:pStyle w:val="TAL"/>
              <w:rPr>
                <w:ins w:id="67" w:author="Huawei" w:date="2021-01-08T09:35:00Z"/>
                <w:lang w:eastAsia="ja-JP"/>
              </w:rPr>
            </w:pPr>
            <w:ins w:id="68" w:author="Huawei" w:date="2021-01-08T09:35:00Z">
              <w:r w:rsidRPr="00EA5FA7">
                <w:rPr>
                  <w:lang w:eastAsia="ja-JP"/>
                </w:rPr>
                <w:t>maxnoofBPLMNsNR-1</w:t>
              </w:r>
            </w:ins>
          </w:p>
        </w:tc>
        <w:tc>
          <w:tcPr>
            <w:tcW w:w="5670" w:type="dxa"/>
          </w:tcPr>
          <w:p w14:paraId="2AD37D8A" w14:textId="611DDC72" w:rsidR="00B65CEE" w:rsidRPr="00EA5FA7" w:rsidRDefault="00B65CEE" w:rsidP="00B65CEE">
            <w:pPr>
              <w:pStyle w:val="TAL"/>
              <w:rPr>
                <w:ins w:id="69" w:author="Huawei" w:date="2021-01-08T09:35:00Z"/>
                <w:lang w:eastAsia="ja-JP"/>
              </w:rPr>
            </w:pPr>
            <w:ins w:id="70" w:author="Huawei" w:date="2021-01-08T09:35:00Z">
              <w:r w:rsidRPr="00EA5FA7">
                <w:rPr>
                  <w:lang w:eastAsia="ja-JP"/>
                </w:rPr>
                <w:t xml:space="preserve">Maximum no. of PLMN </w:t>
              </w:r>
              <w:proofErr w:type="spellStart"/>
              <w:r w:rsidRPr="00EA5FA7">
                <w:rPr>
                  <w:lang w:eastAsia="ja-JP"/>
                </w:rPr>
                <w:t>Ids.broadcast</w:t>
              </w:r>
              <w:proofErr w:type="spellEnd"/>
              <w:r w:rsidRPr="00EA5FA7">
                <w:rPr>
                  <w:lang w:eastAsia="ja-JP"/>
                </w:rPr>
                <w:t xml:space="preserve"> in an NR cell minus 1. Value is 11.</w:t>
              </w:r>
            </w:ins>
          </w:p>
        </w:tc>
      </w:tr>
    </w:tbl>
    <w:p w14:paraId="3D8BE05B" w14:textId="77777777" w:rsidR="00861DC4" w:rsidRPr="00EA5FA7" w:rsidRDefault="00861DC4" w:rsidP="00861DC4"/>
    <w:bookmarkEnd w:id="9"/>
    <w:bookmarkEnd w:id="10"/>
    <w:bookmarkEnd w:id="11"/>
    <w:bookmarkEnd w:id="12"/>
    <w:p w14:paraId="024BE9C5" w14:textId="77777777" w:rsidR="002E7097" w:rsidRDefault="002E7097" w:rsidP="002E7097">
      <w:pPr>
        <w:rPr>
          <w:b/>
          <w:color w:val="0070C0"/>
        </w:rPr>
      </w:pPr>
      <w:r w:rsidRPr="00597A41">
        <w:rPr>
          <w:highlight w:val="yellow"/>
          <w:lang w:eastAsia="zh-CN"/>
        </w:rPr>
        <w:t>&lt;Unchanged Text Omitted&gt;</w:t>
      </w:r>
    </w:p>
    <w:p w14:paraId="3553CA30" w14:textId="77777777" w:rsidR="002E7097" w:rsidRDefault="002E7097" w:rsidP="002E7097">
      <w:pPr>
        <w:rPr>
          <w:b/>
          <w:color w:val="0070C0"/>
        </w:rPr>
      </w:pPr>
    </w:p>
    <w:p w14:paraId="033F04F8" w14:textId="77777777" w:rsidR="002E7097" w:rsidRDefault="002E7097" w:rsidP="002E7097">
      <w:pPr>
        <w:rPr>
          <w:b/>
          <w:color w:val="0070C0"/>
        </w:rPr>
      </w:pPr>
    </w:p>
    <w:p w14:paraId="23AE4057" w14:textId="77777777" w:rsidR="002E7097" w:rsidRDefault="002E7097" w:rsidP="002E7097">
      <w:pPr>
        <w:rPr>
          <w:b/>
          <w:color w:val="0070C0"/>
        </w:rPr>
        <w:sectPr w:rsidR="002E7097" w:rsidSect="00BB2FE9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6FD75" w14:textId="77777777" w:rsidR="002E7097" w:rsidRPr="00356814" w:rsidRDefault="002E7097" w:rsidP="002E7097">
      <w:pPr>
        <w:pStyle w:val="3"/>
      </w:pPr>
      <w:bookmarkStart w:id="71" w:name="_Toc20956003"/>
      <w:bookmarkStart w:id="72" w:name="_Toc29404342"/>
      <w:bookmarkStart w:id="73" w:name="_Toc36556738"/>
      <w:bookmarkStart w:id="74" w:name="_Toc45832882"/>
      <w:r w:rsidRPr="00356814">
        <w:lastRenderedPageBreak/>
        <w:t>9.4.5</w:t>
      </w:r>
      <w:r w:rsidRPr="00356814">
        <w:tab/>
        <w:t>Information Element Definitions</w:t>
      </w:r>
      <w:bookmarkEnd w:id="71"/>
      <w:bookmarkEnd w:id="72"/>
      <w:bookmarkEnd w:id="73"/>
      <w:bookmarkEnd w:id="74"/>
    </w:p>
    <w:p w14:paraId="2E9656A9" w14:textId="77777777" w:rsidR="002E7097" w:rsidRPr="00356814" w:rsidRDefault="002E7097" w:rsidP="002E7097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14:paraId="58874D43" w14:textId="77777777" w:rsidR="002E7097" w:rsidRPr="00356814" w:rsidRDefault="002E7097" w:rsidP="002E7097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59ABE233" w14:textId="77777777" w:rsidR="002E7097" w:rsidRPr="00356814" w:rsidRDefault="002E7097" w:rsidP="002E7097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321196B8" w14:textId="77777777" w:rsidR="002E7097" w:rsidRPr="00356814" w:rsidRDefault="002E7097" w:rsidP="002E7097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Information Element Definitions</w:t>
      </w:r>
    </w:p>
    <w:p w14:paraId="67CFE2AA" w14:textId="77777777" w:rsidR="002E7097" w:rsidRPr="00356814" w:rsidRDefault="002E7097" w:rsidP="002E7097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2D377B16" w14:textId="77777777" w:rsidR="002E7097" w:rsidRPr="00356814" w:rsidRDefault="002E7097" w:rsidP="002E7097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4479C0FA" w14:textId="77777777" w:rsidR="002E7097" w:rsidRPr="00356814" w:rsidRDefault="002E7097" w:rsidP="002E7097">
      <w:pPr>
        <w:pStyle w:val="PL"/>
        <w:rPr>
          <w:noProof w:val="0"/>
          <w:snapToGrid w:val="0"/>
        </w:rPr>
      </w:pPr>
    </w:p>
    <w:p w14:paraId="0DED0353" w14:textId="77777777" w:rsidR="002E7097" w:rsidRPr="00356814" w:rsidRDefault="002E7097" w:rsidP="002E7097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F1AP-IEs {</w:t>
      </w:r>
    </w:p>
    <w:p w14:paraId="58A54C16" w14:textId="77777777" w:rsidR="002E7097" w:rsidRPr="00356814" w:rsidRDefault="002E7097" w:rsidP="002E7097">
      <w:pPr>
        <w:pStyle w:val="PL"/>
        <w:rPr>
          <w:noProof w:val="0"/>
          <w:snapToGrid w:val="0"/>
        </w:rPr>
      </w:pPr>
      <w:proofErr w:type="spellStart"/>
      <w:proofErr w:type="gramStart"/>
      <w:r w:rsidRPr="00356814">
        <w:rPr>
          <w:noProof w:val="0"/>
          <w:snapToGrid w:val="0"/>
        </w:rPr>
        <w:t>itu</w:t>
      </w:r>
      <w:proofErr w:type="spellEnd"/>
      <w:r w:rsidRPr="00356814">
        <w:rPr>
          <w:noProof w:val="0"/>
          <w:snapToGrid w:val="0"/>
        </w:rPr>
        <w:t>-t</w:t>
      </w:r>
      <w:proofErr w:type="gramEnd"/>
      <w:r w:rsidRPr="00356814">
        <w:rPr>
          <w:noProof w:val="0"/>
          <w:snapToGrid w:val="0"/>
        </w:rPr>
        <w:t xml:space="preserve"> (0) identified-organization (4) </w:t>
      </w:r>
      <w:proofErr w:type="spellStart"/>
      <w:r w:rsidRPr="00356814">
        <w:rPr>
          <w:noProof w:val="0"/>
          <w:snapToGrid w:val="0"/>
        </w:rPr>
        <w:t>etsi</w:t>
      </w:r>
      <w:proofErr w:type="spellEnd"/>
      <w:r w:rsidRPr="00356814">
        <w:rPr>
          <w:noProof w:val="0"/>
          <w:snapToGrid w:val="0"/>
        </w:rPr>
        <w:t xml:space="preserve"> (0) </w:t>
      </w:r>
      <w:proofErr w:type="spellStart"/>
      <w:r w:rsidRPr="00356814">
        <w:rPr>
          <w:noProof w:val="0"/>
          <w:snapToGrid w:val="0"/>
        </w:rPr>
        <w:t>mobileDomain</w:t>
      </w:r>
      <w:proofErr w:type="spellEnd"/>
      <w:r w:rsidRPr="00356814">
        <w:rPr>
          <w:noProof w:val="0"/>
          <w:snapToGrid w:val="0"/>
        </w:rPr>
        <w:t xml:space="preserve"> (0) </w:t>
      </w:r>
    </w:p>
    <w:p w14:paraId="5864C607" w14:textId="77777777" w:rsidR="002E7097" w:rsidRPr="00356814" w:rsidRDefault="002E7097" w:rsidP="002E7097">
      <w:pPr>
        <w:pStyle w:val="PL"/>
        <w:rPr>
          <w:noProof w:val="0"/>
          <w:snapToGrid w:val="0"/>
        </w:rPr>
      </w:pPr>
      <w:proofErr w:type="spellStart"/>
      <w:proofErr w:type="gramStart"/>
      <w:r w:rsidRPr="00356814">
        <w:rPr>
          <w:noProof w:val="0"/>
          <w:snapToGrid w:val="0"/>
        </w:rPr>
        <w:t>ngran</w:t>
      </w:r>
      <w:proofErr w:type="spellEnd"/>
      <w:r w:rsidRPr="00356814">
        <w:rPr>
          <w:noProof w:val="0"/>
          <w:snapToGrid w:val="0"/>
        </w:rPr>
        <w:t>-access</w:t>
      </w:r>
      <w:proofErr w:type="gramEnd"/>
      <w:r w:rsidRPr="00356814">
        <w:rPr>
          <w:noProof w:val="0"/>
          <w:snapToGrid w:val="0"/>
        </w:rPr>
        <w:t xml:space="preserve"> (22) modules (3) f1ap (3) version1 (1) f1ap-IEs (2) }</w:t>
      </w:r>
    </w:p>
    <w:p w14:paraId="2D0DD2CF" w14:textId="77777777" w:rsidR="002E7097" w:rsidRPr="00356814" w:rsidRDefault="002E7097" w:rsidP="002E7097">
      <w:pPr>
        <w:pStyle w:val="PL"/>
        <w:rPr>
          <w:noProof w:val="0"/>
          <w:snapToGrid w:val="0"/>
        </w:rPr>
      </w:pPr>
    </w:p>
    <w:p w14:paraId="065D27FE" w14:textId="77777777" w:rsidR="002E7097" w:rsidRPr="00356814" w:rsidRDefault="002E7097" w:rsidP="002E7097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DEFINITIONS AUTOMATIC </w:t>
      </w:r>
      <w:proofErr w:type="gramStart"/>
      <w:r w:rsidRPr="00356814">
        <w:rPr>
          <w:noProof w:val="0"/>
          <w:snapToGrid w:val="0"/>
        </w:rPr>
        <w:t>TAGS :</w:t>
      </w:r>
      <w:proofErr w:type="gramEnd"/>
      <w:r w:rsidRPr="00356814">
        <w:rPr>
          <w:noProof w:val="0"/>
          <w:snapToGrid w:val="0"/>
        </w:rPr>
        <w:t xml:space="preserve">:= </w:t>
      </w:r>
    </w:p>
    <w:p w14:paraId="3ED3F81E" w14:textId="77777777" w:rsidR="002E7097" w:rsidRPr="00356814" w:rsidRDefault="002E7097" w:rsidP="002E7097">
      <w:pPr>
        <w:pStyle w:val="PL"/>
        <w:rPr>
          <w:noProof w:val="0"/>
          <w:snapToGrid w:val="0"/>
        </w:rPr>
      </w:pPr>
    </w:p>
    <w:p w14:paraId="64E25D41" w14:textId="77777777" w:rsidR="002E7097" w:rsidRPr="00356814" w:rsidRDefault="002E7097" w:rsidP="002E7097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14:paraId="5B2075F5" w14:textId="77777777" w:rsidR="002E7097" w:rsidRPr="00356814" w:rsidRDefault="002E7097" w:rsidP="002E7097">
      <w:pPr>
        <w:pStyle w:val="PL"/>
        <w:rPr>
          <w:noProof w:val="0"/>
          <w:snapToGrid w:val="0"/>
        </w:rPr>
      </w:pPr>
    </w:p>
    <w:p w14:paraId="075A0EB3" w14:textId="77777777" w:rsidR="002E7097" w:rsidRPr="00356814" w:rsidRDefault="002E7097" w:rsidP="002E7097">
      <w:pPr>
        <w:pStyle w:val="PL"/>
        <w:rPr>
          <w:rFonts w:eastAsia="宋体"/>
          <w:snapToGrid w:val="0"/>
        </w:rPr>
      </w:pPr>
      <w:r w:rsidRPr="00356814">
        <w:rPr>
          <w:noProof w:val="0"/>
          <w:snapToGrid w:val="0"/>
        </w:rPr>
        <w:t>IMPORTS</w:t>
      </w:r>
    </w:p>
    <w:p w14:paraId="0C796287" w14:textId="77777777" w:rsidR="00233D58" w:rsidRDefault="00233D58" w:rsidP="00233D58">
      <w:pPr>
        <w:rPr>
          <w:b/>
          <w:color w:val="0070C0"/>
        </w:rPr>
      </w:pPr>
      <w:r w:rsidRPr="00597A41">
        <w:rPr>
          <w:highlight w:val="yellow"/>
          <w:lang w:eastAsia="zh-CN"/>
        </w:rPr>
        <w:t>&lt;Unchanged Text Omitted&gt;</w:t>
      </w:r>
    </w:p>
    <w:p w14:paraId="7C731047" w14:textId="77777777" w:rsidR="00233D58" w:rsidRDefault="00233D58" w:rsidP="002E7097">
      <w:pPr>
        <w:pStyle w:val="PL"/>
        <w:rPr>
          <w:rFonts w:cs="Arial"/>
          <w:szCs w:val="18"/>
          <w:lang w:eastAsia="ja-JP"/>
        </w:rPr>
      </w:pPr>
    </w:p>
    <w:p w14:paraId="654468E7" w14:textId="77777777" w:rsidR="00233D58" w:rsidRDefault="00233D58" w:rsidP="002E7097">
      <w:pPr>
        <w:pStyle w:val="PL"/>
        <w:rPr>
          <w:rFonts w:cs="Arial"/>
          <w:szCs w:val="18"/>
          <w:lang w:eastAsia="ja-JP"/>
        </w:rPr>
      </w:pPr>
    </w:p>
    <w:p w14:paraId="3A0167FF" w14:textId="77777777" w:rsidR="0007708A" w:rsidRPr="00356814" w:rsidRDefault="0007708A" w:rsidP="0007708A">
      <w:pPr>
        <w:pStyle w:val="PL"/>
        <w:rPr>
          <w:rFonts w:eastAsia="宋体"/>
          <w:snapToGrid w:val="0"/>
        </w:rPr>
      </w:pPr>
      <w:r w:rsidRPr="00356814">
        <w:rPr>
          <w:rFonts w:cs="Arial"/>
          <w:szCs w:val="18"/>
          <w:lang w:eastAsia="ja-JP"/>
        </w:rPr>
        <w:tab/>
        <w:t>id-areaScope</w:t>
      </w:r>
      <w:r w:rsidRPr="00356814">
        <w:rPr>
          <w:rFonts w:eastAsia="宋体"/>
          <w:snapToGrid w:val="0"/>
        </w:rPr>
        <w:t>,</w:t>
      </w:r>
    </w:p>
    <w:p w14:paraId="62FF8776" w14:textId="77777777" w:rsidR="0007708A" w:rsidRPr="00AD521A" w:rsidRDefault="0007708A" w:rsidP="0007708A">
      <w:pPr>
        <w:pStyle w:val="PL"/>
        <w:rPr>
          <w:noProof w:val="0"/>
          <w:snapToGrid w:val="0"/>
        </w:rPr>
      </w:pPr>
      <w:bookmarkStart w:id="75" w:name="_Hlk36619637"/>
      <w:r>
        <w:rPr>
          <w:snapToGrid w:val="0"/>
        </w:rPr>
        <w:tab/>
        <w:t>id-ConfiguredTACIndication,</w:t>
      </w:r>
    </w:p>
    <w:bookmarkEnd w:id="75"/>
    <w:p w14:paraId="58869101" w14:textId="77777777" w:rsidR="002E7097" w:rsidRPr="00356814" w:rsidRDefault="002E7097" w:rsidP="002E7097">
      <w:pPr>
        <w:pStyle w:val="PL"/>
        <w:rPr>
          <w:rFonts w:eastAsia="宋体"/>
          <w:snapToGrid w:val="0"/>
        </w:rPr>
      </w:pPr>
      <w:ins w:id="76" w:author="Huawei" w:date="2020-08-07T12:27:00Z">
        <w:r>
          <w:rPr>
            <w:rFonts w:eastAsia="宋体"/>
            <w:snapToGrid w:val="0"/>
          </w:rPr>
          <w:tab/>
        </w:r>
      </w:ins>
      <w:proofErr w:type="gramStart"/>
      <w:ins w:id="77" w:author="Huawei" w:date="2020-08-07T12:25:00Z">
        <w:r w:rsidRPr="00356814">
          <w:rPr>
            <w:noProof w:val="0"/>
            <w:snapToGrid w:val="0"/>
          </w:rPr>
          <w:t>id-</w:t>
        </w:r>
      </w:ins>
      <w:proofErr w:type="spellStart"/>
      <w:ins w:id="78" w:author="Huawei" w:date="2020-08-07T12:26:00Z">
        <w:r>
          <w:rPr>
            <w:noProof w:val="0"/>
            <w:snapToGrid w:val="0"/>
          </w:rPr>
          <w:t>AdditionalServedPLMNs</w:t>
        </w:r>
      </w:ins>
      <w:proofErr w:type="spellEnd"/>
      <w:ins w:id="79" w:author="Huawei" w:date="2020-08-07T12:29:00Z">
        <w:r>
          <w:rPr>
            <w:noProof w:val="0"/>
            <w:snapToGrid w:val="0"/>
          </w:rPr>
          <w:t>-List</w:t>
        </w:r>
      </w:ins>
      <w:proofErr w:type="gramEnd"/>
      <w:ins w:id="80" w:author="Huawei" w:date="2020-08-07T12:27:00Z">
        <w:r>
          <w:rPr>
            <w:noProof w:val="0"/>
            <w:snapToGrid w:val="0"/>
          </w:rPr>
          <w:t>,</w:t>
        </w:r>
      </w:ins>
    </w:p>
    <w:p w14:paraId="595818D3" w14:textId="77777777" w:rsidR="002E7097" w:rsidRDefault="002E7097" w:rsidP="002E7097">
      <w:pPr>
        <w:pStyle w:val="PL"/>
        <w:rPr>
          <w:rFonts w:eastAsia="宋体"/>
          <w:snapToGrid w:val="0"/>
        </w:rPr>
      </w:pPr>
    </w:p>
    <w:p w14:paraId="45A3B845" w14:textId="77777777" w:rsidR="009124BE" w:rsidRDefault="009124BE" w:rsidP="002E7097">
      <w:pPr>
        <w:pStyle w:val="PL"/>
        <w:rPr>
          <w:rFonts w:eastAsia="宋体"/>
          <w:snapToGrid w:val="0"/>
        </w:rPr>
      </w:pPr>
    </w:p>
    <w:p w14:paraId="23BD4B05" w14:textId="77777777" w:rsidR="002E7097" w:rsidRDefault="002E7097" w:rsidP="002E7097">
      <w:pPr>
        <w:rPr>
          <w:b/>
          <w:color w:val="0070C0"/>
        </w:rPr>
      </w:pPr>
    </w:p>
    <w:p w14:paraId="2FF3B5AA" w14:textId="77777777" w:rsidR="002E7097" w:rsidRDefault="002E7097" w:rsidP="002E7097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338D1319" w14:textId="77777777" w:rsidR="002E7097" w:rsidRPr="00356814" w:rsidRDefault="002E7097" w:rsidP="002E7097">
      <w:pPr>
        <w:pStyle w:val="PL"/>
        <w:rPr>
          <w:ins w:id="81" w:author="Huawei" w:date="2020-08-07T12:28:00Z"/>
          <w:noProof w:val="0"/>
        </w:rPr>
      </w:pPr>
      <w:proofErr w:type="spellStart"/>
      <w:ins w:id="82" w:author="Huawei" w:date="2020-08-07T12:29:00Z">
        <w:r>
          <w:rPr>
            <w:noProof w:val="0"/>
            <w:snapToGrid w:val="0"/>
          </w:rPr>
          <w:t>AdditionalServedPLMNs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List</w:t>
        </w:r>
      </w:ins>
      <w:ins w:id="83" w:author="Huawei" w:date="2020-08-07T12:28:00Z">
        <w:r w:rsidRPr="00356814">
          <w:rPr>
            <w:noProof w:val="0"/>
          </w:rPr>
          <w:t xml:space="preserve"> :</w:t>
        </w:r>
        <w:proofErr w:type="gramEnd"/>
        <w:r w:rsidRPr="00356814">
          <w:rPr>
            <w:noProof w:val="0"/>
          </w:rPr>
          <w:t xml:space="preserve">:= SEQUENCE (SIZE(1..maxnoofBPLMNs)) OF </w:t>
        </w:r>
      </w:ins>
      <w:proofErr w:type="spellStart"/>
      <w:ins w:id="84" w:author="Huawei" w:date="2020-08-07T12:29:00Z">
        <w:r>
          <w:rPr>
            <w:noProof w:val="0"/>
            <w:snapToGrid w:val="0"/>
          </w:rPr>
          <w:t>AdditionalServedPLMNs</w:t>
        </w:r>
      </w:ins>
      <w:proofErr w:type="spellEnd"/>
      <w:ins w:id="85" w:author="Huawei" w:date="2020-08-07T12:28:00Z">
        <w:r w:rsidRPr="00356814">
          <w:rPr>
            <w:noProof w:val="0"/>
          </w:rPr>
          <w:t>-Item</w:t>
        </w:r>
      </w:ins>
    </w:p>
    <w:p w14:paraId="462285D7" w14:textId="77777777" w:rsidR="002E7097" w:rsidRPr="00356814" w:rsidRDefault="002E7097" w:rsidP="002E7097">
      <w:pPr>
        <w:pStyle w:val="PL"/>
        <w:rPr>
          <w:ins w:id="86" w:author="Huawei" w:date="2020-08-07T12:28:00Z"/>
        </w:rPr>
      </w:pPr>
    </w:p>
    <w:p w14:paraId="35756831" w14:textId="77777777" w:rsidR="002E7097" w:rsidRPr="00356814" w:rsidRDefault="002E7097" w:rsidP="002E7097">
      <w:pPr>
        <w:pStyle w:val="PL"/>
        <w:rPr>
          <w:ins w:id="87" w:author="Huawei" w:date="2020-08-07T12:28:00Z"/>
        </w:rPr>
      </w:pPr>
      <w:proofErr w:type="spellStart"/>
      <w:ins w:id="88" w:author="Huawei" w:date="2020-08-07T12:29:00Z">
        <w:r>
          <w:rPr>
            <w:noProof w:val="0"/>
            <w:snapToGrid w:val="0"/>
          </w:rPr>
          <w:t>AdditionalServedPLMNs</w:t>
        </w:r>
      </w:ins>
      <w:proofErr w:type="spellEnd"/>
      <w:ins w:id="89" w:author="Huawei" w:date="2020-08-07T12:28:00Z">
        <w:r w:rsidRPr="00356814">
          <w:t>-Item ::= SEQUENCE {</w:t>
        </w:r>
      </w:ins>
    </w:p>
    <w:p w14:paraId="742AE688" w14:textId="77777777" w:rsidR="002E7097" w:rsidRDefault="002E7097" w:rsidP="002E7097">
      <w:pPr>
        <w:pStyle w:val="PL"/>
      </w:pPr>
      <w:ins w:id="90" w:author="Huawei" w:date="2020-08-07T12:28:00Z">
        <w:r w:rsidRPr="00356814">
          <w:tab/>
          <w:t>pLMN-Identity</w:t>
        </w:r>
        <w:r w:rsidRPr="00356814">
          <w:tab/>
        </w:r>
        <w:r w:rsidRPr="00356814">
          <w:tab/>
        </w:r>
        <w:r w:rsidRPr="00356814">
          <w:tab/>
        </w:r>
        <w:r w:rsidRPr="00356814">
          <w:tab/>
          <w:t>PLMN-Identity,</w:t>
        </w:r>
      </w:ins>
    </w:p>
    <w:p w14:paraId="5559103C" w14:textId="066860CA" w:rsidR="00444EEB" w:rsidRDefault="00444EEB" w:rsidP="002E7097">
      <w:pPr>
        <w:pStyle w:val="PL"/>
        <w:rPr>
          <w:ins w:id="91" w:author="Huawei" w:date="2021-01-14T18:08:00Z"/>
          <w:rFonts w:eastAsia="宋体"/>
          <w:snapToGrid w:val="0"/>
        </w:rPr>
      </w:pPr>
      <w:r>
        <w:tab/>
      </w:r>
      <w:ins w:id="92" w:author="Huawei" w:date="2021-01-14T18:08:00Z">
        <w:r w:rsidR="00EA1FC7" w:rsidRPr="00EA5FA7">
          <w:rPr>
            <w:snapToGrid w:val="0"/>
          </w:rPr>
          <w:t>fiveGS-</w:t>
        </w:r>
        <w:r w:rsidR="00EA1FC7" w:rsidRPr="00EA5FA7">
          <w:rPr>
            <w:rFonts w:eastAsia="宋体"/>
            <w:snapToGrid w:val="0"/>
          </w:rPr>
          <w:t>TAC</w:t>
        </w:r>
        <w:r w:rsidR="00EA1FC7" w:rsidRPr="00EA5FA7">
          <w:rPr>
            <w:rFonts w:eastAsia="宋体"/>
            <w:snapToGrid w:val="0"/>
          </w:rPr>
          <w:tab/>
        </w:r>
        <w:r w:rsidR="00EA1FC7" w:rsidRPr="00EA5FA7">
          <w:rPr>
            <w:rFonts w:eastAsia="宋体"/>
            <w:snapToGrid w:val="0"/>
          </w:rPr>
          <w:tab/>
        </w:r>
        <w:r w:rsidR="00EA1FC7" w:rsidRPr="00EA5FA7">
          <w:rPr>
            <w:rFonts w:eastAsia="宋体"/>
            <w:snapToGrid w:val="0"/>
          </w:rPr>
          <w:tab/>
        </w:r>
        <w:r w:rsidR="00EA1FC7" w:rsidRPr="00EA5FA7">
          <w:rPr>
            <w:rFonts w:eastAsia="宋体"/>
            <w:snapToGrid w:val="0"/>
          </w:rPr>
          <w:tab/>
        </w:r>
        <w:r w:rsidR="00EA1FC7" w:rsidRPr="00EA5FA7">
          <w:rPr>
            <w:snapToGrid w:val="0"/>
          </w:rPr>
          <w:tab/>
          <w:t>FiveGS-</w:t>
        </w:r>
        <w:r w:rsidR="00EA1FC7" w:rsidRPr="00EA5FA7">
          <w:rPr>
            <w:rFonts w:eastAsia="宋体"/>
            <w:snapToGrid w:val="0"/>
          </w:rPr>
          <w:t>TAC</w:t>
        </w:r>
        <w:r w:rsidR="00EA1FC7" w:rsidRPr="00EA5FA7">
          <w:rPr>
            <w:rFonts w:eastAsia="宋体"/>
            <w:snapToGrid w:val="0"/>
          </w:rPr>
          <w:tab/>
        </w:r>
        <w:r w:rsidR="00EA1FC7" w:rsidRPr="00EA5FA7">
          <w:rPr>
            <w:rFonts w:eastAsia="宋体"/>
            <w:snapToGrid w:val="0"/>
          </w:rPr>
          <w:tab/>
        </w:r>
        <w:r w:rsidR="00EA1FC7" w:rsidRPr="00EA5FA7">
          <w:rPr>
            <w:rFonts w:eastAsia="宋体"/>
            <w:snapToGrid w:val="0"/>
          </w:rPr>
          <w:tab/>
        </w:r>
        <w:r w:rsidR="00EA1FC7" w:rsidRPr="00EA5FA7">
          <w:rPr>
            <w:rFonts w:eastAsia="宋体"/>
            <w:snapToGrid w:val="0"/>
          </w:rPr>
          <w:tab/>
        </w:r>
        <w:r w:rsidR="00EA1FC7" w:rsidRPr="00EA5FA7">
          <w:rPr>
            <w:rFonts w:eastAsia="宋体"/>
            <w:snapToGrid w:val="0"/>
          </w:rPr>
          <w:tab/>
        </w:r>
        <w:r w:rsidR="00EA1FC7" w:rsidRPr="00EA5FA7">
          <w:rPr>
            <w:snapToGrid w:val="0"/>
          </w:rPr>
          <w:t>OPTIONAL</w:t>
        </w:r>
        <w:r w:rsidR="00EA1FC7" w:rsidRPr="00EA5FA7">
          <w:rPr>
            <w:rFonts w:eastAsia="宋体"/>
            <w:snapToGrid w:val="0"/>
          </w:rPr>
          <w:t>,</w:t>
        </w:r>
      </w:ins>
    </w:p>
    <w:p w14:paraId="008360D7" w14:textId="071F35FA" w:rsidR="003E7587" w:rsidRPr="00356814" w:rsidRDefault="003E7587" w:rsidP="002E7097">
      <w:pPr>
        <w:pStyle w:val="PL"/>
        <w:rPr>
          <w:ins w:id="93" w:author="Huawei" w:date="2020-08-07T12:28:00Z"/>
        </w:rPr>
      </w:pPr>
      <w:ins w:id="94" w:author="Huawei" w:date="2021-01-14T18:08:00Z">
        <w:r>
          <w:rPr>
            <w:rFonts w:eastAsia="宋体"/>
            <w:snapToGrid w:val="0"/>
          </w:rPr>
          <w:tab/>
        </w:r>
        <w:proofErr w:type="spellStart"/>
        <w:proofErr w:type="gramStart"/>
        <w:r w:rsidRPr="00EA5FA7">
          <w:rPr>
            <w:noProof w:val="0"/>
          </w:rPr>
          <w:t>tAISliceSupportList</w:t>
        </w:r>
        <w:proofErr w:type="spellEnd"/>
        <w:proofErr w:type="gramEnd"/>
        <w:r w:rsidRPr="00EA5FA7">
          <w:rPr>
            <w:noProof w:val="0"/>
          </w:rPr>
          <w:t xml:space="preserve"> 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SliceSupportList</w:t>
        </w:r>
        <w:proofErr w:type="spellEnd"/>
        <w:r w:rsidRPr="00EA5FA7">
          <w:rPr>
            <w:noProof w:val="0"/>
          </w:rPr>
          <w:tab/>
        </w:r>
      </w:ins>
      <w:ins w:id="95" w:author="Huawei" w:date="2021-01-14T18:09:00Z">
        <w:r w:rsidR="00D949A7">
          <w:rPr>
            <w:noProof w:val="0"/>
          </w:rPr>
          <w:tab/>
        </w:r>
        <w:r w:rsidR="00D949A7">
          <w:rPr>
            <w:noProof w:val="0"/>
          </w:rPr>
          <w:tab/>
        </w:r>
      </w:ins>
      <w:ins w:id="96" w:author="Huawei" w:date="2021-01-14T18:08:00Z">
        <w:r w:rsidRPr="00EA5FA7">
          <w:rPr>
            <w:noProof w:val="0"/>
          </w:rPr>
          <w:t>OPTIONAL,</w:t>
        </w:r>
      </w:ins>
    </w:p>
    <w:p w14:paraId="2CDADB3B" w14:textId="77777777" w:rsidR="002E7097" w:rsidRPr="00356814" w:rsidRDefault="002E7097" w:rsidP="002E7097">
      <w:pPr>
        <w:pStyle w:val="PL"/>
        <w:rPr>
          <w:ins w:id="97" w:author="Huawei" w:date="2020-08-07T12:28:00Z"/>
        </w:rPr>
      </w:pPr>
      <w:ins w:id="98" w:author="Huawei" w:date="2020-08-07T12:28:00Z">
        <w:r w:rsidRPr="00356814">
          <w:tab/>
          <w:t>iE-Extensions</w:t>
        </w:r>
        <w:r w:rsidRPr="00356814">
          <w:tab/>
        </w:r>
        <w:r w:rsidRPr="00356814">
          <w:tab/>
        </w:r>
        <w:r w:rsidRPr="00356814">
          <w:tab/>
        </w:r>
        <w:r w:rsidRPr="00356814">
          <w:tab/>
          <w:t xml:space="preserve">ProtocolExtensionContainer { </w:t>
        </w:r>
        <w:proofErr w:type="gramStart"/>
        <w:r w:rsidRPr="00356814">
          <w:t xml:space="preserve">{ </w:t>
        </w:r>
      </w:ins>
      <w:proofErr w:type="spellStart"/>
      <w:ins w:id="99" w:author="Huawei" w:date="2020-08-07T12:29:00Z">
        <w:r>
          <w:rPr>
            <w:noProof w:val="0"/>
            <w:snapToGrid w:val="0"/>
          </w:rPr>
          <w:t>AdditionalServedPLMNs</w:t>
        </w:r>
      </w:ins>
      <w:proofErr w:type="gramEnd"/>
      <w:ins w:id="100" w:author="Huawei" w:date="2020-08-07T12:28:00Z">
        <w:r w:rsidRPr="00356814">
          <w:t>-ItemExtIEs</w:t>
        </w:r>
        <w:proofErr w:type="spellEnd"/>
        <w:r w:rsidRPr="00356814">
          <w:t>} } OPTIONAL,</w:t>
        </w:r>
      </w:ins>
    </w:p>
    <w:p w14:paraId="63192898" w14:textId="77777777" w:rsidR="002E7097" w:rsidRPr="00356814" w:rsidRDefault="002E7097" w:rsidP="002E7097">
      <w:pPr>
        <w:pStyle w:val="PL"/>
        <w:rPr>
          <w:ins w:id="101" w:author="Huawei" w:date="2020-08-07T12:28:00Z"/>
        </w:rPr>
      </w:pPr>
      <w:ins w:id="102" w:author="Huawei" w:date="2020-08-07T12:28:00Z">
        <w:r w:rsidRPr="00356814">
          <w:tab/>
          <w:t>...</w:t>
        </w:r>
      </w:ins>
    </w:p>
    <w:p w14:paraId="573737F8" w14:textId="77777777" w:rsidR="002E7097" w:rsidRPr="00356814" w:rsidRDefault="002E7097" w:rsidP="002E7097">
      <w:pPr>
        <w:pStyle w:val="PL"/>
        <w:rPr>
          <w:ins w:id="103" w:author="Huawei" w:date="2020-08-07T12:28:00Z"/>
        </w:rPr>
      </w:pPr>
      <w:ins w:id="104" w:author="Huawei" w:date="2020-08-07T12:28:00Z">
        <w:r w:rsidRPr="00356814">
          <w:t>}</w:t>
        </w:r>
      </w:ins>
    </w:p>
    <w:p w14:paraId="7C6AFC62" w14:textId="77777777" w:rsidR="002E7097" w:rsidRDefault="002E7097" w:rsidP="002E7097">
      <w:pPr>
        <w:rPr>
          <w:ins w:id="105" w:author="Huawei" w:date="2021-01-14T18:09:00Z"/>
          <w:highlight w:val="yellow"/>
          <w:lang w:eastAsia="zh-CN"/>
        </w:rPr>
      </w:pPr>
    </w:p>
    <w:p w14:paraId="3EA22FD3" w14:textId="604305AA" w:rsidR="005B76C3" w:rsidRPr="00EA5FA7" w:rsidRDefault="00711404" w:rsidP="005B76C3">
      <w:pPr>
        <w:pStyle w:val="PL"/>
        <w:rPr>
          <w:ins w:id="106" w:author="Huawei" w:date="2021-01-14T18:09:00Z"/>
          <w:noProof w:val="0"/>
          <w:snapToGrid w:val="0"/>
        </w:rPr>
      </w:pPr>
      <w:proofErr w:type="spellStart"/>
      <w:ins w:id="107" w:author="Huawei" w:date="2021-01-14T18:09:00Z">
        <w:r>
          <w:rPr>
            <w:noProof w:val="0"/>
            <w:snapToGrid w:val="0"/>
          </w:rPr>
          <w:t>AdditionalServedPLMNs</w:t>
        </w:r>
        <w:r w:rsidRPr="00356814">
          <w:t>-ItemExtIEs</w:t>
        </w:r>
        <w:proofErr w:type="spellEnd"/>
        <w:r w:rsidR="005B76C3" w:rsidRPr="00EA5FA7">
          <w:rPr>
            <w:noProof w:val="0"/>
            <w:snapToGrid w:val="0"/>
          </w:rPr>
          <w:tab/>
          <w:t>F1AP-PROTOCOL-EXTENSION ::= {</w:t>
        </w:r>
      </w:ins>
    </w:p>
    <w:p w14:paraId="6F1193E1" w14:textId="77777777" w:rsidR="005B76C3" w:rsidRPr="00EA5FA7" w:rsidRDefault="005B76C3" w:rsidP="005B76C3">
      <w:pPr>
        <w:pStyle w:val="PL"/>
        <w:rPr>
          <w:ins w:id="108" w:author="Huawei" w:date="2021-01-14T18:09:00Z"/>
          <w:noProof w:val="0"/>
          <w:snapToGrid w:val="0"/>
        </w:rPr>
      </w:pPr>
      <w:ins w:id="109" w:author="Huawei" w:date="2021-01-14T18:09:00Z">
        <w:r w:rsidRPr="00EA5FA7">
          <w:rPr>
            <w:noProof w:val="0"/>
            <w:snapToGrid w:val="0"/>
          </w:rPr>
          <w:tab/>
          <w:t>...</w:t>
        </w:r>
      </w:ins>
    </w:p>
    <w:p w14:paraId="106323F7" w14:textId="77777777" w:rsidR="005B76C3" w:rsidRPr="005C1E01" w:rsidRDefault="005B76C3" w:rsidP="005B76C3">
      <w:pPr>
        <w:pStyle w:val="PL"/>
        <w:rPr>
          <w:ins w:id="110" w:author="Huawei" w:date="2021-01-14T18:09:00Z"/>
          <w:noProof w:val="0"/>
          <w:snapToGrid w:val="0"/>
        </w:rPr>
      </w:pPr>
      <w:ins w:id="111" w:author="Huawei" w:date="2021-01-14T18:09:00Z">
        <w:r w:rsidRPr="00EA5FA7">
          <w:rPr>
            <w:noProof w:val="0"/>
            <w:snapToGrid w:val="0"/>
          </w:rPr>
          <w:t>}</w:t>
        </w:r>
      </w:ins>
    </w:p>
    <w:p w14:paraId="51150219" w14:textId="77777777" w:rsidR="00505450" w:rsidRDefault="00505450" w:rsidP="002E7097">
      <w:pPr>
        <w:rPr>
          <w:ins w:id="112" w:author="Huawei" w:date="2021-01-14T18:09:00Z"/>
          <w:highlight w:val="yellow"/>
          <w:lang w:eastAsia="zh-CN"/>
        </w:rPr>
      </w:pPr>
    </w:p>
    <w:p w14:paraId="2DFE5A31" w14:textId="77777777" w:rsidR="00505450" w:rsidRDefault="00505450" w:rsidP="002E7097">
      <w:pPr>
        <w:rPr>
          <w:highlight w:val="yellow"/>
          <w:lang w:eastAsia="zh-CN"/>
        </w:rPr>
      </w:pPr>
    </w:p>
    <w:p w14:paraId="2F612CE5" w14:textId="77777777" w:rsidR="002E7097" w:rsidRDefault="002E7097" w:rsidP="002E7097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lastRenderedPageBreak/>
        <w:t>&lt;Unchanged Text Omitted&gt;</w:t>
      </w:r>
    </w:p>
    <w:p w14:paraId="58F0A42F" w14:textId="77777777" w:rsidR="00AA39BF" w:rsidRPr="00356814" w:rsidRDefault="00AA39BF" w:rsidP="00AA39B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Served-Cell-</w:t>
      </w:r>
      <w:proofErr w:type="gramStart"/>
      <w:r w:rsidRPr="00356814">
        <w:rPr>
          <w:noProof w:val="0"/>
          <w:snapToGrid w:val="0"/>
        </w:rPr>
        <w:t>Information :</w:t>
      </w:r>
      <w:proofErr w:type="gramEnd"/>
      <w:r w:rsidRPr="00356814">
        <w:rPr>
          <w:noProof w:val="0"/>
          <w:snapToGrid w:val="0"/>
        </w:rPr>
        <w:t>:= SEQUENCE {</w:t>
      </w:r>
    </w:p>
    <w:p w14:paraId="22D78820" w14:textId="77777777" w:rsidR="00AA39BF" w:rsidRPr="00356814" w:rsidRDefault="00AA39BF" w:rsidP="00AA39B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n</w:t>
      </w:r>
      <w:r w:rsidRPr="00356814">
        <w:rPr>
          <w:rFonts w:eastAsia="宋体"/>
          <w:snapToGrid w:val="0"/>
        </w:rPr>
        <w:t>R</w:t>
      </w:r>
      <w:r w:rsidRPr="00356814">
        <w:rPr>
          <w:noProof w:val="0"/>
          <w:snapToGrid w:val="0"/>
        </w:rPr>
        <w:t>CGI</w:t>
      </w:r>
      <w:proofErr w:type="spellEnd"/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noProof w:val="0"/>
          <w:snapToGrid w:val="0"/>
        </w:rPr>
        <w:tab/>
        <w:t>N</w:t>
      </w:r>
      <w:r w:rsidRPr="00356814">
        <w:rPr>
          <w:rFonts w:eastAsia="宋体"/>
          <w:snapToGrid w:val="0"/>
        </w:rPr>
        <w:t>R</w:t>
      </w:r>
      <w:r w:rsidRPr="00356814">
        <w:rPr>
          <w:noProof w:val="0"/>
          <w:snapToGrid w:val="0"/>
        </w:rPr>
        <w:t>CGI,</w:t>
      </w:r>
    </w:p>
    <w:p w14:paraId="418E006D" w14:textId="77777777" w:rsidR="00AA39BF" w:rsidRPr="00356814" w:rsidRDefault="00AA39BF" w:rsidP="00AA39B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gramStart"/>
      <w:r w:rsidRPr="00356814">
        <w:rPr>
          <w:rFonts w:eastAsia="宋体"/>
          <w:snapToGrid w:val="0"/>
        </w:rPr>
        <w:t>nRP</w:t>
      </w:r>
      <w:r w:rsidRPr="00356814">
        <w:rPr>
          <w:noProof w:val="0"/>
          <w:snapToGrid w:val="0"/>
        </w:rPr>
        <w:t>CI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宋体"/>
          <w:snapToGrid w:val="0"/>
        </w:rPr>
        <w:t>NR</w:t>
      </w:r>
      <w:r w:rsidRPr="00356814">
        <w:rPr>
          <w:noProof w:val="0"/>
          <w:snapToGrid w:val="0"/>
        </w:rPr>
        <w:t>PCI,</w:t>
      </w:r>
    </w:p>
    <w:p w14:paraId="7FB33667" w14:textId="77777777" w:rsidR="00AA39BF" w:rsidRPr="00356814" w:rsidRDefault="00AA39BF" w:rsidP="00AA39BF">
      <w:pPr>
        <w:pStyle w:val="PL"/>
        <w:rPr>
          <w:rFonts w:eastAsia="宋体"/>
          <w:snapToGrid w:val="0"/>
        </w:rPr>
      </w:pPr>
      <w:r w:rsidRPr="00356814">
        <w:rPr>
          <w:rFonts w:eastAsia="宋体"/>
          <w:snapToGrid w:val="0"/>
        </w:rPr>
        <w:tab/>
      </w:r>
      <w:r w:rsidRPr="00356814">
        <w:rPr>
          <w:snapToGrid w:val="0"/>
        </w:rPr>
        <w:t>fiveGS-</w:t>
      </w:r>
      <w:r w:rsidRPr="00356814">
        <w:rPr>
          <w:rFonts w:eastAsia="宋体"/>
          <w:snapToGrid w:val="0"/>
        </w:rPr>
        <w:t>TAC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snapToGrid w:val="0"/>
        </w:rPr>
        <w:t>FiveGS-</w:t>
      </w:r>
      <w:r w:rsidRPr="00356814">
        <w:rPr>
          <w:rFonts w:eastAsia="宋体"/>
          <w:snapToGrid w:val="0"/>
        </w:rPr>
        <w:t>TAC</w:t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snapToGrid w:val="0"/>
        </w:rPr>
        <w:t>OPTIONAL</w:t>
      </w:r>
      <w:r w:rsidRPr="00356814">
        <w:rPr>
          <w:rFonts w:eastAsia="宋体"/>
          <w:snapToGrid w:val="0"/>
        </w:rPr>
        <w:t>,</w:t>
      </w:r>
    </w:p>
    <w:p w14:paraId="193B0156" w14:textId="77777777" w:rsidR="00AA39BF" w:rsidRPr="00356814" w:rsidRDefault="00AA39BF" w:rsidP="00AA39BF">
      <w:pPr>
        <w:pStyle w:val="PL"/>
        <w:rPr>
          <w:snapToGrid w:val="0"/>
        </w:rPr>
      </w:pPr>
      <w:r w:rsidRPr="00356814">
        <w:rPr>
          <w:snapToGrid w:val="0"/>
        </w:rPr>
        <w:tab/>
        <w:t>configured-EPS-TAC</w:t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  <w:t xml:space="preserve">Configured-EPS-TAC </w:t>
      </w:r>
      <w:r w:rsidRPr="00356814">
        <w:rPr>
          <w:snapToGrid w:val="0"/>
        </w:rPr>
        <w:tab/>
      </w:r>
      <w:r w:rsidRPr="00356814">
        <w:rPr>
          <w:snapToGrid w:val="0"/>
        </w:rPr>
        <w:tab/>
        <w:t>OPTIONAL,</w:t>
      </w:r>
    </w:p>
    <w:p w14:paraId="07AEF3B9" w14:textId="77777777" w:rsidR="00AA39BF" w:rsidRPr="00356814" w:rsidRDefault="00AA39BF" w:rsidP="00AA39B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r w:rsidRPr="00356814">
        <w:rPr>
          <w:snapToGrid w:val="0"/>
        </w:rPr>
        <w:t>servedPLMNs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proofErr w:type="spellStart"/>
      <w:r w:rsidRPr="00356814">
        <w:rPr>
          <w:noProof w:val="0"/>
          <w:snapToGrid w:val="0"/>
        </w:rPr>
        <w:t>ServedPLMNs</w:t>
      </w:r>
      <w:proofErr w:type="spellEnd"/>
      <w:r w:rsidRPr="00356814">
        <w:rPr>
          <w:noProof w:val="0"/>
          <w:snapToGrid w:val="0"/>
        </w:rPr>
        <w:t>-</w:t>
      </w:r>
      <w:r w:rsidRPr="00356814">
        <w:rPr>
          <w:snapToGrid w:val="0"/>
        </w:rPr>
        <w:t>List</w:t>
      </w:r>
      <w:r w:rsidRPr="00356814">
        <w:rPr>
          <w:noProof w:val="0"/>
          <w:snapToGrid w:val="0"/>
        </w:rPr>
        <w:t>,</w:t>
      </w:r>
    </w:p>
    <w:p w14:paraId="5DC8AB84" w14:textId="77777777" w:rsidR="00AA39BF" w:rsidRPr="00356814" w:rsidRDefault="00AA39BF" w:rsidP="00AA39BF">
      <w:pPr>
        <w:pStyle w:val="PL"/>
        <w:rPr>
          <w:rFonts w:eastAsia="宋体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nR</w:t>
      </w:r>
      <w:proofErr w:type="spellEnd"/>
      <w:r w:rsidRPr="00356814">
        <w:rPr>
          <w:noProof w:val="0"/>
          <w:snapToGrid w:val="0"/>
        </w:rPr>
        <w:t>-Mode-Info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rFonts w:eastAsia="宋体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NR-Mode-Info,</w:t>
      </w:r>
      <w:r w:rsidRPr="00356814">
        <w:rPr>
          <w:rFonts w:eastAsia="宋体"/>
          <w:snapToGrid w:val="0"/>
        </w:rPr>
        <w:t xml:space="preserve"> </w:t>
      </w:r>
    </w:p>
    <w:p w14:paraId="7668C057" w14:textId="77777777" w:rsidR="00AA39BF" w:rsidRPr="00356814" w:rsidRDefault="00AA39BF" w:rsidP="00AA39BF">
      <w:pPr>
        <w:pStyle w:val="PL"/>
        <w:rPr>
          <w:noProof w:val="0"/>
          <w:snapToGrid w:val="0"/>
        </w:rPr>
      </w:pPr>
      <w:r w:rsidRPr="00356814">
        <w:rPr>
          <w:rFonts w:eastAsia="宋体"/>
          <w:snapToGrid w:val="0"/>
        </w:rPr>
        <w:tab/>
        <w:t>measurementTimingConfiguration</w:t>
      </w:r>
      <w:r w:rsidRPr="00356814">
        <w:rPr>
          <w:rFonts w:eastAsia="宋体"/>
          <w:snapToGrid w:val="0"/>
        </w:rPr>
        <w:tab/>
        <w:t>OCTET STRING,</w:t>
      </w:r>
    </w:p>
    <w:p w14:paraId="2BA7BE32" w14:textId="77777777" w:rsidR="00AA39BF" w:rsidRPr="00356814" w:rsidRDefault="00AA39BF" w:rsidP="00AA39B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</w:r>
      <w:proofErr w:type="spellStart"/>
      <w:proofErr w:type="gramStart"/>
      <w:r w:rsidRPr="00356814">
        <w:rPr>
          <w:noProof w:val="0"/>
          <w:snapToGrid w:val="0"/>
        </w:rPr>
        <w:t>iE</w:t>
      </w:r>
      <w:proofErr w:type="spellEnd"/>
      <w:r w:rsidRPr="00356814">
        <w:rPr>
          <w:noProof w:val="0"/>
          <w:snapToGrid w:val="0"/>
        </w:rPr>
        <w:t>-Extensions</w:t>
      </w:r>
      <w:proofErr w:type="gram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proofErr w:type="spellStart"/>
      <w:r w:rsidRPr="00356814">
        <w:rPr>
          <w:noProof w:val="0"/>
          <w:snapToGrid w:val="0"/>
        </w:rPr>
        <w:t>ProtocolExtensionContainer</w:t>
      </w:r>
      <w:proofErr w:type="spellEnd"/>
      <w:r w:rsidRPr="00356814">
        <w:rPr>
          <w:noProof w:val="0"/>
          <w:snapToGrid w:val="0"/>
        </w:rPr>
        <w:t xml:space="preserve"> { {Served-Cell-Information-</w:t>
      </w:r>
      <w:proofErr w:type="spellStart"/>
      <w:r w:rsidRPr="00356814">
        <w:rPr>
          <w:noProof w:val="0"/>
          <w:snapToGrid w:val="0"/>
        </w:rPr>
        <w:t>ExtIEs</w:t>
      </w:r>
      <w:proofErr w:type="spellEnd"/>
      <w:r w:rsidRPr="00356814">
        <w:rPr>
          <w:noProof w:val="0"/>
          <w:snapToGrid w:val="0"/>
        </w:rPr>
        <w:t>} } OPTIONAL,</w:t>
      </w:r>
    </w:p>
    <w:p w14:paraId="5D384FEA" w14:textId="77777777" w:rsidR="00AA39BF" w:rsidRPr="00356814" w:rsidRDefault="00AA39BF" w:rsidP="00AA39B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...</w:t>
      </w:r>
    </w:p>
    <w:p w14:paraId="545EB659" w14:textId="77777777" w:rsidR="00AA39BF" w:rsidRPr="00356814" w:rsidRDefault="00AA39BF" w:rsidP="00AA39B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}</w:t>
      </w:r>
    </w:p>
    <w:p w14:paraId="50865537" w14:textId="77777777" w:rsidR="00AA39BF" w:rsidRPr="00356814" w:rsidRDefault="00AA39BF" w:rsidP="00AA39BF">
      <w:pPr>
        <w:pStyle w:val="PL"/>
        <w:rPr>
          <w:noProof w:val="0"/>
          <w:snapToGrid w:val="0"/>
        </w:rPr>
      </w:pPr>
    </w:p>
    <w:p w14:paraId="4C7FF380" w14:textId="77777777" w:rsidR="00AA39BF" w:rsidRPr="00356814" w:rsidRDefault="00AA39BF" w:rsidP="00AA39B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Served-Cell-Information-</w:t>
      </w:r>
      <w:proofErr w:type="spellStart"/>
      <w:r w:rsidRPr="00356814">
        <w:rPr>
          <w:noProof w:val="0"/>
          <w:snapToGrid w:val="0"/>
        </w:rPr>
        <w:t>ExtIEs</w:t>
      </w:r>
      <w:proofErr w:type="spellEnd"/>
      <w:r w:rsidRPr="00356814">
        <w:rPr>
          <w:noProof w:val="0"/>
          <w:snapToGrid w:val="0"/>
        </w:rPr>
        <w:t xml:space="preserve"> F1AP-PROTOCOL-</w:t>
      </w:r>
      <w:proofErr w:type="gramStart"/>
      <w:r w:rsidRPr="00356814">
        <w:rPr>
          <w:noProof w:val="0"/>
          <w:snapToGrid w:val="0"/>
        </w:rPr>
        <w:t>EXTENSION :</w:t>
      </w:r>
      <w:proofErr w:type="gramEnd"/>
      <w:r w:rsidRPr="00356814">
        <w:rPr>
          <w:noProof w:val="0"/>
          <w:snapToGrid w:val="0"/>
        </w:rPr>
        <w:t>:= {</w:t>
      </w:r>
    </w:p>
    <w:p w14:paraId="63AD4B24" w14:textId="77777777" w:rsidR="00AA39BF" w:rsidRPr="00356814" w:rsidRDefault="00AA39BF" w:rsidP="00AA39B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id-RANAC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noProof w:val="0"/>
          <w:snapToGrid w:val="0"/>
        </w:rPr>
        <w:t>CRITICALITY ignore EXTENSION RANAC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snapToGrid w:val="0"/>
        </w:rPr>
        <w:tab/>
      </w:r>
      <w:r w:rsidRPr="00356814">
        <w:rPr>
          <w:noProof w:val="0"/>
          <w:snapToGrid w:val="0"/>
        </w:rPr>
        <w:t xml:space="preserve">PRESENCE </w:t>
      </w:r>
      <w:proofErr w:type="gramStart"/>
      <w:r w:rsidRPr="00356814">
        <w:rPr>
          <w:noProof w:val="0"/>
          <w:snapToGrid w:val="0"/>
        </w:rPr>
        <w:t>optional }</w:t>
      </w:r>
      <w:proofErr w:type="gramEnd"/>
      <w:r w:rsidRPr="00356814">
        <w:rPr>
          <w:noProof w:val="0"/>
          <w:snapToGrid w:val="0"/>
        </w:rPr>
        <w:t>|</w:t>
      </w:r>
    </w:p>
    <w:p w14:paraId="0A289586" w14:textId="77777777" w:rsidR="00AA39BF" w:rsidRPr="00356814" w:rsidRDefault="00AA39BF" w:rsidP="00AA39B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</w:t>
      </w:r>
      <w:proofErr w:type="spellStart"/>
      <w:r w:rsidRPr="00356814">
        <w:rPr>
          <w:noProof w:val="0"/>
          <w:snapToGrid w:val="0"/>
        </w:rPr>
        <w:t>ExtendedServedPLMNs</w:t>
      </w:r>
      <w:proofErr w:type="spellEnd"/>
      <w:r w:rsidRPr="00356814">
        <w:rPr>
          <w:noProof w:val="0"/>
          <w:snapToGrid w:val="0"/>
        </w:rPr>
        <w:t>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CRITICALITY ignore EXTENSION </w:t>
      </w:r>
      <w:proofErr w:type="spellStart"/>
      <w:r w:rsidRPr="00356814">
        <w:rPr>
          <w:noProof w:val="0"/>
          <w:snapToGrid w:val="0"/>
        </w:rPr>
        <w:t>ExtendedServedPLMNs</w:t>
      </w:r>
      <w:proofErr w:type="spellEnd"/>
      <w:r w:rsidRPr="00356814">
        <w:rPr>
          <w:noProof w:val="0"/>
          <w:snapToGrid w:val="0"/>
        </w:rPr>
        <w:t>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PRESENCE </w:t>
      </w:r>
      <w:proofErr w:type="gramStart"/>
      <w:r w:rsidRPr="00356814">
        <w:rPr>
          <w:noProof w:val="0"/>
          <w:snapToGrid w:val="0"/>
        </w:rPr>
        <w:t>optional }</w:t>
      </w:r>
      <w:proofErr w:type="gramEnd"/>
      <w:r w:rsidRPr="00356814">
        <w:rPr>
          <w:noProof w:val="0"/>
          <w:snapToGrid w:val="0"/>
        </w:rPr>
        <w:t>|</w:t>
      </w:r>
    </w:p>
    <w:p w14:paraId="51FCE94E" w14:textId="77777777" w:rsidR="00AA39BF" w:rsidRPr="00356814" w:rsidRDefault="00AA39BF" w:rsidP="00AA39B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id-Cell-Direction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CRITICALITY ignore EXTENSION Cell-Direction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PRESENCE </w:t>
      </w:r>
      <w:proofErr w:type="gramStart"/>
      <w:r w:rsidRPr="00356814">
        <w:rPr>
          <w:noProof w:val="0"/>
          <w:snapToGrid w:val="0"/>
        </w:rPr>
        <w:t>optional }</w:t>
      </w:r>
      <w:proofErr w:type="gramEnd"/>
      <w:r w:rsidRPr="00356814">
        <w:rPr>
          <w:noProof w:val="0"/>
          <w:snapToGrid w:val="0"/>
        </w:rPr>
        <w:t>|</w:t>
      </w:r>
    </w:p>
    <w:p w14:paraId="6E8F34F1" w14:textId="77777777" w:rsidR="00AA39BF" w:rsidRPr="00356814" w:rsidRDefault="00AA39BF" w:rsidP="00AA39B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id-BPLMN-ID-Info-List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CRITICALITY ignore EXTENSION BPLMN-ID-Info-List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PRESENCE </w:t>
      </w:r>
      <w:proofErr w:type="gramStart"/>
      <w:r w:rsidRPr="00356814">
        <w:rPr>
          <w:noProof w:val="0"/>
          <w:snapToGrid w:val="0"/>
        </w:rPr>
        <w:t>optional }</w:t>
      </w:r>
      <w:proofErr w:type="gramEnd"/>
      <w:r w:rsidRPr="00356814">
        <w:rPr>
          <w:noProof w:val="0"/>
          <w:snapToGrid w:val="0"/>
        </w:rPr>
        <w:t>|</w:t>
      </w:r>
    </w:p>
    <w:p w14:paraId="06EEF911" w14:textId="77777777" w:rsidR="00AA39BF" w:rsidRDefault="00AA39BF" w:rsidP="00AA39BF">
      <w:pPr>
        <w:pStyle w:val="PL"/>
        <w:rPr>
          <w:noProof w:val="0"/>
          <w:snapToGrid w:val="0"/>
          <w:lang w:eastAsia="zh-CN"/>
        </w:rPr>
      </w:pPr>
      <w:r w:rsidRPr="00356814">
        <w:rPr>
          <w:noProof w:val="0"/>
          <w:snapToGrid w:val="0"/>
        </w:rPr>
        <w:tab/>
        <w:t>{</w:t>
      </w:r>
      <w:r w:rsidRPr="00356814">
        <w:rPr>
          <w:noProof w:val="0"/>
          <w:snapToGrid w:val="0"/>
        </w:rPr>
        <w:tab/>
        <w:t>ID id-Cell-Type</w:t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 xml:space="preserve">CRITICALITY ignore EXTENSION </w:t>
      </w:r>
      <w:proofErr w:type="spellStart"/>
      <w:r w:rsidRPr="00356814">
        <w:rPr>
          <w:noProof w:val="0"/>
          <w:snapToGrid w:val="0"/>
        </w:rPr>
        <w:t>CellType</w:t>
      </w:r>
      <w:proofErr w:type="spellEnd"/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</w:r>
      <w:r w:rsidRPr="00356814">
        <w:rPr>
          <w:noProof w:val="0"/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7584ADC2" w14:textId="77777777" w:rsidR="00DA6E8F" w:rsidRPr="00356814" w:rsidRDefault="00AA39BF" w:rsidP="00DA6E8F">
      <w:pPr>
        <w:pStyle w:val="PL"/>
        <w:rPr>
          <w:ins w:id="113" w:author="Huawei" w:date="2021-01-08T10:07:00Z"/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 xml:space="preserve">PRESENCE </w:t>
      </w:r>
      <w:proofErr w:type="gramStart"/>
      <w:r w:rsidRPr="00AD521A">
        <w:rPr>
          <w:noProof w:val="0"/>
          <w:snapToGrid w:val="0"/>
        </w:rPr>
        <w:t>optional }</w:t>
      </w:r>
      <w:proofErr w:type="gramEnd"/>
      <w:ins w:id="114" w:author="Huawei" w:date="2021-01-08T10:07:00Z">
        <w:r w:rsidR="00DA6E8F" w:rsidRPr="00356814">
          <w:rPr>
            <w:noProof w:val="0"/>
            <w:snapToGrid w:val="0"/>
          </w:rPr>
          <w:t>|</w:t>
        </w:r>
      </w:ins>
    </w:p>
    <w:p w14:paraId="18D5A9DD" w14:textId="7E0AD772" w:rsidR="00AA39BF" w:rsidRPr="00356814" w:rsidRDefault="00DA6E8F" w:rsidP="00DA6E8F">
      <w:pPr>
        <w:pStyle w:val="PL"/>
        <w:rPr>
          <w:noProof w:val="0"/>
          <w:snapToGrid w:val="0"/>
        </w:rPr>
      </w:pPr>
      <w:ins w:id="115" w:author="Huawei" w:date="2021-01-08T10:07:00Z">
        <w:r w:rsidRPr="00356814">
          <w:rPr>
            <w:noProof w:val="0"/>
            <w:snapToGrid w:val="0"/>
          </w:rPr>
          <w:tab/>
          <w:t>{</w:t>
        </w:r>
        <w:r w:rsidRPr="00356814">
          <w:rPr>
            <w:noProof w:val="0"/>
            <w:snapToGrid w:val="0"/>
          </w:rPr>
          <w:tab/>
          <w:t>ID id-</w:t>
        </w:r>
        <w:proofErr w:type="spellStart"/>
        <w:r>
          <w:rPr>
            <w:noProof w:val="0"/>
            <w:snapToGrid w:val="0"/>
          </w:rPr>
          <w:t>AdditionalServedPLMNs</w:t>
        </w:r>
        <w:proofErr w:type="spellEnd"/>
        <w:r>
          <w:rPr>
            <w:noProof w:val="0"/>
            <w:snapToGrid w:val="0"/>
          </w:rPr>
          <w:t>-List</w:t>
        </w:r>
        <w:r w:rsidRPr="00356814">
          <w:rPr>
            <w:noProof w:val="0"/>
            <w:snapToGrid w:val="0"/>
          </w:rPr>
          <w:tab/>
        </w:r>
        <w:r w:rsidRPr="00356814">
          <w:rPr>
            <w:noProof w:val="0"/>
            <w:snapToGrid w:val="0"/>
          </w:rPr>
          <w:tab/>
          <w:t xml:space="preserve">CRITICALITY ignore EXTENSION </w:t>
        </w:r>
        <w:proofErr w:type="spellStart"/>
        <w:r>
          <w:rPr>
            <w:noProof w:val="0"/>
            <w:snapToGrid w:val="0"/>
          </w:rPr>
          <w:t>AdditionalServedPLMNs</w:t>
        </w:r>
        <w:proofErr w:type="spellEnd"/>
        <w:r>
          <w:rPr>
            <w:noProof w:val="0"/>
            <w:snapToGrid w:val="0"/>
          </w:rPr>
          <w:t>-List</w:t>
        </w:r>
        <w:r w:rsidRPr="00356814">
          <w:rPr>
            <w:noProof w:val="0"/>
            <w:snapToGrid w:val="0"/>
          </w:rPr>
          <w:tab/>
        </w:r>
        <w:r w:rsidRPr="00356814">
          <w:rPr>
            <w:noProof w:val="0"/>
            <w:snapToGrid w:val="0"/>
          </w:rPr>
          <w:tab/>
          <w:t xml:space="preserve">PRESENCE </w:t>
        </w:r>
        <w:proofErr w:type="gramStart"/>
        <w:r w:rsidRPr="00356814">
          <w:rPr>
            <w:noProof w:val="0"/>
            <w:snapToGrid w:val="0"/>
          </w:rPr>
          <w:t>optional }</w:t>
        </w:r>
      </w:ins>
      <w:proofErr w:type="gramEnd"/>
      <w:r w:rsidR="00AA39BF" w:rsidRPr="00356814">
        <w:rPr>
          <w:noProof w:val="0"/>
          <w:snapToGrid w:val="0"/>
        </w:rPr>
        <w:t>,</w:t>
      </w:r>
    </w:p>
    <w:p w14:paraId="57E24EF6" w14:textId="77777777" w:rsidR="00AA39BF" w:rsidRPr="00356814" w:rsidRDefault="00AA39BF" w:rsidP="00AA39B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ab/>
        <w:t>...</w:t>
      </w:r>
    </w:p>
    <w:p w14:paraId="1FFC1EBE" w14:textId="77777777" w:rsidR="00AA39BF" w:rsidRPr="00356814" w:rsidRDefault="00AA39BF" w:rsidP="00AA39B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}</w:t>
      </w:r>
    </w:p>
    <w:p w14:paraId="0D6B1DE0" w14:textId="77777777" w:rsidR="002E7097" w:rsidRDefault="002E7097" w:rsidP="002E7097">
      <w:pPr>
        <w:pStyle w:val="PL"/>
        <w:rPr>
          <w:rFonts w:eastAsia="宋体"/>
          <w:snapToGrid w:val="0"/>
        </w:rPr>
      </w:pPr>
    </w:p>
    <w:p w14:paraId="6165CA26" w14:textId="77777777" w:rsidR="002E7097" w:rsidRDefault="002E7097" w:rsidP="002E7097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1909083F" w14:textId="77777777" w:rsidR="002E7097" w:rsidRPr="00356814" w:rsidRDefault="002E7097" w:rsidP="002E7097">
      <w:pPr>
        <w:pStyle w:val="PL"/>
        <w:rPr>
          <w:rFonts w:eastAsia="宋体"/>
          <w:snapToGrid w:val="0"/>
        </w:rPr>
      </w:pPr>
    </w:p>
    <w:p w14:paraId="0A8E16B5" w14:textId="77777777" w:rsidR="002E7097" w:rsidRPr="00356814" w:rsidRDefault="002E7097" w:rsidP="002E7097">
      <w:pPr>
        <w:pStyle w:val="3"/>
      </w:pPr>
      <w:bookmarkStart w:id="116" w:name="_Toc20956005"/>
      <w:bookmarkStart w:id="117" w:name="_Toc29404344"/>
      <w:bookmarkStart w:id="118" w:name="_Toc36556740"/>
      <w:bookmarkStart w:id="119" w:name="_Toc45832884"/>
      <w:r w:rsidRPr="00356814">
        <w:t>9.4.7</w:t>
      </w:r>
      <w:r w:rsidRPr="00356814">
        <w:tab/>
        <w:t>Constant Definitions</w:t>
      </w:r>
      <w:bookmarkEnd w:id="116"/>
      <w:bookmarkEnd w:id="117"/>
      <w:bookmarkEnd w:id="118"/>
      <w:bookmarkEnd w:id="119"/>
    </w:p>
    <w:p w14:paraId="0809CB9D" w14:textId="77777777" w:rsidR="002E7097" w:rsidRPr="00356814" w:rsidRDefault="002E7097" w:rsidP="002E7097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14:paraId="7AD4FFCD" w14:textId="77777777" w:rsidR="002E7097" w:rsidRPr="00356814" w:rsidRDefault="002E7097" w:rsidP="002E7097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58665D66" w14:textId="77777777" w:rsidR="002E7097" w:rsidRPr="00356814" w:rsidRDefault="002E7097" w:rsidP="002E7097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A19EAB1" w14:textId="77777777" w:rsidR="002E7097" w:rsidRPr="00356814" w:rsidRDefault="002E7097" w:rsidP="002E7097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Constant definitions</w:t>
      </w:r>
    </w:p>
    <w:p w14:paraId="7F4D83EE" w14:textId="77777777" w:rsidR="002E7097" w:rsidRPr="00356814" w:rsidRDefault="002E7097" w:rsidP="002E7097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5BCB366C" w14:textId="77777777" w:rsidR="002E7097" w:rsidRPr="00356814" w:rsidRDefault="002E7097" w:rsidP="002E7097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1DF3BBE8" w14:textId="77777777" w:rsidR="002E7097" w:rsidRDefault="002E7097" w:rsidP="002E7097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2A7C71A0" w14:textId="77777777" w:rsidR="002E7097" w:rsidRDefault="002E7097" w:rsidP="002E7097">
      <w:pPr>
        <w:rPr>
          <w:b/>
          <w:color w:val="0070C0"/>
        </w:rPr>
      </w:pPr>
    </w:p>
    <w:p w14:paraId="5711592B" w14:textId="77777777" w:rsidR="002063D2" w:rsidRPr="00AD521A" w:rsidRDefault="002063D2" w:rsidP="002063D2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</w:t>
      </w:r>
      <w:proofErr w:type="gramEnd"/>
      <w:r w:rsidRPr="00AD521A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425</w:t>
      </w:r>
    </w:p>
    <w:p w14:paraId="73FE6F56" w14:textId="77777777" w:rsidR="002E7097" w:rsidRPr="00356814" w:rsidRDefault="002E7097" w:rsidP="002E7097">
      <w:pPr>
        <w:pStyle w:val="PL"/>
        <w:rPr>
          <w:ins w:id="120" w:author="Huawei" w:date="2020-08-07T12:30:00Z"/>
          <w:noProof w:val="0"/>
          <w:snapToGrid w:val="0"/>
        </w:rPr>
      </w:pPr>
      <w:proofErr w:type="gramStart"/>
      <w:ins w:id="121" w:author="Huawei" w:date="2020-08-07T12:30:00Z">
        <w:r w:rsidRPr="00356814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AdditionalServedPLMNs</w:t>
        </w:r>
        <w:proofErr w:type="spellEnd"/>
        <w:r>
          <w:rPr>
            <w:noProof w:val="0"/>
            <w:snapToGrid w:val="0"/>
          </w:rPr>
          <w:t>-List</w:t>
        </w:r>
        <w:proofErr w:type="gramEnd"/>
        <w:r w:rsidRPr="00356814">
          <w:rPr>
            <w:rFonts w:eastAsia="宋体"/>
            <w:snapToGrid w:val="0"/>
            <w:lang w:val="it-IT"/>
          </w:rPr>
          <w:tab/>
        </w:r>
        <w:r w:rsidRPr="00356814">
          <w:rPr>
            <w:rFonts w:eastAsia="宋体"/>
            <w:snapToGrid w:val="0"/>
            <w:lang w:val="it-IT"/>
          </w:rPr>
          <w:tab/>
        </w:r>
        <w:r w:rsidRPr="00356814">
          <w:rPr>
            <w:rFonts w:eastAsia="宋体"/>
            <w:snapToGrid w:val="0"/>
            <w:lang w:val="it-IT"/>
          </w:rPr>
          <w:tab/>
        </w:r>
        <w:r w:rsidRPr="00356814">
          <w:rPr>
            <w:rFonts w:eastAsia="宋体"/>
            <w:snapToGrid w:val="0"/>
            <w:lang w:val="it-IT"/>
          </w:rPr>
          <w:tab/>
        </w:r>
        <w:r w:rsidRPr="00356814">
          <w:rPr>
            <w:rFonts w:eastAsia="宋体"/>
            <w:snapToGrid w:val="0"/>
            <w:lang w:val="it-IT"/>
          </w:rPr>
          <w:tab/>
        </w:r>
      </w:ins>
      <w:ins w:id="122" w:author="Huawei" w:date="2020-08-07T12:31:00Z">
        <w:r>
          <w:rPr>
            <w:rFonts w:eastAsia="宋体"/>
            <w:snapToGrid w:val="0"/>
            <w:lang w:val="it-IT"/>
          </w:rPr>
          <w:tab/>
        </w:r>
      </w:ins>
      <w:ins w:id="123" w:author="Huawei" w:date="2020-08-07T12:30:00Z">
        <w:r w:rsidRPr="00356814">
          <w:rPr>
            <w:rFonts w:eastAsia="宋体"/>
            <w:snapToGrid w:val="0"/>
            <w:lang w:val="it-IT"/>
          </w:rPr>
          <w:t xml:space="preserve">ProtocolIE-ID ::= </w:t>
        </w:r>
      </w:ins>
      <w:ins w:id="124" w:author="Huawei" w:date="2020-08-07T12:31:00Z">
        <w:r>
          <w:rPr>
            <w:rFonts w:eastAsia="宋体"/>
            <w:snapToGrid w:val="0"/>
            <w:lang w:val="it-IT"/>
          </w:rPr>
          <w:t>aaa</w:t>
        </w:r>
      </w:ins>
    </w:p>
    <w:p w14:paraId="03023ACC" w14:textId="77777777" w:rsidR="002E7097" w:rsidRPr="009B721A" w:rsidRDefault="002E7097" w:rsidP="002E7097">
      <w:pPr>
        <w:rPr>
          <w:b/>
          <w:color w:val="0070C0"/>
        </w:rPr>
      </w:pPr>
    </w:p>
    <w:p w14:paraId="07965497" w14:textId="77777777" w:rsidR="002E7097" w:rsidRPr="00E3797F" w:rsidRDefault="002E7097" w:rsidP="002E7097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2E7097" w14:paraId="55729B03" w14:textId="77777777" w:rsidTr="0018419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D37EC57" w14:textId="77777777" w:rsidR="002E7097" w:rsidRDefault="002E7097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28B1B5BE" w14:textId="77777777" w:rsidR="002E7097" w:rsidRDefault="002E7097" w:rsidP="002E7097">
      <w:pPr>
        <w:rPr>
          <w:b/>
          <w:color w:val="0070C0"/>
        </w:rPr>
      </w:pPr>
    </w:p>
    <w:p w14:paraId="44960E8B" w14:textId="77777777" w:rsidR="002E7097" w:rsidRDefault="002E7097" w:rsidP="002E7097">
      <w:pPr>
        <w:rPr>
          <w:b/>
          <w:color w:val="0070C0"/>
        </w:rPr>
        <w:sectPr w:rsidR="002E7097" w:rsidSect="00832F30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5C46801" w14:textId="77777777" w:rsidR="002E7097" w:rsidRDefault="002E7097">
      <w:pPr>
        <w:rPr>
          <w:noProof/>
        </w:rPr>
      </w:pPr>
    </w:p>
    <w:sectPr w:rsidR="002E709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86751" w14:textId="77777777" w:rsidR="00AA0567" w:rsidRDefault="00AA0567">
      <w:r>
        <w:separator/>
      </w:r>
    </w:p>
  </w:endnote>
  <w:endnote w:type="continuationSeparator" w:id="0">
    <w:p w14:paraId="1F26A4F6" w14:textId="77777777" w:rsidR="00AA0567" w:rsidRDefault="00AA0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252F5" w14:textId="77777777" w:rsidR="00AA0567" w:rsidRDefault="00AA0567">
      <w:r>
        <w:separator/>
      </w:r>
    </w:p>
  </w:footnote>
  <w:footnote w:type="continuationSeparator" w:id="0">
    <w:p w14:paraId="2459BFC7" w14:textId="77777777" w:rsidR="00AA0567" w:rsidRDefault="00AA05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8C024" w14:textId="77777777" w:rsidR="002E7097" w:rsidRDefault="002E7097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D07"/>
    <w:rsid w:val="0007708A"/>
    <w:rsid w:val="0009217D"/>
    <w:rsid w:val="000A6394"/>
    <w:rsid w:val="000B7FED"/>
    <w:rsid w:val="000C038A"/>
    <w:rsid w:val="000C6598"/>
    <w:rsid w:val="000D44B3"/>
    <w:rsid w:val="00145D43"/>
    <w:rsid w:val="001561E9"/>
    <w:rsid w:val="001867B8"/>
    <w:rsid w:val="00192C46"/>
    <w:rsid w:val="001A08B3"/>
    <w:rsid w:val="001A4FCE"/>
    <w:rsid w:val="001A7B60"/>
    <w:rsid w:val="001B52F0"/>
    <w:rsid w:val="001B7A65"/>
    <w:rsid w:val="001E41F3"/>
    <w:rsid w:val="002063D2"/>
    <w:rsid w:val="002275FE"/>
    <w:rsid w:val="00233D58"/>
    <w:rsid w:val="002452A9"/>
    <w:rsid w:val="0024672E"/>
    <w:rsid w:val="0026004D"/>
    <w:rsid w:val="002640DD"/>
    <w:rsid w:val="00275D12"/>
    <w:rsid w:val="00282818"/>
    <w:rsid w:val="00284FEB"/>
    <w:rsid w:val="002860C4"/>
    <w:rsid w:val="002B3E2F"/>
    <w:rsid w:val="002B4A50"/>
    <w:rsid w:val="002B5741"/>
    <w:rsid w:val="002C7256"/>
    <w:rsid w:val="002E472E"/>
    <w:rsid w:val="002E7097"/>
    <w:rsid w:val="00305409"/>
    <w:rsid w:val="003609EF"/>
    <w:rsid w:val="0036231A"/>
    <w:rsid w:val="00373882"/>
    <w:rsid w:val="00374DD4"/>
    <w:rsid w:val="00387D02"/>
    <w:rsid w:val="00395BAB"/>
    <w:rsid w:val="003B5B9B"/>
    <w:rsid w:val="003C37A3"/>
    <w:rsid w:val="003D2950"/>
    <w:rsid w:val="003D4817"/>
    <w:rsid w:val="003D503A"/>
    <w:rsid w:val="003E1A36"/>
    <w:rsid w:val="003E7587"/>
    <w:rsid w:val="00410371"/>
    <w:rsid w:val="004242F1"/>
    <w:rsid w:val="00444EEB"/>
    <w:rsid w:val="004566AD"/>
    <w:rsid w:val="00461B73"/>
    <w:rsid w:val="00477A54"/>
    <w:rsid w:val="00477CA5"/>
    <w:rsid w:val="004B75B7"/>
    <w:rsid w:val="00505450"/>
    <w:rsid w:val="0051580D"/>
    <w:rsid w:val="005328CE"/>
    <w:rsid w:val="00547111"/>
    <w:rsid w:val="005519C6"/>
    <w:rsid w:val="00565940"/>
    <w:rsid w:val="00574CAA"/>
    <w:rsid w:val="005866F9"/>
    <w:rsid w:val="005923B8"/>
    <w:rsid w:val="00592D74"/>
    <w:rsid w:val="005A76F6"/>
    <w:rsid w:val="005B76C3"/>
    <w:rsid w:val="005B7B4A"/>
    <w:rsid w:val="005E2C44"/>
    <w:rsid w:val="00621188"/>
    <w:rsid w:val="006257ED"/>
    <w:rsid w:val="00661998"/>
    <w:rsid w:val="00665C47"/>
    <w:rsid w:val="00680F6F"/>
    <w:rsid w:val="00695808"/>
    <w:rsid w:val="006A3EAA"/>
    <w:rsid w:val="006B46FB"/>
    <w:rsid w:val="006B76C8"/>
    <w:rsid w:val="006C14AB"/>
    <w:rsid w:val="006D19E0"/>
    <w:rsid w:val="006E21FB"/>
    <w:rsid w:val="00711404"/>
    <w:rsid w:val="0074307D"/>
    <w:rsid w:val="00792342"/>
    <w:rsid w:val="007966A0"/>
    <w:rsid w:val="007977A8"/>
    <w:rsid w:val="007B512A"/>
    <w:rsid w:val="007B7E98"/>
    <w:rsid w:val="007C2097"/>
    <w:rsid w:val="007D6A07"/>
    <w:rsid w:val="007F7259"/>
    <w:rsid w:val="008040A8"/>
    <w:rsid w:val="008270DE"/>
    <w:rsid w:val="008279FA"/>
    <w:rsid w:val="00861DC4"/>
    <w:rsid w:val="008626E7"/>
    <w:rsid w:val="00870EE7"/>
    <w:rsid w:val="008863B9"/>
    <w:rsid w:val="008A45A6"/>
    <w:rsid w:val="008F3789"/>
    <w:rsid w:val="008F686C"/>
    <w:rsid w:val="009124BE"/>
    <w:rsid w:val="00914896"/>
    <w:rsid w:val="009148DE"/>
    <w:rsid w:val="0092251A"/>
    <w:rsid w:val="00941E30"/>
    <w:rsid w:val="009777D9"/>
    <w:rsid w:val="00982327"/>
    <w:rsid w:val="009827B9"/>
    <w:rsid w:val="00991B88"/>
    <w:rsid w:val="009A085E"/>
    <w:rsid w:val="009A5753"/>
    <w:rsid w:val="009A579D"/>
    <w:rsid w:val="009E3297"/>
    <w:rsid w:val="009F734F"/>
    <w:rsid w:val="00A246B6"/>
    <w:rsid w:val="00A35E8F"/>
    <w:rsid w:val="00A42367"/>
    <w:rsid w:val="00A4733C"/>
    <w:rsid w:val="00A47E70"/>
    <w:rsid w:val="00A50CF0"/>
    <w:rsid w:val="00A7671C"/>
    <w:rsid w:val="00A92CA9"/>
    <w:rsid w:val="00A96B1A"/>
    <w:rsid w:val="00AA0567"/>
    <w:rsid w:val="00AA2CBC"/>
    <w:rsid w:val="00AA39BF"/>
    <w:rsid w:val="00AB0757"/>
    <w:rsid w:val="00AB7143"/>
    <w:rsid w:val="00AC5820"/>
    <w:rsid w:val="00AD1CD8"/>
    <w:rsid w:val="00B258BB"/>
    <w:rsid w:val="00B35259"/>
    <w:rsid w:val="00B37688"/>
    <w:rsid w:val="00B65CEE"/>
    <w:rsid w:val="00B67B97"/>
    <w:rsid w:val="00B968C8"/>
    <w:rsid w:val="00BA3EC5"/>
    <w:rsid w:val="00BA51D9"/>
    <w:rsid w:val="00BA63E0"/>
    <w:rsid w:val="00BA7CC0"/>
    <w:rsid w:val="00BB5DFC"/>
    <w:rsid w:val="00BC532B"/>
    <w:rsid w:val="00BD279D"/>
    <w:rsid w:val="00BD6BB8"/>
    <w:rsid w:val="00BF306D"/>
    <w:rsid w:val="00C24835"/>
    <w:rsid w:val="00C66BA2"/>
    <w:rsid w:val="00C95985"/>
    <w:rsid w:val="00CC0A7D"/>
    <w:rsid w:val="00CC5026"/>
    <w:rsid w:val="00CC68D0"/>
    <w:rsid w:val="00CE5E66"/>
    <w:rsid w:val="00CF1784"/>
    <w:rsid w:val="00D00E2B"/>
    <w:rsid w:val="00D03F9A"/>
    <w:rsid w:val="00D06D51"/>
    <w:rsid w:val="00D24991"/>
    <w:rsid w:val="00D50255"/>
    <w:rsid w:val="00D549B6"/>
    <w:rsid w:val="00D66520"/>
    <w:rsid w:val="00D949A7"/>
    <w:rsid w:val="00DA6E8F"/>
    <w:rsid w:val="00DB35B4"/>
    <w:rsid w:val="00DE33F0"/>
    <w:rsid w:val="00DE34CF"/>
    <w:rsid w:val="00E12809"/>
    <w:rsid w:val="00E13F3D"/>
    <w:rsid w:val="00E17E5E"/>
    <w:rsid w:val="00E226BE"/>
    <w:rsid w:val="00E226F3"/>
    <w:rsid w:val="00E34898"/>
    <w:rsid w:val="00E3797F"/>
    <w:rsid w:val="00E86CD4"/>
    <w:rsid w:val="00E919E6"/>
    <w:rsid w:val="00E9657E"/>
    <w:rsid w:val="00EA1FC7"/>
    <w:rsid w:val="00EB09B7"/>
    <w:rsid w:val="00EE7D7C"/>
    <w:rsid w:val="00F1694A"/>
    <w:rsid w:val="00F16C08"/>
    <w:rsid w:val="00F25D98"/>
    <w:rsid w:val="00F300FB"/>
    <w:rsid w:val="00F406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0AA6B-CDA8-405B-BD25-1057343AB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9</Pages>
  <Words>1366</Words>
  <Characters>7792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153</cp:revision>
  <cp:lastPrinted>1899-12-31T23:00:00Z</cp:lastPrinted>
  <dcterms:created xsi:type="dcterms:W3CDTF">2020-12-11T06:13:00Z</dcterms:created>
  <dcterms:modified xsi:type="dcterms:W3CDTF">2021-01-15T04:52:00Z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(3)jTdv0Ht7ckbNe+ZsYP0nSYVwTq2gs0OEKw6Cu7YyOItr5w9clWgU5f8KrikbZaKe/ULJ5PBq
kQqwn5wKfQbcRU+MAqpviX939LfcBDgEeQ8R2STyVyKnPJ7o2JGdL/6RINbYxBn7fupOp5Fx
IaZKB/csMZukJ6fsVjqH/6FxKcJhYGchBvH+OAgRhavqCHiX4otTbXG0kNv+bSIpF13o73Rg
OPGGVvTv6DgZ9PXn64</vt:lpwstr>
  </property>
  <property fmtid="{D5CDD505-2E9C-101B-9397-08002B2CF9AE}" pid="22" name="_2015_ms_pID_7253431">
    <vt:lpwstr>F5SyX+dsgxWahIYOug3swih5Xsi65nohGhdlfkkZDf1zvoL1q4MgiN
K3xVaZxf7l0zOhgSjhaiPPCJOj7dAocBOVStrDd41SEi2yS/Xb0y+V5XAccVCnw8ENw5Ud3M
saDPOXagdKQGJeTPoJXGTGOfxsM4acBAUbsufUchszkEkldHa9tkMChVlduFZ3jdS4ZUWEGx
/M9Ok6TLKf5a7izX35v15vAeT1zk2PSbFqAI</vt:lpwstr>
  </property>
  <property fmtid="{D5CDD505-2E9C-101B-9397-08002B2CF9AE}" pid="23" name="_2015_ms_pID_7253432">
    <vt:lpwstr>glLKIaWHcE+Ea4AuhZKqizA=</vt:lpwstr>
  </property>
</Properties>
</file>