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F6E7D" w14:textId="406C7750"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9B5733" w:rsidRPr="009B5733">
        <w:rPr>
          <w:b/>
          <w:noProof/>
          <w:sz w:val="28"/>
        </w:rPr>
        <w:t>R3-210401</w:t>
      </w:r>
    </w:p>
    <w:p w14:paraId="6B4E9C1B"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41C7AAD3" w14:textId="77777777" w:rsidR="0037119B" w:rsidRPr="007D3E81" w:rsidRDefault="0037119B" w:rsidP="0037119B">
      <w:pPr>
        <w:pStyle w:val="ac"/>
        <w:jc w:val="both"/>
        <w:rPr>
          <w:rFonts w:eastAsia="宋体"/>
          <w:b w:val="0"/>
          <w:i w:val="0"/>
          <w:noProof w:val="0"/>
          <w:sz w:val="24"/>
          <w:lang w:eastAsia="zh-CN"/>
        </w:rPr>
      </w:pPr>
    </w:p>
    <w:p w14:paraId="23F1339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D69A4">
        <w:rPr>
          <w:rFonts w:ascii="Arial" w:hAnsi="Arial"/>
          <w:sz w:val="24"/>
          <w:lang w:eastAsia="zh-CN"/>
        </w:rPr>
        <w:t>(TP for SON BLCR for 38.300) Mobility Enhancement Optimization</w:t>
      </w:r>
    </w:p>
    <w:p w14:paraId="77555157"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F1E71DD"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D69A4">
        <w:rPr>
          <w:rFonts w:ascii="Arial" w:hAnsi="Arial"/>
          <w:sz w:val="24"/>
          <w:lang w:eastAsia="zh-CN"/>
        </w:rPr>
        <w:t>10.2.6</w:t>
      </w:r>
    </w:p>
    <w:p w14:paraId="6E02FD7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D69A4">
        <w:rPr>
          <w:rFonts w:ascii="Arial" w:hAnsi="Arial"/>
          <w:sz w:val="24"/>
        </w:rPr>
        <w:t>other</w:t>
      </w:r>
    </w:p>
    <w:p w14:paraId="03C33B7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135608B" w14:textId="6FD343DC" w:rsidR="00492450" w:rsidRPr="007D3E81" w:rsidRDefault="001551A2" w:rsidP="000A4C5A">
      <w:pPr>
        <w:rPr>
          <w:lang w:eastAsia="zh-CN"/>
        </w:rPr>
      </w:pPr>
      <w:r w:rsidRPr="007D3E81">
        <w:rPr>
          <w:lang w:eastAsia="zh-CN"/>
        </w:rPr>
        <w:t xml:space="preserve">The </w:t>
      </w:r>
      <w:r w:rsidR="00CD7440">
        <w:rPr>
          <w:lang w:eastAsia="zh-CN"/>
        </w:rPr>
        <w:t>CHO and DAPS HO</w:t>
      </w:r>
      <w:r w:rsidRPr="007D3E81">
        <w:rPr>
          <w:lang w:eastAsia="zh-CN"/>
        </w:rPr>
        <w:t xml:space="preserve"> was discussed during </w:t>
      </w:r>
      <w:r w:rsidR="00251E5F" w:rsidRPr="00251E5F">
        <w:rPr>
          <w:lang w:eastAsia="zh-CN"/>
        </w:rPr>
        <w:t>Mobility Enhancement Optimization</w:t>
      </w:r>
      <w:r w:rsidRPr="007D3E81">
        <w:rPr>
          <w:lang w:eastAsia="zh-CN"/>
        </w:rPr>
        <w:t xml:space="preserve">. In </w:t>
      </w:r>
      <w:r w:rsidR="00251E5F" w:rsidRPr="00251E5F">
        <w:rPr>
          <w:lang w:eastAsia="zh-CN"/>
        </w:rPr>
        <w:t xml:space="preserve">R3-207035 </w:t>
      </w:r>
      <w:r w:rsidR="00251E5F" w:rsidRPr="007D3E81">
        <w:rPr>
          <w:lang w:eastAsia="zh-CN"/>
        </w:rPr>
        <w:t>the Summary</w:t>
      </w:r>
      <w:r w:rsidR="00251E5F">
        <w:rPr>
          <w:lang w:eastAsia="zh-CN"/>
        </w:rPr>
        <w:t xml:space="preserve"> of the offline was presented.</w:t>
      </w:r>
      <w:r w:rsidRPr="007D3E81">
        <w:rPr>
          <w:lang w:eastAsia="zh-CN"/>
        </w:rPr>
        <w:t xml:space="preserve"> </w:t>
      </w:r>
    </w:p>
    <w:p w14:paraId="37C58E56" w14:textId="77777777"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14:paraId="30F24AEA" w14:textId="77777777" w:rsidR="00251E5F" w:rsidRPr="00BD4A90" w:rsidRDefault="00251E5F" w:rsidP="00251E5F">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Cover CHO failure scenarios; whether to define CHO specific failure types or reuse the existing failure types with some necessary update is FFS.</w:t>
      </w:r>
    </w:p>
    <w:p w14:paraId="5A30CC65" w14:textId="77777777" w:rsidR="00251E5F" w:rsidRPr="00BD4A90" w:rsidRDefault="00251E5F" w:rsidP="00251E5F">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Consider DAPS handover failure cases 1, 2, 4, 5, 6, and 7 for further study. It is FFS on case 3 and case 8.</w:t>
      </w:r>
    </w:p>
    <w:p w14:paraId="1D1E3348" w14:textId="77777777" w:rsidR="00251E5F" w:rsidRPr="00BD4A90" w:rsidRDefault="00251E5F" w:rsidP="00251E5F">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DAPS HO Failure Indication to Network (LS to RAN2).</w:t>
      </w:r>
    </w:p>
    <w:p w14:paraId="2AA21CE9" w14:textId="77777777" w:rsidR="00251E5F" w:rsidRPr="00BD4A90" w:rsidRDefault="00251E5F" w:rsidP="00251E5F">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Data forwarding enhancements on HO to wrong cell is de-prioritized in this WI</w:t>
      </w:r>
    </w:p>
    <w:p w14:paraId="283BE2A0" w14:textId="77777777" w:rsidR="00251E5F" w:rsidRDefault="00251E5F" w:rsidP="00251E5F">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Resource optimization for Conditional Handover is FFS</w:t>
      </w:r>
    </w:p>
    <w:p w14:paraId="1C71CEA6" w14:textId="77777777" w:rsidR="00047E69" w:rsidRPr="00BD4A90" w:rsidRDefault="00047E69" w:rsidP="00251E5F">
      <w:pPr>
        <w:widowControl w:val="0"/>
        <w:spacing w:after="0"/>
        <w:ind w:left="144" w:hanging="144"/>
        <w:rPr>
          <w:rFonts w:ascii="Calibri" w:hAnsi="Calibri" w:cs="Calibri"/>
          <w:b/>
          <w:bCs/>
          <w:color w:val="00B050"/>
          <w:sz w:val="18"/>
          <w:szCs w:val="24"/>
        </w:rPr>
      </w:pPr>
    </w:p>
    <w:p w14:paraId="55116476" w14:textId="77777777" w:rsidR="00047E69" w:rsidRPr="00D34B79" w:rsidRDefault="00047E69" w:rsidP="00047E69">
      <w:pPr>
        <w:widowControl w:val="0"/>
        <w:spacing w:after="0"/>
        <w:ind w:left="144" w:hanging="144"/>
        <w:rPr>
          <w:b/>
          <w:bCs/>
          <w:color w:val="00B050"/>
          <w:sz w:val="18"/>
          <w:szCs w:val="24"/>
        </w:rPr>
      </w:pPr>
      <w:r w:rsidRPr="00D34B79">
        <w:rPr>
          <w:b/>
          <w:bCs/>
          <w:color w:val="00B050"/>
          <w:sz w:val="18"/>
          <w:szCs w:val="24"/>
        </w:rPr>
        <w:t>CHO recovery procedure is considered in the definition of failure types and/or failure types detection.</w:t>
      </w:r>
    </w:p>
    <w:p w14:paraId="1747D883" w14:textId="77777777" w:rsidR="00047E69" w:rsidRPr="00D34B79" w:rsidRDefault="00047E69" w:rsidP="00047E69">
      <w:pPr>
        <w:widowControl w:val="0"/>
        <w:spacing w:after="0"/>
        <w:ind w:left="144" w:hanging="144"/>
        <w:rPr>
          <w:b/>
          <w:bCs/>
          <w:color w:val="00B050"/>
          <w:sz w:val="18"/>
          <w:szCs w:val="24"/>
        </w:rPr>
      </w:pPr>
      <w:r w:rsidRPr="00D34B79">
        <w:rPr>
          <w:b/>
          <w:bCs/>
          <w:color w:val="00B050"/>
          <w:sz w:val="18"/>
          <w:szCs w:val="24"/>
        </w:rPr>
        <w:t>At least the following CHO failure scenarios need to be considered: Too Late CHO Execution, Too early CHO Execution, and CHO to Wrong Cell.  FFS on how CHO recovery applies to legacy HOs. FFS on other failure scenarios.</w:t>
      </w:r>
    </w:p>
    <w:p w14:paraId="3A49E4AB" w14:textId="77777777" w:rsidR="00047E69" w:rsidRPr="00D34B79" w:rsidRDefault="00047E69" w:rsidP="00047E69">
      <w:pPr>
        <w:widowControl w:val="0"/>
        <w:spacing w:after="0"/>
        <w:ind w:left="144" w:hanging="144"/>
        <w:rPr>
          <w:b/>
          <w:bCs/>
          <w:color w:val="00B050"/>
          <w:sz w:val="18"/>
          <w:szCs w:val="24"/>
        </w:rPr>
      </w:pPr>
      <w:r w:rsidRPr="00D34B79">
        <w:rPr>
          <w:b/>
          <w:bCs/>
          <w:color w:val="00B050"/>
          <w:sz w:val="18"/>
          <w:szCs w:val="24"/>
        </w:rPr>
        <w:t>UE reports the time elapsed since CHO execution until connection failure to network (LS to RAN2).</w:t>
      </w:r>
    </w:p>
    <w:p w14:paraId="3FD64E1C" w14:textId="77777777" w:rsidR="00047E69" w:rsidRPr="00D34B79" w:rsidRDefault="00047E69" w:rsidP="00047E69">
      <w:pPr>
        <w:widowControl w:val="0"/>
        <w:spacing w:after="0"/>
        <w:ind w:left="144" w:hanging="144"/>
        <w:rPr>
          <w:b/>
          <w:bCs/>
          <w:color w:val="00B050"/>
          <w:sz w:val="18"/>
          <w:szCs w:val="24"/>
        </w:rPr>
      </w:pPr>
      <w:r w:rsidRPr="00CD7440">
        <w:rPr>
          <w:b/>
          <w:bCs/>
          <w:color w:val="00B050"/>
          <w:sz w:val="18"/>
          <w:szCs w:val="24"/>
        </w:rPr>
        <w:t>the source node needs to know the candidate cell list and CHO execution condition(s). It is FFS on how the source node knows these information</w:t>
      </w:r>
    </w:p>
    <w:p w14:paraId="1B7F67C8" w14:textId="77777777" w:rsidR="00047E69" w:rsidRPr="00D34B79" w:rsidRDefault="00047E69" w:rsidP="00047E69">
      <w:pPr>
        <w:widowControl w:val="0"/>
        <w:spacing w:after="0"/>
        <w:ind w:left="144" w:hanging="144"/>
        <w:rPr>
          <w:b/>
          <w:bCs/>
          <w:color w:val="00B050"/>
          <w:sz w:val="18"/>
          <w:szCs w:val="24"/>
        </w:rPr>
      </w:pPr>
      <w:r w:rsidRPr="00D34B79">
        <w:rPr>
          <w:b/>
          <w:bCs/>
          <w:color w:val="00B050"/>
          <w:sz w:val="18"/>
          <w:szCs w:val="24"/>
        </w:rPr>
        <w:t>if UE has experienced failure twice, UE reports information related with the two failures (LS to RAN2 for confirmation).</w:t>
      </w:r>
    </w:p>
    <w:p w14:paraId="01BD34CF" w14:textId="77777777" w:rsidR="00047E69" w:rsidRPr="00D34B79" w:rsidRDefault="00047E69" w:rsidP="00047E69">
      <w:pPr>
        <w:widowControl w:val="0"/>
        <w:spacing w:after="0"/>
        <w:ind w:left="144" w:hanging="144"/>
        <w:rPr>
          <w:b/>
          <w:bCs/>
          <w:color w:val="00B050"/>
          <w:sz w:val="18"/>
          <w:szCs w:val="24"/>
        </w:rPr>
      </w:pPr>
      <w:r w:rsidRPr="00D34B79">
        <w:rPr>
          <w:b/>
          <w:bCs/>
          <w:color w:val="00B050"/>
          <w:sz w:val="18"/>
          <w:szCs w:val="24"/>
        </w:rPr>
        <w:t>Try to capture DAPS handover failure cases as part of current definitions of handover failure types first. If not feasible, define a set of specific DAPS handover failure types.</w:t>
      </w:r>
    </w:p>
    <w:p w14:paraId="4EA99D46" w14:textId="77777777" w:rsidR="00006AA0"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09827DE1" w14:textId="77777777" w:rsidR="00251E5F" w:rsidRPr="00251E5F" w:rsidRDefault="007A0169" w:rsidP="00251E5F">
      <w:pPr>
        <w:pStyle w:val="21"/>
        <w:rPr>
          <w:noProof/>
        </w:rPr>
      </w:pPr>
      <w:hyperlink w:anchor="_Toc57234938" w:history="1">
        <w:r w:rsidR="00251E5F" w:rsidRPr="00251E5F">
          <w:rPr>
            <w:rStyle w:val="ad"/>
            <w:noProof/>
            <w:color w:val="auto"/>
            <w:u w:val="none"/>
          </w:rPr>
          <w:t>3.1</w:t>
        </w:r>
        <w:r w:rsidR="00251E5F" w:rsidRPr="00251E5F">
          <w:rPr>
            <w:noProof/>
          </w:rPr>
          <w:tab/>
        </w:r>
        <w:r w:rsidR="00251E5F" w:rsidRPr="00251E5F">
          <w:rPr>
            <w:rStyle w:val="ad"/>
            <w:noProof/>
            <w:color w:val="auto"/>
            <w:u w:val="none"/>
          </w:rPr>
          <w:t>Enhancements for CHO</w:t>
        </w:r>
      </w:hyperlink>
    </w:p>
    <w:p w14:paraId="6E23D2DD" w14:textId="77777777" w:rsidR="00251E5F" w:rsidRDefault="007A0169" w:rsidP="00251E5F">
      <w:pPr>
        <w:pStyle w:val="3"/>
        <w:rPr>
          <w:rStyle w:val="ad"/>
          <w:noProof/>
          <w:color w:val="auto"/>
          <w:u w:val="none"/>
        </w:rPr>
      </w:pPr>
      <w:hyperlink w:anchor="_Toc57234939" w:history="1">
        <w:r w:rsidR="00251E5F">
          <w:rPr>
            <w:rStyle w:val="ad"/>
            <w:noProof/>
            <w:color w:val="auto"/>
            <w:u w:val="none"/>
          </w:rPr>
          <w:t>3</w:t>
        </w:r>
        <w:r w:rsidR="00251E5F" w:rsidRPr="00251E5F">
          <w:rPr>
            <w:rStyle w:val="ad"/>
            <w:noProof/>
            <w:color w:val="auto"/>
            <w:u w:val="none"/>
          </w:rPr>
          <w:t>.</w:t>
        </w:r>
        <w:r w:rsidR="00251E5F">
          <w:rPr>
            <w:rStyle w:val="ad"/>
            <w:noProof/>
            <w:color w:val="auto"/>
            <w:u w:val="none"/>
          </w:rPr>
          <w:t>1.1</w:t>
        </w:r>
        <w:r w:rsidR="00251E5F">
          <w:rPr>
            <w:rStyle w:val="ad"/>
            <w:noProof/>
            <w:color w:val="auto"/>
            <w:u w:val="none"/>
          </w:rPr>
          <w:tab/>
        </w:r>
        <w:r w:rsidR="00251E5F" w:rsidRPr="00251E5F">
          <w:rPr>
            <w:rStyle w:val="ad"/>
            <w:noProof/>
            <w:color w:val="auto"/>
            <w:u w:val="none"/>
          </w:rPr>
          <w:t>Failure scenarios</w:t>
        </w:r>
      </w:hyperlink>
    </w:p>
    <w:p w14:paraId="6F5D55FA" w14:textId="77777777" w:rsidR="00F11491" w:rsidRPr="00F11491" w:rsidRDefault="00F11491" w:rsidP="00F11491">
      <w:pPr>
        <w:rPr>
          <w:rFonts w:eastAsia="宋体"/>
          <w:lang w:eastAsia="zh-CN"/>
        </w:rPr>
      </w:pPr>
      <w:r w:rsidRPr="00F11491">
        <w:rPr>
          <w:rFonts w:eastAsia="宋体"/>
        </w:rPr>
        <w:t>Conditional Handover (CHO) was introduced in R16 for mobility robustness. In CHO, t</w:t>
      </w:r>
      <w:r w:rsidRPr="00F11491">
        <w:rPr>
          <w:rFonts w:eastAsia="宋体"/>
          <w:lang w:val="en-US"/>
        </w:rPr>
        <w:t xml:space="preserve">he source </w:t>
      </w:r>
      <w:r w:rsidRPr="00F11491">
        <w:rPr>
          <w:rFonts w:eastAsia="宋体"/>
        </w:rPr>
        <w:t>gNB</w:t>
      </w:r>
      <w:r w:rsidRPr="00F11491">
        <w:rPr>
          <w:rFonts w:eastAsia="宋体"/>
          <w:lang w:val="en-US"/>
        </w:rPr>
        <w:t xml:space="preserve"> </w:t>
      </w:r>
      <w:r w:rsidRPr="00F11491">
        <w:rPr>
          <w:rFonts w:eastAsia="宋体"/>
        </w:rPr>
        <w:t xml:space="preserve">can </w:t>
      </w:r>
      <w:r w:rsidRPr="00F11491">
        <w:rPr>
          <w:rFonts w:eastAsia="宋体"/>
          <w:lang w:val="en-US"/>
        </w:rPr>
        <w:t>configure a list of candidate</w:t>
      </w:r>
      <w:r w:rsidRPr="00F11491">
        <w:rPr>
          <w:rFonts w:eastAsia="宋体"/>
          <w:lang w:val="en-US"/>
        </w:rPr>
        <w:t xml:space="preserve"> </w:t>
      </w:r>
      <w:r w:rsidRPr="00F11491">
        <w:rPr>
          <w:rFonts w:eastAsia="宋体"/>
        </w:rPr>
        <w:t>target cells. The UE performs CHO execution when one or more handover execution conditions are met. The UE starts evaluating the execution condition(s) upon receiving the CHO configuration, and stops evaluating the execution condition(s) once a handover is executed (conditional handover execution or legacy handover).</w:t>
      </w:r>
      <w:r w:rsidRPr="00F11491">
        <w:rPr>
          <w:rFonts w:eastAsia="宋体"/>
          <w:lang w:eastAsia="zh-CN"/>
        </w:rPr>
        <w:t xml:space="preserve"> The UE may detect the connection failure at source cell or at the target cell configured by legacy HO or CHO. After the first connection failure, </w:t>
      </w:r>
      <w:r w:rsidRPr="00F11491">
        <w:rPr>
          <w:rFonts w:eastAsia="宋体"/>
          <w:lang w:val="en-US"/>
        </w:rPr>
        <w:t xml:space="preserve">the UE </w:t>
      </w:r>
      <w:r w:rsidRPr="00F11491">
        <w:rPr>
          <w:rFonts w:eastAsia="宋体"/>
        </w:rPr>
        <w:t xml:space="preserve">would </w:t>
      </w:r>
      <w:r w:rsidRPr="00F11491">
        <w:rPr>
          <w:rFonts w:eastAsia="宋体"/>
          <w:lang w:val="en-US"/>
        </w:rPr>
        <w:t>perform cell select</w:t>
      </w:r>
      <w:r w:rsidRPr="00F11491">
        <w:rPr>
          <w:rFonts w:eastAsia="宋体"/>
        </w:rPr>
        <w:t>ion.</w:t>
      </w:r>
    </w:p>
    <w:p w14:paraId="6AB85506" w14:textId="77777777" w:rsidR="00F11491" w:rsidRPr="00F11491" w:rsidRDefault="00F11491" w:rsidP="00F11491">
      <w:pPr>
        <w:rPr>
          <w:rFonts w:eastAsia="宋体"/>
          <w:lang w:eastAsia="zh-CN"/>
        </w:rPr>
      </w:pPr>
      <w:r w:rsidRPr="00F11491">
        <w:rPr>
          <w:rFonts w:eastAsia="宋体"/>
          <w:lang w:eastAsia="zh-CN"/>
        </w:rPr>
        <w:t xml:space="preserve">The new thing with valid CHO configuration is that the UE can have one CHO chance if the selected cell is a CHO candidate target cell as stated in the stage 2. </w:t>
      </w:r>
    </w:p>
    <w:p w14:paraId="3CA2B51A" w14:textId="77777777" w:rsidR="00F11491" w:rsidRPr="00F11491" w:rsidRDefault="00F11491" w:rsidP="00F11491">
      <w:pPr>
        <w:overflowPunct w:val="0"/>
        <w:autoSpaceDE w:val="0"/>
        <w:autoSpaceDN w:val="0"/>
        <w:adjustRightInd w:val="0"/>
        <w:ind w:left="568" w:hanging="284"/>
        <w:textAlignment w:val="baseline"/>
        <w:rPr>
          <w:rFonts w:eastAsia="宋体"/>
          <w:i/>
          <w:highlight w:val="yellow"/>
          <w:lang w:eastAsia="ja-JP"/>
        </w:rPr>
      </w:pPr>
      <w:r w:rsidRPr="00F11491">
        <w:rPr>
          <w:rFonts w:eastAsia="宋体"/>
          <w:i/>
          <w:highlight w:val="yellow"/>
          <w:lang w:eastAsia="ja-JP"/>
        </w:rPr>
        <w:t>-</w:t>
      </w:r>
      <w:r w:rsidRPr="00F11491">
        <w:rPr>
          <w:rFonts w:eastAsia="宋体"/>
          <w:i/>
          <w:highlight w:val="yellow"/>
          <w:lang w:eastAsia="ja-JP"/>
        </w:rPr>
        <w:tab/>
        <w:t>in case of CHO, for RLF in the source cell:</w:t>
      </w:r>
    </w:p>
    <w:p w14:paraId="490A6BD4" w14:textId="77777777" w:rsidR="00F11491" w:rsidRPr="00F11491" w:rsidRDefault="00F11491" w:rsidP="00F11491">
      <w:pPr>
        <w:overflowPunct w:val="0"/>
        <w:autoSpaceDE w:val="0"/>
        <w:autoSpaceDN w:val="0"/>
        <w:adjustRightInd w:val="0"/>
        <w:ind w:left="851" w:hanging="284"/>
        <w:textAlignment w:val="baseline"/>
        <w:rPr>
          <w:rFonts w:eastAsia="宋体"/>
          <w:i/>
          <w:lang w:eastAsia="ja-JP"/>
        </w:rPr>
      </w:pPr>
      <w:r w:rsidRPr="00F11491">
        <w:rPr>
          <w:rFonts w:eastAsia="宋体"/>
          <w:i/>
          <w:highlight w:val="yellow"/>
          <w:lang w:eastAsia="ja-JP"/>
        </w:rPr>
        <w:t>-</w:t>
      </w:r>
      <w:r w:rsidRPr="00F11491">
        <w:rPr>
          <w:rFonts w:eastAsia="宋体"/>
          <w:i/>
          <w:highlight w:val="yellow"/>
          <w:lang w:eastAsia="ja-JP"/>
        </w:rPr>
        <w:tab/>
        <w:t>selects a suitable cell and if the selected cell is a CHO candidate and if network configured the UE to try CHO after RLF then the UE attempts CHO execution once,</w:t>
      </w:r>
      <w:r w:rsidRPr="00F11491">
        <w:rPr>
          <w:rFonts w:eastAsia="宋体"/>
          <w:i/>
          <w:lang w:eastAsia="ja-JP"/>
        </w:rPr>
        <w:t xml:space="preserve"> otherwise re-establishment is performed;</w:t>
      </w:r>
    </w:p>
    <w:p w14:paraId="2FD78580" w14:textId="77777777" w:rsidR="00F11491" w:rsidRPr="00F11491" w:rsidRDefault="00F11491" w:rsidP="00F11491">
      <w:pPr>
        <w:overflowPunct w:val="0"/>
        <w:autoSpaceDE w:val="0"/>
        <w:autoSpaceDN w:val="0"/>
        <w:adjustRightInd w:val="0"/>
        <w:ind w:left="851" w:hanging="284"/>
        <w:textAlignment w:val="baseline"/>
        <w:rPr>
          <w:rFonts w:eastAsia="MS Mincho"/>
          <w:i/>
          <w:lang w:eastAsia="ja-JP"/>
        </w:rPr>
      </w:pPr>
      <w:r w:rsidRPr="00F11491">
        <w:rPr>
          <w:rFonts w:eastAsia="宋体"/>
          <w:i/>
          <w:lang w:eastAsia="ja-JP"/>
        </w:rPr>
        <w:lastRenderedPageBreak/>
        <w:t>-</w:t>
      </w:r>
      <w:r w:rsidRPr="00F11491">
        <w:rPr>
          <w:rFonts w:eastAsia="宋体"/>
          <w:i/>
          <w:lang w:eastAsia="ja-JP"/>
        </w:rPr>
        <w:tab/>
        <w:t>enters RRC_IDLE if a suitable cell was not found within a certain time after RLF was declared.</w:t>
      </w:r>
    </w:p>
    <w:p w14:paraId="7A293F09" w14:textId="77777777" w:rsidR="00F11491" w:rsidRPr="00F11491" w:rsidRDefault="00F11491" w:rsidP="00F11491">
      <w:pPr>
        <w:overflowPunct w:val="0"/>
        <w:autoSpaceDE w:val="0"/>
        <w:autoSpaceDN w:val="0"/>
        <w:adjustRightInd w:val="0"/>
        <w:textAlignment w:val="baseline"/>
        <w:rPr>
          <w:rFonts w:eastAsia="宋体"/>
          <w:lang w:eastAsia="zh-CN"/>
        </w:rPr>
      </w:pPr>
      <w:r w:rsidRPr="00F11491">
        <w:rPr>
          <w:rFonts w:eastAsia="宋体"/>
          <w:lang w:eastAsia="zh-CN"/>
        </w:rPr>
        <w:t xml:space="preserve">When the UE attempts CHO execution after the first failure, there will be successful or unsuccessful CHO. For the unsuccessful CHO, this brings the second failure. </w:t>
      </w:r>
      <w:r w:rsidRPr="00F11491">
        <w:rPr>
          <w:rFonts w:eastAsia="宋体"/>
        </w:rPr>
        <w:t>For the successive CHO related failures, it was agreed in last RAN2 to consider the scenarios a, b and c as the aforesaid background.</w:t>
      </w:r>
      <w:r w:rsidRPr="00F11491">
        <w:rPr>
          <w:rFonts w:eastAsia="宋体"/>
          <w:lang w:eastAsia="zh-CN"/>
        </w:rPr>
        <w:t xml:space="preserve">  </w:t>
      </w:r>
    </w:p>
    <w:p w14:paraId="1B643DAC" w14:textId="77777777" w:rsidR="00F11491" w:rsidRPr="00F11491" w:rsidRDefault="00F11491" w:rsidP="00F11491">
      <w:pPr>
        <w:rPr>
          <w:rFonts w:eastAsia="宋体"/>
        </w:rPr>
      </w:pPr>
      <w:r w:rsidRPr="00F11491">
        <w:rPr>
          <w:rFonts w:eastAsia="宋体"/>
          <w:lang w:eastAsia="zh-CN"/>
        </w:rPr>
        <w:t xml:space="preserve">Based on the above discussion, we can give a small summary of all potential CHO related failure cases. </w:t>
      </w:r>
      <w:r w:rsidRPr="00F11491">
        <w:rPr>
          <w:rFonts w:eastAsia="宋体"/>
        </w:rPr>
        <w:t xml:space="preserve"> </w:t>
      </w:r>
    </w:p>
    <w:tbl>
      <w:tblPr>
        <w:tblpPr w:leftFromText="180" w:rightFromText="180" w:vertAnchor="text" w:horzAnchor="margin" w:tblpXSpec="center" w:tblpY="16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091"/>
        <w:gridCol w:w="1456"/>
        <w:gridCol w:w="1383"/>
        <w:gridCol w:w="1560"/>
        <w:gridCol w:w="992"/>
        <w:gridCol w:w="1701"/>
      </w:tblGrid>
      <w:tr w:rsidR="00F11491" w:rsidRPr="00F11491" w14:paraId="49D67406" w14:textId="77777777" w:rsidTr="00D525EE">
        <w:tc>
          <w:tcPr>
            <w:tcW w:w="0" w:type="auto"/>
            <w:shd w:val="clear" w:color="auto" w:fill="auto"/>
          </w:tcPr>
          <w:p w14:paraId="6F9EBDA2" w14:textId="77777777" w:rsidR="00F11491" w:rsidRPr="00F11491" w:rsidRDefault="00F11491" w:rsidP="00F11491">
            <w:pPr>
              <w:tabs>
                <w:tab w:val="left" w:pos="1100"/>
              </w:tabs>
              <w:rPr>
                <w:rFonts w:eastAsia="宋体"/>
              </w:rPr>
            </w:pPr>
            <w:r w:rsidRPr="00F11491">
              <w:rPr>
                <w:rFonts w:eastAsia="宋体"/>
              </w:rPr>
              <w:t>Scenario</w:t>
            </w:r>
          </w:p>
        </w:tc>
        <w:tc>
          <w:tcPr>
            <w:tcW w:w="0" w:type="auto"/>
            <w:shd w:val="clear" w:color="auto" w:fill="auto"/>
          </w:tcPr>
          <w:p w14:paraId="37DDDB00" w14:textId="77777777" w:rsidR="00F11491" w:rsidRPr="00F11491" w:rsidRDefault="00F11491" w:rsidP="00F11491">
            <w:pPr>
              <w:tabs>
                <w:tab w:val="left" w:pos="1100"/>
              </w:tabs>
              <w:rPr>
                <w:rFonts w:eastAsia="宋体"/>
              </w:rPr>
            </w:pPr>
            <w:r w:rsidRPr="00F11491">
              <w:rPr>
                <w:rFonts w:eastAsia="宋体"/>
              </w:rPr>
              <w:t>Main scenario</w:t>
            </w:r>
          </w:p>
        </w:tc>
        <w:tc>
          <w:tcPr>
            <w:tcW w:w="0" w:type="auto"/>
            <w:shd w:val="clear" w:color="auto" w:fill="auto"/>
          </w:tcPr>
          <w:p w14:paraId="55275F3F" w14:textId="77777777" w:rsidR="00F11491" w:rsidRPr="00F11491" w:rsidRDefault="00F11491" w:rsidP="00F11491">
            <w:pPr>
              <w:tabs>
                <w:tab w:val="left" w:pos="1100"/>
              </w:tabs>
              <w:rPr>
                <w:rFonts w:eastAsia="宋体"/>
              </w:rPr>
            </w:pPr>
            <w:r w:rsidRPr="00F11491">
              <w:rPr>
                <w:rFonts w:eastAsia="宋体"/>
              </w:rPr>
              <w:t>Initiating Failure</w:t>
            </w:r>
          </w:p>
        </w:tc>
        <w:tc>
          <w:tcPr>
            <w:tcW w:w="1383" w:type="dxa"/>
            <w:shd w:val="clear" w:color="auto" w:fill="auto"/>
          </w:tcPr>
          <w:p w14:paraId="627DE254" w14:textId="77777777" w:rsidR="00F11491" w:rsidRPr="00F11491" w:rsidRDefault="00F11491" w:rsidP="00F11491">
            <w:pPr>
              <w:tabs>
                <w:tab w:val="left" w:pos="1100"/>
              </w:tabs>
              <w:rPr>
                <w:rFonts w:eastAsia="宋体"/>
              </w:rPr>
            </w:pPr>
            <w:r w:rsidRPr="00F11491">
              <w:rPr>
                <w:rFonts w:eastAsia="宋体"/>
              </w:rPr>
              <w:t>Second failure</w:t>
            </w:r>
          </w:p>
        </w:tc>
        <w:tc>
          <w:tcPr>
            <w:tcW w:w="1560" w:type="dxa"/>
            <w:shd w:val="clear" w:color="auto" w:fill="auto"/>
          </w:tcPr>
          <w:p w14:paraId="1260A6AE" w14:textId="77777777" w:rsidR="00F11491" w:rsidRPr="00F11491" w:rsidRDefault="00F11491" w:rsidP="00F11491">
            <w:pPr>
              <w:tabs>
                <w:tab w:val="left" w:pos="211"/>
                <w:tab w:val="left" w:pos="1100"/>
              </w:tabs>
              <w:rPr>
                <w:rFonts w:eastAsia="宋体"/>
              </w:rPr>
            </w:pPr>
            <w:r w:rsidRPr="00F11491">
              <w:rPr>
                <w:rFonts w:eastAsia="宋体"/>
              </w:rPr>
              <w:t>Re-establishment</w:t>
            </w:r>
          </w:p>
        </w:tc>
        <w:tc>
          <w:tcPr>
            <w:tcW w:w="992" w:type="dxa"/>
            <w:shd w:val="clear" w:color="auto" w:fill="auto"/>
          </w:tcPr>
          <w:p w14:paraId="20E725D9" w14:textId="77777777" w:rsidR="00F11491" w:rsidRPr="00F11491" w:rsidRDefault="00F11491" w:rsidP="00F11491">
            <w:pPr>
              <w:tabs>
                <w:tab w:val="left" w:pos="211"/>
                <w:tab w:val="left" w:pos="1100"/>
              </w:tabs>
              <w:rPr>
                <w:rFonts w:eastAsia="宋体"/>
              </w:rPr>
            </w:pPr>
            <w:r w:rsidRPr="00F11491">
              <w:rPr>
                <w:rFonts w:eastAsia="宋体"/>
              </w:rPr>
              <w:t>Trigger for first HO</w:t>
            </w:r>
          </w:p>
        </w:tc>
        <w:tc>
          <w:tcPr>
            <w:tcW w:w="1701" w:type="dxa"/>
            <w:shd w:val="clear" w:color="auto" w:fill="auto"/>
          </w:tcPr>
          <w:p w14:paraId="5EA3B7FE" w14:textId="77777777" w:rsidR="00F11491" w:rsidRPr="00F11491" w:rsidRDefault="00F11491" w:rsidP="00F11491">
            <w:pPr>
              <w:tabs>
                <w:tab w:val="left" w:pos="1100"/>
              </w:tabs>
              <w:rPr>
                <w:rFonts w:eastAsia="宋体"/>
              </w:rPr>
            </w:pPr>
            <w:r w:rsidRPr="00F11491">
              <w:rPr>
                <w:rFonts w:eastAsia="宋体"/>
              </w:rPr>
              <w:t>Comment</w:t>
            </w:r>
          </w:p>
        </w:tc>
      </w:tr>
      <w:tr w:rsidR="00F11491" w:rsidRPr="00F11491" w14:paraId="5D7C756E" w14:textId="77777777" w:rsidTr="00D525EE">
        <w:tc>
          <w:tcPr>
            <w:tcW w:w="0" w:type="auto"/>
            <w:vMerge w:val="restart"/>
            <w:shd w:val="clear" w:color="auto" w:fill="auto"/>
          </w:tcPr>
          <w:p w14:paraId="432DE179" w14:textId="77777777" w:rsidR="00F11491" w:rsidRPr="00F11491" w:rsidRDefault="00F11491" w:rsidP="00F11491">
            <w:pPr>
              <w:tabs>
                <w:tab w:val="left" w:pos="1100"/>
              </w:tabs>
              <w:rPr>
                <w:rFonts w:eastAsia="宋体"/>
              </w:rPr>
            </w:pPr>
            <w:r w:rsidRPr="00F11491">
              <w:rPr>
                <w:rFonts w:eastAsia="宋体"/>
              </w:rPr>
              <w:t>Too late CHO</w:t>
            </w:r>
          </w:p>
        </w:tc>
        <w:tc>
          <w:tcPr>
            <w:tcW w:w="0" w:type="auto"/>
            <w:shd w:val="clear" w:color="auto" w:fill="auto"/>
          </w:tcPr>
          <w:p w14:paraId="522FA9E2" w14:textId="77777777" w:rsidR="00F11491" w:rsidRPr="00F11491" w:rsidRDefault="00F11491" w:rsidP="00F11491">
            <w:pPr>
              <w:tabs>
                <w:tab w:val="left" w:pos="1100"/>
              </w:tabs>
              <w:rPr>
                <w:rFonts w:eastAsia="宋体"/>
              </w:rPr>
            </w:pPr>
            <w:r w:rsidRPr="00F11491">
              <w:rPr>
                <w:rFonts w:eastAsia="宋体"/>
              </w:rPr>
              <w:t>1a</w:t>
            </w:r>
          </w:p>
        </w:tc>
        <w:tc>
          <w:tcPr>
            <w:tcW w:w="0" w:type="auto"/>
            <w:shd w:val="clear" w:color="auto" w:fill="auto"/>
          </w:tcPr>
          <w:p w14:paraId="09953585" w14:textId="77777777" w:rsidR="00F11491" w:rsidRPr="00F11491" w:rsidRDefault="00F11491" w:rsidP="00F11491">
            <w:pPr>
              <w:tabs>
                <w:tab w:val="left" w:pos="1100"/>
              </w:tabs>
              <w:rPr>
                <w:rFonts w:eastAsia="宋体"/>
              </w:rPr>
            </w:pPr>
            <w:r w:rsidRPr="00F11491">
              <w:rPr>
                <w:rFonts w:eastAsia="宋体"/>
              </w:rPr>
              <w:t>RLF in source</w:t>
            </w:r>
          </w:p>
        </w:tc>
        <w:tc>
          <w:tcPr>
            <w:tcW w:w="1383" w:type="dxa"/>
            <w:shd w:val="clear" w:color="auto" w:fill="auto"/>
          </w:tcPr>
          <w:p w14:paraId="3C32F0CE" w14:textId="77777777" w:rsidR="00F11491" w:rsidRPr="00F11491" w:rsidRDefault="00F11491" w:rsidP="00F11491">
            <w:pPr>
              <w:tabs>
                <w:tab w:val="left" w:pos="1100"/>
              </w:tabs>
              <w:rPr>
                <w:rFonts w:eastAsia="宋体"/>
              </w:rPr>
            </w:pPr>
            <w:r w:rsidRPr="00F11491">
              <w:rPr>
                <w:rFonts w:eastAsia="宋体"/>
              </w:rPr>
              <w:t>-</w:t>
            </w:r>
          </w:p>
        </w:tc>
        <w:tc>
          <w:tcPr>
            <w:tcW w:w="1560" w:type="dxa"/>
            <w:shd w:val="clear" w:color="auto" w:fill="auto"/>
          </w:tcPr>
          <w:p w14:paraId="094CDF3D" w14:textId="77777777" w:rsidR="00F11491" w:rsidRPr="00F11491" w:rsidRDefault="00F11491" w:rsidP="00F11491">
            <w:pPr>
              <w:tabs>
                <w:tab w:val="left" w:pos="211"/>
                <w:tab w:val="left" w:pos="1100"/>
              </w:tabs>
              <w:rPr>
                <w:rFonts w:eastAsia="宋体"/>
              </w:rPr>
            </w:pPr>
            <w:r w:rsidRPr="00F11491">
              <w:rPr>
                <w:rFonts w:eastAsia="宋体"/>
              </w:rPr>
              <w:t>Successful CHO</w:t>
            </w:r>
          </w:p>
        </w:tc>
        <w:tc>
          <w:tcPr>
            <w:tcW w:w="992" w:type="dxa"/>
            <w:shd w:val="clear" w:color="auto" w:fill="auto"/>
          </w:tcPr>
          <w:p w14:paraId="651CD6D0" w14:textId="77777777" w:rsidR="00F11491" w:rsidRPr="00F11491" w:rsidRDefault="00F11491" w:rsidP="00F11491">
            <w:pPr>
              <w:tabs>
                <w:tab w:val="left" w:pos="211"/>
                <w:tab w:val="left" w:pos="1100"/>
              </w:tabs>
              <w:rPr>
                <w:rFonts w:eastAsia="宋体"/>
              </w:rPr>
            </w:pPr>
            <w:r w:rsidRPr="00F11491">
              <w:rPr>
                <w:rFonts w:eastAsia="宋体"/>
              </w:rPr>
              <w:t>-</w:t>
            </w:r>
          </w:p>
        </w:tc>
        <w:tc>
          <w:tcPr>
            <w:tcW w:w="1701" w:type="dxa"/>
            <w:shd w:val="clear" w:color="auto" w:fill="auto"/>
          </w:tcPr>
          <w:p w14:paraId="1E69D77C" w14:textId="77777777" w:rsidR="00F11491" w:rsidRPr="00F11491" w:rsidRDefault="00F11491" w:rsidP="00F11491">
            <w:pPr>
              <w:tabs>
                <w:tab w:val="left" w:pos="1100"/>
              </w:tabs>
              <w:rPr>
                <w:rFonts w:eastAsia="宋体"/>
              </w:rPr>
            </w:pPr>
          </w:p>
        </w:tc>
      </w:tr>
      <w:tr w:rsidR="00F11491" w:rsidRPr="00F11491" w14:paraId="2DD55F45" w14:textId="77777777" w:rsidTr="00D525EE">
        <w:tc>
          <w:tcPr>
            <w:tcW w:w="0" w:type="auto"/>
            <w:vMerge/>
            <w:shd w:val="clear" w:color="auto" w:fill="auto"/>
          </w:tcPr>
          <w:p w14:paraId="0AB1DE72" w14:textId="77777777" w:rsidR="00F11491" w:rsidRPr="00F11491" w:rsidRDefault="00F11491" w:rsidP="00F11491">
            <w:pPr>
              <w:tabs>
                <w:tab w:val="left" w:pos="1100"/>
              </w:tabs>
              <w:rPr>
                <w:rFonts w:eastAsia="宋体"/>
              </w:rPr>
            </w:pPr>
          </w:p>
        </w:tc>
        <w:tc>
          <w:tcPr>
            <w:tcW w:w="0" w:type="auto"/>
            <w:shd w:val="clear" w:color="auto" w:fill="auto"/>
          </w:tcPr>
          <w:p w14:paraId="64AF7AF4" w14:textId="77777777" w:rsidR="00F11491" w:rsidRPr="00F11491" w:rsidRDefault="00F11491" w:rsidP="00F11491">
            <w:pPr>
              <w:tabs>
                <w:tab w:val="left" w:pos="1100"/>
              </w:tabs>
              <w:rPr>
                <w:rFonts w:eastAsia="宋体"/>
              </w:rPr>
            </w:pPr>
            <w:r w:rsidRPr="00F11491">
              <w:rPr>
                <w:rFonts w:eastAsia="宋体"/>
              </w:rPr>
              <w:t>1b</w:t>
            </w:r>
          </w:p>
        </w:tc>
        <w:tc>
          <w:tcPr>
            <w:tcW w:w="0" w:type="auto"/>
            <w:shd w:val="clear" w:color="auto" w:fill="auto"/>
          </w:tcPr>
          <w:p w14:paraId="3B0CBDAE" w14:textId="77777777" w:rsidR="00F11491" w:rsidRPr="00F11491" w:rsidRDefault="00F11491" w:rsidP="00F11491">
            <w:pPr>
              <w:tabs>
                <w:tab w:val="left" w:pos="1100"/>
              </w:tabs>
              <w:rPr>
                <w:rFonts w:eastAsia="宋体"/>
              </w:rPr>
            </w:pPr>
            <w:r w:rsidRPr="00F11491">
              <w:rPr>
                <w:rFonts w:eastAsia="宋体"/>
              </w:rPr>
              <w:t>RLF in source</w:t>
            </w:r>
          </w:p>
        </w:tc>
        <w:tc>
          <w:tcPr>
            <w:tcW w:w="1383" w:type="dxa"/>
            <w:shd w:val="clear" w:color="auto" w:fill="auto"/>
          </w:tcPr>
          <w:p w14:paraId="72D58A49" w14:textId="69BBB9BE" w:rsidR="00F11491" w:rsidRPr="00F11491" w:rsidRDefault="00F11491" w:rsidP="0092061D">
            <w:pPr>
              <w:tabs>
                <w:tab w:val="left" w:pos="1100"/>
              </w:tabs>
              <w:rPr>
                <w:rFonts w:eastAsia="宋体"/>
              </w:rPr>
            </w:pPr>
            <w:r w:rsidRPr="00F11491">
              <w:rPr>
                <w:rFonts w:eastAsia="宋体"/>
              </w:rPr>
              <w:t>HOF/RLF in 1</w:t>
            </w:r>
            <w:r w:rsidRPr="00F11491">
              <w:rPr>
                <w:rFonts w:eastAsia="宋体"/>
                <w:vertAlign w:val="superscript"/>
              </w:rPr>
              <w:t>st</w:t>
            </w:r>
            <w:r w:rsidRPr="00F11491">
              <w:rPr>
                <w:rFonts w:eastAsia="宋体"/>
              </w:rPr>
              <w:t xml:space="preserve"> target</w:t>
            </w:r>
          </w:p>
        </w:tc>
        <w:tc>
          <w:tcPr>
            <w:tcW w:w="1560" w:type="dxa"/>
            <w:shd w:val="clear" w:color="auto" w:fill="auto"/>
          </w:tcPr>
          <w:p w14:paraId="0526F6B4" w14:textId="77777777" w:rsidR="00F11491" w:rsidRPr="00F11491" w:rsidRDefault="00F11491" w:rsidP="00F11491">
            <w:pPr>
              <w:tabs>
                <w:tab w:val="left" w:pos="211"/>
                <w:tab w:val="left" w:pos="1100"/>
              </w:tabs>
              <w:rPr>
                <w:rFonts w:eastAsia="宋体"/>
              </w:rPr>
            </w:pPr>
            <w:r w:rsidRPr="00F11491">
              <w:rPr>
                <w:rFonts w:eastAsia="宋体"/>
              </w:rPr>
              <w:t>Legacy re-est</w:t>
            </w:r>
          </w:p>
        </w:tc>
        <w:tc>
          <w:tcPr>
            <w:tcW w:w="992" w:type="dxa"/>
            <w:shd w:val="clear" w:color="auto" w:fill="auto"/>
          </w:tcPr>
          <w:p w14:paraId="42D30552" w14:textId="77777777" w:rsidR="00F11491" w:rsidRPr="00F11491" w:rsidRDefault="00F11491" w:rsidP="00F11491">
            <w:pPr>
              <w:tabs>
                <w:tab w:val="left" w:pos="211"/>
                <w:tab w:val="left" w:pos="1100"/>
              </w:tabs>
              <w:rPr>
                <w:rFonts w:eastAsia="宋体"/>
              </w:rPr>
            </w:pPr>
            <w:r w:rsidRPr="00F11491">
              <w:rPr>
                <w:rFonts w:eastAsia="宋体"/>
              </w:rPr>
              <w:t>-</w:t>
            </w:r>
          </w:p>
        </w:tc>
        <w:tc>
          <w:tcPr>
            <w:tcW w:w="1701" w:type="dxa"/>
            <w:shd w:val="clear" w:color="auto" w:fill="auto"/>
          </w:tcPr>
          <w:p w14:paraId="348001E4" w14:textId="7506896B" w:rsidR="00F11491" w:rsidRPr="00F11491" w:rsidRDefault="00F11491" w:rsidP="00F11491">
            <w:pPr>
              <w:tabs>
                <w:tab w:val="left" w:pos="1100"/>
              </w:tabs>
              <w:rPr>
                <w:rFonts w:eastAsia="宋体"/>
                <w:lang w:eastAsia="zh-CN"/>
              </w:rPr>
            </w:pPr>
          </w:p>
        </w:tc>
      </w:tr>
      <w:tr w:rsidR="00F11491" w:rsidRPr="00F11491" w14:paraId="31E20258" w14:textId="77777777" w:rsidTr="00D525EE">
        <w:tc>
          <w:tcPr>
            <w:tcW w:w="0" w:type="auto"/>
            <w:vMerge/>
            <w:shd w:val="clear" w:color="auto" w:fill="auto"/>
          </w:tcPr>
          <w:p w14:paraId="6DB4B2EE" w14:textId="77777777" w:rsidR="00F11491" w:rsidRPr="00F11491" w:rsidRDefault="00F11491" w:rsidP="00F11491">
            <w:pPr>
              <w:tabs>
                <w:tab w:val="left" w:pos="1100"/>
              </w:tabs>
              <w:rPr>
                <w:rFonts w:eastAsia="宋体"/>
              </w:rPr>
            </w:pPr>
          </w:p>
        </w:tc>
        <w:tc>
          <w:tcPr>
            <w:tcW w:w="0" w:type="auto"/>
            <w:shd w:val="clear" w:color="auto" w:fill="auto"/>
          </w:tcPr>
          <w:p w14:paraId="48413EA2" w14:textId="77777777" w:rsidR="00F11491" w:rsidRPr="00F11491" w:rsidRDefault="00F11491" w:rsidP="00F11491">
            <w:pPr>
              <w:tabs>
                <w:tab w:val="left" w:pos="1100"/>
              </w:tabs>
              <w:rPr>
                <w:rFonts w:eastAsia="宋体"/>
              </w:rPr>
            </w:pPr>
            <w:r w:rsidRPr="00F11491">
              <w:rPr>
                <w:rFonts w:eastAsia="宋体"/>
              </w:rPr>
              <w:t>1c</w:t>
            </w:r>
          </w:p>
        </w:tc>
        <w:tc>
          <w:tcPr>
            <w:tcW w:w="0" w:type="auto"/>
            <w:shd w:val="clear" w:color="auto" w:fill="auto"/>
          </w:tcPr>
          <w:p w14:paraId="0A0CB588" w14:textId="77777777" w:rsidR="00F11491" w:rsidRPr="00F11491" w:rsidRDefault="00F11491" w:rsidP="00F11491">
            <w:pPr>
              <w:tabs>
                <w:tab w:val="left" w:pos="1100"/>
              </w:tabs>
              <w:rPr>
                <w:rFonts w:eastAsia="宋体"/>
              </w:rPr>
            </w:pPr>
            <w:r w:rsidRPr="00F11491">
              <w:rPr>
                <w:rFonts w:eastAsia="宋体"/>
              </w:rPr>
              <w:t>RLF in source</w:t>
            </w:r>
          </w:p>
        </w:tc>
        <w:tc>
          <w:tcPr>
            <w:tcW w:w="1383" w:type="dxa"/>
            <w:shd w:val="clear" w:color="auto" w:fill="auto"/>
          </w:tcPr>
          <w:p w14:paraId="249CCC5E" w14:textId="77777777" w:rsidR="00F11491" w:rsidRPr="00F11491" w:rsidRDefault="00F11491" w:rsidP="00F11491">
            <w:pPr>
              <w:tabs>
                <w:tab w:val="left" w:pos="1100"/>
              </w:tabs>
              <w:rPr>
                <w:rFonts w:eastAsia="宋体"/>
              </w:rPr>
            </w:pPr>
            <w:r w:rsidRPr="00F11491">
              <w:rPr>
                <w:rFonts w:eastAsia="宋体"/>
              </w:rPr>
              <w:t>-</w:t>
            </w:r>
          </w:p>
        </w:tc>
        <w:tc>
          <w:tcPr>
            <w:tcW w:w="1560" w:type="dxa"/>
            <w:shd w:val="clear" w:color="auto" w:fill="auto"/>
          </w:tcPr>
          <w:p w14:paraId="2E590133" w14:textId="77777777" w:rsidR="00F11491" w:rsidRPr="00F11491" w:rsidRDefault="00F11491" w:rsidP="00F11491">
            <w:pPr>
              <w:tabs>
                <w:tab w:val="left" w:pos="1100"/>
              </w:tabs>
              <w:rPr>
                <w:rFonts w:eastAsia="宋体"/>
              </w:rPr>
            </w:pPr>
            <w:r w:rsidRPr="00F11491">
              <w:rPr>
                <w:rFonts w:eastAsia="宋体"/>
              </w:rPr>
              <w:t>Legacy re-est</w:t>
            </w:r>
          </w:p>
        </w:tc>
        <w:tc>
          <w:tcPr>
            <w:tcW w:w="992" w:type="dxa"/>
            <w:shd w:val="clear" w:color="auto" w:fill="auto"/>
          </w:tcPr>
          <w:p w14:paraId="278FCD35" w14:textId="77777777" w:rsidR="00F11491" w:rsidRPr="00F11491" w:rsidRDefault="00F11491" w:rsidP="00F11491">
            <w:pPr>
              <w:tabs>
                <w:tab w:val="left" w:pos="211"/>
                <w:tab w:val="left" w:pos="1100"/>
              </w:tabs>
              <w:rPr>
                <w:rFonts w:eastAsia="宋体"/>
              </w:rPr>
            </w:pPr>
            <w:r w:rsidRPr="00F11491">
              <w:rPr>
                <w:rFonts w:eastAsia="宋体"/>
              </w:rPr>
              <w:t>-</w:t>
            </w:r>
          </w:p>
        </w:tc>
        <w:tc>
          <w:tcPr>
            <w:tcW w:w="1701" w:type="dxa"/>
            <w:shd w:val="clear" w:color="auto" w:fill="auto"/>
          </w:tcPr>
          <w:p w14:paraId="52C02F43" w14:textId="77777777" w:rsidR="00F11491" w:rsidRPr="00F11491" w:rsidRDefault="00F11491" w:rsidP="00F11491">
            <w:pPr>
              <w:tabs>
                <w:tab w:val="left" w:pos="1100"/>
              </w:tabs>
              <w:rPr>
                <w:rFonts w:eastAsia="宋体"/>
              </w:rPr>
            </w:pPr>
          </w:p>
        </w:tc>
      </w:tr>
      <w:tr w:rsidR="009E33A3" w:rsidRPr="00F11491" w14:paraId="787F0657" w14:textId="77777777" w:rsidTr="00D525EE">
        <w:tc>
          <w:tcPr>
            <w:tcW w:w="0" w:type="auto"/>
            <w:vMerge w:val="restart"/>
            <w:shd w:val="clear" w:color="auto" w:fill="auto"/>
          </w:tcPr>
          <w:p w14:paraId="1CA52F01" w14:textId="3F9298A8" w:rsidR="009E33A3" w:rsidRPr="00F11491" w:rsidRDefault="009E33A3" w:rsidP="009E33A3">
            <w:pPr>
              <w:tabs>
                <w:tab w:val="left" w:pos="1100"/>
              </w:tabs>
              <w:rPr>
                <w:rFonts w:eastAsia="宋体"/>
              </w:rPr>
            </w:pPr>
            <w:r w:rsidRPr="00F11491">
              <w:rPr>
                <w:rFonts w:eastAsia="宋体"/>
              </w:rPr>
              <w:t>Too early CHO</w:t>
            </w:r>
          </w:p>
        </w:tc>
        <w:tc>
          <w:tcPr>
            <w:tcW w:w="0" w:type="auto"/>
            <w:shd w:val="clear" w:color="auto" w:fill="auto"/>
          </w:tcPr>
          <w:p w14:paraId="080902B9" w14:textId="7A79D696" w:rsidR="009E33A3" w:rsidRPr="00F11491" w:rsidRDefault="009E33A3" w:rsidP="009E33A3">
            <w:pPr>
              <w:tabs>
                <w:tab w:val="left" w:pos="1100"/>
              </w:tabs>
              <w:rPr>
                <w:rFonts w:eastAsia="宋体"/>
              </w:rPr>
            </w:pPr>
            <w:r w:rsidRPr="00F11491">
              <w:rPr>
                <w:rFonts w:eastAsia="宋体"/>
              </w:rPr>
              <w:t>2a</w:t>
            </w:r>
          </w:p>
        </w:tc>
        <w:tc>
          <w:tcPr>
            <w:tcW w:w="0" w:type="auto"/>
            <w:shd w:val="clear" w:color="auto" w:fill="auto"/>
          </w:tcPr>
          <w:p w14:paraId="5CBA2003" w14:textId="2F2A2B5C" w:rsidR="009E33A3" w:rsidRPr="00F11491" w:rsidRDefault="009E33A3" w:rsidP="009E33A3">
            <w:pPr>
              <w:tabs>
                <w:tab w:val="left" w:pos="1100"/>
              </w:tabs>
              <w:rPr>
                <w:rFonts w:eastAsia="宋体"/>
              </w:rPr>
            </w:pPr>
            <w:r w:rsidRPr="00F11491">
              <w:rPr>
                <w:rFonts w:eastAsia="宋体"/>
              </w:rPr>
              <w:t>HOF/RLF in target</w:t>
            </w:r>
          </w:p>
        </w:tc>
        <w:tc>
          <w:tcPr>
            <w:tcW w:w="1383" w:type="dxa"/>
            <w:shd w:val="clear" w:color="auto" w:fill="auto"/>
          </w:tcPr>
          <w:p w14:paraId="6B6B04C1" w14:textId="7FCE2D6D" w:rsidR="009E33A3" w:rsidRPr="00F11491" w:rsidRDefault="009E33A3" w:rsidP="009E33A3">
            <w:pPr>
              <w:tabs>
                <w:tab w:val="left" w:pos="1100"/>
              </w:tabs>
              <w:rPr>
                <w:rFonts w:eastAsia="宋体"/>
              </w:rPr>
            </w:pPr>
            <w:r w:rsidRPr="00F11491">
              <w:rPr>
                <w:rFonts w:eastAsia="宋体"/>
              </w:rPr>
              <w:t>-</w:t>
            </w:r>
          </w:p>
        </w:tc>
        <w:tc>
          <w:tcPr>
            <w:tcW w:w="1560" w:type="dxa"/>
            <w:shd w:val="clear" w:color="auto" w:fill="auto"/>
          </w:tcPr>
          <w:p w14:paraId="03A24F03" w14:textId="23B1B9F7" w:rsidR="009E33A3" w:rsidRPr="00F11491" w:rsidRDefault="009E33A3" w:rsidP="009E33A3">
            <w:pPr>
              <w:tabs>
                <w:tab w:val="left" w:pos="1100"/>
              </w:tabs>
              <w:rPr>
                <w:rFonts w:eastAsia="宋体"/>
              </w:rPr>
            </w:pPr>
            <w:r w:rsidRPr="00F11491">
              <w:rPr>
                <w:rFonts w:eastAsia="宋体"/>
              </w:rPr>
              <w:t>Legacy re-est in source cell</w:t>
            </w:r>
          </w:p>
        </w:tc>
        <w:tc>
          <w:tcPr>
            <w:tcW w:w="992" w:type="dxa"/>
            <w:shd w:val="clear" w:color="auto" w:fill="auto"/>
          </w:tcPr>
          <w:p w14:paraId="04BDD2FA" w14:textId="74380CDF" w:rsidR="009E33A3" w:rsidRPr="00F11491" w:rsidRDefault="009E33A3" w:rsidP="009E33A3">
            <w:pPr>
              <w:tabs>
                <w:tab w:val="left" w:pos="211"/>
                <w:tab w:val="left" w:pos="1100"/>
              </w:tabs>
              <w:rPr>
                <w:rFonts w:eastAsia="宋体"/>
              </w:rPr>
            </w:pPr>
            <w:r w:rsidRPr="00F11491">
              <w:rPr>
                <w:rFonts w:eastAsia="宋体"/>
              </w:rPr>
              <w:t>CHO</w:t>
            </w:r>
          </w:p>
        </w:tc>
        <w:tc>
          <w:tcPr>
            <w:tcW w:w="1701" w:type="dxa"/>
            <w:shd w:val="clear" w:color="auto" w:fill="auto"/>
          </w:tcPr>
          <w:p w14:paraId="01536CBC" w14:textId="77777777" w:rsidR="009E33A3" w:rsidRPr="00F11491" w:rsidRDefault="009E33A3" w:rsidP="009E33A3">
            <w:pPr>
              <w:tabs>
                <w:tab w:val="left" w:pos="1100"/>
              </w:tabs>
              <w:rPr>
                <w:rFonts w:eastAsia="宋体"/>
              </w:rPr>
            </w:pPr>
          </w:p>
        </w:tc>
      </w:tr>
      <w:tr w:rsidR="009E33A3" w:rsidRPr="00F11491" w14:paraId="3E0FA6F1" w14:textId="77777777" w:rsidTr="009E33A3">
        <w:tc>
          <w:tcPr>
            <w:tcW w:w="0" w:type="auto"/>
            <w:vMerge/>
            <w:shd w:val="clear" w:color="auto" w:fill="auto"/>
          </w:tcPr>
          <w:p w14:paraId="5B85E3A6" w14:textId="77777777" w:rsidR="009E33A3" w:rsidRPr="00F11491" w:rsidRDefault="009E33A3" w:rsidP="009E33A3">
            <w:pPr>
              <w:tabs>
                <w:tab w:val="left" w:pos="1100"/>
              </w:tabs>
              <w:rPr>
                <w:rFonts w:eastAsia="宋体"/>
              </w:rPr>
            </w:pPr>
          </w:p>
        </w:tc>
        <w:tc>
          <w:tcPr>
            <w:tcW w:w="0" w:type="auto"/>
            <w:shd w:val="clear" w:color="auto" w:fill="FFF2CC" w:themeFill="accent4" w:themeFillTint="33"/>
          </w:tcPr>
          <w:p w14:paraId="3A7B321E" w14:textId="2552C68B" w:rsidR="009E33A3" w:rsidRPr="00F11491" w:rsidRDefault="009E33A3" w:rsidP="009E33A3">
            <w:pPr>
              <w:tabs>
                <w:tab w:val="left" w:pos="1100"/>
              </w:tabs>
              <w:rPr>
                <w:rFonts w:eastAsia="宋体"/>
              </w:rPr>
            </w:pPr>
            <w:r w:rsidRPr="00F11491">
              <w:rPr>
                <w:rFonts w:eastAsia="宋体"/>
              </w:rPr>
              <w:t>2b</w:t>
            </w:r>
          </w:p>
        </w:tc>
        <w:tc>
          <w:tcPr>
            <w:tcW w:w="0" w:type="auto"/>
            <w:shd w:val="clear" w:color="auto" w:fill="FFF2CC" w:themeFill="accent4" w:themeFillTint="33"/>
          </w:tcPr>
          <w:p w14:paraId="233E886F" w14:textId="73977BF7" w:rsidR="009E33A3" w:rsidRPr="00F11491" w:rsidRDefault="009E33A3" w:rsidP="009E33A3">
            <w:pPr>
              <w:tabs>
                <w:tab w:val="left" w:pos="1100"/>
              </w:tabs>
              <w:rPr>
                <w:rFonts w:eastAsia="宋体"/>
              </w:rPr>
            </w:pPr>
            <w:r w:rsidRPr="00F11491">
              <w:rPr>
                <w:rFonts w:eastAsia="宋体"/>
              </w:rPr>
              <w:t>HOF/RLF in target</w:t>
            </w:r>
          </w:p>
        </w:tc>
        <w:tc>
          <w:tcPr>
            <w:tcW w:w="1383" w:type="dxa"/>
            <w:shd w:val="clear" w:color="auto" w:fill="FFF2CC" w:themeFill="accent4" w:themeFillTint="33"/>
          </w:tcPr>
          <w:p w14:paraId="3104D481" w14:textId="157B98C9" w:rsidR="009E33A3" w:rsidRPr="00F11491" w:rsidRDefault="009E33A3" w:rsidP="009E33A3">
            <w:pPr>
              <w:tabs>
                <w:tab w:val="left" w:pos="1100"/>
              </w:tabs>
              <w:rPr>
                <w:rFonts w:eastAsia="宋体"/>
              </w:rPr>
            </w:pPr>
            <w:r w:rsidRPr="00F11491">
              <w:rPr>
                <w:rFonts w:eastAsia="宋体"/>
              </w:rPr>
              <w:t>-</w:t>
            </w:r>
          </w:p>
        </w:tc>
        <w:tc>
          <w:tcPr>
            <w:tcW w:w="1560" w:type="dxa"/>
            <w:shd w:val="clear" w:color="auto" w:fill="FFF2CC" w:themeFill="accent4" w:themeFillTint="33"/>
          </w:tcPr>
          <w:p w14:paraId="21592BF6" w14:textId="41A119C8" w:rsidR="009E33A3" w:rsidRPr="00F11491" w:rsidRDefault="009E33A3" w:rsidP="009E33A3">
            <w:pPr>
              <w:tabs>
                <w:tab w:val="left" w:pos="1100"/>
              </w:tabs>
              <w:rPr>
                <w:rFonts w:eastAsia="宋体"/>
              </w:rPr>
            </w:pPr>
            <w:r w:rsidRPr="00F11491">
              <w:rPr>
                <w:rFonts w:eastAsia="宋体"/>
              </w:rPr>
              <w:t xml:space="preserve">Legacy re-est source cell </w:t>
            </w:r>
          </w:p>
        </w:tc>
        <w:tc>
          <w:tcPr>
            <w:tcW w:w="992" w:type="dxa"/>
            <w:shd w:val="clear" w:color="auto" w:fill="FFF2CC" w:themeFill="accent4" w:themeFillTint="33"/>
          </w:tcPr>
          <w:p w14:paraId="74F840B3" w14:textId="5C66E16D" w:rsidR="009E33A3" w:rsidRPr="00F11491" w:rsidRDefault="009E33A3" w:rsidP="009E33A3">
            <w:pPr>
              <w:tabs>
                <w:tab w:val="left" w:pos="211"/>
                <w:tab w:val="left" w:pos="1100"/>
              </w:tabs>
              <w:rPr>
                <w:rFonts w:eastAsia="宋体"/>
              </w:rPr>
            </w:pPr>
            <w:r w:rsidRPr="00F11491">
              <w:rPr>
                <w:rFonts w:eastAsia="宋体"/>
              </w:rPr>
              <w:t>Legacy HO</w:t>
            </w:r>
          </w:p>
        </w:tc>
        <w:tc>
          <w:tcPr>
            <w:tcW w:w="1701" w:type="dxa"/>
            <w:shd w:val="clear" w:color="auto" w:fill="FFF2CC" w:themeFill="accent4" w:themeFillTint="33"/>
          </w:tcPr>
          <w:p w14:paraId="72D7060A" w14:textId="71E2EF48" w:rsidR="009E33A3" w:rsidRPr="00F11491" w:rsidRDefault="009E33A3" w:rsidP="009E33A3">
            <w:pPr>
              <w:tabs>
                <w:tab w:val="left" w:pos="1100"/>
              </w:tabs>
              <w:rPr>
                <w:rFonts w:eastAsia="宋体"/>
              </w:rPr>
            </w:pPr>
            <w:r w:rsidRPr="00F11491">
              <w:rPr>
                <w:rFonts w:eastAsia="宋体"/>
              </w:rPr>
              <w:t>Like legacy</w:t>
            </w:r>
          </w:p>
        </w:tc>
      </w:tr>
      <w:tr w:rsidR="009E33A3" w:rsidRPr="00F11491" w14:paraId="3D894245" w14:textId="77777777" w:rsidTr="00D525EE">
        <w:tc>
          <w:tcPr>
            <w:tcW w:w="0" w:type="auto"/>
            <w:vMerge w:val="restart"/>
            <w:shd w:val="clear" w:color="auto" w:fill="auto"/>
          </w:tcPr>
          <w:p w14:paraId="469FEEBC" w14:textId="77777777" w:rsidR="009E33A3" w:rsidRPr="00F11491" w:rsidRDefault="009E33A3" w:rsidP="009E33A3">
            <w:pPr>
              <w:tabs>
                <w:tab w:val="left" w:pos="1100"/>
              </w:tabs>
              <w:rPr>
                <w:rFonts w:eastAsia="宋体"/>
                <w:lang w:eastAsia="zh-CN"/>
              </w:rPr>
            </w:pPr>
            <w:r w:rsidRPr="00F11491">
              <w:rPr>
                <w:rFonts w:eastAsia="宋体" w:hint="eastAsia"/>
                <w:lang w:eastAsia="zh-CN"/>
              </w:rPr>
              <w:t>C</w:t>
            </w:r>
            <w:r w:rsidRPr="00F11491">
              <w:rPr>
                <w:rFonts w:eastAsia="宋体"/>
                <w:lang w:eastAsia="zh-CN"/>
              </w:rPr>
              <w:t>HO to wrong cell</w:t>
            </w:r>
          </w:p>
        </w:tc>
        <w:tc>
          <w:tcPr>
            <w:tcW w:w="0" w:type="auto"/>
            <w:shd w:val="clear" w:color="auto" w:fill="auto"/>
          </w:tcPr>
          <w:p w14:paraId="00968954" w14:textId="77777777" w:rsidR="009E33A3" w:rsidRPr="00F11491" w:rsidRDefault="009E33A3" w:rsidP="009E33A3">
            <w:pPr>
              <w:tabs>
                <w:tab w:val="left" w:pos="1100"/>
              </w:tabs>
              <w:rPr>
                <w:rFonts w:eastAsia="宋体"/>
              </w:rPr>
            </w:pPr>
            <w:r w:rsidRPr="00F11491">
              <w:rPr>
                <w:rFonts w:eastAsia="宋体"/>
              </w:rPr>
              <w:t>3a</w:t>
            </w:r>
          </w:p>
        </w:tc>
        <w:tc>
          <w:tcPr>
            <w:tcW w:w="0" w:type="auto"/>
            <w:shd w:val="clear" w:color="auto" w:fill="auto"/>
          </w:tcPr>
          <w:p w14:paraId="2A1F05A1" w14:textId="77777777" w:rsidR="009E33A3" w:rsidRPr="00F11491" w:rsidRDefault="009E33A3" w:rsidP="009E33A3">
            <w:pPr>
              <w:tabs>
                <w:tab w:val="left" w:pos="1100"/>
              </w:tabs>
              <w:rPr>
                <w:rFonts w:eastAsia="宋体"/>
              </w:rPr>
            </w:pPr>
            <w:r w:rsidRPr="00F11491">
              <w:rPr>
                <w:rFonts w:eastAsia="宋体"/>
              </w:rPr>
              <w:t>HOF/RLF in target</w:t>
            </w:r>
          </w:p>
        </w:tc>
        <w:tc>
          <w:tcPr>
            <w:tcW w:w="1383" w:type="dxa"/>
            <w:shd w:val="clear" w:color="auto" w:fill="auto"/>
          </w:tcPr>
          <w:p w14:paraId="0327A81E" w14:textId="77777777" w:rsidR="009E33A3" w:rsidRPr="00F11491" w:rsidRDefault="009E33A3" w:rsidP="009E33A3">
            <w:pPr>
              <w:tabs>
                <w:tab w:val="left" w:pos="1100"/>
              </w:tabs>
              <w:rPr>
                <w:rFonts w:eastAsia="宋体"/>
              </w:rPr>
            </w:pPr>
            <w:r w:rsidRPr="00F11491">
              <w:rPr>
                <w:rFonts w:eastAsia="宋体"/>
              </w:rPr>
              <w:t>-</w:t>
            </w:r>
          </w:p>
        </w:tc>
        <w:tc>
          <w:tcPr>
            <w:tcW w:w="1560" w:type="dxa"/>
            <w:shd w:val="clear" w:color="auto" w:fill="auto"/>
          </w:tcPr>
          <w:p w14:paraId="23692F79" w14:textId="77777777" w:rsidR="009E33A3" w:rsidRPr="00F11491" w:rsidRDefault="009E33A3" w:rsidP="009E33A3">
            <w:pPr>
              <w:tabs>
                <w:tab w:val="left" w:pos="211"/>
                <w:tab w:val="left" w:pos="1100"/>
              </w:tabs>
              <w:rPr>
                <w:rFonts w:eastAsia="宋体"/>
              </w:rPr>
            </w:pPr>
            <w:r w:rsidRPr="00F11491">
              <w:rPr>
                <w:rFonts w:eastAsia="宋体"/>
              </w:rPr>
              <w:t>Successful CHO</w:t>
            </w:r>
          </w:p>
        </w:tc>
        <w:tc>
          <w:tcPr>
            <w:tcW w:w="992" w:type="dxa"/>
            <w:shd w:val="clear" w:color="auto" w:fill="auto"/>
          </w:tcPr>
          <w:p w14:paraId="154F095E" w14:textId="77777777" w:rsidR="009E33A3" w:rsidRPr="00F11491" w:rsidRDefault="009E33A3" w:rsidP="009E33A3">
            <w:pPr>
              <w:tabs>
                <w:tab w:val="left" w:pos="211"/>
                <w:tab w:val="left" w:pos="1100"/>
              </w:tabs>
              <w:rPr>
                <w:rFonts w:eastAsia="宋体"/>
              </w:rPr>
            </w:pPr>
            <w:r w:rsidRPr="00F11491">
              <w:rPr>
                <w:rFonts w:eastAsia="宋体"/>
              </w:rPr>
              <w:t>CHO</w:t>
            </w:r>
          </w:p>
        </w:tc>
        <w:tc>
          <w:tcPr>
            <w:tcW w:w="1701" w:type="dxa"/>
            <w:shd w:val="clear" w:color="auto" w:fill="auto"/>
          </w:tcPr>
          <w:p w14:paraId="14272A2A" w14:textId="77777777" w:rsidR="009E33A3" w:rsidRPr="00F11491" w:rsidRDefault="009E33A3" w:rsidP="009E33A3">
            <w:pPr>
              <w:tabs>
                <w:tab w:val="left" w:pos="1100"/>
              </w:tabs>
              <w:rPr>
                <w:rFonts w:eastAsia="宋体"/>
              </w:rPr>
            </w:pPr>
          </w:p>
        </w:tc>
      </w:tr>
      <w:tr w:rsidR="009E33A3" w:rsidRPr="00F11491" w14:paraId="54984B7C" w14:textId="77777777" w:rsidTr="00D525EE">
        <w:tc>
          <w:tcPr>
            <w:tcW w:w="0" w:type="auto"/>
            <w:vMerge/>
            <w:shd w:val="clear" w:color="auto" w:fill="auto"/>
          </w:tcPr>
          <w:p w14:paraId="55C02B51" w14:textId="77777777" w:rsidR="009E33A3" w:rsidRPr="00F11491" w:rsidRDefault="009E33A3" w:rsidP="009E33A3">
            <w:pPr>
              <w:tabs>
                <w:tab w:val="left" w:pos="1100"/>
              </w:tabs>
              <w:rPr>
                <w:rFonts w:eastAsia="宋体"/>
              </w:rPr>
            </w:pPr>
          </w:p>
        </w:tc>
        <w:tc>
          <w:tcPr>
            <w:tcW w:w="0" w:type="auto"/>
            <w:shd w:val="clear" w:color="auto" w:fill="auto"/>
          </w:tcPr>
          <w:p w14:paraId="484AA747" w14:textId="77777777" w:rsidR="009E33A3" w:rsidRPr="00F11491" w:rsidRDefault="009E33A3" w:rsidP="009E33A3">
            <w:pPr>
              <w:tabs>
                <w:tab w:val="left" w:pos="1100"/>
              </w:tabs>
              <w:rPr>
                <w:rFonts w:eastAsia="宋体"/>
              </w:rPr>
            </w:pPr>
            <w:r w:rsidRPr="00F11491">
              <w:rPr>
                <w:rFonts w:eastAsia="宋体"/>
              </w:rPr>
              <w:t>3b</w:t>
            </w:r>
          </w:p>
        </w:tc>
        <w:tc>
          <w:tcPr>
            <w:tcW w:w="0" w:type="auto"/>
            <w:shd w:val="clear" w:color="auto" w:fill="auto"/>
          </w:tcPr>
          <w:p w14:paraId="73003B5C" w14:textId="77777777" w:rsidR="009E33A3" w:rsidRPr="00F11491" w:rsidRDefault="009E33A3" w:rsidP="009E33A3">
            <w:pPr>
              <w:tabs>
                <w:tab w:val="left" w:pos="1100"/>
              </w:tabs>
              <w:rPr>
                <w:rFonts w:eastAsia="宋体"/>
              </w:rPr>
            </w:pPr>
            <w:r w:rsidRPr="00F11491">
              <w:rPr>
                <w:rFonts w:eastAsia="宋体"/>
              </w:rPr>
              <w:t>HOF/RLF in 1</w:t>
            </w:r>
            <w:r w:rsidRPr="00F11491">
              <w:rPr>
                <w:rFonts w:eastAsia="宋体"/>
                <w:vertAlign w:val="superscript"/>
              </w:rPr>
              <w:t>st</w:t>
            </w:r>
            <w:r w:rsidRPr="00F11491">
              <w:rPr>
                <w:rFonts w:eastAsia="宋体"/>
              </w:rPr>
              <w:t xml:space="preserve"> target</w:t>
            </w:r>
          </w:p>
        </w:tc>
        <w:tc>
          <w:tcPr>
            <w:tcW w:w="1383" w:type="dxa"/>
            <w:shd w:val="clear" w:color="auto" w:fill="auto"/>
          </w:tcPr>
          <w:p w14:paraId="6AF24031" w14:textId="43524189" w:rsidR="009E33A3" w:rsidRPr="00F11491" w:rsidRDefault="009E33A3" w:rsidP="0092061D">
            <w:pPr>
              <w:tabs>
                <w:tab w:val="left" w:pos="1100"/>
              </w:tabs>
              <w:rPr>
                <w:rFonts w:eastAsia="宋体"/>
              </w:rPr>
            </w:pPr>
            <w:r w:rsidRPr="00F11491">
              <w:rPr>
                <w:rFonts w:eastAsia="宋体"/>
              </w:rPr>
              <w:t>HOF/RLF in 2</w:t>
            </w:r>
            <w:r w:rsidRPr="00F11491">
              <w:rPr>
                <w:rFonts w:eastAsia="宋体"/>
                <w:vertAlign w:val="superscript"/>
              </w:rPr>
              <w:t>nd</w:t>
            </w:r>
            <w:r w:rsidRPr="00F11491">
              <w:rPr>
                <w:rFonts w:eastAsia="宋体"/>
              </w:rPr>
              <w:t xml:space="preserve"> target</w:t>
            </w:r>
          </w:p>
        </w:tc>
        <w:tc>
          <w:tcPr>
            <w:tcW w:w="1560" w:type="dxa"/>
            <w:shd w:val="clear" w:color="auto" w:fill="auto"/>
          </w:tcPr>
          <w:p w14:paraId="6A9576BC" w14:textId="77777777" w:rsidR="009E33A3" w:rsidRPr="00F11491" w:rsidRDefault="009E33A3" w:rsidP="009E33A3">
            <w:pPr>
              <w:tabs>
                <w:tab w:val="left" w:pos="211"/>
                <w:tab w:val="left" w:pos="1100"/>
              </w:tabs>
              <w:rPr>
                <w:rFonts w:eastAsia="宋体"/>
              </w:rPr>
            </w:pPr>
            <w:r w:rsidRPr="00F11491">
              <w:rPr>
                <w:rFonts w:eastAsia="宋体"/>
              </w:rPr>
              <w:t>Legacy re-est</w:t>
            </w:r>
          </w:p>
        </w:tc>
        <w:tc>
          <w:tcPr>
            <w:tcW w:w="992" w:type="dxa"/>
            <w:shd w:val="clear" w:color="auto" w:fill="auto"/>
          </w:tcPr>
          <w:p w14:paraId="02F8E989" w14:textId="77777777" w:rsidR="009E33A3" w:rsidRPr="00F11491" w:rsidRDefault="009E33A3" w:rsidP="009E33A3">
            <w:pPr>
              <w:tabs>
                <w:tab w:val="left" w:pos="211"/>
                <w:tab w:val="left" w:pos="1100"/>
              </w:tabs>
              <w:rPr>
                <w:rFonts w:eastAsia="宋体"/>
              </w:rPr>
            </w:pPr>
            <w:r w:rsidRPr="00F11491">
              <w:rPr>
                <w:rFonts w:eastAsia="宋体"/>
              </w:rPr>
              <w:t>CHO</w:t>
            </w:r>
          </w:p>
        </w:tc>
        <w:tc>
          <w:tcPr>
            <w:tcW w:w="1701" w:type="dxa"/>
            <w:shd w:val="clear" w:color="auto" w:fill="auto"/>
          </w:tcPr>
          <w:p w14:paraId="2223DB14" w14:textId="3A7F17E8" w:rsidR="009E33A3" w:rsidRPr="00F11491" w:rsidRDefault="009E33A3" w:rsidP="009E33A3">
            <w:pPr>
              <w:tabs>
                <w:tab w:val="left" w:pos="1100"/>
              </w:tabs>
              <w:rPr>
                <w:rFonts w:eastAsia="宋体"/>
              </w:rPr>
            </w:pPr>
          </w:p>
        </w:tc>
      </w:tr>
      <w:tr w:rsidR="009E33A3" w:rsidRPr="00F11491" w14:paraId="740AEB3A" w14:textId="77777777" w:rsidTr="00D525EE">
        <w:tc>
          <w:tcPr>
            <w:tcW w:w="0" w:type="auto"/>
            <w:vMerge/>
            <w:shd w:val="clear" w:color="auto" w:fill="auto"/>
          </w:tcPr>
          <w:p w14:paraId="7194ADE2" w14:textId="77777777" w:rsidR="009E33A3" w:rsidRPr="00F11491" w:rsidRDefault="009E33A3" w:rsidP="009E33A3">
            <w:pPr>
              <w:tabs>
                <w:tab w:val="left" w:pos="1100"/>
              </w:tabs>
              <w:rPr>
                <w:rFonts w:eastAsia="宋体"/>
              </w:rPr>
            </w:pPr>
          </w:p>
        </w:tc>
        <w:tc>
          <w:tcPr>
            <w:tcW w:w="0" w:type="auto"/>
            <w:shd w:val="clear" w:color="auto" w:fill="auto"/>
          </w:tcPr>
          <w:p w14:paraId="6FDFAF22" w14:textId="77777777" w:rsidR="009E33A3" w:rsidRPr="00F11491" w:rsidRDefault="009E33A3" w:rsidP="009E33A3">
            <w:pPr>
              <w:tabs>
                <w:tab w:val="left" w:pos="1100"/>
              </w:tabs>
              <w:rPr>
                <w:rFonts w:eastAsia="宋体"/>
              </w:rPr>
            </w:pPr>
            <w:r w:rsidRPr="00F11491">
              <w:rPr>
                <w:rFonts w:eastAsia="宋体"/>
              </w:rPr>
              <w:t>3c</w:t>
            </w:r>
          </w:p>
        </w:tc>
        <w:tc>
          <w:tcPr>
            <w:tcW w:w="0" w:type="auto"/>
            <w:shd w:val="clear" w:color="auto" w:fill="auto"/>
          </w:tcPr>
          <w:p w14:paraId="734EAB40" w14:textId="77777777" w:rsidR="009E33A3" w:rsidRPr="00F11491" w:rsidRDefault="009E33A3" w:rsidP="009E33A3">
            <w:pPr>
              <w:tabs>
                <w:tab w:val="left" w:pos="1100"/>
              </w:tabs>
              <w:rPr>
                <w:rFonts w:eastAsia="宋体"/>
              </w:rPr>
            </w:pPr>
            <w:r w:rsidRPr="00F11491">
              <w:rPr>
                <w:rFonts w:eastAsia="宋体"/>
              </w:rPr>
              <w:t>HOF/RLF in 1</w:t>
            </w:r>
            <w:r w:rsidRPr="00F11491">
              <w:rPr>
                <w:rFonts w:eastAsia="宋体"/>
                <w:vertAlign w:val="superscript"/>
              </w:rPr>
              <w:t>st</w:t>
            </w:r>
            <w:r w:rsidRPr="00F11491">
              <w:rPr>
                <w:rFonts w:eastAsia="宋体"/>
              </w:rPr>
              <w:t xml:space="preserve"> target</w:t>
            </w:r>
          </w:p>
        </w:tc>
        <w:tc>
          <w:tcPr>
            <w:tcW w:w="1383" w:type="dxa"/>
            <w:shd w:val="clear" w:color="auto" w:fill="auto"/>
          </w:tcPr>
          <w:p w14:paraId="2C0CB8DA" w14:textId="77777777" w:rsidR="009E33A3" w:rsidRPr="00F11491" w:rsidRDefault="009E33A3" w:rsidP="009E33A3">
            <w:pPr>
              <w:tabs>
                <w:tab w:val="left" w:pos="1100"/>
              </w:tabs>
              <w:rPr>
                <w:rFonts w:eastAsia="宋体"/>
              </w:rPr>
            </w:pPr>
            <w:r w:rsidRPr="00F11491">
              <w:rPr>
                <w:rFonts w:eastAsia="宋体"/>
              </w:rPr>
              <w:t>-</w:t>
            </w:r>
          </w:p>
        </w:tc>
        <w:tc>
          <w:tcPr>
            <w:tcW w:w="1560" w:type="dxa"/>
            <w:shd w:val="clear" w:color="auto" w:fill="auto"/>
          </w:tcPr>
          <w:p w14:paraId="7F1C4DBF" w14:textId="77777777" w:rsidR="009E33A3" w:rsidRPr="00F11491" w:rsidRDefault="009E33A3" w:rsidP="009E33A3">
            <w:pPr>
              <w:tabs>
                <w:tab w:val="left" w:pos="1100"/>
              </w:tabs>
              <w:rPr>
                <w:rFonts w:eastAsia="宋体"/>
              </w:rPr>
            </w:pPr>
            <w:r w:rsidRPr="00F11491">
              <w:rPr>
                <w:rFonts w:eastAsia="宋体"/>
              </w:rPr>
              <w:t>Legacy re-est</w:t>
            </w:r>
          </w:p>
        </w:tc>
        <w:tc>
          <w:tcPr>
            <w:tcW w:w="992" w:type="dxa"/>
            <w:shd w:val="clear" w:color="auto" w:fill="auto"/>
          </w:tcPr>
          <w:p w14:paraId="7BDF8E52" w14:textId="77777777" w:rsidR="009E33A3" w:rsidRPr="00F11491" w:rsidRDefault="009E33A3" w:rsidP="009E33A3">
            <w:pPr>
              <w:tabs>
                <w:tab w:val="left" w:pos="211"/>
                <w:tab w:val="left" w:pos="1100"/>
              </w:tabs>
              <w:rPr>
                <w:rFonts w:eastAsia="宋体"/>
              </w:rPr>
            </w:pPr>
            <w:r w:rsidRPr="00F11491">
              <w:rPr>
                <w:rFonts w:eastAsia="宋体"/>
              </w:rPr>
              <w:t>CHO</w:t>
            </w:r>
          </w:p>
        </w:tc>
        <w:tc>
          <w:tcPr>
            <w:tcW w:w="1701" w:type="dxa"/>
            <w:shd w:val="clear" w:color="auto" w:fill="auto"/>
          </w:tcPr>
          <w:p w14:paraId="4A63DC65" w14:textId="77777777" w:rsidR="009E33A3" w:rsidRPr="00F11491" w:rsidRDefault="009E33A3" w:rsidP="009E33A3">
            <w:pPr>
              <w:tabs>
                <w:tab w:val="left" w:pos="1100"/>
              </w:tabs>
              <w:rPr>
                <w:rFonts w:eastAsia="宋体"/>
              </w:rPr>
            </w:pPr>
          </w:p>
        </w:tc>
      </w:tr>
      <w:tr w:rsidR="009E33A3" w:rsidRPr="00F11491" w14:paraId="4F9B92FC" w14:textId="77777777" w:rsidTr="00D525EE">
        <w:tc>
          <w:tcPr>
            <w:tcW w:w="0" w:type="auto"/>
            <w:vMerge/>
            <w:shd w:val="clear" w:color="auto" w:fill="auto"/>
          </w:tcPr>
          <w:p w14:paraId="61EEF66C" w14:textId="77777777" w:rsidR="009E33A3" w:rsidRPr="00F11491" w:rsidRDefault="009E33A3" w:rsidP="009E33A3">
            <w:pPr>
              <w:tabs>
                <w:tab w:val="left" w:pos="1100"/>
              </w:tabs>
              <w:rPr>
                <w:rFonts w:eastAsia="宋体"/>
              </w:rPr>
            </w:pPr>
          </w:p>
        </w:tc>
        <w:tc>
          <w:tcPr>
            <w:tcW w:w="0" w:type="auto"/>
            <w:shd w:val="clear" w:color="auto" w:fill="auto"/>
          </w:tcPr>
          <w:p w14:paraId="27706BDF" w14:textId="77777777" w:rsidR="009E33A3" w:rsidRPr="00F11491" w:rsidRDefault="009E33A3" w:rsidP="009E33A3">
            <w:pPr>
              <w:tabs>
                <w:tab w:val="left" w:pos="1100"/>
              </w:tabs>
              <w:rPr>
                <w:rFonts w:eastAsia="宋体"/>
              </w:rPr>
            </w:pPr>
            <w:r w:rsidRPr="00F11491">
              <w:rPr>
                <w:rFonts w:eastAsia="宋体"/>
              </w:rPr>
              <w:t>3d</w:t>
            </w:r>
          </w:p>
        </w:tc>
        <w:tc>
          <w:tcPr>
            <w:tcW w:w="0" w:type="auto"/>
            <w:shd w:val="clear" w:color="auto" w:fill="auto"/>
          </w:tcPr>
          <w:p w14:paraId="1EE70D4D" w14:textId="77777777" w:rsidR="009E33A3" w:rsidRPr="00F11491" w:rsidRDefault="009E33A3" w:rsidP="009E33A3">
            <w:pPr>
              <w:tabs>
                <w:tab w:val="left" w:pos="1100"/>
              </w:tabs>
              <w:rPr>
                <w:rFonts w:eastAsia="宋体"/>
              </w:rPr>
            </w:pPr>
            <w:r w:rsidRPr="00F11491">
              <w:rPr>
                <w:rFonts w:eastAsia="宋体"/>
              </w:rPr>
              <w:t>HOF/RLF in target</w:t>
            </w:r>
          </w:p>
        </w:tc>
        <w:tc>
          <w:tcPr>
            <w:tcW w:w="1383" w:type="dxa"/>
            <w:shd w:val="clear" w:color="auto" w:fill="auto"/>
          </w:tcPr>
          <w:p w14:paraId="20F5FACC" w14:textId="77777777" w:rsidR="009E33A3" w:rsidRPr="00F11491" w:rsidRDefault="009E33A3" w:rsidP="009E33A3">
            <w:pPr>
              <w:tabs>
                <w:tab w:val="left" w:pos="1100"/>
              </w:tabs>
              <w:rPr>
                <w:rFonts w:eastAsia="宋体"/>
              </w:rPr>
            </w:pPr>
            <w:r w:rsidRPr="00F11491">
              <w:rPr>
                <w:rFonts w:eastAsia="宋体"/>
              </w:rPr>
              <w:t>-</w:t>
            </w:r>
          </w:p>
        </w:tc>
        <w:tc>
          <w:tcPr>
            <w:tcW w:w="1560" w:type="dxa"/>
            <w:shd w:val="clear" w:color="auto" w:fill="auto"/>
          </w:tcPr>
          <w:p w14:paraId="17A323F3" w14:textId="77777777" w:rsidR="009E33A3" w:rsidRPr="00F11491" w:rsidRDefault="009E33A3" w:rsidP="009E33A3">
            <w:pPr>
              <w:tabs>
                <w:tab w:val="left" w:pos="211"/>
                <w:tab w:val="left" w:pos="1100"/>
              </w:tabs>
              <w:rPr>
                <w:rFonts w:eastAsia="宋体"/>
              </w:rPr>
            </w:pPr>
            <w:r w:rsidRPr="00F11491">
              <w:rPr>
                <w:rFonts w:eastAsia="宋体"/>
              </w:rPr>
              <w:t>Successful CHO</w:t>
            </w:r>
          </w:p>
        </w:tc>
        <w:tc>
          <w:tcPr>
            <w:tcW w:w="992" w:type="dxa"/>
            <w:shd w:val="clear" w:color="auto" w:fill="auto"/>
          </w:tcPr>
          <w:p w14:paraId="68A6F1D3" w14:textId="77777777" w:rsidR="009E33A3" w:rsidRPr="00F11491" w:rsidRDefault="009E33A3" w:rsidP="009E33A3">
            <w:pPr>
              <w:tabs>
                <w:tab w:val="left" w:pos="211"/>
                <w:tab w:val="left" w:pos="1100"/>
              </w:tabs>
              <w:rPr>
                <w:rFonts w:eastAsia="宋体"/>
              </w:rPr>
            </w:pPr>
            <w:r w:rsidRPr="00F11491">
              <w:rPr>
                <w:rFonts w:eastAsia="宋体"/>
              </w:rPr>
              <w:t>HO</w:t>
            </w:r>
          </w:p>
        </w:tc>
        <w:tc>
          <w:tcPr>
            <w:tcW w:w="1701" w:type="dxa"/>
            <w:shd w:val="clear" w:color="auto" w:fill="auto"/>
          </w:tcPr>
          <w:p w14:paraId="67980F9B" w14:textId="77777777" w:rsidR="009E33A3" w:rsidRPr="00F11491" w:rsidRDefault="009E33A3" w:rsidP="009E33A3">
            <w:pPr>
              <w:tabs>
                <w:tab w:val="left" w:pos="1100"/>
              </w:tabs>
              <w:rPr>
                <w:rFonts w:eastAsia="宋体"/>
              </w:rPr>
            </w:pPr>
          </w:p>
        </w:tc>
      </w:tr>
      <w:tr w:rsidR="009E33A3" w:rsidRPr="00F11491" w14:paraId="58718740" w14:textId="77777777" w:rsidTr="00D525EE">
        <w:tc>
          <w:tcPr>
            <w:tcW w:w="0" w:type="auto"/>
            <w:vMerge/>
            <w:shd w:val="clear" w:color="auto" w:fill="auto"/>
          </w:tcPr>
          <w:p w14:paraId="1E62BA0C" w14:textId="77777777" w:rsidR="009E33A3" w:rsidRPr="00F11491" w:rsidRDefault="009E33A3" w:rsidP="009E33A3">
            <w:pPr>
              <w:tabs>
                <w:tab w:val="left" w:pos="1100"/>
              </w:tabs>
              <w:rPr>
                <w:rFonts w:eastAsia="宋体"/>
              </w:rPr>
            </w:pPr>
          </w:p>
        </w:tc>
        <w:tc>
          <w:tcPr>
            <w:tcW w:w="0" w:type="auto"/>
            <w:shd w:val="clear" w:color="auto" w:fill="auto"/>
          </w:tcPr>
          <w:p w14:paraId="4C88126F" w14:textId="77777777" w:rsidR="009E33A3" w:rsidRPr="00F11491" w:rsidRDefault="009E33A3" w:rsidP="009E33A3">
            <w:pPr>
              <w:tabs>
                <w:tab w:val="left" w:pos="1100"/>
              </w:tabs>
              <w:rPr>
                <w:rFonts w:eastAsia="宋体"/>
              </w:rPr>
            </w:pPr>
            <w:r w:rsidRPr="00F11491">
              <w:rPr>
                <w:rFonts w:eastAsia="宋体"/>
              </w:rPr>
              <w:t>3e</w:t>
            </w:r>
          </w:p>
        </w:tc>
        <w:tc>
          <w:tcPr>
            <w:tcW w:w="0" w:type="auto"/>
            <w:shd w:val="clear" w:color="auto" w:fill="auto"/>
          </w:tcPr>
          <w:p w14:paraId="1B380F62" w14:textId="77777777" w:rsidR="009E33A3" w:rsidRPr="00F11491" w:rsidRDefault="009E33A3" w:rsidP="009E33A3">
            <w:pPr>
              <w:tabs>
                <w:tab w:val="left" w:pos="1100"/>
              </w:tabs>
              <w:rPr>
                <w:rFonts w:eastAsia="宋体"/>
              </w:rPr>
            </w:pPr>
            <w:r w:rsidRPr="00F11491">
              <w:rPr>
                <w:rFonts w:eastAsia="宋体"/>
              </w:rPr>
              <w:t>HOF/RLF in 1</w:t>
            </w:r>
            <w:r w:rsidRPr="00F11491">
              <w:rPr>
                <w:rFonts w:eastAsia="宋体"/>
                <w:vertAlign w:val="superscript"/>
              </w:rPr>
              <w:t>st</w:t>
            </w:r>
            <w:r w:rsidRPr="00F11491">
              <w:rPr>
                <w:rFonts w:eastAsia="宋体"/>
              </w:rPr>
              <w:t xml:space="preserve"> target</w:t>
            </w:r>
          </w:p>
        </w:tc>
        <w:tc>
          <w:tcPr>
            <w:tcW w:w="1383" w:type="dxa"/>
            <w:shd w:val="clear" w:color="auto" w:fill="auto"/>
          </w:tcPr>
          <w:p w14:paraId="50B2DB06" w14:textId="00EBA4F3" w:rsidR="009E33A3" w:rsidRPr="00F11491" w:rsidRDefault="009E33A3" w:rsidP="0092061D">
            <w:pPr>
              <w:tabs>
                <w:tab w:val="left" w:pos="1100"/>
              </w:tabs>
              <w:rPr>
                <w:rFonts w:eastAsia="宋体"/>
              </w:rPr>
            </w:pPr>
            <w:r w:rsidRPr="00F11491">
              <w:rPr>
                <w:rFonts w:eastAsia="宋体"/>
              </w:rPr>
              <w:t>HOF/RLF in 2</w:t>
            </w:r>
            <w:r w:rsidRPr="00F11491">
              <w:rPr>
                <w:rFonts w:eastAsia="宋体"/>
                <w:vertAlign w:val="superscript"/>
              </w:rPr>
              <w:t>nd</w:t>
            </w:r>
            <w:r w:rsidRPr="00F11491">
              <w:rPr>
                <w:rFonts w:eastAsia="宋体"/>
              </w:rPr>
              <w:t xml:space="preserve"> target</w:t>
            </w:r>
          </w:p>
        </w:tc>
        <w:tc>
          <w:tcPr>
            <w:tcW w:w="1560" w:type="dxa"/>
            <w:shd w:val="clear" w:color="auto" w:fill="auto"/>
          </w:tcPr>
          <w:p w14:paraId="78894666" w14:textId="77777777" w:rsidR="009E33A3" w:rsidRPr="00F11491" w:rsidRDefault="009E33A3" w:rsidP="009E33A3">
            <w:pPr>
              <w:tabs>
                <w:tab w:val="left" w:pos="211"/>
                <w:tab w:val="left" w:pos="1100"/>
              </w:tabs>
              <w:rPr>
                <w:rFonts w:eastAsia="宋体"/>
              </w:rPr>
            </w:pPr>
            <w:r w:rsidRPr="00F11491">
              <w:rPr>
                <w:rFonts w:eastAsia="宋体"/>
              </w:rPr>
              <w:t>Legacy re-est</w:t>
            </w:r>
          </w:p>
        </w:tc>
        <w:tc>
          <w:tcPr>
            <w:tcW w:w="992" w:type="dxa"/>
            <w:shd w:val="clear" w:color="auto" w:fill="auto"/>
          </w:tcPr>
          <w:p w14:paraId="455EB35C" w14:textId="77777777" w:rsidR="009E33A3" w:rsidRPr="00F11491" w:rsidRDefault="009E33A3" w:rsidP="009E33A3">
            <w:pPr>
              <w:tabs>
                <w:tab w:val="left" w:pos="211"/>
                <w:tab w:val="left" w:pos="1100"/>
              </w:tabs>
              <w:rPr>
                <w:rFonts w:eastAsia="宋体"/>
              </w:rPr>
            </w:pPr>
            <w:r w:rsidRPr="00F11491">
              <w:rPr>
                <w:rFonts w:eastAsia="宋体"/>
              </w:rPr>
              <w:t>HO</w:t>
            </w:r>
          </w:p>
        </w:tc>
        <w:tc>
          <w:tcPr>
            <w:tcW w:w="1701" w:type="dxa"/>
            <w:shd w:val="clear" w:color="auto" w:fill="auto"/>
          </w:tcPr>
          <w:p w14:paraId="5D13B772" w14:textId="38C4E80A" w:rsidR="009E33A3" w:rsidRPr="00F11491" w:rsidRDefault="009E33A3" w:rsidP="009E33A3">
            <w:pPr>
              <w:tabs>
                <w:tab w:val="left" w:pos="1100"/>
              </w:tabs>
              <w:rPr>
                <w:rFonts w:eastAsia="宋体"/>
              </w:rPr>
            </w:pPr>
          </w:p>
        </w:tc>
      </w:tr>
      <w:tr w:rsidR="009E33A3" w:rsidRPr="00F11491" w14:paraId="51543CF4" w14:textId="77777777" w:rsidTr="00D525EE">
        <w:tc>
          <w:tcPr>
            <w:tcW w:w="0" w:type="auto"/>
            <w:vMerge/>
            <w:shd w:val="clear" w:color="auto" w:fill="FFF2CC"/>
          </w:tcPr>
          <w:p w14:paraId="165E7F3D" w14:textId="77777777" w:rsidR="009E33A3" w:rsidRPr="00F11491" w:rsidRDefault="009E33A3" w:rsidP="009E33A3">
            <w:pPr>
              <w:tabs>
                <w:tab w:val="left" w:pos="1100"/>
              </w:tabs>
              <w:rPr>
                <w:rFonts w:eastAsia="宋体"/>
              </w:rPr>
            </w:pPr>
          </w:p>
        </w:tc>
        <w:tc>
          <w:tcPr>
            <w:tcW w:w="0" w:type="auto"/>
            <w:shd w:val="clear" w:color="auto" w:fill="FFF2CC"/>
          </w:tcPr>
          <w:p w14:paraId="42440A99" w14:textId="77777777" w:rsidR="009E33A3" w:rsidRPr="00F11491" w:rsidRDefault="009E33A3" w:rsidP="009E33A3">
            <w:pPr>
              <w:tabs>
                <w:tab w:val="left" w:pos="1100"/>
              </w:tabs>
              <w:rPr>
                <w:rFonts w:eastAsia="宋体"/>
              </w:rPr>
            </w:pPr>
            <w:r w:rsidRPr="00F11491">
              <w:rPr>
                <w:rFonts w:eastAsia="宋体"/>
              </w:rPr>
              <w:t>3f</w:t>
            </w:r>
          </w:p>
        </w:tc>
        <w:tc>
          <w:tcPr>
            <w:tcW w:w="0" w:type="auto"/>
            <w:shd w:val="clear" w:color="auto" w:fill="FFF2CC"/>
          </w:tcPr>
          <w:p w14:paraId="47575557" w14:textId="77777777" w:rsidR="009E33A3" w:rsidRPr="00F11491" w:rsidRDefault="009E33A3" w:rsidP="009E33A3">
            <w:pPr>
              <w:tabs>
                <w:tab w:val="left" w:pos="1100"/>
              </w:tabs>
              <w:rPr>
                <w:rFonts w:eastAsia="宋体"/>
              </w:rPr>
            </w:pPr>
            <w:r w:rsidRPr="00F11491">
              <w:rPr>
                <w:rFonts w:eastAsia="宋体"/>
              </w:rPr>
              <w:t>HOF/RLF in 1</w:t>
            </w:r>
            <w:r w:rsidRPr="00F11491">
              <w:rPr>
                <w:rFonts w:eastAsia="宋体"/>
                <w:vertAlign w:val="superscript"/>
              </w:rPr>
              <w:t>st</w:t>
            </w:r>
            <w:r w:rsidRPr="00F11491">
              <w:rPr>
                <w:rFonts w:eastAsia="宋体"/>
              </w:rPr>
              <w:t xml:space="preserve"> target</w:t>
            </w:r>
          </w:p>
        </w:tc>
        <w:tc>
          <w:tcPr>
            <w:tcW w:w="1383" w:type="dxa"/>
            <w:shd w:val="clear" w:color="auto" w:fill="FFF2CC"/>
          </w:tcPr>
          <w:p w14:paraId="7C71C890" w14:textId="77777777" w:rsidR="009E33A3" w:rsidRPr="00F11491" w:rsidRDefault="009E33A3" w:rsidP="009E33A3">
            <w:pPr>
              <w:tabs>
                <w:tab w:val="left" w:pos="1100"/>
              </w:tabs>
              <w:rPr>
                <w:rFonts w:eastAsia="宋体"/>
              </w:rPr>
            </w:pPr>
            <w:r w:rsidRPr="00F11491">
              <w:rPr>
                <w:rFonts w:eastAsia="宋体"/>
              </w:rPr>
              <w:t>-</w:t>
            </w:r>
          </w:p>
        </w:tc>
        <w:tc>
          <w:tcPr>
            <w:tcW w:w="1560" w:type="dxa"/>
            <w:shd w:val="clear" w:color="auto" w:fill="FFF2CC"/>
          </w:tcPr>
          <w:p w14:paraId="342833F9" w14:textId="77777777" w:rsidR="009E33A3" w:rsidRPr="00F11491" w:rsidRDefault="009E33A3" w:rsidP="009E33A3">
            <w:pPr>
              <w:tabs>
                <w:tab w:val="left" w:pos="1100"/>
              </w:tabs>
              <w:rPr>
                <w:rFonts w:eastAsia="宋体"/>
              </w:rPr>
            </w:pPr>
            <w:r w:rsidRPr="00F11491">
              <w:rPr>
                <w:rFonts w:eastAsia="宋体"/>
              </w:rPr>
              <w:t>Legacy re-est</w:t>
            </w:r>
          </w:p>
        </w:tc>
        <w:tc>
          <w:tcPr>
            <w:tcW w:w="992" w:type="dxa"/>
            <w:shd w:val="clear" w:color="auto" w:fill="FFF2CC"/>
          </w:tcPr>
          <w:p w14:paraId="055EB472" w14:textId="77777777" w:rsidR="009E33A3" w:rsidRPr="00F11491" w:rsidRDefault="009E33A3" w:rsidP="009E33A3">
            <w:pPr>
              <w:tabs>
                <w:tab w:val="left" w:pos="211"/>
                <w:tab w:val="left" w:pos="1100"/>
              </w:tabs>
              <w:rPr>
                <w:rFonts w:eastAsia="宋体"/>
              </w:rPr>
            </w:pPr>
            <w:r w:rsidRPr="00F11491">
              <w:rPr>
                <w:rFonts w:eastAsia="宋体"/>
              </w:rPr>
              <w:t>Legacy HO</w:t>
            </w:r>
          </w:p>
        </w:tc>
        <w:tc>
          <w:tcPr>
            <w:tcW w:w="1701" w:type="dxa"/>
            <w:shd w:val="clear" w:color="auto" w:fill="FFF2CC"/>
          </w:tcPr>
          <w:p w14:paraId="1D3D3CDA" w14:textId="77777777" w:rsidR="009E33A3" w:rsidRPr="00F11491" w:rsidRDefault="009E33A3" w:rsidP="009E33A3">
            <w:pPr>
              <w:tabs>
                <w:tab w:val="left" w:pos="1100"/>
              </w:tabs>
              <w:rPr>
                <w:rFonts w:eastAsia="宋体"/>
              </w:rPr>
            </w:pPr>
            <w:r w:rsidRPr="00F11491">
              <w:rPr>
                <w:rFonts w:eastAsia="宋体"/>
              </w:rPr>
              <w:t>Like legacy</w:t>
            </w:r>
          </w:p>
        </w:tc>
      </w:tr>
    </w:tbl>
    <w:p w14:paraId="21DBF73F" w14:textId="77777777" w:rsidR="00F11491" w:rsidRPr="00F11491" w:rsidRDefault="00F11491" w:rsidP="00F11491">
      <w:pPr>
        <w:rPr>
          <w:rFonts w:eastAsia="宋体"/>
          <w:lang w:eastAsia="zh-CN"/>
        </w:rPr>
      </w:pPr>
    </w:p>
    <w:p w14:paraId="0EA8E270" w14:textId="77777777" w:rsidR="00F11491" w:rsidRPr="00F11491" w:rsidRDefault="00F11491" w:rsidP="00F11491">
      <w:pPr>
        <w:rPr>
          <w:rFonts w:eastAsia="宋体"/>
          <w:lang w:eastAsia="zh-CN"/>
        </w:rPr>
      </w:pPr>
      <w:r w:rsidRPr="00F11491">
        <w:rPr>
          <w:rFonts w:eastAsia="宋体"/>
          <w:lang w:eastAsia="zh-CN"/>
        </w:rPr>
        <w:t xml:space="preserve">As showed in the above table, for sub-scenario 2b and 3f, the UE receives legacy HO, detects the first failure in target cell and performs reestablishment to source cell or a third cell </w:t>
      </w:r>
      <w:r w:rsidRPr="00F11491">
        <w:rPr>
          <w:rFonts w:eastAsia="宋体"/>
        </w:rPr>
        <w:t>other than the source cell and the target cell</w:t>
      </w:r>
      <w:r w:rsidRPr="00F11491">
        <w:rPr>
          <w:rFonts w:eastAsia="宋体"/>
          <w:lang w:eastAsia="zh-CN"/>
        </w:rPr>
        <w:t>. This is the same as the legacy too early HO or legacy HO to wrong cell. It can directly reuse the legacy MRO schemes and doesn’t need any enhancements.</w:t>
      </w:r>
    </w:p>
    <w:p w14:paraId="00039F29" w14:textId="77777777" w:rsidR="00F11491" w:rsidRPr="00F11491" w:rsidRDefault="00F11491" w:rsidP="00F11491">
      <w:pPr>
        <w:rPr>
          <w:rFonts w:eastAsia="宋体"/>
          <w:b/>
          <w:lang w:eastAsia="zh-CN"/>
        </w:rPr>
      </w:pPr>
      <w:r w:rsidRPr="00F11491">
        <w:rPr>
          <w:rFonts w:eastAsia="宋体"/>
          <w:b/>
          <w:lang w:eastAsia="zh-CN"/>
        </w:rPr>
        <w:t xml:space="preserve">Observation 1: For CHO sub-scenarios 2b and 3f, they are the same as legacy too early HO and legacy HO to wrong cell. </w:t>
      </w:r>
    </w:p>
    <w:p w14:paraId="25FD8B6A" w14:textId="77777777" w:rsidR="00251E5F" w:rsidRDefault="007A0169" w:rsidP="00251E5F">
      <w:pPr>
        <w:pStyle w:val="3"/>
        <w:rPr>
          <w:rStyle w:val="ad"/>
          <w:noProof/>
          <w:color w:val="auto"/>
          <w:u w:val="none"/>
        </w:rPr>
      </w:pPr>
      <w:hyperlink w:anchor="_Toc57234940" w:history="1">
        <w:r w:rsidR="00251E5F" w:rsidRPr="00251E5F">
          <w:rPr>
            <w:rStyle w:val="ad"/>
            <w:noProof/>
            <w:color w:val="auto"/>
            <w:u w:val="none"/>
          </w:rPr>
          <w:t>3.</w:t>
        </w:r>
        <w:r w:rsidR="00251E5F">
          <w:rPr>
            <w:rStyle w:val="ad"/>
            <w:noProof/>
            <w:color w:val="auto"/>
            <w:u w:val="none"/>
          </w:rPr>
          <w:t>1.2</w:t>
        </w:r>
        <w:r w:rsidR="00251E5F" w:rsidRPr="00251E5F">
          <w:rPr>
            <w:rStyle w:val="ad"/>
            <w:color w:val="auto"/>
            <w:u w:val="none"/>
          </w:rPr>
          <w:tab/>
        </w:r>
        <w:r w:rsidR="00EC0AB1">
          <w:rPr>
            <w:rStyle w:val="ad"/>
            <w:noProof/>
            <w:color w:val="auto"/>
            <w:u w:val="none"/>
          </w:rPr>
          <w:t>CHO</w:t>
        </w:r>
      </w:hyperlink>
      <w:r w:rsidR="00EC0AB1">
        <w:rPr>
          <w:rStyle w:val="ad"/>
          <w:noProof/>
          <w:color w:val="auto"/>
          <w:u w:val="none"/>
        </w:rPr>
        <w:t xml:space="preserve"> MRO</w:t>
      </w:r>
    </w:p>
    <w:p w14:paraId="0ADA18BC" w14:textId="77777777" w:rsidR="00EC0AB1" w:rsidRPr="00EC0AB1" w:rsidRDefault="00EC0AB1" w:rsidP="00EC0AB1">
      <w:pPr>
        <w:rPr>
          <w:rFonts w:eastAsia="宋体"/>
          <w:lang w:eastAsia="zh-CN"/>
        </w:rPr>
      </w:pPr>
      <w:r w:rsidRPr="00EC0AB1">
        <w:rPr>
          <w:rFonts w:eastAsia="宋体"/>
          <w:lang w:eastAsia="zh-CN"/>
        </w:rPr>
        <w:t>We’ll also provide the initial analysis on the enhancements on the RLF report per CHO failure case.</w:t>
      </w:r>
    </w:p>
    <w:p w14:paraId="6BF3A093" w14:textId="77777777" w:rsidR="00EC0AB1" w:rsidRPr="00EC0AB1" w:rsidRDefault="00EC0AB1" w:rsidP="00EC0AB1">
      <w:pPr>
        <w:rPr>
          <w:rFonts w:eastAsia="宋体"/>
          <w:lang w:eastAsia="zh-CN"/>
        </w:rPr>
      </w:pPr>
      <w:r w:rsidRPr="00EC0AB1">
        <w:rPr>
          <w:rFonts w:eastAsia="宋体"/>
          <w:lang w:eastAsia="zh-CN"/>
        </w:rPr>
        <w:t>Firstly, we’ll discuss the separate CHO scenarios without legacy HO.</w:t>
      </w:r>
    </w:p>
    <w:p w14:paraId="7C641967" w14:textId="77777777" w:rsidR="00EC0AB1" w:rsidRPr="00EC0AB1" w:rsidRDefault="00EC0AB1" w:rsidP="00EC0AB1">
      <w:pPr>
        <w:rPr>
          <w:rFonts w:eastAsia="宋体"/>
          <w:b/>
          <w:u w:val="single"/>
        </w:rPr>
      </w:pPr>
      <w:r w:rsidRPr="00EC0AB1">
        <w:rPr>
          <w:rFonts w:eastAsia="宋体"/>
          <w:b/>
          <w:u w:val="single"/>
        </w:rPr>
        <w:t>Scenario 1: Unsuccessful CHO due to late CHO execution -&gt;too late CHO</w:t>
      </w:r>
    </w:p>
    <w:p w14:paraId="272F7F87" w14:textId="77777777" w:rsidR="00EC0AB1" w:rsidRPr="00EC0AB1" w:rsidRDefault="00EC0AB1" w:rsidP="00EC0AB1">
      <w:r w:rsidRPr="00EC0AB1">
        <w:rPr>
          <w:rFonts w:hint="eastAsia"/>
        </w:rPr>
        <w:t>F</w:t>
      </w:r>
      <w:r w:rsidRPr="00EC0AB1">
        <w:t>or this case, the UE received CHO configuration, e.g., including both CHO candidate cells B and C, from the source cell, e.g., source cell A. The RLF occurred in the source cell A before CHO execution condition is met. In other words, the UE doesn’t execute the CHO before connection failure in the source cell A.</w:t>
      </w:r>
    </w:p>
    <w:p w14:paraId="643C224D" w14:textId="77777777" w:rsidR="00EC0AB1" w:rsidRPr="00EC0AB1" w:rsidRDefault="00EC0AB1" w:rsidP="00EC0AB1">
      <w:r w:rsidRPr="00EC0AB1">
        <w:lastRenderedPageBreak/>
        <w:t xml:space="preserve">Upon detecting the RLF in the source cell A, the UE performs cell selection. </w:t>
      </w:r>
    </w:p>
    <w:p w14:paraId="71FCD004" w14:textId="77777777" w:rsidR="00EC0AB1" w:rsidRPr="00EC0AB1" w:rsidRDefault="00EC0AB1" w:rsidP="00EC0AB1">
      <w:r w:rsidRPr="00EC0AB1">
        <w:t>There will be three possible scenarios depending on whether the selected cell is a candidate CHO target cell and whether the UE successfully perform the connection to the selected candidate CHO target cell.</w:t>
      </w:r>
    </w:p>
    <w:p w14:paraId="0AC526D0" w14:textId="77777777" w:rsidR="00EC0AB1" w:rsidRPr="00EC0AB1" w:rsidRDefault="00EC0AB1" w:rsidP="00EC0AB1">
      <w:pPr>
        <w:rPr>
          <w:i/>
        </w:rPr>
      </w:pPr>
      <w:r w:rsidRPr="00EC0AB1">
        <w:rPr>
          <w:i/>
        </w:rPr>
        <w:t>Sub-scenario 1a</w:t>
      </w:r>
      <w:r w:rsidRPr="00EC0AB1">
        <w:rPr>
          <w:rFonts w:hint="eastAsia"/>
          <w:i/>
        </w:rPr>
        <w:t>:</w:t>
      </w:r>
      <w:r w:rsidRPr="00EC0AB1">
        <w:rPr>
          <w:i/>
        </w:rPr>
        <w:t xml:space="preserve"> successful reestablishment to the candidate CHO target cell without CHO execution</w:t>
      </w:r>
    </w:p>
    <w:p w14:paraId="486EA8B1" w14:textId="217B2CF3" w:rsidR="00EC0AB1" w:rsidRDefault="00EC0AB1" w:rsidP="00EC0AB1">
      <w:pPr>
        <w:jc w:val="center"/>
        <w:rPr>
          <w:rFonts w:eastAsia="宋体"/>
          <w:noProof/>
          <w:lang w:val="en-US" w:eastAsia="zh-CN"/>
        </w:rPr>
      </w:pPr>
    </w:p>
    <w:p w14:paraId="33BE8D50" w14:textId="05D9FFC9" w:rsidR="006B24BE" w:rsidRPr="00EC0AB1" w:rsidRDefault="006B24BE" w:rsidP="00EC0AB1">
      <w:pPr>
        <w:jc w:val="center"/>
        <w:rPr>
          <w:rFonts w:eastAsia="宋体"/>
          <w:noProof/>
          <w:lang w:val="en-US" w:eastAsia="zh-CN"/>
        </w:rPr>
      </w:pPr>
      <w:r w:rsidRPr="00E76A7B">
        <w:rPr>
          <w:noProof/>
          <w:lang w:val="en-US" w:eastAsia="zh-CN"/>
        </w:rPr>
        <w:drawing>
          <wp:inline distT="0" distB="0" distL="0" distR="0" wp14:anchorId="30400CFB" wp14:editId="02C62083">
            <wp:extent cx="5245100" cy="14573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5100" cy="1457325"/>
                    </a:xfrm>
                    <a:prstGeom prst="rect">
                      <a:avLst/>
                    </a:prstGeom>
                    <a:noFill/>
                    <a:ln>
                      <a:noFill/>
                    </a:ln>
                  </pic:spPr>
                </pic:pic>
              </a:graphicData>
            </a:graphic>
          </wp:inline>
        </w:drawing>
      </w:r>
    </w:p>
    <w:p w14:paraId="584A71CE" w14:textId="77777777" w:rsidR="00EC0AB1" w:rsidRPr="00EC0AB1" w:rsidRDefault="00EC0AB1" w:rsidP="00EC0AB1">
      <w:pPr>
        <w:jc w:val="center"/>
      </w:pPr>
      <w:r w:rsidRPr="00EC0AB1">
        <w:t>Sub-scenario 1a</w:t>
      </w:r>
      <w:r w:rsidRPr="00EC0AB1">
        <w:rPr>
          <w:rFonts w:hint="eastAsia"/>
        </w:rPr>
        <w:t>:</w:t>
      </w:r>
      <w:r w:rsidRPr="00EC0AB1">
        <w:t xml:space="preserve"> successful reestablishment to the selected candidate CHO target cell without CHO execution</w:t>
      </w:r>
    </w:p>
    <w:p w14:paraId="3AFCCE11" w14:textId="77777777" w:rsidR="00EC0AB1" w:rsidRPr="00EC0AB1" w:rsidRDefault="00EC0AB1" w:rsidP="00EC0AB1">
      <w:pPr>
        <w:rPr>
          <w:rFonts w:eastAsia="宋体"/>
          <w:lang w:eastAsia="zh-CN"/>
        </w:rPr>
      </w:pPr>
      <w:r w:rsidRPr="00EC0AB1">
        <w:rPr>
          <w:rFonts w:eastAsia="宋体"/>
          <w:lang w:eastAsia="zh-CN"/>
        </w:rPr>
        <w:t xml:space="preserve">In this case, the UE selects one of the candidate CHO target cell, e.g., cell B, and performs successful reestablishment to the candidate CHO target cell B. This is a bit similar to legacy too late HO procedure. It can basically reuse the R16 RLF report. For example, the </w:t>
      </w:r>
      <w:r w:rsidRPr="00EC0AB1">
        <w:rPr>
          <w:rFonts w:eastAsia="宋体"/>
          <w:i/>
          <w:lang w:eastAsia="zh-CN"/>
        </w:rPr>
        <w:t>previousPCellID,</w:t>
      </w:r>
      <w:r w:rsidRPr="00EC0AB1">
        <w:rPr>
          <w:rFonts w:eastAsia="宋体"/>
          <w:i/>
        </w:rPr>
        <w:t xml:space="preserve"> </w:t>
      </w:r>
      <w:r w:rsidRPr="00EC0AB1">
        <w:rPr>
          <w:rFonts w:eastAsia="宋体"/>
          <w:i/>
          <w:lang w:eastAsia="zh-CN"/>
        </w:rPr>
        <w:t>failedPCell, reestablishmentCellId,</w:t>
      </w:r>
      <w:r w:rsidRPr="00EC0AB1">
        <w:rPr>
          <w:rFonts w:eastAsia="宋体"/>
          <w:i/>
        </w:rPr>
        <w:t xml:space="preserve"> </w:t>
      </w:r>
      <w:r w:rsidRPr="00EC0AB1">
        <w:rPr>
          <w:rFonts w:eastAsia="宋体"/>
          <w:i/>
          <w:lang w:eastAsia="zh-CN"/>
        </w:rPr>
        <w:t xml:space="preserve">connectionFailureType, rlf-Cause timeConnFailure, timeSinceFailure, measResultLastServCell </w:t>
      </w:r>
      <w:r w:rsidRPr="00EC0AB1">
        <w:rPr>
          <w:rFonts w:eastAsia="宋体"/>
          <w:lang w:eastAsia="zh-CN"/>
        </w:rPr>
        <w:t xml:space="preserve">and </w:t>
      </w:r>
      <w:r w:rsidRPr="00EC0AB1">
        <w:rPr>
          <w:rFonts w:eastAsia="宋体"/>
          <w:i/>
          <w:lang w:eastAsia="zh-CN"/>
        </w:rPr>
        <w:t>measResultNeighCells</w:t>
      </w:r>
      <w:r w:rsidRPr="00EC0AB1">
        <w:rPr>
          <w:rFonts w:eastAsia="宋体"/>
          <w:lang w:eastAsia="zh-CN"/>
        </w:rPr>
        <w:t xml:space="preserve"> can reuse the existing definition and set to corresponding values when the RLF is detected.</w:t>
      </w:r>
    </w:p>
    <w:p w14:paraId="0F7A410A" w14:textId="7E381C8F" w:rsidR="00EC0AB1" w:rsidRPr="00EC0AB1" w:rsidRDefault="00EC0AB1" w:rsidP="00EC0AB1">
      <w:pPr>
        <w:rPr>
          <w:rFonts w:eastAsia="宋体"/>
          <w:lang w:eastAsia="zh-CN"/>
        </w:rPr>
      </w:pPr>
      <w:r w:rsidRPr="00EC0AB1">
        <w:rPr>
          <w:rFonts w:eastAsia="宋体"/>
          <w:lang w:eastAsia="zh-CN"/>
        </w:rPr>
        <w:t xml:space="preserve">It is noticed that the </w:t>
      </w:r>
      <w:r w:rsidRPr="00EC0AB1">
        <w:rPr>
          <w:rFonts w:eastAsia="宋体"/>
          <w:i/>
          <w:lang w:eastAsia="zh-CN"/>
        </w:rPr>
        <w:t>failedPCellId</w:t>
      </w:r>
      <w:r w:rsidRPr="00EC0AB1">
        <w:rPr>
          <w:rFonts w:eastAsia="宋体"/>
          <w:lang w:eastAsia="zh-CN"/>
        </w:rPr>
        <w:t xml:space="preserve"> will be set to the source cell A and this can be an implicit indicator to indicate the CHO type. </w:t>
      </w:r>
      <w:r w:rsidR="006B24BE" w:rsidRPr="008905DF">
        <w:rPr>
          <w:lang w:eastAsia="zh-CN"/>
        </w:rPr>
        <w:t xml:space="preserve">The successful CHO cell can be reported in the IE </w:t>
      </w:r>
      <w:r w:rsidR="006B24BE" w:rsidRPr="00F53E1E">
        <w:rPr>
          <w:i/>
          <w:lang w:eastAsia="zh-CN"/>
        </w:rPr>
        <w:t>reestablishmentCellId</w:t>
      </w:r>
      <w:r w:rsidR="006B24BE" w:rsidRPr="008905DF">
        <w:rPr>
          <w:lang w:eastAsia="zh-CN"/>
        </w:rPr>
        <w:t>. Together with the CHO type indicator, the source cell can identify it as a successful CHO after RLF in the source cell. If the source node is a legacy R16 node, it can work well with the RLF report, e.g., knowing the reestablishment cell.</w:t>
      </w:r>
      <w:r w:rsidRPr="00EC0AB1">
        <w:rPr>
          <w:rFonts w:eastAsia="宋体"/>
          <w:lang w:eastAsia="zh-CN"/>
        </w:rPr>
        <w:t xml:space="preserve"> </w:t>
      </w:r>
    </w:p>
    <w:p w14:paraId="601DCE75" w14:textId="77777777" w:rsidR="00EC0AB1" w:rsidRPr="00EC0AB1" w:rsidRDefault="00EC0AB1" w:rsidP="00EC0AB1">
      <w:pPr>
        <w:rPr>
          <w:rFonts w:eastAsia="宋体"/>
          <w:b/>
          <w:lang w:eastAsia="zh-CN"/>
        </w:rPr>
      </w:pPr>
      <w:r w:rsidRPr="00EC0AB1">
        <w:rPr>
          <w:rFonts w:eastAsia="宋体"/>
          <w:b/>
          <w:lang w:eastAsia="zh-CN"/>
        </w:rPr>
        <w:t>Observation 2: To support CHO MRO for sub-scenario 1a, it is needed to:</w:t>
      </w:r>
    </w:p>
    <w:p w14:paraId="728656B0" w14:textId="46624AC5" w:rsidR="00EC0AB1" w:rsidRPr="00EC0AB1" w:rsidRDefault="006B24BE" w:rsidP="00066FC6">
      <w:pPr>
        <w:numPr>
          <w:ilvl w:val="0"/>
          <w:numId w:val="12"/>
        </w:numPr>
        <w:ind w:left="284" w:hanging="238"/>
        <w:rPr>
          <w:rFonts w:eastAsia="宋体"/>
          <w:b/>
          <w:lang w:eastAsia="zh-CN"/>
        </w:rPr>
      </w:pPr>
      <w:r w:rsidRPr="006B24BE">
        <w:rPr>
          <w:rFonts w:eastAsia="宋体"/>
          <w:b/>
          <w:i/>
          <w:lang w:eastAsia="zh-CN"/>
        </w:rPr>
        <w:t>reestablishmentCellId</w:t>
      </w:r>
      <w:r w:rsidRPr="006B24BE">
        <w:rPr>
          <w:rFonts w:eastAsia="宋体"/>
          <w:b/>
          <w:lang w:eastAsia="zh-CN"/>
        </w:rPr>
        <w:t xml:space="preserve"> can indicate the successful CHO cell.</w:t>
      </w:r>
    </w:p>
    <w:p w14:paraId="26B88544" w14:textId="77777777" w:rsidR="006754F4" w:rsidRDefault="006754F4" w:rsidP="00EC0AB1">
      <w:pPr>
        <w:rPr>
          <w:rFonts w:eastAsiaTheme="minorEastAsia"/>
          <w:lang w:eastAsia="zh-CN"/>
        </w:rPr>
      </w:pPr>
      <w:r>
        <w:rPr>
          <w:rFonts w:eastAsiaTheme="minorEastAsia"/>
          <w:lang w:eastAsia="zh-CN"/>
        </w:rPr>
        <w:t>During the CHO, the source node configures the candidate cell list can CHO execution condition(s) to the UE. It is beneficial for the source node to know these kind of information for the future optimization</w:t>
      </w:r>
      <w:r>
        <w:rPr>
          <w:rFonts w:eastAsiaTheme="minorEastAsia" w:hint="eastAsia"/>
          <w:lang w:eastAsia="zh-CN"/>
        </w:rPr>
        <w:t>.</w:t>
      </w:r>
      <w:r>
        <w:rPr>
          <w:rFonts w:eastAsiaTheme="minorEastAsia"/>
          <w:lang w:eastAsia="zh-CN"/>
        </w:rPr>
        <w:t xml:space="preserve"> One potential solution is that the source node can store the CHO configurations. This will not bring additional signalling overhead for both UE and network.</w:t>
      </w:r>
    </w:p>
    <w:p w14:paraId="0FDD47C4" w14:textId="77777777" w:rsidR="006754F4" w:rsidRPr="00FF1911" w:rsidRDefault="00A121CF" w:rsidP="00EC0AB1">
      <w:pPr>
        <w:rPr>
          <w:rFonts w:eastAsiaTheme="minorEastAsia"/>
          <w:b/>
          <w:lang w:eastAsia="zh-CN"/>
        </w:rPr>
      </w:pPr>
      <w:r>
        <w:rPr>
          <w:rFonts w:eastAsiaTheme="minorEastAsia"/>
          <w:b/>
          <w:lang w:eastAsia="zh-CN"/>
        </w:rPr>
        <w:t>Proposal 1</w:t>
      </w:r>
      <w:r w:rsidR="006754F4" w:rsidRPr="00FF1911">
        <w:rPr>
          <w:rFonts w:eastAsiaTheme="minorEastAsia"/>
          <w:b/>
          <w:lang w:eastAsia="zh-CN"/>
        </w:rPr>
        <w:t>: The source node stores the candidate cell list and CHO execution condition(s) instead of reporting from UE.</w:t>
      </w:r>
    </w:p>
    <w:p w14:paraId="3716D750" w14:textId="77777777" w:rsidR="00EC0AB1" w:rsidRPr="00FF1911" w:rsidRDefault="00EC0AB1" w:rsidP="00EC0AB1">
      <w:pPr>
        <w:rPr>
          <w:i/>
          <w:u w:val="single"/>
        </w:rPr>
      </w:pPr>
      <w:r w:rsidRPr="00FF1911">
        <w:rPr>
          <w:i/>
          <w:u w:val="single"/>
        </w:rPr>
        <w:t>Sub-scenario 1b</w:t>
      </w:r>
      <w:r w:rsidRPr="00FF1911">
        <w:rPr>
          <w:rFonts w:hint="eastAsia"/>
          <w:i/>
          <w:u w:val="single"/>
        </w:rPr>
        <w:t>:</w:t>
      </w:r>
      <w:r w:rsidRPr="00FF1911">
        <w:rPr>
          <w:i/>
          <w:u w:val="single"/>
        </w:rPr>
        <w:t xml:space="preserve"> unsuccessful reestablishment to the candidate CHO target cell (the agreed scenario a) without CHO execution</w:t>
      </w:r>
    </w:p>
    <w:p w14:paraId="024ED8E1" w14:textId="2C753C1A" w:rsidR="00EC0AB1" w:rsidRPr="00EC0AB1" w:rsidRDefault="00B05107" w:rsidP="00EC0AB1">
      <w:pPr>
        <w:jc w:val="center"/>
        <w:rPr>
          <w:rFonts w:eastAsia="宋体"/>
          <w:noProof/>
          <w:lang w:val="en-US" w:eastAsia="zh-CN"/>
        </w:rPr>
      </w:pPr>
      <w:r>
        <w:rPr>
          <w:noProof/>
          <w:lang w:val="en-US" w:eastAsia="zh-CN"/>
        </w:rPr>
        <w:drawing>
          <wp:inline distT="0" distB="0" distL="0" distR="0" wp14:anchorId="288F87FD" wp14:editId="2560C6E2">
            <wp:extent cx="5352381" cy="1790476"/>
            <wp:effectExtent l="0" t="0" r="127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52381" cy="1790476"/>
                    </a:xfrm>
                    <a:prstGeom prst="rect">
                      <a:avLst/>
                    </a:prstGeom>
                  </pic:spPr>
                </pic:pic>
              </a:graphicData>
            </a:graphic>
          </wp:inline>
        </w:drawing>
      </w:r>
    </w:p>
    <w:p w14:paraId="25E2E7C9" w14:textId="77777777" w:rsidR="00EC0AB1" w:rsidRPr="00EC0AB1" w:rsidRDefault="00EC0AB1" w:rsidP="00EC0AB1">
      <w:pPr>
        <w:jc w:val="center"/>
      </w:pPr>
      <w:r w:rsidRPr="00EC0AB1">
        <w:t>Sub-scenario 1b</w:t>
      </w:r>
      <w:r w:rsidRPr="00EC0AB1">
        <w:rPr>
          <w:rFonts w:hint="eastAsia"/>
        </w:rPr>
        <w:t>:</w:t>
      </w:r>
      <w:r w:rsidRPr="00EC0AB1">
        <w:t xml:space="preserve"> unsuccessful reestablishment to the selected candidate CHO target cell without CHO execution</w:t>
      </w:r>
    </w:p>
    <w:p w14:paraId="0CE2DEC5" w14:textId="77777777" w:rsidR="00EC0AB1" w:rsidRPr="00EC0AB1" w:rsidRDefault="00EC0AB1" w:rsidP="00EC0AB1">
      <w:pPr>
        <w:rPr>
          <w:rFonts w:eastAsia="宋体"/>
          <w:lang w:eastAsia="zh-CN"/>
        </w:rPr>
      </w:pPr>
      <w:r w:rsidRPr="00EC0AB1">
        <w:rPr>
          <w:rFonts w:eastAsia="宋体"/>
          <w:lang w:eastAsia="zh-CN"/>
        </w:rPr>
        <w:lastRenderedPageBreak/>
        <w:t xml:space="preserve">In this case, the UE selects one of the candidate CHO target cell, e.g., cell B, but performs unsuccessful reestablishment to the cell B. The UE detects HOF or RLF shortly after the successful CHO completion with cell B. Upon the second connection failure, the UE selects another target cell, e.g., cell D, different from all the candidate CHO target cells (cell B and C). The UE performs reestablishment to the cell D. </w:t>
      </w:r>
    </w:p>
    <w:p w14:paraId="7688E063" w14:textId="77777777" w:rsidR="00EC0AB1" w:rsidRPr="00EC0AB1" w:rsidRDefault="00EC0AB1" w:rsidP="00EC0AB1">
      <w:pPr>
        <w:rPr>
          <w:rFonts w:eastAsia="宋体"/>
          <w:lang w:eastAsia="zh-CN"/>
        </w:rPr>
      </w:pPr>
      <w:r w:rsidRPr="00EC0AB1">
        <w:rPr>
          <w:rFonts w:eastAsia="宋体"/>
          <w:lang w:eastAsia="zh-CN"/>
        </w:rPr>
        <w:t xml:space="preserve">Though there are two consecutive failures, it seems that the first failure related information will be more important and valuable for the source cell to identify the issue and optimize the corresponding CHO configuration. Consequently, the </w:t>
      </w:r>
      <w:r w:rsidRPr="00EC0AB1">
        <w:rPr>
          <w:rFonts w:eastAsia="宋体"/>
          <w:i/>
          <w:lang w:eastAsia="zh-CN"/>
        </w:rPr>
        <w:t>previousPCellID,</w:t>
      </w:r>
      <w:r w:rsidRPr="00EC0AB1">
        <w:rPr>
          <w:rFonts w:eastAsia="宋体"/>
          <w:i/>
        </w:rPr>
        <w:t xml:space="preserve"> </w:t>
      </w:r>
      <w:r w:rsidRPr="00EC0AB1">
        <w:rPr>
          <w:rFonts w:eastAsia="宋体"/>
          <w:i/>
          <w:lang w:eastAsia="zh-CN"/>
        </w:rPr>
        <w:t>failedPCell, reestablishmentCellId,</w:t>
      </w:r>
      <w:r w:rsidRPr="00EC0AB1">
        <w:rPr>
          <w:rFonts w:eastAsia="宋体"/>
          <w:i/>
        </w:rPr>
        <w:t xml:space="preserve"> </w:t>
      </w:r>
      <w:r w:rsidRPr="00EC0AB1">
        <w:rPr>
          <w:rFonts w:eastAsia="宋体"/>
          <w:i/>
          <w:lang w:eastAsia="zh-CN"/>
        </w:rPr>
        <w:t xml:space="preserve">connectionFailureType, rlf-Cause timeConnFailure, timeSinceFailure, measResultLastServCell </w:t>
      </w:r>
      <w:r w:rsidRPr="00EC0AB1">
        <w:rPr>
          <w:rFonts w:eastAsia="宋体"/>
          <w:lang w:eastAsia="zh-CN"/>
        </w:rPr>
        <w:t xml:space="preserve">and </w:t>
      </w:r>
      <w:r w:rsidRPr="00EC0AB1">
        <w:rPr>
          <w:rFonts w:eastAsia="宋体"/>
          <w:i/>
          <w:lang w:eastAsia="zh-CN"/>
        </w:rPr>
        <w:t>measResultNeighCells</w:t>
      </w:r>
      <w:r w:rsidRPr="00EC0AB1">
        <w:rPr>
          <w:rFonts w:eastAsia="宋体"/>
          <w:lang w:eastAsia="zh-CN"/>
        </w:rPr>
        <w:t xml:space="preserve"> can reuse the existing definition and set to corresponding values when the first connection failure is detected.</w:t>
      </w:r>
    </w:p>
    <w:p w14:paraId="7C153856" w14:textId="77777777" w:rsidR="00EC0AB1" w:rsidRPr="00EC0AB1" w:rsidRDefault="00EC0AB1" w:rsidP="00EC0AB1">
      <w:pPr>
        <w:rPr>
          <w:rFonts w:eastAsia="宋体"/>
          <w:b/>
          <w:lang w:eastAsia="zh-CN"/>
        </w:rPr>
      </w:pPr>
      <w:r w:rsidRPr="00EC0AB1">
        <w:rPr>
          <w:rFonts w:eastAsia="宋体"/>
          <w:b/>
          <w:lang w:eastAsia="zh-CN"/>
        </w:rPr>
        <w:t>Observation 3: The first failure related information is more valuable for the source cell to identify the issue and perform CHO optimization.</w:t>
      </w:r>
    </w:p>
    <w:p w14:paraId="551F3D8B" w14:textId="77777777" w:rsidR="00EC0AB1" w:rsidRPr="00EC0AB1" w:rsidRDefault="00EC0AB1" w:rsidP="00EC0AB1">
      <w:pPr>
        <w:rPr>
          <w:rFonts w:eastAsia="宋体"/>
          <w:lang w:eastAsia="zh-CN"/>
        </w:rPr>
      </w:pPr>
      <w:r w:rsidRPr="00EC0AB1">
        <w:rPr>
          <w:rFonts w:eastAsia="宋体"/>
          <w:lang w:eastAsia="zh-CN"/>
        </w:rPr>
        <w:t xml:space="preserve">Based on the above observation, we prefer to reuse the R16 RLF report to record the first failure related information. The R16 </w:t>
      </w:r>
      <w:r w:rsidRPr="0088371C">
        <w:rPr>
          <w:rFonts w:eastAsia="宋体"/>
          <w:i/>
          <w:lang w:eastAsia="zh-CN"/>
        </w:rPr>
        <w:t>timeConnFailure</w:t>
      </w:r>
      <w:r w:rsidRPr="00EC0AB1">
        <w:rPr>
          <w:rFonts w:eastAsia="宋体"/>
          <w:lang w:eastAsia="zh-CN"/>
        </w:rPr>
        <w:t xml:space="preserve"> can indicate the time elapsed since the reception of CHO configuration until the first connection failure. The R16 </w:t>
      </w:r>
      <w:r w:rsidRPr="00EC0AB1">
        <w:rPr>
          <w:rFonts w:eastAsia="宋体"/>
          <w:i/>
          <w:lang w:eastAsia="zh-CN"/>
        </w:rPr>
        <w:t>timeSinceFailure</w:t>
      </w:r>
      <w:r w:rsidRPr="00EC0AB1">
        <w:rPr>
          <w:rFonts w:eastAsia="宋体"/>
          <w:lang w:eastAsia="zh-CN"/>
        </w:rPr>
        <w:t xml:space="preserve"> can indicate the time elapsed since the second connection failure. To assist the source cell to determine the moment of sending the CHO configuration, it is an intuitive idea to introduce a time to indicate the time elapsed since the first connection failure until the second one, e.g., </w:t>
      </w:r>
      <w:r w:rsidRPr="00EC0AB1">
        <w:rPr>
          <w:rFonts w:eastAsia="宋体"/>
          <w:i/>
          <w:lang w:eastAsia="zh-CN"/>
        </w:rPr>
        <w:t>timeBetwFailures</w:t>
      </w:r>
      <w:r w:rsidRPr="00EC0AB1">
        <w:rPr>
          <w:rFonts w:eastAsia="宋体"/>
          <w:lang w:eastAsia="zh-CN"/>
        </w:rPr>
        <w:t>. Besides, the new cell information should be introduced to indicate that the UE performs successful reestablishment to the candidate CHO target cell B.</w:t>
      </w:r>
    </w:p>
    <w:p w14:paraId="2A88D28B" w14:textId="77777777" w:rsidR="00EC0AB1" w:rsidRPr="00EC0AB1" w:rsidRDefault="00EC0AB1" w:rsidP="00EC0AB1">
      <w:pPr>
        <w:rPr>
          <w:rFonts w:eastAsia="宋体"/>
          <w:b/>
          <w:lang w:eastAsia="zh-CN"/>
        </w:rPr>
      </w:pPr>
      <w:r w:rsidRPr="00EC0AB1">
        <w:rPr>
          <w:rFonts w:eastAsia="宋体"/>
          <w:b/>
          <w:lang w:eastAsia="zh-CN"/>
        </w:rPr>
        <w:t>Observation 4: To support CHO MRO for sub-scenario 1b, it is needed to:</w:t>
      </w:r>
    </w:p>
    <w:p w14:paraId="5E01D830" w14:textId="77777777" w:rsidR="00EC0AB1" w:rsidRPr="00EC0AB1" w:rsidRDefault="00EC0AB1" w:rsidP="00066FC6">
      <w:pPr>
        <w:numPr>
          <w:ilvl w:val="0"/>
          <w:numId w:val="14"/>
        </w:numPr>
        <w:ind w:left="284" w:hanging="284"/>
        <w:rPr>
          <w:rFonts w:eastAsia="宋体"/>
          <w:b/>
          <w:lang w:eastAsia="zh-CN"/>
        </w:rPr>
      </w:pPr>
      <w:r w:rsidRPr="00EC0AB1">
        <w:rPr>
          <w:rFonts w:eastAsia="宋体"/>
          <w:b/>
          <w:lang w:eastAsia="zh-CN"/>
        </w:rPr>
        <w:t xml:space="preserve">Introduce a new cell information IE, e.g., </w:t>
      </w:r>
      <w:r w:rsidRPr="00EC0AB1">
        <w:rPr>
          <w:rFonts w:eastAsia="宋体"/>
          <w:b/>
          <w:i/>
          <w:lang w:eastAsia="zh-CN"/>
        </w:rPr>
        <w:t>CHOCellId</w:t>
      </w:r>
      <w:r w:rsidRPr="00EC0AB1">
        <w:rPr>
          <w:rFonts w:eastAsia="宋体"/>
          <w:b/>
          <w:lang w:eastAsia="zh-CN"/>
        </w:rPr>
        <w:t>, to indicate the selected CHO cell after the first connection failure and before the reestablishment;</w:t>
      </w:r>
    </w:p>
    <w:p w14:paraId="07CFA466" w14:textId="77777777" w:rsidR="00EC0AB1" w:rsidRPr="00EC0AB1" w:rsidRDefault="00EC0AB1" w:rsidP="00066FC6">
      <w:pPr>
        <w:numPr>
          <w:ilvl w:val="0"/>
          <w:numId w:val="14"/>
        </w:numPr>
        <w:ind w:left="284" w:hanging="284"/>
        <w:rPr>
          <w:rFonts w:eastAsia="宋体"/>
          <w:b/>
          <w:lang w:eastAsia="zh-CN"/>
        </w:rPr>
      </w:pPr>
      <w:r w:rsidRPr="00EC0AB1">
        <w:rPr>
          <w:rFonts w:eastAsia="宋体"/>
          <w:b/>
          <w:lang w:eastAsia="zh-CN"/>
        </w:rPr>
        <w:t xml:space="preserve">Introduce a new time IE, e.g., </w:t>
      </w:r>
      <w:r w:rsidRPr="00EC0AB1">
        <w:rPr>
          <w:rFonts w:eastAsia="宋体"/>
          <w:b/>
          <w:i/>
          <w:lang w:eastAsia="zh-CN"/>
        </w:rPr>
        <w:t>timeBetwFailures</w:t>
      </w:r>
      <w:r w:rsidRPr="00EC0AB1">
        <w:rPr>
          <w:rFonts w:eastAsia="宋体"/>
          <w:b/>
          <w:lang w:eastAsia="zh-CN"/>
        </w:rPr>
        <w:t>, to indicate the time elapsed since the first connection failure until the second one.</w:t>
      </w:r>
    </w:p>
    <w:p w14:paraId="43E2934E" w14:textId="77777777" w:rsidR="00EC0AB1" w:rsidRPr="00EC0AB1" w:rsidRDefault="00EC0AB1" w:rsidP="00EC0AB1">
      <w:pPr>
        <w:rPr>
          <w:i/>
        </w:rPr>
      </w:pPr>
      <w:r w:rsidRPr="00EC0AB1">
        <w:rPr>
          <w:i/>
        </w:rPr>
        <w:t>Sub-scenario 1c</w:t>
      </w:r>
      <w:r w:rsidRPr="00EC0AB1">
        <w:rPr>
          <w:rFonts w:hint="eastAsia"/>
          <w:i/>
        </w:rPr>
        <w:t>:</w:t>
      </w:r>
      <w:r w:rsidRPr="00EC0AB1">
        <w:rPr>
          <w:i/>
        </w:rPr>
        <w:t xml:space="preserve"> reestablishment to a non-candidate CHO cell without CHO execution</w:t>
      </w:r>
    </w:p>
    <w:p w14:paraId="6639DE4B" w14:textId="77777777" w:rsidR="00EC0AB1" w:rsidRPr="00EC0AB1" w:rsidRDefault="00EC0AB1" w:rsidP="00EC0AB1">
      <w:pPr>
        <w:jc w:val="center"/>
        <w:rPr>
          <w:rFonts w:eastAsia="宋体"/>
          <w:noProof/>
          <w:lang w:val="en-US" w:eastAsia="zh-CN"/>
        </w:rPr>
      </w:pPr>
      <w:r w:rsidRPr="00EC0AB1">
        <w:rPr>
          <w:rFonts w:eastAsia="宋体"/>
          <w:noProof/>
          <w:lang w:val="en-US" w:eastAsia="zh-CN"/>
        </w:rPr>
        <w:drawing>
          <wp:inline distT="0" distB="0" distL="0" distR="0" wp14:anchorId="43820279" wp14:editId="6DA5AC81">
            <wp:extent cx="5172075" cy="135318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2075" cy="1353185"/>
                    </a:xfrm>
                    <a:prstGeom prst="rect">
                      <a:avLst/>
                    </a:prstGeom>
                    <a:noFill/>
                    <a:ln>
                      <a:noFill/>
                    </a:ln>
                  </pic:spPr>
                </pic:pic>
              </a:graphicData>
            </a:graphic>
          </wp:inline>
        </w:drawing>
      </w:r>
    </w:p>
    <w:p w14:paraId="5511BD9C" w14:textId="77777777" w:rsidR="00EC0AB1" w:rsidRPr="00EC0AB1" w:rsidRDefault="00EC0AB1" w:rsidP="00EC0AB1">
      <w:pPr>
        <w:jc w:val="center"/>
      </w:pPr>
      <w:r w:rsidRPr="00EC0AB1">
        <w:t>Sub-scenario 1c</w:t>
      </w:r>
      <w:r w:rsidRPr="00EC0AB1">
        <w:rPr>
          <w:rFonts w:hint="eastAsia"/>
        </w:rPr>
        <w:t>:</w:t>
      </w:r>
      <w:r w:rsidRPr="00EC0AB1">
        <w:t xml:space="preserve"> reestablishment to a non-candidate CHO cell without CHO execution</w:t>
      </w:r>
    </w:p>
    <w:p w14:paraId="24A3E5C3" w14:textId="77777777" w:rsidR="00EC0AB1" w:rsidRPr="00EC0AB1" w:rsidRDefault="00EC0AB1" w:rsidP="00EC0AB1">
      <w:pPr>
        <w:rPr>
          <w:rFonts w:eastAsia="宋体"/>
          <w:lang w:eastAsia="zh-CN"/>
        </w:rPr>
      </w:pPr>
      <w:r w:rsidRPr="00EC0AB1">
        <w:rPr>
          <w:rFonts w:eastAsia="宋体"/>
          <w:lang w:eastAsia="zh-CN"/>
        </w:rPr>
        <w:t xml:space="preserve">In this case, after the first connection failure in source cell A, the UE selects a target cell, e.g., cell D, different from all the candidate CHO target cells (cell B and C). The UE performs reestablishment to the cell D. This is quite similar to legacy too late HO procedure except that the UE has received the CHO configuration. It can also reuse the R16 RLF report with the </w:t>
      </w:r>
      <w:r w:rsidRPr="00EC0AB1">
        <w:rPr>
          <w:rFonts w:eastAsia="宋体"/>
          <w:i/>
          <w:lang w:eastAsia="zh-CN"/>
        </w:rPr>
        <w:t>failedPCell</w:t>
      </w:r>
      <w:r w:rsidRPr="00EC0AB1">
        <w:rPr>
          <w:rFonts w:eastAsia="宋体"/>
          <w:lang w:eastAsia="zh-CN"/>
        </w:rPr>
        <w:t xml:space="preserve"> set to the source cell A. And this can implicitly indicate the CHO type.</w:t>
      </w:r>
    </w:p>
    <w:p w14:paraId="3EB22662" w14:textId="77777777" w:rsidR="00EC0AB1" w:rsidRPr="00EC0AB1" w:rsidRDefault="00EC0AB1" w:rsidP="00EC0AB1">
      <w:pPr>
        <w:rPr>
          <w:rFonts w:eastAsia="宋体"/>
          <w:b/>
          <w:lang w:eastAsia="zh-CN"/>
        </w:rPr>
      </w:pPr>
      <w:r w:rsidRPr="00EC0AB1">
        <w:rPr>
          <w:rFonts w:eastAsia="宋体"/>
          <w:b/>
          <w:lang w:eastAsia="zh-CN"/>
        </w:rPr>
        <w:t>Observation 5: For sub-scenario 1c, it can reuse the current R16 RLF report and the</w:t>
      </w:r>
      <w:r w:rsidRPr="00EC0AB1">
        <w:rPr>
          <w:rFonts w:eastAsia="宋体"/>
          <w:b/>
          <w:i/>
          <w:lang w:eastAsia="zh-CN"/>
        </w:rPr>
        <w:t xml:space="preserve"> failedPCell</w:t>
      </w:r>
      <w:r w:rsidRPr="00EC0AB1">
        <w:rPr>
          <w:rFonts w:eastAsia="宋体"/>
          <w:b/>
          <w:lang w:eastAsia="zh-CN"/>
        </w:rPr>
        <w:t xml:space="preserve"> set to the source cell to implicitly indicate the CHO type.</w:t>
      </w:r>
    </w:p>
    <w:p w14:paraId="53774E73" w14:textId="77777777" w:rsidR="00EC0AB1" w:rsidRPr="00EC0AB1" w:rsidRDefault="00EC0AB1" w:rsidP="00EC0AB1">
      <w:pPr>
        <w:spacing w:before="240"/>
        <w:rPr>
          <w:rFonts w:eastAsia="宋体"/>
          <w:b/>
          <w:u w:val="single"/>
        </w:rPr>
      </w:pPr>
      <w:r w:rsidRPr="00EC0AB1">
        <w:rPr>
          <w:rFonts w:eastAsia="宋体"/>
          <w:b/>
          <w:u w:val="single"/>
        </w:rPr>
        <w:t>Scenario 2a: Unsuccessful CHO due to early CHO execution and back to the source cell-&gt; too early CHO</w:t>
      </w:r>
    </w:p>
    <w:p w14:paraId="23096B3E" w14:textId="77777777" w:rsidR="00EC0AB1" w:rsidRPr="00EC0AB1" w:rsidRDefault="00EC0AB1" w:rsidP="00EC0AB1">
      <w:pPr>
        <w:rPr>
          <w:rFonts w:eastAsia="宋体"/>
          <w:lang w:eastAsia="zh-CN"/>
        </w:rPr>
      </w:pPr>
      <w:r w:rsidRPr="00EC0AB1">
        <w:rPr>
          <w:rFonts w:eastAsia="宋体"/>
          <w:lang w:eastAsia="zh-CN"/>
        </w:rPr>
        <w:t>The UE receives the CHO configuration and executes the CHO to the first selected target CHO cell. However, the UE detects connection failure including both HOF and RLF with the first CHO and finally returns back to the source cell.</w:t>
      </w:r>
    </w:p>
    <w:p w14:paraId="3B63FEB8" w14:textId="77777777" w:rsidR="00EC0AB1" w:rsidRPr="00EC0AB1" w:rsidRDefault="00EC0AB1" w:rsidP="00EC0AB1">
      <w:pPr>
        <w:rPr>
          <w:rFonts w:eastAsia="宋体"/>
          <w:noProof/>
          <w:lang w:val="en-US" w:eastAsia="zh-CN"/>
        </w:rPr>
      </w:pPr>
      <w:r w:rsidRPr="00EC0AB1">
        <w:rPr>
          <w:rFonts w:eastAsia="宋体"/>
          <w:noProof/>
          <w:lang w:val="en-US" w:eastAsia="zh-CN"/>
        </w:rPr>
        <w:lastRenderedPageBreak/>
        <w:drawing>
          <wp:inline distT="0" distB="0" distL="0" distR="0" wp14:anchorId="07D7B4D2" wp14:editId="79409BC0">
            <wp:extent cx="6115685" cy="13900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390015"/>
                    </a:xfrm>
                    <a:prstGeom prst="rect">
                      <a:avLst/>
                    </a:prstGeom>
                    <a:noFill/>
                    <a:ln>
                      <a:noFill/>
                    </a:ln>
                  </pic:spPr>
                </pic:pic>
              </a:graphicData>
            </a:graphic>
          </wp:inline>
        </w:drawing>
      </w:r>
    </w:p>
    <w:p w14:paraId="062FA07B" w14:textId="77777777" w:rsidR="00EC0AB1" w:rsidRPr="00EC0AB1" w:rsidRDefault="00EC0AB1" w:rsidP="00EC0AB1">
      <w:pPr>
        <w:jc w:val="center"/>
      </w:pPr>
      <w:r w:rsidRPr="00EC0AB1">
        <w:t>Scenario 2a</w:t>
      </w:r>
      <w:r w:rsidRPr="00EC0AB1">
        <w:rPr>
          <w:rFonts w:hint="eastAsia"/>
        </w:rPr>
        <w:t>:</w:t>
      </w:r>
      <w:r w:rsidRPr="00EC0AB1">
        <w:t xml:space="preserve"> Unsuccessful CHO due to early CHO execution and back to the source cell</w:t>
      </w:r>
    </w:p>
    <w:p w14:paraId="6C2C34AB" w14:textId="77777777" w:rsidR="00EC0AB1" w:rsidRPr="00EC0AB1" w:rsidRDefault="00EC0AB1" w:rsidP="00EC0AB1">
      <w:pPr>
        <w:rPr>
          <w:rFonts w:eastAsia="宋体"/>
          <w:noProof/>
          <w:lang w:val="en-US" w:eastAsia="zh-CN"/>
        </w:rPr>
      </w:pPr>
      <w:r w:rsidRPr="00EC0AB1">
        <w:rPr>
          <w:rFonts w:eastAsia="宋体"/>
          <w:noProof/>
          <w:lang w:val="en-US" w:eastAsia="zh-CN"/>
        </w:rPr>
        <w:t>As showed in the above figure, the UE receives the CHO configuration of CHO candidate cell B and C. The UE performs CHO execution with cell B. The UE detects HOF or RLF shortly after CHO completion with cell B and selects the source cell A as a reestablishment cell.</w:t>
      </w:r>
    </w:p>
    <w:p w14:paraId="76ED87D8" w14:textId="77777777" w:rsidR="00EC0AB1" w:rsidRDefault="00EC0AB1" w:rsidP="00EC0AB1">
      <w:pPr>
        <w:rPr>
          <w:rFonts w:eastAsia="宋体"/>
          <w:lang w:eastAsia="zh-CN"/>
        </w:rPr>
      </w:pPr>
      <w:r>
        <w:rPr>
          <w:rFonts w:eastAsia="宋体"/>
          <w:lang w:eastAsia="zh-CN"/>
        </w:rPr>
        <w:t>In RAN3-110 e-meeting, it was agreed that</w:t>
      </w:r>
      <w:r w:rsidRPr="00EC0AB1">
        <w:t xml:space="preserve"> </w:t>
      </w:r>
      <w:r w:rsidRPr="00EC0AB1">
        <w:rPr>
          <w:rFonts w:eastAsia="宋体"/>
          <w:lang w:eastAsia="zh-CN"/>
        </w:rPr>
        <w:t>UE reports the time elapsed since CHO execution until connection failure to network</w:t>
      </w:r>
      <w:r w:rsidR="006F6E9F">
        <w:rPr>
          <w:rFonts w:eastAsia="宋体"/>
          <w:lang w:eastAsia="zh-CN"/>
        </w:rPr>
        <w:t xml:space="preserve">, as showed in the above fig as </w:t>
      </w:r>
      <w:r w:rsidR="006F6E9F" w:rsidRPr="00FF1911">
        <w:rPr>
          <w:rFonts w:eastAsia="宋体"/>
          <w:i/>
          <w:lang w:eastAsia="zh-CN"/>
        </w:rPr>
        <w:t>RAN3 timer timeCHOexeFailure</w:t>
      </w:r>
      <w:r w:rsidR="006F6E9F">
        <w:rPr>
          <w:rFonts w:eastAsia="宋体"/>
          <w:lang w:eastAsia="zh-CN"/>
        </w:rPr>
        <w:t>.</w:t>
      </w:r>
    </w:p>
    <w:p w14:paraId="28E2E9B9" w14:textId="77777777" w:rsidR="00EC0AB1" w:rsidRPr="00EC0AB1" w:rsidRDefault="00EC0AB1" w:rsidP="00EC0AB1">
      <w:pPr>
        <w:rPr>
          <w:rFonts w:eastAsia="宋体"/>
          <w:b/>
          <w:lang w:eastAsia="zh-CN"/>
        </w:rPr>
      </w:pPr>
      <w:r w:rsidRPr="00EC0AB1">
        <w:rPr>
          <w:rFonts w:eastAsia="宋体"/>
          <w:b/>
          <w:lang w:eastAsia="zh-CN"/>
        </w:rPr>
        <w:t xml:space="preserve">Observation </w:t>
      </w:r>
      <w:r w:rsidR="00A121CF">
        <w:rPr>
          <w:rFonts w:eastAsia="宋体"/>
          <w:b/>
          <w:lang w:eastAsia="zh-CN"/>
        </w:rPr>
        <w:t>6</w:t>
      </w:r>
      <w:r w:rsidRPr="00EC0AB1">
        <w:rPr>
          <w:rFonts w:eastAsia="宋体"/>
          <w:b/>
          <w:lang w:eastAsia="zh-CN"/>
        </w:rPr>
        <w:t>: To support CHO MRO for scenario 2a, it is needed to:</w:t>
      </w:r>
    </w:p>
    <w:p w14:paraId="242D1668" w14:textId="77777777" w:rsidR="00EC0AB1" w:rsidRPr="00EC0AB1" w:rsidRDefault="00EC0AB1" w:rsidP="00066FC6">
      <w:pPr>
        <w:numPr>
          <w:ilvl w:val="0"/>
          <w:numId w:val="13"/>
        </w:numPr>
        <w:ind w:left="284" w:hanging="284"/>
        <w:rPr>
          <w:rFonts w:eastAsia="宋体"/>
          <w:b/>
          <w:lang w:eastAsia="zh-CN"/>
        </w:rPr>
      </w:pPr>
      <w:r w:rsidRPr="00EC0AB1">
        <w:rPr>
          <w:rFonts w:eastAsia="宋体"/>
          <w:b/>
          <w:lang w:eastAsia="zh-CN"/>
        </w:rPr>
        <w:t xml:space="preserve">Introduce a new time IE, e.g., </w:t>
      </w:r>
      <w:r w:rsidRPr="00EC0AB1">
        <w:rPr>
          <w:rFonts w:eastAsia="宋体"/>
          <w:b/>
          <w:i/>
          <w:lang w:eastAsia="zh-CN"/>
        </w:rPr>
        <w:t>timeCHOexeFailure</w:t>
      </w:r>
      <w:r w:rsidRPr="00EC0AB1">
        <w:rPr>
          <w:rFonts w:eastAsia="宋体"/>
          <w:b/>
          <w:lang w:eastAsia="zh-CN"/>
        </w:rPr>
        <w:t>, to indicate the time elapsed since the CHO execution until the (first) connection failure</w:t>
      </w:r>
      <w:r w:rsidR="00953BCC">
        <w:rPr>
          <w:rFonts w:eastAsia="宋体"/>
          <w:b/>
          <w:lang w:eastAsia="zh-CN"/>
        </w:rPr>
        <w:t xml:space="preserve"> as previous</w:t>
      </w:r>
      <w:r w:rsidR="00953BCC" w:rsidRPr="00EC0AB1">
        <w:rPr>
          <w:rFonts w:eastAsia="宋体"/>
          <w:b/>
          <w:lang w:eastAsia="zh-CN"/>
        </w:rPr>
        <w:t xml:space="preserve"> RAN3</w:t>
      </w:r>
      <w:r w:rsidR="00953BCC">
        <w:rPr>
          <w:rFonts w:eastAsia="宋体"/>
          <w:b/>
          <w:lang w:eastAsia="zh-CN"/>
        </w:rPr>
        <w:t xml:space="preserve"> agreement</w:t>
      </w:r>
      <w:r w:rsidRPr="00EC0AB1">
        <w:rPr>
          <w:rFonts w:eastAsia="宋体"/>
          <w:b/>
          <w:lang w:eastAsia="zh-CN"/>
        </w:rPr>
        <w:t>.</w:t>
      </w:r>
    </w:p>
    <w:p w14:paraId="70C15019" w14:textId="77777777" w:rsidR="00EC0AB1" w:rsidRPr="00EC0AB1" w:rsidRDefault="00EC0AB1" w:rsidP="00EC0AB1">
      <w:pPr>
        <w:rPr>
          <w:rFonts w:eastAsia="宋体"/>
          <w:b/>
          <w:u w:val="single"/>
        </w:rPr>
      </w:pPr>
      <w:r w:rsidRPr="00EC0AB1">
        <w:rPr>
          <w:rFonts w:eastAsia="宋体"/>
          <w:b/>
          <w:u w:val="single"/>
        </w:rPr>
        <w:t>Scenario 3: Unsuccessful CHO due to wrong CHO execution/ wrong legacy HO and back to a third cell -&gt;CHO to wrong cell</w:t>
      </w:r>
    </w:p>
    <w:p w14:paraId="432AB163" w14:textId="77777777" w:rsidR="00EC0AB1" w:rsidRPr="00EC0AB1" w:rsidRDefault="00EC0AB1" w:rsidP="00EC0AB1">
      <w:r w:rsidRPr="00EC0AB1">
        <w:rPr>
          <w:rFonts w:hint="eastAsia"/>
        </w:rPr>
        <w:t>F</w:t>
      </w:r>
      <w:r w:rsidRPr="00EC0AB1">
        <w:t xml:space="preserve">or this case, the UE received CHO configuration, e.g., including both CHO candidate cells B and C, from the source cell, e.g., source cell A. The UE </w:t>
      </w:r>
      <w:r w:rsidRPr="00EC0AB1">
        <w:rPr>
          <w:rFonts w:eastAsia="宋体"/>
          <w:lang w:eastAsia="zh-CN"/>
        </w:rPr>
        <w:t>executes the CHO with the first target CHO cell, e.g., cell B</w:t>
      </w:r>
      <w:r w:rsidRPr="00EC0AB1">
        <w:rPr>
          <w:rFonts w:eastAsia="宋体"/>
          <w:noProof/>
          <w:lang w:val="en-US" w:eastAsia="zh-CN"/>
        </w:rPr>
        <w:t xml:space="preserve"> and detects HOF or RLF shortly after CHO completion with cell B</w:t>
      </w:r>
      <w:r w:rsidRPr="00EC0AB1">
        <w:rPr>
          <w:rFonts w:eastAsia="宋体"/>
          <w:lang w:eastAsia="zh-CN"/>
        </w:rPr>
        <w:t xml:space="preserve">. </w:t>
      </w:r>
    </w:p>
    <w:p w14:paraId="57E408CB" w14:textId="77777777" w:rsidR="00EC0AB1" w:rsidRPr="00EC0AB1" w:rsidRDefault="00EC0AB1" w:rsidP="00EC0AB1">
      <w:r w:rsidRPr="00EC0AB1">
        <w:t xml:space="preserve">Upon detecting the HOF/RLF in the CHO cell B, the UE performs cell selection. </w:t>
      </w:r>
    </w:p>
    <w:p w14:paraId="623227D0" w14:textId="77777777" w:rsidR="00EC0AB1" w:rsidRPr="00EC0AB1" w:rsidRDefault="00EC0AB1" w:rsidP="00EC0AB1">
      <w:r w:rsidRPr="00EC0AB1">
        <w:t>There will be three possible scenarios depending on whether the selected cell is another candidate CHO target cell and whether the UE successfully perform the connection to the selected candidate CHO target cell.</w:t>
      </w:r>
    </w:p>
    <w:p w14:paraId="392E4F1F" w14:textId="77777777" w:rsidR="00EC0AB1" w:rsidRPr="00EC0AB1" w:rsidRDefault="00EC0AB1" w:rsidP="00EC0AB1">
      <w:pPr>
        <w:rPr>
          <w:i/>
          <w:u w:val="single"/>
        </w:rPr>
      </w:pPr>
      <w:r w:rsidRPr="00EC0AB1">
        <w:rPr>
          <w:i/>
          <w:u w:val="single"/>
        </w:rPr>
        <w:t>Sub-scenario 3a</w:t>
      </w:r>
      <w:r w:rsidRPr="00EC0AB1">
        <w:rPr>
          <w:rFonts w:hint="eastAsia"/>
          <w:i/>
          <w:u w:val="single"/>
        </w:rPr>
        <w:t>:</w:t>
      </w:r>
      <w:r w:rsidRPr="00EC0AB1">
        <w:rPr>
          <w:i/>
          <w:u w:val="single"/>
        </w:rPr>
        <w:t xml:space="preserve"> successful reestablishment to another candidate CHO target cell after unsuccessful CHO execution</w:t>
      </w:r>
    </w:p>
    <w:p w14:paraId="409E3C11" w14:textId="43DB441A" w:rsidR="00EC0AB1" w:rsidRDefault="00EC0AB1" w:rsidP="00EC0AB1">
      <w:pPr>
        <w:jc w:val="center"/>
        <w:rPr>
          <w:i/>
        </w:rPr>
      </w:pPr>
    </w:p>
    <w:p w14:paraId="42BFBF5F" w14:textId="4E5EA285" w:rsidR="006B24BE" w:rsidRPr="00EC0AB1" w:rsidRDefault="006B24BE" w:rsidP="00EC0AB1">
      <w:pPr>
        <w:jc w:val="center"/>
        <w:rPr>
          <w:i/>
        </w:rPr>
      </w:pPr>
      <w:r w:rsidRPr="00621707">
        <w:rPr>
          <w:noProof/>
          <w:lang w:val="en-US" w:eastAsia="zh-CN"/>
        </w:rPr>
        <w:drawing>
          <wp:inline distT="0" distB="0" distL="0" distR="0" wp14:anchorId="7B9F5A62" wp14:editId="28688FBA">
            <wp:extent cx="6119495" cy="1331595"/>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1331595"/>
                    </a:xfrm>
                    <a:prstGeom prst="rect">
                      <a:avLst/>
                    </a:prstGeom>
                    <a:noFill/>
                    <a:ln>
                      <a:noFill/>
                    </a:ln>
                  </pic:spPr>
                </pic:pic>
              </a:graphicData>
            </a:graphic>
          </wp:inline>
        </w:drawing>
      </w:r>
    </w:p>
    <w:p w14:paraId="11732FEC" w14:textId="77777777" w:rsidR="00EC0AB1" w:rsidRPr="00EC0AB1" w:rsidRDefault="00EC0AB1" w:rsidP="00EC0AB1">
      <w:pPr>
        <w:jc w:val="center"/>
      </w:pPr>
      <w:r w:rsidRPr="00EC0AB1">
        <w:t>Sub-scenario 3a</w:t>
      </w:r>
      <w:r w:rsidRPr="00EC0AB1">
        <w:rPr>
          <w:rFonts w:hint="eastAsia"/>
        </w:rPr>
        <w:t>:</w:t>
      </w:r>
      <w:r w:rsidRPr="00EC0AB1">
        <w:t xml:space="preserve"> successful reestablishment to another candidate CHO target cell after unsuccessful CHO execution</w:t>
      </w:r>
    </w:p>
    <w:p w14:paraId="07011A1D" w14:textId="30AB2D05" w:rsidR="006B24BE" w:rsidRPr="006B24BE" w:rsidRDefault="00EC0AB1" w:rsidP="006B24BE">
      <w:pPr>
        <w:rPr>
          <w:rFonts w:eastAsia="宋体"/>
          <w:lang w:eastAsia="zh-CN"/>
        </w:rPr>
      </w:pPr>
      <w:r w:rsidRPr="00EC0AB1">
        <w:rPr>
          <w:rFonts w:eastAsia="宋体"/>
          <w:lang w:eastAsia="zh-CN"/>
        </w:rPr>
        <w:t xml:space="preserve">In this case, the UE selects one of the candidate CHO target cell, e.g., cell C, and performs successful reestablishment to the cell C. </w:t>
      </w:r>
      <w:r w:rsidR="006B24BE" w:rsidRPr="006B24BE">
        <w:rPr>
          <w:rFonts w:eastAsia="宋体"/>
          <w:lang w:eastAsia="zh-CN"/>
        </w:rPr>
        <w:t xml:space="preserve">Similar as in sub-scenario 1a, the successful CHO cell can be reported in the IE </w:t>
      </w:r>
      <w:r w:rsidR="006B24BE" w:rsidRPr="006B24BE">
        <w:rPr>
          <w:rFonts w:eastAsia="宋体"/>
          <w:i/>
          <w:lang w:eastAsia="zh-CN"/>
        </w:rPr>
        <w:t>reestablishmentCellId</w:t>
      </w:r>
      <w:r w:rsidR="006B24BE" w:rsidRPr="006B24BE">
        <w:rPr>
          <w:rFonts w:eastAsia="宋体"/>
          <w:lang w:eastAsia="zh-CN"/>
        </w:rPr>
        <w:t>.</w:t>
      </w:r>
    </w:p>
    <w:p w14:paraId="0B0218C0" w14:textId="01A23A97" w:rsidR="00EC0AB1" w:rsidRPr="00EC0AB1" w:rsidRDefault="00EC0AB1" w:rsidP="00EC0AB1">
      <w:pPr>
        <w:rPr>
          <w:rFonts w:eastAsia="宋体"/>
          <w:lang w:eastAsia="zh-CN"/>
        </w:rPr>
      </w:pPr>
    </w:p>
    <w:p w14:paraId="6A7C3113" w14:textId="77777777" w:rsidR="00EC0AB1" w:rsidRPr="00EC0AB1" w:rsidRDefault="00EC0AB1" w:rsidP="00EC0AB1">
      <w:pPr>
        <w:rPr>
          <w:rFonts w:eastAsia="宋体"/>
          <w:lang w:eastAsia="zh-CN"/>
        </w:rPr>
      </w:pPr>
    </w:p>
    <w:p w14:paraId="39739000" w14:textId="77777777" w:rsidR="00EC0AB1" w:rsidRPr="00EC0AB1" w:rsidRDefault="00EC0AB1" w:rsidP="00EC0AB1">
      <w:pPr>
        <w:rPr>
          <w:rFonts w:eastAsia="宋体"/>
          <w:lang w:eastAsia="zh-CN"/>
        </w:rPr>
      </w:pPr>
      <w:r w:rsidRPr="00EC0AB1">
        <w:rPr>
          <w:rFonts w:eastAsia="宋体"/>
          <w:lang w:eastAsia="zh-CN"/>
        </w:rPr>
        <w:t>Besides, as analysed in scenario 2a, it is desirable to introduce the new time</w:t>
      </w:r>
      <w:r w:rsidRPr="00EC0AB1">
        <w:rPr>
          <w:rFonts w:eastAsia="宋体"/>
        </w:rPr>
        <w:t xml:space="preserve"> </w:t>
      </w:r>
      <w:r w:rsidRPr="00EC0AB1">
        <w:rPr>
          <w:rFonts w:eastAsia="宋体"/>
          <w:lang w:eastAsia="zh-CN"/>
        </w:rPr>
        <w:t>e.g., timeCHOexeFailure, to indicate the time elapsed since the CHO execution until the (first) connection failure.</w:t>
      </w:r>
    </w:p>
    <w:p w14:paraId="216831A2" w14:textId="77777777" w:rsidR="00EC0AB1" w:rsidRPr="00EC0AB1" w:rsidRDefault="00EC0AB1" w:rsidP="00EC0AB1">
      <w:pPr>
        <w:rPr>
          <w:rFonts w:eastAsia="宋体"/>
          <w:b/>
          <w:lang w:eastAsia="zh-CN"/>
        </w:rPr>
      </w:pPr>
      <w:r w:rsidRPr="00EC0AB1">
        <w:rPr>
          <w:rFonts w:eastAsia="宋体"/>
          <w:b/>
          <w:lang w:eastAsia="zh-CN"/>
        </w:rPr>
        <w:t xml:space="preserve">Observation </w:t>
      </w:r>
      <w:r w:rsidR="00A121CF">
        <w:rPr>
          <w:rFonts w:eastAsia="宋体"/>
          <w:b/>
          <w:lang w:eastAsia="zh-CN"/>
        </w:rPr>
        <w:t>7</w:t>
      </w:r>
      <w:r w:rsidRPr="00EC0AB1">
        <w:rPr>
          <w:rFonts w:eastAsia="宋体"/>
          <w:b/>
          <w:lang w:eastAsia="zh-CN"/>
        </w:rPr>
        <w:t>: To support CHO MRO for sub-scenario 3a, it is needed to:</w:t>
      </w:r>
    </w:p>
    <w:p w14:paraId="3544E154" w14:textId="7BAB69F9" w:rsidR="00EC0AB1" w:rsidRPr="00EC0AB1" w:rsidRDefault="006B24BE" w:rsidP="00066FC6">
      <w:pPr>
        <w:numPr>
          <w:ilvl w:val="0"/>
          <w:numId w:val="11"/>
        </w:numPr>
        <w:ind w:left="284" w:hanging="284"/>
        <w:rPr>
          <w:rFonts w:eastAsia="宋体"/>
          <w:b/>
          <w:lang w:eastAsia="zh-CN"/>
        </w:rPr>
      </w:pPr>
      <w:r w:rsidRPr="006B24BE">
        <w:rPr>
          <w:rFonts w:eastAsia="宋体"/>
          <w:b/>
          <w:i/>
          <w:lang w:eastAsia="zh-CN"/>
        </w:rPr>
        <w:t>reestablishmentCellId</w:t>
      </w:r>
      <w:r w:rsidRPr="006B24BE">
        <w:rPr>
          <w:rFonts w:eastAsia="宋体"/>
          <w:b/>
          <w:lang w:eastAsia="zh-CN"/>
        </w:rPr>
        <w:t xml:space="preserve"> can indicate the successful CHO cell</w:t>
      </w:r>
      <w:r w:rsidR="00EC0AB1" w:rsidRPr="00EC0AB1">
        <w:rPr>
          <w:rFonts w:eastAsia="宋体"/>
          <w:b/>
          <w:lang w:eastAsia="zh-CN"/>
        </w:rPr>
        <w:t>.</w:t>
      </w:r>
    </w:p>
    <w:p w14:paraId="2E852650" w14:textId="77777777" w:rsidR="00EC0AB1" w:rsidRPr="00EC0AB1" w:rsidRDefault="00EC0AB1" w:rsidP="00066FC6">
      <w:pPr>
        <w:numPr>
          <w:ilvl w:val="0"/>
          <w:numId w:val="11"/>
        </w:numPr>
        <w:ind w:left="284" w:hanging="284"/>
        <w:rPr>
          <w:rFonts w:eastAsia="宋体"/>
          <w:b/>
          <w:lang w:eastAsia="zh-CN"/>
        </w:rPr>
      </w:pPr>
      <w:r w:rsidRPr="00EC0AB1">
        <w:rPr>
          <w:rFonts w:eastAsia="宋体"/>
          <w:b/>
          <w:lang w:eastAsia="zh-CN"/>
        </w:rPr>
        <w:lastRenderedPageBreak/>
        <w:t xml:space="preserve">Introduce a new time IE, e.g., </w:t>
      </w:r>
      <w:r w:rsidRPr="00EC0AB1">
        <w:rPr>
          <w:rFonts w:eastAsia="宋体"/>
          <w:b/>
          <w:i/>
          <w:lang w:eastAsia="zh-CN"/>
        </w:rPr>
        <w:t>timeCHOexeFailure</w:t>
      </w:r>
      <w:r w:rsidRPr="00EC0AB1">
        <w:rPr>
          <w:rFonts w:eastAsia="宋体"/>
          <w:b/>
          <w:lang w:eastAsia="zh-CN"/>
        </w:rPr>
        <w:t xml:space="preserve">, to indicate the time elapsed since the CHO execution until the (first) connection failure as </w:t>
      </w:r>
      <w:r w:rsidR="00953BCC">
        <w:rPr>
          <w:rFonts w:eastAsia="宋体"/>
          <w:b/>
          <w:lang w:eastAsia="zh-CN"/>
        </w:rPr>
        <w:t>previous</w:t>
      </w:r>
      <w:r w:rsidR="00953BCC" w:rsidRPr="00EC0AB1">
        <w:rPr>
          <w:rFonts w:eastAsia="宋体"/>
          <w:b/>
          <w:lang w:eastAsia="zh-CN"/>
        </w:rPr>
        <w:t xml:space="preserve"> RAN3</w:t>
      </w:r>
      <w:r w:rsidR="00953BCC">
        <w:rPr>
          <w:rFonts w:eastAsia="宋体"/>
          <w:b/>
          <w:lang w:eastAsia="zh-CN"/>
        </w:rPr>
        <w:t xml:space="preserve"> agreement</w:t>
      </w:r>
      <w:r w:rsidRPr="00EC0AB1">
        <w:rPr>
          <w:rFonts w:eastAsia="宋体"/>
          <w:b/>
          <w:lang w:eastAsia="zh-CN"/>
        </w:rPr>
        <w:t>.</w:t>
      </w:r>
    </w:p>
    <w:p w14:paraId="451B99E3" w14:textId="77777777" w:rsidR="00EC0AB1" w:rsidRPr="00EC0AB1" w:rsidRDefault="00EC0AB1" w:rsidP="00EC0AB1">
      <w:pPr>
        <w:rPr>
          <w:i/>
          <w:u w:val="single"/>
        </w:rPr>
      </w:pPr>
      <w:r w:rsidRPr="00EC0AB1">
        <w:rPr>
          <w:i/>
          <w:u w:val="single"/>
        </w:rPr>
        <w:t>Sub-scenario 3b</w:t>
      </w:r>
      <w:r w:rsidRPr="00EC0AB1">
        <w:rPr>
          <w:rFonts w:hint="eastAsia"/>
          <w:i/>
          <w:u w:val="single"/>
        </w:rPr>
        <w:t>:</w:t>
      </w:r>
      <w:r w:rsidRPr="00EC0AB1">
        <w:rPr>
          <w:i/>
          <w:u w:val="single"/>
        </w:rPr>
        <w:t xml:space="preserve"> unsuccessful reestablishment to another candidate CHO target cell</w:t>
      </w:r>
      <w:r w:rsidRPr="00EC0AB1">
        <w:rPr>
          <w:rFonts w:eastAsia="宋体"/>
          <w:u w:val="single"/>
        </w:rPr>
        <w:t xml:space="preserve"> </w:t>
      </w:r>
      <w:r w:rsidRPr="00EC0AB1">
        <w:rPr>
          <w:i/>
          <w:u w:val="single"/>
        </w:rPr>
        <w:t>after unsuccessful CHO execution (the agreed scenario b)</w:t>
      </w:r>
    </w:p>
    <w:p w14:paraId="4EEB769A" w14:textId="09524D26" w:rsidR="00EC0AB1" w:rsidRPr="00EC0AB1" w:rsidRDefault="005D29F2" w:rsidP="00EC0AB1">
      <w:pPr>
        <w:rPr>
          <w:rFonts w:eastAsia="宋体"/>
          <w:lang w:eastAsia="zh-CN"/>
        </w:rPr>
      </w:pPr>
      <w:r>
        <w:rPr>
          <w:noProof/>
          <w:lang w:val="en-US" w:eastAsia="zh-CN"/>
        </w:rPr>
        <w:drawing>
          <wp:inline distT="0" distB="0" distL="0" distR="0" wp14:anchorId="356656A4" wp14:editId="71C06FD7">
            <wp:extent cx="6122035" cy="1473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473200"/>
                    </a:xfrm>
                    <a:prstGeom prst="rect">
                      <a:avLst/>
                    </a:prstGeom>
                  </pic:spPr>
                </pic:pic>
              </a:graphicData>
            </a:graphic>
          </wp:inline>
        </w:drawing>
      </w:r>
    </w:p>
    <w:p w14:paraId="3A31C351" w14:textId="77777777" w:rsidR="00EC0AB1" w:rsidRPr="00EC0AB1" w:rsidRDefault="00EC0AB1" w:rsidP="00EC0AB1">
      <w:pPr>
        <w:jc w:val="center"/>
      </w:pPr>
      <w:r w:rsidRPr="00EC0AB1">
        <w:t>Sub-scenario 3b</w:t>
      </w:r>
      <w:r w:rsidRPr="00EC0AB1">
        <w:rPr>
          <w:rFonts w:hint="eastAsia"/>
        </w:rPr>
        <w:t>:</w:t>
      </w:r>
      <w:r w:rsidRPr="00EC0AB1">
        <w:t xml:space="preserve"> unsuccessful reestablishment to another candidate CHO target cell after unsuccessful CHO execution</w:t>
      </w:r>
    </w:p>
    <w:p w14:paraId="221EDE4F" w14:textId="77777777" w:rsidR="00EC0AB1" w:rsidRPr="00EC0AB1" w:rsidRDefault="00EC0AB1" w:rsidP="00EC0AB1">
      <w:pPr>
        <w:rPr>
          <w:rFonts w:eastAsia="宋体"/>
          <w:lang w:eastAsia="zh-CN"/>
        </w:rPr>
      </w:pPr>
      <w:r w:rsidRPr="00EC0AB1">
        <w:rPr>
          <w:rFonts w:eastAsia="宋体"/>
          <w:lang w:eastAsia="zh-CN"/>
        </w:rPr>
        <w:t>After the first connection failure with the candidate CHO target cell B, the UE selects one of the candidate CHO target cell, e.g., cell C, but performs unsuccessful reestablishment to the cell C. The UE detects HOF or RLF shortly after the successful CHO completion with cell C. Upon the second connection failure, the UE selects another target cell, e.g., cell D, which can be different from all the candidate CHO target cells (CHO cell B+C) or still be a candidate CHO target cell (CHO cell B+C+D). The UE performs reestablishment to the cell D. As showed in the figure and the aforesaid analysis, we have the following proposal for UE to support this scenario:</w:t>
      </w:r>
    </w:p>
    <w:p w14:paraId="1543350C" w14:textId="77777777" w:rsidR="00EC0AB1" w:rsidRPr="00EC0AB1" w:rsidRDefault="00EC0AB1" w:rsidP="00EC0AB1">
      <w:pPr>
        <w:rPr>
          <w:rFonts w:eastAsia="宋体"/>
          <w:b/>
          <w:lang w:eastAsia="zh-CN"/>
        </w:rPr>
      </w:pPr>
      <w:r w:rsidRPr="00EC0AB1">
        <w:rPr>
          <w:rFonts w:eastAsia="宋体"/>
          <w:b/>
          <w:lang w:eastAsia="zh-CN"/>
        </w:rPr>
        <w:t xml:space="preserve">Observation </w:t>
      </w:r>
      <w:r w:rsidR="00A121CF">
        <w:rPr>
          <w:rFonts w:eastAsia="宋体"/>
          <w:b/>
          <w:lang w:eastAsia="zh-CN"/>
        </w:rPr>
        <w:t>8</w:t>
      </w:r>
      <w:r w:rsidRPr="00EC0AB1">
        <w:rPr>
          <w:rFonts w:eastAsia="宋体"/>
          <w:b/>
          <w:lang w:eastAsia="zh-CN"/>
        </w:rPr>
        <w:t>:</w:t>
      </w:r>
      <w:r w:rsidRPr="00EC0AB1">
        <w:rPr>
          <w:rFonts w:eastAsia="宋体"/>
        </w:rPr>
        <w:t xml:space="preserve"> </w:t>
      </w:r>
      <w:r w:rsidRPr="00EC0AB1">
        <w:rPr>
          <w:rFonts w:eastAsia="宋体"/>
          <w:b/>
          <w:lang w:eastAsia="zh-CN"/>
        </w:rPr>
        <w:t>To support CHO MRO for sub-scenario 3b, it is needed to:</w:t>
      </w:r>
    </w:p>
    <w:p w14:paraId="4E56D79D" w14:textId="77777777" w:rsidR="00EC0AB1" w:rsidRPr="00EC0AB1" w:rsidRDefault="00EC0AB1" w:rsidP="00066FC6">
      <w:pPr>
        <w:numPr>
          <w:ilvl w:val="0"/>
          <w:numId w:val="11"/>
        </w:numPr>
        <w:ind w:left="284" w:hanging="284"/>
        <w:rPr>
          <w:rFonts w:eastAsia="宋体"/>
          <w:b/>
          <w:lang w:eastAsia="zh-CN"/>
        </w:rPr>
      </w:pPr>
      <w:r w:rsidRPr="00EC0AB1">
        <w:rPr>
          <w:rFonts w:eastAsia="宋体"/>
          <w:b/>
          <w:lang w:eastAsia="zh-CN"/>
        </w:rPr>
        <w:t xml:space="preserve">Introduce a new cell information IE, e.g., </w:t>
      </w:r>
      <w:r w:rsidRPr="00EC0AB1">
        <w:rPr>
          <w:rFonts w:eastAsia="宋体"/>
          <w:b/>
          <w:i/>
          <w:lang w:eastAsia="zh-CN"/>
        </w:rPr>
        <w:t>CHOCellId</w:t>
      </w:r>
      <w:r w:rsidRPr="00EC0AB1">
        <w:rPr>
          <w:rFonts w:eastAsia="宋体"/>
          <w:b/>
          <w:lang w:eastAsia="zh-CN"/>
        </w:rPr>
        <w:t>, to indicate the selected CHO cell after the first connection failure and before the reestablishment.</w:t>
      </w:r>
    </w:p>
    <w:p w14:paraId="749A7C19" w14:textId="77777777" w:rsidR="00EC0AB1" w:rsidRPr="00EC0AB1" w:rsidRDefault="00EC0AB1" w:rsidP="00066FC6">
      <w:pPr>
        <w:numPr>
          <w:ilvl w:val="0"/>
          <w:numId w:val="11"/>
        </w:numPr>
        <w:ind w:left="284" w:hanging="284"/>
        <w:rPr>
          <w:rFonts w:eastAsia="宋体"/>
          <w:lang w:eastAsia="zh-CN"/>
        </w:rPr>
      </w:pPr>
      <w:r w:rsidRPr="00EC0AB1">
        <w:rPr>
          <w:rFonts w:eastAsia="宋体"/>
          <w:b/>
          <w:lang w:eastAsia="zh-CN"/>
        </w:rPr>
        <w:t xml:space="preserve">Introduce a new time IE, e.g., </w:t>
      </w:r>
      <w:r w:rsidRPr="00EC0AB1">
        <w:rPr>
          <w:rFonts w:eastAsia="宋体"/>
          <w:b/>
          <w:i/>
          <w:lang w:eastAsia="zh-CN"/>
        </w:rPr>
        <w:t>timeCHOexeFailure</w:t>
      </w:r>
      <w:r w:rsidRPr="00EC0AB1">
        <w:rPr>
          <w:rFonts w:eastAsia="宋体"/>
          <w:b/>
          <w:lang w:eastAsia="zh-CN"/>
        </w:rPr>
        <w:t>, to indicate the time elapsed since the CHO execution until the (first) connection failure as</w:t>
      </w:r>
      <w:r w:rsidR="00953BCC">
        <w:rPr>
          <w:rFonts w:eastAsia="宋体"/>
          <w:b/>
          <w:lang w:eastAsia="zh-CN"/>
        </w:rPr>
        <w:t xml:space="preserve"> previous</w:t>
      </w:r>
      <w:r w:rsidRPr="00EC0AB1">
        <w:rPr>
          <w:rFonts w:eastAsia="宋体"/>
          <w:b/>
          <w:lang w:eastAsia="zh-CN"/>
        </w:rPr>
        <w:t xml:space="preserve"> RAN3</w:t>
      </w:r>
      <w:r w:rsidR="00953BCC">
        <w:rPr>
          <w:rFonts w:eastAsia="宋体"/>
          <w:b/>
          <w:lang w:eastAsia="zh-CN"/>
        </w:rPr>
        <w:t xml:space="preserve"> agreement</w:t>
      </w:r>
      <w:r w:rsidRPr="00EC0AB1">
        <w:rPr>
          <w:rFonts w:eastAsia="宋体"/>
          <w:b/>
          <w:lang w:eastAsia="zh-CN"/>
        </w:rPr>
        <w:t>.</w:t>
      </w:r>
    </w:p>
    <w:p w14:paraId="6597B1A8" w14:textId="77777777" w:rsidR="00EC0AB1" w:rsidRPr="00EC0AB1" w:rsidRDefault="00EC0AB1" w:rsidP="00066FC6">
      <w:pPr>
        <w:numPr>
          <w:ilvl w:val="0"/>
          <w:numId w:val="11"/>
        </w:numPr>
        <w:ind w:left="284" w:hanging="284"/>
        <w:rPr>
          <w:rFonts w:eastAsia="宋体"/>
          <w:lang w:eastAsia="zh-CN"/>
        </w:rPr>
      </w:pPr>
      <w:r w:rsidRPr="00EC0AB1">
        <w:rPr>
          <w:rFonts w:eastAsia="宋体"/>
          <w:b/>
          <w:lang w:eastAsia="zh-CN"/>
        </w:rPr>
        <w:t xml:space="preserve">Introduce a new time IE, e.g., </w:t>
      </w:r>
      <w:r w:rsidRPr="00EC0AB1">
        <w:rPr>
          <w:rFonts w:eastAsia="宋体"/>
          <w:b/>
          <w:i/>
          <w:lang w:eastAsia="zh-CN"/>
        </w:rPr>
        <w:t>timeBetwFailures</w:t>
      </w:r>
      <w:r w:rsidRPr="00EC0AB1">
        <w:rPr>
          <w:rFonts w:eastAsia="宋体"/>
          <w:b/>
          <w:lang w:eastAsia="zh-CN"/>
        </w:rPr>
        <w:t>, to indicate the time elapsed since the first connection failure until the second one.</w:t>
      </w:r>
    </w:p>
    <w:p w14:paraId="07876D80" w14:textId="77777777" w:rsidR="00EC0AB1" w:rsidRPr="00FF1911" w:rsidRDefault="00EC0AB1" w:rsidP="00EC0AB1">
      <w:pPr>
        <w:rPr>
          <w:i/>
          <w:u w:val="single"/>
        </w:rPr>
      </w:pPr>
      <w:r w:rsidRPr="00FF1911">
        <w:rPr>
          <w:i/>
          <w:u w:val="single"/>
        </w:rPr>
        <w:t>Sub-scenario 3c</w:t>
      </w:r>
      <w:r w:rsidRPr="00FF1911">
        <w:rPr>
          <w:rFonts w:hint="eastAsia"/>
          <w:i/>
          <w:u w:val="single"/>
        </w:rPr>
        <w:t>:</w:t>
      </w:r>
      <w:r w:rsidRPr="00FF1911">
        <w:rPr>
          <w:i/>
          <w:u w:val="single"/>
        </w:rPr>
        <w:t xml:space="preserve"> reestablishment to a non-candidate CHO cell after unsuccessful CHO execution</w:t>
      </w:r>
    </w:p>
    <w:p w14:paraId="71807774" w14:textId="1F4072D5" w:rsidR="00EC0AB1" w:rsidRPr="00EC0AB1" w:rsidRDefault="005D29F2" w:rsidP="00EC0AB1">
      <w:pPr>
        <w:rPr>
          <w:rFonts w:eastAsia="宋体"/>
          <w:noProof/>
          <w:lang w:val="en-US" w:eastAsia="zh-CN"/>
        </w:rPr>
      </w:pPr>
      <w:r>
        <w:rPr>
          <w:noProof/>
          <w:lang w:val="en-US" w:eastAsia="zh-CN"/>
        </w:rPr>
        <w:drawing>
          <wp:inline distT="0" distB="0" distL="0" distR="0" wp14:anchorId="06822B40" wp14:editId="354FCCDC">
            <wp:extent cx="6122035" cy="15684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68450"/>
                    </a:xfrm>
                    <a:prstGeom prst="rect">
                      <a:avLst/>
                    </a:prstGeom>
                  </pic:spPr>
                </pic:pic>
              </a:graphicData>
            </a:graphic>
          </wp:inline>
        </w:drawing>
      </w:r>
    </w:p>
    <w:p w14:paraId="68738091" w14:textId="77777777" w:rsidR="00EC0AB1" w:rsidRPr="00EC0AB1" w:rsidRDefault="00EC0AB1" w:rsidP="00EC0AB1">
      <w:pPr>
        <w:jc w:val="center"/>
      </w:pPr>
      <w:r w:rsidRPr="00EC0AB1">
        <w:t>Sub-scenario 3c</w:t>
      </w:r>
      <w:r w:rsidRPr="00EC0AB1">
        <w:rPr>
          <w:rFonts w:hint="eastAsia"/>
        </w:rPr>
        <w:t>:</w:t>
      </w:r>
      <w:r w:rsidRPr="00EC0AB1">
        <w:rPr>
          <w:rFonts w:eastAsia="宋体"/>
        </w:rPr>
        <w:t xml:space="preserve"> </w:t>
      </w:r>
      <w:r w:rsidRPr="00EC0AB1">
        <w:t>reestablishment to a non-candidate CHO cell after unsuccessful CHO execution</w:t>
      </w:r>
    </w:p>
    <w:p w14:paraId="32183C61" w14:textId="77777777" w:rsidR="00EC0AB1" w:rsidRPr="00EC0AB1" w:rsidRDefault="00EC0AB1" w:rsidP="00EC0AB1">
      <w:pPr>
        <w:rPr>
          <w:rFonts w:eastAsia="宋体"/>
          <w:lang w:eastAsia="zh-CN"/>
        </w:rPr>
      </w:pPr>
      <w:r w:rsidRPr="00EC0AB1">
        <w:rPr>
          <w:rFonts w:eastAsia="宋体"/>
          <w:lang w:eastAsia="zh-CN"/>
        </w:rPr>
        <w:t>After the first connection failure with the candidate CHO target cell B, the UE selects a target cell, e.g., cell D, different from all the candidate CHO target cells (cell B and C). The UE performs reestablishment to the cell D.</w:t>
      </w:r>
    </w:p>
    <w:p w14:paraId="66D118D2" w14:textId="77777777" w:rsidR="00EC0AB1" w:rsidRPr="00EC0AB1" w:rsidRDefault="00EC0AB1" w:rsidP="00EC0AB1">
      <w:pPr>
        <w:rPr>
          <w:rFonts w:eastAsia="宋体"/>
          <w:lang w:eastAsia="zh-CN"/>
        </w:rPr>
      </w:pPr>
      <w:r w:rsidRPr="00EC0AB1">
        <w:rPr>
          <w:rFonts w:eastAsia="宋体"/>
          <w:lang w:eastAsia="zh-CN"/>
        </w:rPr>
        <w:t>As showed in the figure and the aforesaid analysis, we have the following proposal for UE to support this scenario:</w:t>
      </w:r>
    </w:p>
    <w:p w14:paraId="7EB22A58" w14:textId="77777777" w:rsidR="00EC0AB1" w:rsidRPr="00EC0AB1" w:rsidRDefault="00EC0AB1" w:rsidP="00EC0AB1">
      <w:pPr>
        <w:rPr>
          <w:rFonts w:eastAsia="宋体"/>
          <w:b/>
          <w:lang w:eastAsia="zh-CN"/>
        </w:rPr>
      </w:pPr>
      <w:r w:rsidRPr="00EC0AB1">
        <w:rPr>
          <w:rFonts w:eastAsia="宋体"/>
          <w:b/>
          <w:lang w:eastAsia="zh-CN"/>
        </w:rPr>
        <w:t xml:space="preserve">Observation </w:t>
      </w:r>
      <w:r w:rsidR="00A121CF">
        <w:rPr>
          <w:rFonts w:eastAsia="宋体"/>
          <w:b/>
          <w:lang w:eastAsia="zh-CN"/>
        </w:rPr>
        <w:t>9</w:t>
      </w:r>
      <w:r w:rsidRPr="00EC0AB1">
        <w:rPr>
          <w:rFonts w:eastAsia="宋体"/>
          <w:b/>
          <w:lang w:eastAsia="zh-CN"/>
        </w:rPr>
        <w:t>: To support CHO MRO for sub-scenario 3c, it is needed to:</w:t>
      </w:r>
    </w:p>
    <w:p w14:paraId="140F6E0E" w14:textId="77777777" w:rsidR="00EC0AB1" w:rsidRPr="00EC0AB1" w:rsidRDefault="00EC0AB1" w:rsidP="00066FC6">
      <w:pPr>
        <w:numPr>
          <w:ilvl w:val="0"/>
          <w:numId w:val="11"/>
        </w:numPr>
        <w:ind w:left="284" w:hanging="284"/>
        <w:rPr>
          <w:rFonts w:eastAsia="宋体"/>
          <w:lang w:eastAsia="zh-CN"/>
        </w:rPr>
      </w:pPr>
      <w:r w:rsidRPr="00EC0AB1">
        <w:rPr>
          <w:rFonts w:eastAsia="宋体"/>
          <w:b/>
          <w:lang w:eastAsia="zh-CN"/>
        </w:rPr>
        <w:t xml:space="preserve">Introduce a new time IE, e.g., </w:t>
      </w:r>
      <w:r w:rsidRPr="00EC0AB1">
        <w:rPr>
          <w:rFonts w:eastAsia="宋体"/>
          <w:b/>
          <w:i/>
          <w:lang w:eastAsia="zh-CN"/>
        </w:rPr>
        <w:t>timeCHOexeFailure</w:t>
      </w:r>
      <w:r w:rsidRPr="00EC0AB1">
        <w:rPr>
          <w:rFonts w:eastAsia="宋体"/>
          <w:b/>
          <w:lang w:eastAsia="zh-CN"/>
        </w:rPr>
        <w:t xml:space="preserve">, to indicate the time elapsed since the CHO execution until the (first) connection failure as </w:t>
      </w:r>
      <w:r w:rsidR="00DD3311">
        <w:rPr>
          <w:rFonts w:eastAsia="宋体"/>
          <w:b/>
          <w:lang w:eastAsia="zh-CN"/>
        </w:rPr>
        <w:t>previous</w:t>
      </w:r>
      <w:r w:rsidR="00DD3311" w:rsidRPr="00EC0AB1">
        <w:rPr>
          <w:rFonts w:eastAsia="宋体"/>
          <w:b/>
          <w:lang w:eastAsia="zh-CN"/>
        </w:rPr>
        <w:t xml:space="preserve"> RAN3</w:t>
      </w:r>
      <w:r w:rsidR="00DD3311">
        <w:rPr>
          <w:rFonts w:eastAsia="宋体"/>
          <w:b/>
          <w:lang w:eastAsia="zh-CN"/>
        </w:rPr>
        <w:t xml:space="preserve"> agreement</w:t>
      </w:r>
      <w:r w:rsidRPr="00EC0AB1">
        <w:rPr>
          <w:rFonts w:eastAsia="宋体"/>
          <w:b/>
          <w:lang w:eastAsia="zh-CN"/>
        </w:rPr>
        <w:t>.</w:t>
      </w:r>
    </w:p>
    <w:p w14:paraId="2EFDBAC5" w14:textId="77777777" w:rsidR="00EC0AB1" w:rsidRPr="00DD3311" w:rsidRDefault="00EC0AB1" w:rsidP="00EC0AB1">
      <w:pPr>
        <w:rPr>
          <w:rFonts w:eastAsia="宋体"/>
          <w:b/>
          <w:u w:val="single"/>
        </w:rPr>
      </w:pPr>
    </w:p>
    <w:p w14:paraId="56F2ED6F" w14:textId="77777777" w:rsidR="00EC0AB1" w:rsidRPr="00EC0AB1" w:rsidRDefault="00EC0AB1" w:rsidP="00EC0AB1">
      <w:pPr>
        <w:rPr>
          <w:rFonts w:eastAsia="宋体"/>
          <w:lang w:eastAsia="zh-CN"/>
        </w:rPr>
      </w:pPr>
      <w:r w:rsidRPr="00EC0AB1">
        <w:rPr>
          <w:rFonts w:eastAsia="宋体"/>
          <w:lang w:eastAsia="zh-CN"/>
        </w:rPr>
        <w:lastRenderedPageBreak/>
        <w:t>The UE receives the CHO configuration. Before executing the CHO configuration, the UE receives legacy HO command to the target cell. The UE performs legacy HO to the target cell but detects connection failure, including both HOF and RLF shortly after the successful CHO completion with the target cell.</w:t>
      </w:r>
    </w:p>
    <w:p w14:paraId="408B9B4F" w14:textId="77777777" w:rsidR="00EC0AB1" w:rsidRPr="00EC0AB1" w:rsidRDefault="00EC0AB1" w:rsidP="00EC0AB1">
      <w:pPr>
        <w:rPr>
          <w:rFonts w:eastAsia="宋体"/>
          <w:lang w:eastAsia="zh-CN"/>
        </w:rPr>
      </w:pPr>
      <w:r w:rsidRPr="00EC0AB1">
        <w:rPr>
          <w:rFonts w:eastAsia="宋体"/>
          <w:lang w:eastAsia="zh-CN"/>
        </w:rPr>
        <w:t>Upon the connection failure in the target cell, the UE performs cell selection.</w:t>
      </w:r>
    </w:p>
    <w:p w14:paraId="46D1F353" w14:textId="77777777" w:rsidR="00EC0AB1" w:rsidRPr="00EC0AB1" w:rsidRDefault="00EC0AB1" w:rsidP="00EC0AB1">
      <w:pPr>
        <w:rPr>
          <w:rFonts w:eastAsia="宋体"/>
          <w:lang w:eastAsia="zh-CN"/>
        </w:rPr>
      </w:pPr>
      <w:r w:rsidRPr="00EC0AB1">
        <w:rPr>
          <w:rFonts w:eastAsia="宋体"/>
          <w:lang w:eastAsia="zh-CN"/>
        </w:rPr>
        <w:t xml:space="preserve">If the UE selects a candidate CHO target cell, it may perform successful or unsuccessful reestablishment to the CHO cell. </w:t>
      </w:r>
    </w:p>
    <w:p w14:paraId="7F7097E2" w14:textId="77777777" w:rsidR="00EC0AB1" w:rsidRPr="00FF1911" w:rsidRDefault="00EC0AB1" w:rsidP="00EC0AB1">
      <w:pPr>
        <w:rPr>
          <w:i/>
          <w:u w:val="single"/>
        </w:rPr>
      </w:pPr>
      <w:r w:rsidRPr="00FF1911">
        <w:rPr>
          <w:i/>
          <w:u w:val="single"/>
        </w:rPr>
        <w:t>Sub-scenario 3d</w:t>
      </w:r>
      <w:r w:rsidRPr="00FF1911">
        <w:rPr>
          <w:rFonts w:hint="eastAsia"/>
          <w:i/>
          <w:u w:val="single"/>
        </w:rPr>
        <w:t>:</w:t>
      </w:r>
      <w:r w:rsidRPr="00FF1911">
        <w:rPr>
          <w:i/>
          <w:u w:val="single"/>
        </w:rPr>
        <w:t xml:space="preserve"> successful reestablishment to the candidate CHO target cell after unsuccessful legacy HO</w:t>
      </w:r>
    </w:p>
    <w:p w14:paraId="1D7FA60D" w14:textId="77777777" w:rsidR="00EC0AB1" w:rsidRPr="00EC0AB1" w:rsidRDefault="00EC0AB1" w:rsidP="00EC0AB1">
      <w:pPr>
        <w:rPr>
          <w:rFonts w:eastAsia="宋体"/>
          <w:lang w:eastAsia="zh-CN"/>
        </w:rPr>
      </w:pPr>
    </w:p>
    <w:p w14:paraId="4511F865" w14:textId="7A0D6A91" w:rsidR="00EC0AB1" w:rsidRDefault="00EC0AB1" w:rsidP="00EC0AB1">
      <w:pPr>
        <w:rPr>
          <w:rFonts w:eastAsia="宋体"/>
          <w:noProof/>
          <w:lang w:val="en-US" w:eastAsia="zh-CN"/>
        </w:rPr>
      </w:pPr>
    </w:p>
    <w:p w14:paraId="52113A7B" w14:textId="4BD8CC32" w:rsidR="006B24BE" w:rsidRPr="00EC0AB1" w:rsidRDefault="006B24BE" w:rsidP="0088371C">
      <w:pPr>
        <w:jc w:val="center"/>
        <w:rPr>
          <w:rFonts w:eastAsia="宋体"/>
          <w:noProof/>
          <w:lang w:val="en-US" w:eastAsia="zh-CN"/>
        </w:rPr>
      </w:pPr>
      <w:r w:rsidRPr="001B08DA">
        <w:rPr>
          <w:noProof/>
          <w:lang w:val="en-US" w:eastAsia="zh-CN"/>
        </w:rPr>
        <w:drawing>
          <wp:inline distT="0" distB="0" distL="0" distR="0" wp14:anchorId="754C95D1" wp14:editId="61246237">
            <wp:extent cx="5581650" cy="122618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1650" cy="1226185"/>
                    </a:xfrm>
                    <a:prstGeom prst="rect">
                      <a:avLst/>
                    </a:prstGeom>
                    <a:noFill/>
                    <a:ln>
                      <a:noFill/>
                    </a:ln>
                  </pic:spPr>
                </pic:pic>
              </a:graphicData>
            </a:graphic>
          </wp:inline>
        </w:drawing>
      </w:r>
    </w:p>
    <w:p w14:paraId="5D7312F5" w14:textId="77777777" w:rsidR="00EC0AB1" w:rsidRPr="00EC0AB1" w:rsidRDefault="00EC0AB1" w:rsidP="00EC0AB1">
      <w:pPr>
        <w:jc w:val="center"/>
      </w:pPr>
      <w:r w:rsidRPr="00EC0AB1">
        <w:t>Sub-scenario 3d</w:t>
      </w:r>
      <w:r w:rsidRPr="00EC0AB1">
        <w:rPr>
          <w:rFonts w:hint="eastAsia"/>
        </w:rPr>
        <w:t>:</w:t>
      </w:r>
      <w:r w:rsidRPr="00EC0AB1">
        <w:t xml:space="preserve"> successful reestablishment to the selected candidate CHO target cell</w:t>
      </w:r>
    </w:p>
    <w:p w14:paraId="22AB19CC" w14:textId="7A1F9DDB" w:rsidR="00EC0AB1" w:rsidRPr="00EC0AB1" w:rsidRDefault="00EC0AB1" w:rsidP="00EC0AB1">
      <w:pPr>
        <w:rPr>
          <w:rFonts w:eastAsia="宋体"/>
          <w:lang w:eastAsia="zh-CN"/>
        </w:rPr>
      </w:pPr>
      <w:r w:rsidRPr="00EC0AB1">
        <w:rPr>
          <w:rFonts w:eastAsia="宋体" w:hint="eastAsia"/>
          <w:lang w:eastAsia="zh-CN"/>
        </w:rPr>
        <w:t>A</w:t>
      </w:r>
      <w:r w:rsidRPr="00EC0AB1">
        <w:rPr>
          <w:rFonts w:eastAsia="宋体"/>
          <w:lang w:eastAsia="zh-CN"/>
        </w:rPr>
        <w:t xml:space="preserve">s showed in the figure of sub-scenario 3d, the UE first receives CHO configuration of candidate CHO target cell C. Then, the UE receives legacy HO to target cell B. The UE performs legacy HO to cell B but detects HOF/RLF in cell B. The UE selects to candidate CHO cell C and performs successful reestablishment to the candidate CHO target cell C. </w:t>
      </w:r>
      <w:r w:rsidR="006B24BE" w:rsidRPr="006B24BE">
        <w:rPr>
          <w:rFonts w:eastAsia="宋体"/>
          <w:lang w:eastAsia="zh-CN"/>
        </w:rPr>
        <w:t xml:space="preserve">Similar as in sub-scenario 1a, the successful CHO cell </w:t>
      </w:r>
      <w:r w:rsidR="006B24BE">
        <w:rPr>
          <w:rFonts w:eastAsia="宋体"/>
          <w:lang w:eastAsia="zh-CN"/>
        </w:rPr>
        <w:t xml:space="preserve">C </w:t>
      </w:r>
      <w:r w:rsidR="006B24BE" w:rsidRPr="006B24BE">
        <w:rPr>
          <w:rFonts w:eastAsia="宋体"/>
          <w:lang w:eastAsia="zh-CN"/>
        </w:rPr>
        <w:t xml:space="preserve">can be reported in the IE </w:t>
      </w:r>
      <w:r w:rsidR="006B24BE" w:rsidRPr="006B24BE">
        <w:rPr>
          <w:rFonts w:eastAsia="宋体"/>
          <w:i/>
          <w:lang w:eastAsia="zh-CN"/>
        </w:rPr>
        <w:t>reestablishmentCellId</w:t>
      </w:r>
      <w:r w:rsidR="006B24BE" w:rsidRPr="006B24BE">
        <w:rPr>
          <w:rFonts w:eastAsia="宋体"/>
          <w:lang w:eastAsia="zh-CN"/>
        </w:rPr>
        <w:t>.</w:t>
      </w:r>
      <w:r w:rsidR="006B24BE">
        <w:rPr>
          <w:rFonts w:eastAsia="宋体"/>
          <w:lang w:eastAsia="zh-CN"/>
        </w:rPr>
        <w:t xml:space="preserve"> </w:t>
      </w:r>
      <w:r w:rsidR="006B24BE" w:rsidRPr="006B24BE">
        <w:rPr>
          <w:rFonts w:eastAsia="宋体"/>
          <w:lang w:eastAsia="zh-CN"/>
        </w:rPr>
        <w:t>In this case, the contents of RLF Report are similar as the legacy one. It is expected to introduce an explicit handover type to indicate that it is a CHO.</w:t>
      </w:r>
    </w:p>
    <w:p w14:paraId="190963F4" w14:textId="77777777" w:rsidR="00EC0AB1" w:rsidRDefault="00EC0AB1" w:rsidP="00EC0AB1">
      <w:pPr>
        <w:rPr>
          <w:rFonts w:eastAsia="宋体"/>
          <w:lang w:eastAsia="zh-CN"/>
        </w:rPr>
      </w:pPr>
      <w:r w:rsidRPr="00EC0AB1">
        <w:rPr>
          <w:rFonts w:eastAsia="宋体" w:hint="eastAsia"/>
          <w:lang w:eastAsia="zh-CN"/>
        </w:rPr>
        <w:t>C</w:t>
      </w:r>
      <w:r w:rsidRPr="00EC0AB1">
        <w:rPr>
          <w:rFonts w:eastAsia="宋体"/>
          <w:lang w:eastAsia="zh-CN"/>
        </w:rPr>
        <w:t xml:space="preserve">ompared with the sub-scenario 3a, the absence of the new time IE, e.g., </w:t>
      </w:r>
      <w:r w:rsidRPr="00EC0AB1">
        <w:rPr>
          <w:rFonts w:eastAsia="宋体"/>
          <w:i/>
          <w:lang w:eastAsia="zh-CN"/>
        </w:rPr>
        <w:t>timeCHOexeFailure</w:t>
      </w:r>
      <w:r w:rsidRPr="00EC0AB1">
        <w:rPr>
          <w:rFonts w:eastAsia="宋体"/>
          <w:lang w:eastAsia="zh-CN"/>
        </w:rPr>
        <w:t xml:space="preserve"> can be implicitly indicate that this is a legacy HO mixed with valid CHO configuration case.</w:t>
      </w:r>
    </w:p>
    <w:p w14:paraId="45E54255" w14:textId="21BEBCFA" w:rsidR="006B24BE" w:rsidRDefault="006B24BE" w:rsidP="006B24BE">
      <w:pPr>
        <w:rPr>
          <w:b/>
          <w:lang w:eastAsia="zh-CN"/>
        </w:rPr>
      </w:pPr>
      <w:r>
        <w:rPr>
          <w:b/>
          <w:lang w:eastAsia="zh-CN"/>
        </w:rPr>
        <w:t>Observation</w:t>
      </w:r>
      <w:r w:rsidRPr="00513CE4">
        <w:rPr>
          <w:b/>
          <w:lang w:eastAsia="zh-CN"/>
        </w:rPr>
        <w:t xml:space="preserve"> </w:t>
      </w:r>
      <w:r>
        <w:rPr>
          <w:b/>
          <w:lang w:eastAsia="zh-CN"/>
        </w:rPr>
        <w:t>10</w:t>
      </w:r>
      <w:r w:rsidRPr="00513CE4">
        <w:rPr>
          <w:b/>
          <w:lang w:eastAsia="zh-CN"/>
        </w:rPr>
        <w:t xml:space="preserve">: </w:t>
      </w:r>
      <w:r w:rsidRPr="00D7603E">
        <w:rPr>
          <w:b/>
          <w:lang w:eastAsia="zh-CN"/>
        </w:rPr>
        <w:t>To support CHO MRO for</w:t>
      </w:r>
      <w:r w:rsidRPr="00513CE4">
        <w:rPr>
          <w:b/>
          <w:lang w:eastAsia="zh-CN"/>
        </w:rPr>
        <w:t xml:space="preserve"> </w:t>
      </w:r>
      <w:r>
        <w:rPr>
          <w:b/>
          <w:lang w:eastAsia="zh-CN"/>
        </w:rPr>
        <w:t>sub-</w:t>
      </w:r>
      <w:r w:rsidRPr="00513CE4">
        <w:rPr>
          <w:b/>
          <w:lang w:eastAsia="zh-CN"/>
        </w:rPr>
        <w:t xml:space="preserve">scenario </w:t>
      </w:r>
      <w:r>
        <w:rPr>
          <w:b/>
          <w:lang w:eastAsia="zh-CN"/>
        </w:rPr>
        <w:t>3d</w:t>
      </w:r>
      <w:r w:rsidRPr="00513CE4">
        <w:rPr>
          <w:b/>
          <w:lang w:eastAsia="zh-CN"/>
        </w:rPr>
        <w:t xml:space="preserve">, </w:t>
      </w:r>
      <w:r>
        <w:rPr>
          <w:b/>
          <w:lang w:eastAsia="zh-CN"/>
        </w:rPr>
        <w:t>it is needed to:</w:t>
      </w:r>
    </w:p>
    <w:p w14:paraId="27916FD6" w14:textId="77777777" w:rsidR="006B24BE" w:rsidRPr="006B24BE" w:rsidRDefault="006B24BE" w:rsidP="006B24BE">
      <w:pPr>
        <w:numPr>
          <w:ilvl w:val="0"/>
          <w:numId w:val="18"/>
        </w:numPr>
        <w:rPr>
          <w:i/>
        </w:rPr>
      </w:pPr>
      <w:r w:rsidRPr="006B24BE">
        <w:rPr>
          <w:b/>
          <w:i/>
          <w:lang w:eastAsia="zh-CN"/>
        </w:rPr>
        <w:t>reestablishmentCellId</w:t>
      </w:r>
      <w:r w:rsidRPr="006B24BE">
        <w:rPr>
          <w:b/>
          <w:lang w:eastAsia="zh-CN"/>
        </w:rPr>
        <w:t xml:space="preserve"> can indicate the successful CHO cell.</w:t>
      </w:r>
    </w:p>
    <w:p w14:paraId="60876973" w14:textId="117C337F" w:rsidR="006B24BE" w:rsidRPr="006B24BE" w:rsidRDefault="006B24BE" w:rsidP="006B24BE">
      <w:pPr>
        <w:numPr>
          <w:ilvl w:val="0"/>
          <w:numId w:val="18"/>
        </w:numPr>
        <w:rPr>
          <w:i/>
        </w:rPr>
      </w:pPr>
      <w:r w:rsidRPr="006B24BE">
        <w:rPr>
          <w:b/>
          <w:lang w:eastAsia="zh-CN"/>
        </w:rPr>
        <w:t>Introduce a new HO type IE, e.g., set to CHO;</w:t>
      </w:r>
    </w:p>
    <w:p w14:paraId="184C4E00" w14:textId="77777777" w:rsidR="00EC0AB1" w:rsidRPr="00FF1911" w:rsidRDefault="00EC0AB1" w:rsidP="00EC0AB1">
      <w:pPr>
        <w:rPr>
          <w:i/>
          <w:u w:val="single"/>
        </w:rPr>
      </w:pPr>
      <w:r w:rsidRPr="00FF1911">
        <w:rPr>
          <w:i/>
          <w:u w:val="single"/>
        </w:rPr>
        <w:t>Sub-scenario 3e</w:t>
      </w:r>
      <w:r w:rsidRPr="00FF1911">
        <w:rPr>
          <w:rFonts w:hint="eastAsia"/>
          <w:i/>
          <w:u w:val="single"/>
        </w:rPr>
        <w:t>:</w:t>
      </w:r>
      <w:r w:rsidRPr="00FF1911">
        <w:rPr>
          <w:i/>
          <w:u w:val="single"/>
        </w:rPr>
        <w:t xml:space="preserve"> unsuccessful reestablishment to the candidate CHO target cell</w:t>
      </w:r>
      <w:r w:rsidRPr="00FF1911">
        <w:rPr>
          <w:rFonts w:eastAsia="宋体"/>
          <w:u w:val="single"/>
        </w:rPr>
        <w:t xml:space="preserve"> </w:t>
      </w:r>
      <w:r w:rsidRPr="00FF1911">
        <w:rPr>
          <w:i/>
          <w:u w:val="single"/>
        </w:rPr>
        <w:t>after unsuccessful legacy HO (the agreed scenario c)</w:t>
      </w:r>
    </w:p>
    <w:p w14:paraId="42591EFB" w14:textId="6369894E" w:rsidR="00EC0AB1" w:rsidRPr="00EC0AB1" w:rsidRDefault="005D29F2" w:rsidP="00EC0AB1">
      <w:pPr>
        <w:rPr>
          <w:rFonts w:eastAsia="宋体"/>
          <w:lang w:eastAsia="zh-CN"/>
        </w:rPr>
      </w:pPr>
      <w:r>
        <w:rPr>
          <w:noProof/>
          <w:lang w:val="en-US" w:eastAsia="zh-CN"/>
        </w:rPr>
        <w:drawing>
          <wp:inline distT="0" distB="0" distL="0" distR="0" wp14:anchorId="62C55E02" wp14:editId="7ACBA07E">
            <wp:extent cx="6122035" cy="1494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1494790"/>
                    </a:xfrm>
                    <a:prstGeom prst="rect">
                      <a:avLst/>
                    </a:prstGeom>
                  </pic:spPr>
                </pic:pic>
              </a:graphicData>
            </a:graphic>
          </wp:inline>
        </w:drawing>
      </w:r>
    </w:p>
    <w:p w14:paraId="700659DF" w14:textId="77777777" w:rsidR="00EC0AB1" w:rsidRPr="00EC0AB1" w:rsidRDefault="00EC0AB1" w:rsidP="00EC0AB1">
      <w:pPr>
        <w:jc w:val="center"/>
      </w:pPr>
      <w:r w:rsidRPr="00EC0AB1">
        <w:t>Sub-scenario 3e</w:t>
      </w:r>
      <w:r w:rsidRPr="00EC0AB1">
        <w:rPr>
          <w:rFonts w:hint="eastAsia"/>
        </w:rPr>
        <w:t>:</w:t>
      </w:r>
      <w:r w:rsidRPr="00EC0AB1">
        <w:t xml:space="preserve"> unsuccessful reestablishment to the candidate CHO target cell after unsuccessful legacy HO</w:t>
      </w:r>
    </w:p>
    <w:p w14:paraId="3EB2C649" w14:textId="77777777" w:rsidR="00EC0AB1" w:rsidRPr="00EC0AB1" w:rsidRDefault="00EC0AB1" w:rsidP="00EC0AB1">
      <w:pPr>
        <w:rPr>
          <w:rFonts w:eastAsia="宋体"/>
          <w:lang w:eastAsia="zh-CN"/>
        </w:rPr>
      </w:pPr>
      <w:r w:rsidRPr="00EC0AB1">
        <w:rPr>
          <w:rFonts w:eastAsia="宋体"/>
          <w:lang w:eastAsia="zh-CN"/>
        </w:rPr>
        <w:t xml:space="preserve">The UE first receives CHO configuration of candidate CHO target cell C. Then, the UE receives legacy HO to target cell B. The UE performs legacy HO to cell B but detects HOF/RLF in cell B. The UE selects to candidate CHO cell C and performs reestablishment to the candidate CHO target cell C. </w:t>
      </w:r>
    </w:p>
    <w:p w14:paraId="6B6DA52D" w14:textId="77777777" w:rsidR="00EC0AB1" w:rsidRPr="00EC0AB1" w:rsidRDefault="00EC0AB1" w:rsidP="00EC0AB1">
      <w:pPr>
        <w:rPr>
          <w:rFonts w:eastAsia="宋体"/>
          <w:lang w:eastAsia="zh-CN"/>
        </w:rPr>
      </w:pPr>
      <w:r w:rsidRPr="00EC0AB1">
        <w:rPr>
          <w:rFonts w:eastAsia="宋体"/>
          <w:lang w:eastAsia="zh-CN"/>
        </w:rPr>
        <w:t xml:space="preserve">The UE detects HOF or RLF shortly after the successful CHO completion with cell C. Upon the second connection failure, the UE selects another target cell, e.g., cell D, which can be different from all the candidate CHO target cells </w:t>
      </w:r>
      <w:r w:rsidRPr="00EC0AB1">
        <w:rPr>
          <w:rFonts w:eastAsia="宋体"/>
          <w:lang w:eastAsia="zh-CN"/>
        </w:rPr>
        <w:lastRenderedPageBreak/>
        <w:t xml:space="preserve">(CHO cell B+C) or still be a candidate CHO target cell (CHO cell B+C+D). The UE performs reestablishment to the cell D. </w:t>
      </w:r>
    </w:p>
    <w:p w14:paraId="68669433" w14:textId="77777777" w:rsidR="00EC0AB1" w:rsidRPr="00EC0AB1" w:rsidRDefault="00EC0AB1" w:rsidP="00EC0AB1">
      <w:pPr>
        <w:rPr>
          <w:rFonts w:eastAsia="宋体"/>
          <w:lang w:eastAsia="zh-CN"/>
        </w:rPr>
      </w:pPr>
      <w:r w:rsidRPr="00EC0AB1">
        <w:rPr>
          <w:rFonts w:eastAsia="宋体"/>
          <w:lang w:eastAsia="zh-CN"/>
        </w:rPr>
        <w:t xml:space="preserve">Compared to the enhanced RLF report of sub-scenario 1b, the </w:t>
      </w:r>
      <w:r w:rsidRPr="00EC0AB1">
        <w:rPr>
          <w:rFonts w:eastAsia="宋体"/>
          <w:i/>
          <w:lang w:eastAsia="zh-CN"/>
        </w:rPr>
        <w:t>failedPCellId</w:t>
      </w:r>
      <w:r w:rsidRPr="00EC0AB1">
        <w:rPr>
          <w:rFonts w:eastAsia="宋体"/>
          <w:lang w:eastAsia="zh-CN"/>
        </w:rPr>
        <w:t xml:space="preserve"> is different from the </w:t>
      </w:r>
      <w:r w:rsidRPr="00EC0AB1">
        <w:rPr>
          <w:rFonts w:eastAsia="宋体"/>
          <w:i/>
          <w:lang w:eastAsia="zh-CN"/>
        </w:rPr>
        <w:t>previousPCellId</w:t>
      </w:r>
      <w:r w:rsidRPr="00EC0AB1">
        <w:rPr>
          <w:rFonts w:eastAsia="宋体"/>
          <w:lang w:eastAsia="zh-CN"/>
        </w:rPr>
        <w:t xml:space="preserve"> and this can be used to differ the two cases.</w:t>
      </w:r>
    </w:p>
    <w:p w14:paraId="42505540" w14:textId="77777777" w:rsidR="00EC0AB1" w:rsidRPr="00EC0AB1" w:rsidRDefault="00EC0AB1" w:rsidP="00EC0AB1">
      <w:pPr>
        <w:rPr>
          <w:rFonts w:eastAsia="宋体"/>
          <w:lang w:eastAsia="zh-CN"/>
        </w:rPr>
      </w:pPr>
      <w:r w:rsidRPr="00EC0AB1">
        <w:rPr>
          <w:rFonts w:eastAsia="宋体"/>
          <w:lang w:eastAsia="zh-CN"/>
        </w:rPr>
        <w:t>As showed in the figure and the aforesaid analysis, we have the following proposal for UE to support this scenario:</w:t>
      </w:r>
    </w:p>
    <w:p w14:paraId="1EE3413C" w14:textId="6FB38505" w:rsidR="00EC0AB1" w:rsidRPr="00EC0AB1" w:rsidRDefault="00EC0AB1" w:rsidP="00EC0AB1">
      <w:pPr>
        <w:rPr>
          <w:rFonts w:eastAsia="宋体"/>
          <w:b/>
          <w:lang w:eastAsia="zh-CN"/>
        </w:rPr>
      </w:pPr>
      <w:r w:rsidRPr="00EC0AB1">
        <w:rPr>
          <w:rFonts w:eastAsia="宋体"/>
          <w:b/>
          <w:lang w:eastAsia="zh-CN"/>
        </w:rPr>
        <w:t xml:space="preserve">Observation </w:t>
      </w:r>
      <w:r w:rsidR="006B24BE" w:rsidRPr="00EC0AB1">
        <w:rPr>
          <w:rFonts w:eastAsia="宋体"/>
          <w:b/>
          <w:lang w:eastAsia="zh-CN"/>
        </w:rPr>
        <w:t>1</w:t>
      </w:r>
      <w:r w:rsidR="006B24BE">
        <w:rPr>
          <w:rFonts w:eastAsia="宋体"/>
          <w:b/>
          <w:lang w:eastAsia="zh-CN"/>
        </w:rPr>
        <w:t>1</w:t>
      </w:r>
      <w:r w:rsidRPr="00EC0AB1">
        <w:rPr>
          <w:rFonts w:eastAsia="宋体"/>
          <w:b/>
          <w:lang w:eastAsia="zh-CN"/>
        </w:rPr>
        <w:t>:</w:t>
      </w:r>
      <w:r w:rsidRPr="00EC0AB1">
        <w:rPr>
          <w:rFonts w:eastAsia="宋体"/>
        </w:rPr>
        <w:t xml:space="preserve"> </w:t>
      </w:r>
      <w:r w:rsidRPr="00EC0AB1">
        <w:rPr>
          <w:rFonts w:eastAsia="宋体"/>
          <w:b/>
          <w:lang w:eastAsia="zh-CN"/>
        </w:rPr>
        <w:t>To support CHO MRO for sub-scenario 3e, it is needed to:</w:t>
      </w:r>
    </w:p>
    <w:p w14:paraId="0F4A4B21" w14:textId="77777777" w:rsidR="00EC0AB1" w:rsidRPr="00EC0AB1" w:rsidRDefault="00EC0AB1" w:rsidP="00066FC6">
      <w:pPr>
        <w:numPr>
          <w:ilvl w:val="0"/>
          <w:numId w:val="11"/>
        </w:numPr>
        <w:ind w:left="284" w:hanging="284"/>
        <w:rPr>
          <w:rFonts w:eastAsia="宋体"/>
          <w:b/>
          <w:lang w:eastAsia="zh-CN"/>
        </w:rPr>
      </w:pPr>
      <w:r w:rsidRPr="00EC0AB1">
        <w:rPr>
          <w:rFonts w:eastAsia="宋体"/>
          <w:b/>
          <w:lang w:eastAsia="zh-CN"/>
        </w:rPr>
        <w:t xml:space="preserve">Introduce a new cell information IE, e.g., </w:t>
      </w:r>
      <w:r w:rsidRPr="00EC0AB1">
        <w:rPr>
          <w:rFonts w:eastAsia="宋体"/>
          <w:b/>
          <w:i/>
          <w:lang w:eastAsia="zh-CN"/>
        </w:rPr>
        <w:t>CHOCellId</w:t>
      </w:r>
      <w:r w:rsidRPr="00EC0AB1">
        <w:rPr>
          <w:rFonts w:eastAsia="宋体"/>
          <w:b/>
          <w:lang w:eastAsia="zh-CN"/>
        </w:rPr>
        <w:t>, to indicate the selected CHO cell after the first connection failure and before the reestablishment.</w:t>
      </w:r>
    </w:p>
    <w:p w14:paraId="3030EA89" w14:textId="77777777" w:rsidR="00EC0AB1" w:rsidRPr="00EC0AB1" w:rsidRDefault="00EC0AB1" w:rsidP="00066FC6">
      <w:pPr>
        <w:numPr>
          <w:ilvl w:val="0"/>
          <w:numId w:val="11"/>
        </w:numPr>
        <w:ind w:left="284" w:hanging="284"/>
        <w:rPr>
          <w:rFonts w:eastAsia="宋体"/>
          <w:lang w:eastAsia="zh-CN"/>
        </w:rPr>
      </w:pPr>
      <w:r w:rsidRPr="00EC0AB1">
        <w:rPr>
          <w:rFonts w:eastAsia="宋体"/>
          <w:b/>
          <w:lang w:eastAsia="zh-CN"/>
        </w:rPr>
        <w:t>Introduce a new time IE, e.g.,</w:t>
      </w:r>
      <w:r w:rsidRPr="00EC0AB1">
        <w:rPr>
          <w:rFonts w:eastAsia="宋体"/>
          <w:b/>
          <w:i/>
          <w:lang w:eastAsia="zh-CN"/>
        </w:rPr>
        <w:t xml:space="preserve"> timeBetwFailures</w:t>
      </w:r>
      <w:r w:rsidRPr="00EC0AB1">
        <w:rPr>
          <w:rFonts w:eastAsia="宋体"/>
          <w:b/>
          <w:lang w:eastAsia="zh-CN"/>
        </w:rPr>
        <w:t>, to indicate the time elapsed since the first connection failure until the second one.</w:t>
      </w:r>
    </w:p>
    <w:p w14:paraId="5FA2506D" w14:textId="77777777" w:rsidR="00EC0AB1" w:rsidRPr="00EC0AB1" w:rsidRDefault="00EC0AB1" w:rsidP="00EC0AB1">
      <w:pPr>
        <w:rPr>
          <w:rFonts w:eastAsia="宋体"/>
          <w:lang w:eastAsia="zh-CN"/>
        </w:rPr>
      </w:pPr>
      <w:r w:rsidRPr="00EC0AB1">
        <w:rPr>
          <w:rFonts w:eastAsia="宋体" w:hint="eastAsia"/>
          <w:lang w:eastAsia="zh-CN"/>
        </w:rPr>
        <w:t>C</w:t>
      </w:r>
      <w:r w:rsidRPr="00EC0AB1">
        <w:rPr>
          <w:rFonts w:eastAsia="宋体"/>
          <w:lang w:eastAsia="zh-CN"/>
        </w:rPr>
        <w:t xml:space="preserve">ompared with the sub-scenario 3b, the absence of the new time IE, e.g., </w:t>
      </w:r>
      <w:r w:rsidRPr="00EC0AB1">
        <w:rPr>
          <w:rFonts w:eastAsia="宋体"/>
          <w:i/>
          <w:lang w:eastAsia="zh-CN"/>
        </w:rPr>
        <w:t>timeCHOexeFailure</w:t>
      </w:r>
      <w:r w:rsidRPr="00EC0AB1">
        <w:rPr>
          <w:rFonts w:eastAsia="宋体"/>
          <w:lang w:eastAsia="zh-CN"/>
        </w:rPr>
        <w:t xml:space="preserve"> can be implicitly indicate that this is a legacy HO mixed with valid CHO configuration case.</w:t>
      </w:r>
    </w:p>
    <w:p w14:paraId="70F44A73" w14:textId="77777777" w:rsidR="00EC0AB1" w:rsidRPr="00EC0AB1" w:rsidRDefault="00EC0AB1" w:rsidP="00EC0AB1">
      <w:pPr>
        <w:rPr>
          <w:rFonts w:eastAsia="宋体"/>
          <w:lang w:eastAsia="zh-CN"/>
        </w:rPr>
      </w:pPr>
    </w:p>
    <w:p w14:paraId="66D90A59" w14:textId="77777777" w:rsidR="00EC0AB1" w:rsidRPr="00EC0AB1" w:rsidRDefault="00EC0AB1" w:rsidP="00EC0AB1">
      <w:pPr>
        <w:rPr>
          <w:rFonts w:eastAsia="宋体"/>
          <w:lang w:eastAsia="zh-CN"/>
        </w:rPr>
      </w:pPr>
      <w:r w:rsidRPr="00EC0AB1">
        <w:rPr>
          <w:rFonts w:eastAsia="宋体"/>
          <w:lang w:eastAsia="zh-CN"/>
        </w:rPr>
        <w:t>Accounting for the above discussions, we have the following proposal:</w:t>
      </w:r>
    </w:p>
    <w:p w14:paraId="2F6ED9D1" w14:textId="77777777" w:rsidR="00EC0AB1" w:rsidRPr="00EC0AB1" w:rsidRDefault="00EC0AB1" w:rsidP="00EC0AB1">
      <w:pPr>
        <w:rPr>
          <w:rFonts w:eastAsia="宋体"/>
          <w:b/>
          <w:lang w:eastAsia="zh-CN"/>
        </w:rPr>
      </w:pPr>
      <w:r w:rsidRPr="00EC0AB1">
        <w:rPr>
          <w:rFonts w:eastAsia="宋体"/>
          <w:b/>
          <w:lang w:eastAsia="zh-CN"/>
        </w:rPr>
        <w:t xml:space="preserve">Proposal 2: For CHO MRO, </w:t>
      </w:r>
      <w:r w:rsidR="00DD3311" w:rsidRPr="00EC0AB1">
        <w:rPr>
          <w:rFonts w:eastAsia="宋体"/>
          <w:b/>
          <w:lang w:eastAsia="zh-CN"/>
        </w:rPr>
        <w:t>RAN</w:t>
      </w:r>
      <w:r w:rsidR="00DD3311">
        <w:rPr>
          <w:rFonts w:eastAsia="宋体"/>
          <w:b/>
          <w:lang w:eastAsia="zh-CN"/>
        </w:rPr>
        <w:t>3</w:t>
      </w:r>
      <w:r w:rsidR="00DD3311" w:rsidRPr="00EC0AB1">
        <w:rPr>
          <w:rFonts w:eastAsia="宋体"/>
          <w:b/>
          <w:lang w:eastAsia="zh-CN"/>
        </w:rPr>
        <w:t xml:space="preserve"> </w:t>
      </w:r>
      <w:r w:rsidRPr="00EC0AB1">
        <w:rPr>
          <w:rFonts w:eastAsia="宋体"/>
          <w:b/>
          <w:lang w:eastAsia="zh-CN"/>
        </w:rPr>
        <w:t>should consider the following scenarios</w:t>
      </w:r>
      <w:r w:rsidRPr="00EC0AB1">
        <w:rPr>
          <w:rFonts w:eastAsia="宋体" w:hint="eastAsia"/>
          <w:b/>
          <w:lang w:eastAsia="zh-CN"/>
        </w:rPr>
        <w:t>：</w:t>
      </w:r>
    </w:p>
    <w:p w14:paraId="4AA6E677" w14:textId="77777777" w:rsidR="00EC0AB1" w:rsidRPr="00EC0AB1" w:rsidRDefault="00EC0AB1" w:rsidP="00066FC6">
      <w:pPr>
        <w:numPr>
          <w:ilvl w:val="0"/>
          <w:numId w:val="15"/>
        </w:numPr>
        <w:rPr>
          <w:rFonts w:eastAsia="宋体"/>
          <w:b/>
          <w:lang w:eastAsia="zh-CN"/>
        </w:rPr>
      </w:pPr>
      <w:r w:rsidRPr="00EC0AB1">
        <w:rPr>
          <w:rFonts w:eastAsia="宋体"/>
          <w:b/>
          <w:lang w:eastAsia="zh-CN"/>
        </w:rPr>
        <w:t>Scenario 1: Unsuccessful CHO due to late CHO execution -&gt;too late CHO</w:t>
      </w:r>
    </w:p>
    <w:p w14:paraId="7FE43E44" w14:textId="77777777" w:rsidR="00EC0AB1" w:rsidRPr="00EC0AB1" w:rsidRDefault="00EC0AB1" w:rsidP="00066FC6">
      <w:pPr>
        <w:numPr>
          <w:ilvl w:val="1"/>
          <w:numId w:val="15"/>
        </w:numPr>
        <w:rPr>
          <w:rFonts w:eastAsia="宋体"/>
          <w:b/>
          <w:lang w:eastAsia="zh-CN"/>
        </w:rPr>
      </w:pPr>
      <w:r w:rsidRPr="00EC0AB1">
        <w:rPr>
          <w:rFonts w:eastAsia="宋体"/>
          <w:b/>
          <w:lang w:eastAsia="zh-CN"/>
        </w:rPr>
        <w:t>Sub-scenario 1a: successful reestablishment to the candidate CHO target cell without CHO execution;</w:t>
      </w:r>
    </w:p>
    <w:p w14:paraId="7235AB24" w14:textId="77777777" w:rsidR="00EC0AB1" w:rsidRPr="00EC0AB1" w:rsidRDefault="00EC0AB1" w:rsidP="00066FC6">
      <w:pPr>
        <w:numPr>
          <w:ilvl w:val="1"/>
          <w:numId w:val="15"/>
        </w:numPr>
        <w:ind w:left="567" w:hanging="147"/>
        <w:rPr>
          <w:rFonts w:eastAsia="宋体"/>
          <w:b/>
          <w:lang w:eastAsia="zh-CN"/>
        </w:rPr>
      </w:pPr>
      <w:r w:rsidRPr="00EC0AB1">
        <w:rPr>
          <w:rFonts w:eastAsia="宋体"/>
          <w:b/>
          <w:lang w:eastAsia="zh-CN"/>
        </w:rPr>
        <w:t>Sub-scenario 1b: unsuccessful reestablishment to the candidate CHO target cell  without CHO execution;</w:t>
      </w:r>
    </w:p>
    <w:p w14:paraId="0FF36869" w14:textId="77777777" w:rsidR="00EC0AB1" w:rsidRPr="00EC0AB1" w:rsidRDefault="00EC0AB1" w:rsidP="00066FC6">
      <w:pPr>
        <w:numPr>
          <w:ilvl w:val="1"/>
          <w:numId w:val="15"/>
        </w:numPr>
        <w:rPr>
          <w:rFonts w:eastAsia="宋体"/>
          <w:b/>
          <w:lang w:eastAsia="zh-CN"/>
        </w:rPr>
      </w:pPr>
      <w:r w:rsidRPr="00EC0AB1">
        <w:rPr>
          <w:rFonts w:eastAsia="宋体"/>
          <w:b/>
          <w:lang w:eastAsia="zh-CN"/>
        </w:rPr>
        <w:t>Sub-scenario 1c:reestablishment to a non-candidate CHO cell without CHO execution;</w:t>
      </w:r>
    </w:p>
    <w:p w14:paraId="07F94004" w14:textId="77777777" w:rsidR="00EC0AB1" w:rsidRPr="00EC0AB1" w:rsidRDefault="00EC0AB1" w:rsidP="00066FC6">
      <w:pPr>
        <w:numPr>
          <w:ilvl w:val="0"/>
          <w:numId w:val="15"/>
        </w:numPr>
        <w:rPr>
          <w:rFonts w:eastAsia="宋体"/>
          <w:b/>
          <w:lang w:eastAsia="zh-CN"/>
        </w:rPr>
      </w:pPr>
      <w:r w:rsidRPr="00EC0AB1">
        <w:rPr>
          <w:rFonts w:eastAsia="宋体"/>
          <w:b/>
          <w:lang w:eastAsia="zh-CN"/>
        </w:rPr>
        <w:t>Scenario 2a: Unsuccessful CHO due to early CHO execution and back to the source cell-&gt; too early CHO</w:t>
      </w:r>
    </w:p>
    <w:p w14:paraId="001991F4" w14:textId="77777777" w:rsidR="00EC0AB1" w:rsidRPr="00EC0AB1" w:rsidRDefault="00EC0AB1" w:rsidP="00066FC6">
      <w:pPr>
        <w:numPr>
          <w:ilvl w:val="0"/>
          <w:numId w:val="15"/>
        </w:numPr>
        <w:rPr>
          <w:rFonts w:eastAsia="宋体"/>
          <w:b/>
          <w:lang w:eastAsia="zh-CN"/>
        </w:rPr>
      </w:pPr>
      <w:r w:rsidRPr="00EC0AB1">
        <w:rPr>
          <w:rFonts w:eastAsia="宋体"/>
          <w:b/>
          <w:lang w:eastAsia="zh-CN"/>
        </w:rPr>
        <w:t>Scenario 3: Unsuccessful CHO due to wrong CHO execution /wrong legacy HO and back to a third cell -&gt;CHO to wrong cell</w:t>
      </w:r>
    </w:p>
    <w:p w14:paraId="7000EF77" w14:textId="77777777" w:rsidR="00EC0AB1" w:rsidRPr="00EC0AB1" w:rsidRDefault="00EC0AB1" w:rsidP="00066FC6">
      <w:pPr>
        <w:numPr>
          <w:ilvl w:val="1"/>
          <w:numId w:val="15"/>
        </w:numPr>
        <w:ind w:left="567" w:hanging="147"/>
        <w:rPr>
          <w:rFonts w:eastAsia="宋体"/>
          <w:b/>
          <w:lang w:eastAsia="zh-CN"/>
        </w:rPr>
      </w:pPr>
      <w:r w:rsidRPr="00EC0AB1">
        <w:rPr>
          <w:rFonts w:eastAsia="宋体"/>
          <w:b/>
          <w:lang w:eastAsia="zh-CN"/>
        </w:rPr>
        <w:t>Sub-scenario 3a: successful reestablishment to another candidate CHO target cell after unsuccessful CHO execution;</w:t>
      </w:r>
    </w:p>
    <w:p w14:paraId="6EEFA06A" w14:textId="77777777" w:rsidR="00EC0AB1" w:rsidRPr="00EC0AB1" w:rsidRDefault="00EC0AB1" w:rsidP="00066FC6">
      <w:pPr>
        <w:numPr>
          <w:ilvl w:val="1"/>
          <w:numId w:val="15"/>
        </w:numPr>
        <w:ind w:left="567" w:hanging="147"/>
        <w:rPr>
          <w:rFonts w:eastAsia="宋体"/>
          <w:b/>
          <w:lang w:eastAsia="zh-CN"/>
        </w:rPr>
      </w:pPr>
      <w:r w:rsidRPr="00EC0AB1">
        <w:rPr>
          <w:rFonts w:eastAsia="宋体"/>
          <w:b/>
          <w:lang w:eastAsia="zh-CN"/>
        </w:rPr>
        <w:t>Sub-scenario 3b: unsuccessful reestablishment to another candidate CHO target cell after unsuccessful CHO execution;</w:t>
      </w:r>
    </w:p>
    <w:p w14:paraId="79E9F79E" w14:textId="77777777" w:rsidR="00EC0AB1" w:rsidRPr="00EC0AB1" w:rsidRDefault="00EC0AB1" w:rsidP="00066FC6">
      <w:pPr>
        <w:numPr>
          <w:ilvl w:val="1"/>
          <w:numId w:val="15"/>
        </w:numPr>
        <w:ind w:left="567" w:hanging="147"/>
        <w:rPr>
          <w:rFonts w:eastAsia="宋体"/>
          <w:b/>
          <w:lang w:eastAsia="zh-CN"/>
        </w:rPr>
      </w:pPr>
      <w:r w:rsidRPr="00EC0AB1">
        <w:rPr>
          <w:rFonts w:eastAsia="宋体"/>
          <w:b/>
          <w:lang w:eastAsia="zh-CN"/>
        </w:rPr>
        <w:t>Sub-scenario 3c: reestablishment to a non-candidate CHO cell after unsuccessful CHO execution;</w:t>
      </w:r>
    </w:p>
    <w:p w14:paraId="1FCD6502" w14:textId="77777777" w:rsidR="00EC0AB1" w:rsidRPr="00EC0AB1" w:rsidRDefault="00EC0AB1" w:rsidP="00066FC6">
      <w:pPr>
        <w:numPr>
          <w:ilvl w:val="1"/>
          <w:numId w:val="15"/>
        </w:numPr>
        <w:ind w:left="567" w:hanging="147"/>
        <w:rPr>
          <w:rFonts w:eastAsia="宋体"/>
          <w:b/>
        </w:rPr>
      </w:pPr>
      <w:r w:rsidRPr="00EC0AB1">
        <w:rPr>
          <w:rFonts w:eastAsia="宋体"/>
          <w:b/>
        </w:rPr>
        <w:t>Sub-scenario 3d: successful reestablishment to the candidate CHO target cell after unsuccessful legacy HO;</w:t>
      </w:r>
    </w:p>
    <w:p w14:paraId="25A8B3E7" w14:textId="77777777" w:rsidR="00EC0AB1" w:rsidRPr="00EC0AB1" w:rsidRDefault="00EC0AB1" w:rsidP="00066FC6">
      <w:pPr>
        <w:numPr>
          <w:ilvl w:val="1"/>
          <w:numId w:val="15"/>
        </w:numPr>
        <w:ind w:left="567" w:hanging="147"/>
        <w:rPr>
          <w:rFonts w:eastAsia="宋体"/>
          <w:b/>
        </w:rPr>
      </w:pPr>
      <w:r w:rsidRPr="00EC0AB1">
        <w:rPr>
          <w:rFonts w:eastAsia="宋体"/>
          <w:b/>
        </w:rPr>
        <w:t>Sub-scenario 3e: unsuccessful reestablishment to the candidate CHO target cell after unsuccessful legacy HO;</w:t>
      </w:r>
    </w:p>
    <w:p w14:paraId="540A64E8" w14:textId="77777777" w:rsidR="00DD3311" w:rsidRPr="00EC0AB1" w:rsidRDefault="00DD3311" w:rsidP="00DD3311">
      <w:pPr>
        <w:rPr>
          <w:rFonts w:eastAsia="宋体"/>
          <w:b/>
          <w:lang w:eastAsia="zh-CN"/>
        </w:rPr>
      </w:pPr>
    </w:p>
    <w:p w14:paraId="2DCDF6C4" w14:textId="77777777" w:rsidR="006754F4" w:rsidRPr="006754F4" w:rsidRDefault="006754F4" w:rsidP="006754F4">
      <w:pPr>
        <w:rPr>
          <w:rFonts w:eastAsia="宋体"/>
          <w:b/>
          <w:lang w:eastAsia="zh-CN"/>
        </w:rPr>
      </w:pPr>
      <w:r w:rsidRPr="006754F4">
        <w:rPr>
          <w:rFonts w:eastAsia="宋体"/>
          <w:b/>
          <w:lang w:eastAsia="zh-CN"/>
        </w:rPr>
        <w:t xml:space="preserve">Proposal </w:t>
      </w:r>
      <w:r w:rsidR="00A121CF">
        <w:rPr>
          <w:rFonts w:eastAsia="宋体"/>
          <w:b/>
          <w:lang w:eastAsia="zh-CN"/>
        </w:rPr>
        <w:t>3</w:t>
      </w:r>
      <w:r w:rsidRPr="006754F4">
        <w:rPr>
          <w:rFonts w:eastAsia="宋体"/>
          <w:b/>
          <w:lang w:eastAsia="zh-CN"/>
        </w:rPr>
        <w:t>: To support CHO MRO, the following failure information should be included in the RLF report:</w:t>
      </w:r>
    </w:p>
    <w:p w14:paraId="02765134" w14:textId="77777777" w:rsidR="006B24BE" w:rsidRPr="004071B8" w:rsidRDefault="006B24BE" w:rsidP="006B24BE">
      <w:pPr>
        <w:numPr>
          <w:ilvl w:val="0"/>
          <w:numId w:val="16"/>
        </w:numPr>
        <w:ind w:left="284" w:hanging="284"/>
        <w:rPr>
          <w:b/>
          <w:lang w:eastAsia="zh-CN"/>
        </w:rPr>
      </w:pPr>
      <w:r w:rsidRPr="004071B8">
        <w:rPr>
          <w:b/>
          <w:i/>
          <w:lang w:eastAsia="zh-CN"/>
        </w:rPr>
        <w:t>reestablishmentCellId</w:t>
      </w:r>
      <w:r w:rsidRPr="004071B8">
        <w:rPr>
          <w:b/>
          <w:lang w:eastAsia="zh-CN"/>
        </w:rPr>
        <w:t xml:space="preserve"> can indicate the successful CHO cell.</w:t>
      </w:r>
    </w:p>
    <w:p w14:paraId="518098EA" w14:textId="77777777" w:rsidR="006754F4" w:rsidRPr="006754F4" w:rsidRDefault="006754F4" w:rsidP="00066FC6">
      <w:pPr>
        <w:numPr>
          <w:ilvl w:val="0"/>
          <w:numId w:val="16"/>
        </w:numPr>
        <w:ind w:left="284" w:hanging="284"/>
        <w:rPr>
          <w:rFonts w:eastAsia="宋体"/>
          <w:b/>
          <w:lang w:eastAsia="zh-CN"/>
        </w:rPr>
      </w:pPr>
      <w:r w:rsidRPr="006754F4">
        <w:rPr>
          <w:rFonts w:eastAsia="宋体"/>
          <w:b/>
          <w:lang w:eastAsia="zh-CN"/>
        </w:rPr>
        <w:t xml:space="preserve">new cell information IE, e.g., </w:t>
      </w:r>
      <w:r w:rsidRPr="0088371C">
        <w:rPr>
          <w:rFonts w:eastAsia="宋体"/>
          <w:b/>
          <w:i/>
          <w:lang w:eastAsia="zh-CN"/>
        </w:rPr>
        <w:t>CHOCellId</w:t>
      </w:r>
      <w:r w:rsidRPr="006754F4">
        <w:rPr>
          <w:rFonts w:eastAsia="宋体"/>
          <w:b/>
          <w:lang w:eastAsia="zh-CN"/>
        </w:rPr>
        <w:t>, to indicate the selected CHO cell after the first connection failure and before the reestablishment;</w:t>
      </w:r>
    </w:p>
    <w:p w14:paraId="4D772F6F" w14:textId="77777777" w:rsidR="006754F4" w:rsidRPr="006754F4" w:rsidRDefault="006754F4" w:rsidP="00066FC6">
      <w:pPr>
        <w:numPr>
          <w:ilvl w:val="0"/>
          <w:numId w:val="16"/>
        </w:numPr>
        <w:ind w:left="284" w:hanging="284"/>
        <w:rPr>
          <w:rFonts w:eastAsia="宋体"/>
          <w:b/>
          <w:lang w:eastAsia="zh-CN"/>
        </w:rPr>
      </w:pPr>
      <w:r w:rsidRPr="006754F4">
        <w:rPr>
          <w:rFonts w:eastAsia="宋体"/>
          <w:b/>
          <w:lang w:eastAsia="zh-CN"/>
        </w:rPr>
        <w:t xml:space="preserve">new time IE, e.g., </w:t>
      </w:r>
      <w:r w:rsidRPr="0088371C">
        <w:rPr>
          <w:rFonts w:eastAsia="宋体"/>
          <w:b/>
          <w:i/>
          <w:lang w:eastAsia="zh-CN"/>
        </w:rPr>
        <w:t>timeBetwFailures</w:t>
      </w:r>
      <w:r w:rsidRPr="006754F4">
        <w:rPr>
          <w:rFonts w:eastAsia="宋体"/>
          <w:b/>
          <w:lang w:eastAsia="zh-CN"/>
        </w:rPr>
        <w:t>, to indicate the time elapsed since the first connection failure until the second one;</w:t>
      </w:r>
    </w:p>
    <w:p w14:paraId="70639AC6" w14:textId="77777777" w:rsidR="006754F4" w:rsidRPr="006754F4" w:rsidRDefault="006754F4" w:rsidP="00066FC6">
      <w:pPr>
        <w:numPr>
          <w:ilvl w:val="0"/>
          <w:numId w:val="16"/>
        </w:numPr>
        <w:ind w:left="284" w:hanging="284"/>
        <w:rPr>
          <w:rFonts w:eastAsia="宋体"/>
          <w:b/>
          <w:lang w:eastAsia="zh-CN"/>
        </w:rPr>
      </w:pPr>
      <w:r w:rsidRPr="006754F4">
        <w:rPr>
          <w:rFonts w:eastAsia="宋体"/>
          <w:b/>
          <w:lang w:eastAsia="zh-CN"/>
        </w:rPr>
        <w:lastRenderedPageBreak/>
        <w:t xml:space="preserve">new time IE, e.g., </w:t>
      </w:r>
      <w:r w:rsidRPr="0088371C">
        <w:rPr>
          <w:rFonts w:eastAsia="宋体"/>
          <w:b/>
          <w:i/>
          <w:lang w:eastAsia="zh-CN"/>
        </w:rPr>
        <w:t>timeCHOexeFailure</w:t>
      </w:r>
      <w:r w:rsidRPr="006754F4">
        <w:rPr>
          <w:rFonts w:eastAsia="宋体"/>
          <w:b/>
          <w:lang w:eastAsia="zh-CN"/>
        </w:rPr>
        <w:t>, to indicate the time elapsed since the CHO execution until the (first) connection failure;</w:t>
      </w:r>
    </w:p>
    <w:p w14:paraId="38359BE3" w14:textId="77777777" w:rsidR="006754F4" w:rsidRDefault="006754F4" w:rsidP="006754F4">
      <w:pPr>
        <w:rPr>
          <w:rFonts w:eastAsia="宋体"/>
          <w:b/>
          <w:lang w:eastAsia="zh-CN"/>
        </w:rPr>
      </w:pPr>
      <w:r w:rsidRPr="006754F4">
        <w:rPr>
          <w:rFonts w:eastAsia="宋体"/>
          <w:b/>
          <w:lang w:eastAsia="zh-CN"/>
        </w:rPr>
        <w:t xml:space="preserve">Proposal </w:t>
      </w:r>
      <w:r w:rsidR="00A121CF">
        <w:rPr>
          <w:rFonts w:eastAsia="宋体"/>
          <w:b/>
          <w:lang w:eastAsia="zh-CN"/>
        </w:rPr>
        <w:t>4</w:t>
      </w:r>
      <w:r w:rsidRPr="006754F4">
        <w:rPr>
          <w:rFonts w:eastAsia="宋体"/>
          <w:b/>
          <w:lang w:eastAsia="zh-CN"/>
        </w:rPr>
        <w:t xml:space="preserve">: To support two consecutive failures in CHO, the UE reuses the existing contents of the legacy RLF report to record the first failure related information for CHO. </w:t>
      </w:r>
    </w:p>
    <w:p w14:paraId="586D2996" w14:textId="77777777" w:rsidR="00251E5F" w:rsidRPr="00251E5F" w:rsidRDefault="007A0169" w:rsidP="00251E5F">
      <w:pPr>
        <w:pStyle w:val="21"/>
        <w:rPr>
          <w:noProof/>
        </w:rPr>
      </w:pPr>
      <w:hyperlink w:anchor="_Toc57234947" w:history="1">
        <w:r w:rsidR="00251E5F">
          <w:rPr>
            <w:rStyle w:val="ad"/>
            <w:noProof/>
            <w:color w:val="auto"/>
            <w:u w:val="none"/>
          </w:rPr>
          <w:t>3.2</w:t>
        </w:r>
        <w:r w:rsidR="00251E5F" w:rsidRPr="00251E5F">
          <w:rPr>
            <w:noProof/>
          </w:rPr>
          <w:tab/>
        </w:r>
        <w:r w:rsidR="00251E5F" w:rsidRPr="00251E5F">
          <w:rPr>
            <w:rStyle w:val="ad"/>
            <w:color w:val="auto"/>
            <w:u w:val="none"/>
          </w:rPr>
          <w:t>Enhancements</w:t>
        </w:r>
        <w:r w:rsidR="00251E5F" w:rsidRPr="00251E5F">
          <w:rPr>
            <w:rStyle w:val="ad"/>
            <w:noProof/>
            <w:color w:val="auto"/>
            <w:u w:val="none"/>
          </w:rPr>
          <w:t xml:space="preserve"> for DAPS HO</w:t>
        </w:r>
      </w:hyperlink>
    </w:p>
    <w:p w14:paraId="6EE152A8" w14:textId="77777777" w:rsidR="00251E5F" w:rsidRDefault="007A0169" w:rsidP="00251E5F">
      <w:pPr>
        <w:pStyle w:val="3"/>
        <w:rPr>
          <w:rStyle w:val="ad"/>
          <w:noProof/>
          <w:color w:val="auto"/>
          <w:u w:val="none"/>
        </w:rPr>
      </w:pPr>
      <w:hyperlink w:anchor="_Toc57234948" w:history="1">
        <w:r w:rsidR="00251E5F" w:rsidRPr="00251E5F">
          <w:rPr>
            <w:rStyle w:val="ad"/>
            <w:noProof/>
            <w:color w:val="auto"/>
            <w:u w:val="none"/>
          </w:rPr>
          <w:t>3.2.1</w:t>
        </w:r>
        <w:r w:rsidR="00251E5F" w:rsidRPr="00251E5F">
          <w:rPr>
            <w:noProof/>
          </w:rPr>
          <w:tab/>
        </w:r>
        <w:r w:rsidR="00251E5F" w:rsidRPr="00251E5F">
          <w:rPr>
            <w:rStyle w:val="ad"/>
            <w:noProof/>
            <w:color w:val="auto"/>
            <w:u w:val="none"/>
          </w:rPr>
          <w:t>Scenarios and Failure types</w:t>
        </w:r>
      </w:hyperlink>
    </w:p>
    <w:p w14:paraId="552CD7D6" w14:textId="77777777" w:rsidR="00A121CF" w:rsidRPr="00A121CF" w:rsidRDefault="00A121CF" w:rsidP="00A121CF">
      <w:pPr>
        <w:rPr>
          <w:rFonts w:eastAsia="宋体"/>
        </w:rPr>
      </w:pPr>
      <w:r w:rsidRPr="00A121CF">
        <w:rPr>
          <w:rFonts w:eastAsia="宋体"/>
        </w:rPr>
        <w:t xml:space="preserve">In Rel-16, DAPS HO was introduced to reach the 0ms interruption of data transmission during handover. </w:t>
      </w:r>
    </w:p>
    <w:p w14:paraId="346120A8" w14:textId="77777777" w:rsidR="00A121CF" w:rsidRPr="00A121CF" w:rsidRDefault="00A121CF" w:rsidP="00A121CF">
      <w:pPr>
        <w:rPr>
          <w:rFonts w:eastAsia="宋体"/>
        </w:rPr>
      </w:pPr>
      <w:r w:rsidRPr="00A121CF">
        <w:rPr>
          <w:rFonts w:eastAsia="宋体"/>
        </w:rPr>
        <w:t xml:space="preserve">Compared with traditional handover, in DAPS Handover, the UE maintains the source gNB connection after reception of DAPS until receiving the source release indication from the target gNB. The UE detects RLF in source cell before initiating RACH with target cell. After successful RACH with target cell, the UE stops the RLF detection in the source cell and starts RLF detection in the target cell. </w:t>
      </w:r>
    </w:p>
    <w:p w14:paraId="0D2EA6CC" w14:textId="77777777" w:rsidR="00A121CF" w:rsidRPr="00A121CF" w:rsidRDefault="00A121CF" w:rsidP="00A121CF">
      <w:pPr>
        <w:rPr>
          <w:rFonts w:eastAsia="宋体"/>
        </w:rPr>
      </w:pPr>
      <w:r w:rsidRPr="00A121CF">
        <w:rPr>
          <w:rFonts w:eastAsia="宋体"/>
        </w:rPr>
        <w:t xml:space="preserve">First of all, the UE has received the DAPS HO configuration. Therefore, there is no too late DAPS HO case. </w:t>
      </w:r>
    </w:p>
    <w:p w14:paraId="51C1AAD0" w14:textId="39951D10" w:rsidR="00A121CF" w:rsidRPr="00A121CF" w:rsidRDefault="00A121CF" w:rsidP="00A121CF">
      <w:pPr>
        <w:rPr>
          <w:rFonts w:eastAsia="宋体"/>
          <w:b/>
        </w:rPr>
      </w:pPr>
      <w:r w:rsidRPr="00A121CF">
        <w:rPr>
          <w:rFonts w:eastAsia="宋体"/>
          <w:b/>
        </w:rPr>
        <w:t xml:space="preserve">Observation </w:t>
      </w:r>
      <w:r w:rsidR="009071DB" w:rsidRPr="00A121CF">
        <w:rPr>
          <w:rFonts w:eastAsia="宋体"/>
          <w:b/>
        </w:rPr>
        <w:t>1</w:t>
      </w:r>
      <w:r w:rsidR="009071DB">
        <w:rPr>
          <w:rFonts w:eastAsia="宋体"/>
          <w:b/>
        </w:rPr>
        <w:t>2</w:t>
      </w:r>
      <w:r w:rsidRPr="00A121CF">
        <w:rPr>
          <w:rFonts w:eastAsia="宋体"/>
          <w:b/>
        </w:rPr>
        <w:t>: There is no too late DAPS HO case and no update is needed for the definition of too late HO.</w:t>
      </w:r>
    </w:p>
    <w:p w14:paraId="0DC2CB14" w14:textId="77777777" w:rsidR="00A121CF" w:rsidRPr="00A121CF" w:rsidRDefault="00A121CF" w:rsidP="00A121CF">
      <w:pPr>
        <w:rPr>
          <w:rFonts w:eastAsia="宋体"/>
        </w:rPr>
      </w:pPr>
      <w:r w:rsidRPr="00A121CF">
        <w:rPr>
          <w:rFonts w:eastAsia="宋体"/>
        </w:rPr>
        <w:t>There are some failure scenarios in DAPS handover procedure as indicated in [</w:t>
      </w:r>
      <w:r w:rsidR="009E5CA9">
        <w:rPr>
          <w:rFonts w:eastAsia="宋体"/>
        </w:rPr>
        <w:t>1</w:t>
      </w:r>
      <w:r w:rsidRPr="00A121CF">
        <w:rPr>
          <w:rFonts w:eastAsia="宋体"/>
        </w:rPr>
        <w:t>]</w:t>
      </w:r>
      <w:r>
        <w:rPr>
          <w:rFonts w:eastAsia="宋体"/>
        </w:rPr>
        <w:t xml:space="preserve">. </w:t>
      </w:r>
    </w:p>
    <w:p w14:paraId="04F565C2" w14:textId="77777777" w:rsidR="00A121CF" w:rsidRPr="00A121CF" w:rsidRDefault="00A121CF" w:rsidP="00A121CF">
      <w:pPr>
        <w:rPr>
          <w:rFonts w:eastAsia="宋体"/>
          <w:lang w:val="x-none" w:eastAsia="zh-CN"/>
        </w:rPr>
      </w:pPr>
      <w:r w:rsidRPr="00A121CF">
        <w:rPr>
          <w:rFonts w:eastAsia="宋体"/>
          <w:noProof/>
          <w:lang w:val="en-US" w:eastAsia="zh-CN"/>
        </w:rPr>
        <w:drawing>
          <wp:inline distT="0" distB="0" distL="0" distR="0" wp14:anchorId="163FBC49" wp14:editId="26270367">
            <wp:extent cx="5292725" cy="31934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92725" cy="3193415"/>
                    </a:xfrm>
                    <a:prstGeom prst="rect">
                      <a:avLst/>
                    </a:prstGeom>
                    <a:noFill/>
                  </pic:spPr>
                </pic:pic>
              </a:graphicData>
            </a:graphic>
          </wp:inline>
        </w:drawing>
      </w:r>
    </w:p>
    <w:p w14:paraId="554D6C63" w14:textId="77777777" w:rsidR="00A121CF" w:rsidRDefault="00A121CF" w:rsidP="00A121CF">
      <w:pPr>
        <w:jc w:val="center"/>
        <w:rPr>
          <w:rFonts w:eastAsia="宋体"/>
          <w:lang w:val="x-none" w:eastAsia="zh-CN"/>
        </w:rPr>
      </w:pPr>
      <w:r w:rsidRPr="00A121CF">
        <w:rPr>
          <w:rFonts w:eastAsia="宋体"/>
          <w:lang w:val="x-none" w:eastAsia="zh-CN"/>
        </w:rPr>
        <w:t>Scenarios of possible failure events during the DAPS handover procedure</w:t>
      </w:r>
    </w:p>
    <w:p w14:paraId="1643F28D" w14:textId="77777777" w:rsidR="00A121CF" w:rsidRPr="00A121CF" w:rsidRDefault="00A121CF" w:rsidP="00A121CF">
      <w:pPr>
        <w:jc w:val="center"/>
        <w:rPr>
          <w:rFonts w:eastAsia="宋体"/>
        </w:rPr>
      </w:pPr>
    </w:p>
    <w:p w14:paraId="47BCC3DE" w14:textId="77777777" w:rsidR="00251E5F" w:rsidRDefault="007A0169" w:rsidP="00251E5F">
      <w:pPr>
        <w:pStyle w:val="3"/>
        <w:rPr>
          <w:rStyle w:val="ad"/>
          <w:rFonts w:eastAsia="宋体"/>
          <w:bCs/>
          <w:noProof/>
          <w:color w:val="auto"/>
          <w:u w:val="none"/>
          <w:lang w:eastAsia="zh-CN"/>
        </w:rPr>
      </w:pPr>
      <w:hyperlink w:anchor="_Toc57234949" w:history="1">
        <w:r w:rsidR="00251E5F" w:rsidRPr="00251E5F">
          <w:rPr>
            <w:rStyle w:val="ad"/>
            <w:rFonts w:eastAsia="宋体"/>
            <w:bCs/>
            <w:noProof/>
            <w:color w:val="auto"/>
            <w:u w:val="none"/>
            <w:lang w:eastAsia="zh-CN"/>
          </w:rPr>
          <w:t>3.2.2</w:t>
        </w:r>
        <w:r w:rsidR="00251E5F" w:rsidRPr="00251E5F">
          <w:rPr>
            <w:noProof/>
          </w:rPr>
          <w:tab/>
        </w:r>
        <w:r w:rsidR="00251E5F" w:rsidRPr="00251E5F">
          <w:rPr>
            <w:rStyle w:val="ad"/>
            <w:rFonts w:eastAsia="宋体"/>
            <w:bCs/>
            <w:noProof/>
            <w:color w:val="auto"/>
            <w:u w:val="none"/>
            <w:lang w:eastAsia="zh-CN"/>
          </w:rPr>
          <w:t>DAPS HO failure indication</w:t>
        </w:r>
      </w:hyperlink>
    </w:p>
    <w:p w14:paraId="2FB301C7" w14:textId="77777777" w:rsidR="00A121CF" w:rsidRPr="00A121CF" w:rsidRDefault="00A121CF" w:rsidP="00A121CF">
      <w:pPr>
        <w:rPr>
          <w:rFonts w:eastAsia="宋体"/>
          <w:lang w:eastAsia="zh-CN"/>
        </w:rPr>
      </w:pPr>
      <w:r w:rsidRPr="00A121CF">
        <w:rPr>
          <w:rFonts w:eastAsia="宋体"/>
          <w:lang w:eastAsia="zh-CN"/>
        </w:rPr>
        <w:t>In last RAN3-110 e-meeting, it was agreed to consider DAPS handover failure cases 1, 2, 4, 5, 6, and 7 for further study. It is FFS on case 3 and case 8.</w:t>
      </w:r>
      <w:r>
        <w:rPr>
          <w:rFonts w:eastAsia="宋体"/>
          <w:lang w:eastAsia="zh-CN"/>
        </w:rPr>
        <w:t xml:space="preserve"> </w:t>
      </w:r>
      <w:r w:rsidRPr="00A121CF">
        <w:rPr>
          <w:rFonts w:eastAsia="宋体"/>
          <w:lang w:eastAsia="zh-CN"/>
        </w:rPr>
        <w:t>We will give more considerations on the detailed procedures and potential enhancements for the above each case.</w:t>
      </w:r>
    </w:p>
    <w:p w14:paraId="0157F8E0" w14:textId="77777777" w:rsidR="00A121CF" w:rsidRPr="00A121CF" w:rsidRDefault="00A121CF" w:rsidP="00A121CF">
      <w:pPr>
        <w:rPr>
          <w:rFonts w:eastAsia="宋体"/>
          <w:i/>
          <w:u w:val="single"/>
          <w:lang w:eastAsia="zh-CN"/>
        </w:rPr>
      </w:pPr>
      <w:r w:rsidRPr="00A121CF">
        <w:rPr>
          <w:rFonts w:eastAsia="宋体" w:hint="eastAsia"/>
          <w:i/>
          <w:u w:val="single"/>
          <w:lang w:eastAsia="zh-CN"/>
        </w:rPr>
        <w:t>S</w:t>
      </w:r>
      <w:r w:rsidRPr="00A121CF">
        <w:rPr>
          <w:rFonts w:eastAsia="宋体"/>
          <w:i/>
          <w:u w:val="single"/>
          <w:lang w:eastAsia="zh-CN"/>
        </w:rPr>
        <w:t>cenario 1: normal HOF case with successful fallback (too early DAPS HO)</w:t>
      </w:r>
    </w:p>
    <w:p w14:paraId="26F36B17" w14:textId="77777777" w:rsidR="00A121CF" w:rsidRPr="00A121CF" w:rsidRDefault="00A121CF" w:rsidP="00A121CF">
      <w:pPr>
        <w:jc w:val="center"/>
        <w:rPr>
          <w:rFonts w:eastAsia="宋体"/>
          <w:noProof/>
          <w:lang w:val="en-US" w:eastAsia="zh-CN"/>
        </w:rPr>
      </w:pPr>
      <w:r w:rsidRPr="00A121CF">
        <w:rPr>
          <w:rFonts w:eastAsia="宋体"/>
          <w:noProof/>
          <w:lang w:val="en-US" w:eastAsia="zh-CN"/>
        </w:rPr>
        <w:lastRenderedPageBreak/>
        <w:drawing>
          <wp:inline distT="0" distB="0" distL="0" distR="0" wp14:anchorId="41BA59D0" wp14:editId="251460C6">
            <wp:extent cx="3152775" cy="116332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2775" cy="1163320"/>
                    </a:xfrm>
                    <a:prstGeom prst="rect">
                      <a:avLst/>
                    </a:prstGeom>
                    <a:noFill/>
                    <a:ln>
                      <a:noFill/>
                    </a:ln>
                  </pic:spPr>
                </pic:pic>
              </a:graphicData>
            </a:graphic>
          </wp:inline>
        </w:drawing>
      </w:r>
    </w:p>
    <w:p w14:paraId="6360104B" w14:textId="77777777" w:rsidR="00A121CF" w:rsidRPr="00A121CF" w:rsidRDefault="00A121CF" w:rsidP="00A121CF">
      <w:pPr>
        <w:jc w:val="center"/>
        <w:rPr>
          <w:rFonts w:eastAsia="宋体"/>
          <w:lang w:eastAsia="zh-CN"/>
        </w:rPr>
      </w:pPr>
      <w:r w:rsidRPr="00A121CF">
        <w:rPr>
          <w:rFonts w:eastAsia="宋体" w:hint="eastAsia"/>
          <w:lang w:eastAsia="zh-CN"/>
        </w:rPr>
        <w:t>S</w:t>
      </w:r>
      <w:r w:rsidRPr="00A121CF">
        <w:rPr>
          <w:rFonts w:eastAsia="宋体"/>
          <w:lang w:eastAsia="zh-CN"/>
        </w:rPr>
        <w:t>cenario 1: normal HOF case with successful fallback</w:t>
      </w:r>
    </w:p>
    <w:p w14:paraId="775E08C3" w14:textId="77777777" w:rsidR="00A121CF" w:rsidRPr="00A121CF" w:rsidRDefault="00A121CF" w:rsidP="00A121CF">
      <w:pPr>
        <w:rPr>
          <w:rFonts w:eastAsia="宋体"/>
          <w:lang w:eastAsia="zh-CN"/>
        </w:rPr>
      </w:pPr>
      <w:r w:rsidRPr="00A121CF">
        <w:rPr>
          <w:rFonts w:eastAsia="宋体"/>
          <w:lang w:eastAsia="zh-CN"/>
        </w:rPr>
        <w:t>The UE receives DAPS HO configuration and there is no RLF detected in the source cell before initiating the RACH with the target cell. A handover failure occurs during the handover procedure</w:t>
      </w:r>
      <w:r w:rsidR="00643702">
        <w:rPr>
          <w:rFonts w:eastAsia="宋体"/>
          <w:lang w:eastAsia="zh-CN"/>
        </w:rPr>
        <w:t xml:space="preserve"> and RLF is not detected in the source cell</w:t>
      </w:r>
      <w:r w:rsidRPr="00A121CF">
        <w:rPr>
          <w:rFonts w:eastAsia="宋体"/>
          <w:lang w:eastAsia="zh-CN"/>
        </w:rPr>
        <w:t xml:space="preserve">. The UE can successfully revert to the source cell without triggering RRC reestablishment and send the </w:t>
      </w:r>
      <w:r w:rsidRPr="00A121CF">
        <w:rPr>
          <w:rFonts w:eastAsia="宋体"/>
          <w:i/>
          <w:lang w:eastAsia="zh-CN"/>
        </w:rPr>
        <w:t>FailureInformation</w:t>
      </w:r>
      <w:r w:rsidRPr="00A121CF">
        <w:rPr>
          <w:rFonts w:eastAsia="宋体"/>
          <w:lang w:eastAsia="zh-CN"/>
        </w:rPr>
        <w:t xml:space="preserve"> message to the source cell.</w:t>
      </w:r>
    </w:p>
    <w:p w14:paraId="6D831E91" w14:textId="77777777" w:rsidR="00A121CF" w:rsidRPr="00A121CF" w:rsidRDefault="00A121CF" w:rsidP="00A121CF">
      <w:pPr>
        <w:rPr>
          <w:rFonts w:eastAsia="宋体"/>
          <w:lang w:eastAsia="zh-CN"/>
        </w:rPr>
      </w:pPr>
      <w:r w:rsidRPr="00A121CF">
        <w:rPr>
          <w:rFonts w:eastAsia="宋体"/>
          <w:lang w:eastAsia="zh-CN"/>
        </w:rPr>
        <w:t xml:space="preserve">The UE can include the failure type set to “DAPS failure” in the </w:t>
      </w:r>
      <w:r w:rsidRPr="00A121CF">
        <w:rPr>
          <w:rFonts w:eastAsia="宋体"/>
          <w:i/>
          <w:lang w:eastAsia="zh-CN"/>
        </w:rPr>
        <w:t>FailureInformation</w:t>
      </w:r>
      <w:r w:rsidRPr="00A121CF">
        <w:rPr>
          <w:rFonts w:eastAsia="宋体"/>
          <w:lang w:eastAsia="zh-CN"/>
        </w:rPr>
        <w:t xml:space="preserve"> message and it is enough for the source cell to identify the DAPS HO issue. Therefore, no enhancements on the </w:t>
      </w:r>
      <w:r w:rsidRPr="00A121CF">
        <w:rPr>
          <w:rFonts w:eastAsia="宋体"/>
          <w:i/>
          <w:lang w:eastAsia="zh-CN"/>
        </w:rPr>
        <w:t>FailureInformation</w:t>
      </w:r>
      <w:r w:rsidRPr="00A121CF">
        <w:rPr>
          <w:rFonts w:eastAsia="宋体"/>
          <w:lang w:eastAsia="zh-CN"/>
        </w:rPr>
        <w:t xml:space="preserve"> message is needed.</w:t>
      </w:r>
    </w:p>
    <w:p w14:paraId="5A389916" w14:textId="77777777" w:rsidR="00A121CF" w:rsidRPr="00A121CF" w:rsidRDefault="00A121CF" w:rsidP="00A121CF">
      <w:pPr>
        <w:rPr>
          <w:rFonts w:eastAsia="宋体"/>
          <w:b/>
          <w:lang w:eastAsia="zh-CN"/>
        </w:rPr>
      </w:pPr>
      <w:r w:rsidRPr="00A121CF">
        <w:rPr>
          <w:rFonts w:eastAsia="宋体"/>
          <w:b/>
          <w:lang w:eastAsia="zh-CN"/>
        </w:rPr>
        <w:t xml:space="preserve">Proposal </w:t>
      </w:r>
      <w:r>
        <w:rPr>
          <w:rFonts w:eastAsia="宋体"/>
          <w:b/>
          <w:lang w:eastAsia="zh-CN"/>
        </w:rPr>
        <w:t>5</w:t>
      </w:r>
      <w:r w:rsidRPr="00A121CF">
        <w:rPr>
          <w:rFonts w:eastAsia="宋体"/>
          <w:b/>
          <w:lang w:eastAsia="zh-CN"/>
        </w:rPr>
        <w:t xml:space="preserve">: </w:t>
      </w:r>
      <w:r w:rsidRPr="00A121CF">
        <w:rPr>
          <w:rFonts w:eastAsia="宋体" w:hint="eastAsia"/>
          <w:b/>
          <w:lang w:eastAsia="zh-CN"/>
        </w:rPr>
        <w:t>F</w:t>
      </w:r>
      <w:r w:rsidRPr="00A121CF">
        <w:rPr>
          <w:rFonts w:eastAsia="宋体"/>
          <w:b/>
          <w:lang w:eastAsia="zh-CN"/>
        </w:rPr>
        <w:t xml:space="preserve">or scenario 1, no enhancements is introduced for the legacy </w:t>
      </w:r>
      <w:r w:rsidRPr="00A121CF">
        <w:rPr>
          <w:rFonts w:eastAsia="宋体"/>
          <w:b/>
          <w:i/>
          <w:lang w:eastAsia="zh-CN"/>
        </w:rPr>
        <w:t>FailureInformation</w:t>
      </w:r>
      <w:r w:rsidRPr="00A121CF">
        <w:rPr>
          <w:rFonts w:eastAsia="宋体"/>
          <w:b/>
          <w:lang w:eastAsia="zh-CN"/>
        </w:rPr>
        <w:t xml:space="preserve"> message.</w:t>
      </w:r>
    </w:p>
    <w:p w14:paraId="4855B6EF" w14:textId="576B202E" w:rsidR="00A121CF" w:rsidRPr="00A121CF" w:rsidRDefault="00A121CF" w:rsidP="00A121CF">
      <w:pPr>
        <w:rPr>
          <w:rFonts w:eastAsia="宋体"/>
          <w:i/>
          <w:u w:val="single"/>
          <w:lang w:eastAsia="zh-CN"/>
        </w:rPr>
      </w:pPr>
      <w:r w:rsidRPr="00A121CF">
        <w:rPr>
          <w:rFonts w:eastAsia="宋体" w:hint="eastAsia"/>
          <w:i/>
          <w:u w:val="single"/>
          <w:lang w:eastAsia="zh-CN"/>
        </w:rPr>
        <w:t>S</w:t>
      </w:r>
      <w:r w:rsidRPr="00A121CF">
        <w:rPr>
          <w:rFonts w:eastAsia="宋体"/>
          <w:i/>
          <w:u w:val="single"/>
          <w:lang w:eastAsia="zh-CN"/>
        </w:rPr>
        <w:t>cenario 2: failure causes interruption with successful DAPS HO</w:t>
      </w:r>
      <w:r w:rsidR="00C10A45">
        <w:rPr>
          <w:rFonts w:eastAsia="宋体"/>
          <w:i/>
          <w:u w:val="single"/>
          <w:lang w:eastAsia="zh-CN"/>
        </w:rPr>
        <w:t xml:space="preserve"> </w:t>
      </w:r>
      <w:r w:rsidR="00C10A45" w:rsidRPr="00C10A45">
        <w:rPr>
          <w:rFonts w:eastAsia="宋体"/>
          <w:i/>
          <w:u w:val="single"/>
          <w:lang w:eastAsia="zh-CN"/>
        </w:rPr>
        <w:t>(successful DAPS HO with interruption</w:t>
      </w:r>
      <w:r w:rsidR="0082685D">
        <w:rPr>
          <w:rFonts w:eastAsia="宋体"/>
          <w:i/>
          <w:u w:val="single"/>
          <w:lang w:eastAsia="zh-CN"/>
        </w:rPr>
        <w:t>, kind of too late HO</w:t>
      </w:r>
      <w:r w:rsidR="00C10A45" w:rsidRPr="00C10A45">
        <w:rPr>
          <w:rFonts w:eastAsia="宋体"/>
          <w:i/>
          <w:u w:val="single"/>
          <w:lang w:eastAsia="zh-CN"/>
        </w:rPr>
        <w:t>)</w:t>
      </w:r>
    </w:p>
    <w:p w14:paraId="1B57D5C7" w14:textId="2888B865" w:rsidR="00A121CF" w:rsidRDefault="00A121CF" w:rsidP="00A121CF">
      <w:pPr>
        <w:jc w:val="center"/>
        <w:rPr>
          <w:rFonts w:eastAsia="宋体"/>
          <w:noProof/>
          <w:lang w:val="en-US" w:eastAsia="zh-CN"/>
        </w:rPr>
      </w:pPr>
    </w:p>
    <w:p w14:paraId="22D74B23" w14:textId="014502C5" w:rsidR="006B24BE" w:rsidRPr="00A121CF" w:rsidRDefault="006B24BE" w:rsidP="00A121CF">
      <w:pPr>
        <w:jc w:val="center"/>
        <w:rPr>
          <w:rFonts w:eastAsia="宋体"/>
          <w:noProof/>
          <w:lang w:val="en-US" w:eastAsia="zh-CN"/>
        </w:rPr>
      </w:pPr>
      <w:r w:rsidRPr="00FD0B35">
        <w:rPr>
          <w:noProof/>
          <w:lang w:val="en-US" w:eastAsia="zh-CN"/>
        </w:rPr>
        <w:drawing>
          <wp:inline distT="0" distB="0" distL="0" distR="0" wp14:anchorId="3734752D" wp14:editId="1457A441">
            <wp:extent cx="4647565" cy="1552575"/>
            <wp:effectExtent l="0" t="0" r="63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7565" cy="1552575"/>
                    </a:xfrm>
                    <a:prstGeom prst="rect">
                      <a:avLst/>
                    </a:prstGeom>
                    <a:noFill/>
                    <a:ln>
                      <a:noFill/>
                    </a:ln>
                  </pic:spPr>
                </pic:pic>
              </a:graphicData>
            </a:graphic>
          </wp:inline>
        </w:drawing>
      </w:r>
    </w:p>
    <w:p w14:paraId="13B0FCCD" w14:textId="77777777" w:rsidR="00A121CF" w:rsidRPr="00A121CF" w:rsidRDefault="00A121CF" w:rsidP="00A121CF">
      <w:pPr>
        <w:jc w:val="center"/>
        <w:rPr>
          <w:rFonts w:eastAsia="宋体"/>
          <w:lang w:eastAsia="zh-CN"/>
        </w:rPr>
      </w:pPr>
      <w:r w:rsidRPr="00A121CF">
        <w:rPr>
          <w:rFonts w:eastAsia="宋体" w:hint="eastAsia"/>
          <w:lang w:eastAsia="zh-CN"/>
        </w:rPr>
        <w:t>S</w:t>
      </w:r>
      <w:r w:rsidRPr="00A121CF">
        <w:rPr>
          <w:rFonts w:eastAsia="宋体"/>
          <w:lang w:eastAsia="zh-CN"/>
        </w:rPr>
        <w:t>cenario 2: failure causes interruption with successful DAPS HO</w:t>
      </w:r>
    </w:p>
    <w:p w14:paraId="07DEFF38" w14:textId="77777777" w:rsidR="001E2070" w:rsidRDefault="00A121CF" w:rsidP="00A121CF">
      <w:pPr>
        <w:rPr>
          <w:rFonts w:eastAsia="宋体"/>
          <w:lang w:eastAsia="zh-CN"/>
        </w:rPr>
      </w:pPr>
      <w:r w:rsidRPr="00A121CF">
        <w:rPr>
          <w:rFonts w:eastAsia="宋体"/>
          <w:lang w:eastAsia="zh-CN"/>
        </w:rPr>
        <w:t xml:space="preserve">There is no connection failure detected in the target cell. But the UE detects failure in the source cell before successful RACH with the target cell. There is interruption period during the DAPS HO. </w:t>
      </w:r>
      <w:r w:rsidR="001E2070">
        <w:rPr>
          <w:rFonts w:eastAsia="宋体"/>
          <w:lang w:eastAsia="zh-CN"/>
        </w:rPr>
        <w:t>Basically, this is a successful DAPS HO with transmission interruption.</w:t>
      </w:r>
    </w:p>
    <w:p w14:paraId="10F1CA68" w14:textId="77777777" w:rsidR="00A121CF" w:rsidRPr="00A121CF" w:rsidRDefault="00A121CF" w:rsidP="00A121CF">
      <w:pPr>
        <w:rPr>
          <w:rFonts w:eastAsia="宋体"/>
          <w:lang w:eastAsia="zh-CN"/>
        </w:rPr>
      </w:pPr>
      <w:r w:rsidRPr="00A121CF">
        <w:rPr>
          <w:rFonts w:eastAsia="宋体"/>
          <w:lang w:eastAsia="zh-CN"/>
        </w:rPr>
        <w:t>Generally, the DAPS HO aims at 0ms during handover procedure. Thus, the DAPS HO related MRO may be not quite proper to cause interruption time. It is desirable to report the related information for this kind of DAPS HO.</w:t>
      </w:r>
    </w:p>
    <w:p w14:paraId="26EEC110" w14:textId="62C87189" w:rsidR="00A121CF" w:rsidRDefault="00A121CF" w:rsidP="00A121CF">
      <w:pPr>
        <w:rPr>
          <w:rFonts w:eastAsia="宋体"/>
          <w:lang w:eastAsia="zh-CN"/>
        </w:rPr>
      </w:pPr>
      <w:r w:rsidRPr="00A121CF">
        <w:rPr>
          <w:rFonts w:eastAsia="宋体"/>
          <w:lang w:eastAsia="zh-CN"/>
        </w:rPr>
        <w:t>The UE can record the failure information when detecting the RLF in source cell A. Besides, the UE can provide the interruption time duration to the network, e.g., introducing a new timer named</w:t>
      </w:r>
      <w:r w:rsidRPr="00A121CF">
        <w:rPr>
          <w:rFonts w:eastAsia="宋体"/>
          <w:i/>
          <w:lang w:eastAsia="zh-CN"/>
        </w:rPr>
        <w:t xml:space="preserve"> timeFailureDAPSHO</w:t>
      </w:r>
      <w:r w:rsidRPr="00A121CF">
        <w:rPr>
          <w:rFonts w:eastAsia="宋体"/>
          <w:lang w:eastAsia="zh-CN"/>
        </w:rPr>
        <w:t xml:space="preserve"> to indicate the time since the connection failure until the successful RACH. </w:t>
      </w:r>
    </w:p>
    <w:p w14:paraId="43BE5915" w14:textId="69CD29F2" w:rsidR="0082685D" w:rsidRPr="00A121CF" w:rsidRDefault="0082685D" w:rsidP="00A121CF">
      <w:pPr>
        <w:rPr>
          <w:rFonts w:eastAsia="宋体"/>
          <w:lang w:eastAsia="zh-CN"/>
        </w:rPr>
      </w:pPr>
      <w:r>
        <w:rPr>
          <w:rFonts w:eastAsia="宋体"/>
          <w:lang w:eastAsia="zh-CN"/>
        </w:rPr>
        <w:t xml:space="preserve">Besides, for the definition of MRO case, we can classify the scenario 2 as one kind of too late DAPS HO, in which the UE detects RLF after staying for a long period of time in the cell. </w:t>
      </w:r>
    </w:p>
    <w:p w14:paraId="30714F04" w14:textId="3EB88743" w:rsidR="00A121CF" w:rsidRPr="00A121CF" w:rsidRDefault="00A121CF" w:rsidP="00A121CF">
      <w:pPr>
        <w:rPr>
          <w:rFonts w:eastAsia="宋体"/>
          <w:lang w:eastAsia="zh-CN"/>
        </w:rPr>
      </w:pPr>
      <w:r w:rsidRPr="00A121CF">
        <w:rPr>
          <w:rFonts w:eastAsia="宋体"/>
          <w:lang w:eastAsia="zh-CN"/>
        </w:rPr>
        <w:t xml:space="preserve">Though there is RLF in source cell A, the UE continues DAPS HO to the target cell B. The UE can also report the DAPS HO cell information to the network. </w:t>
      </w:r>
      <w:r w:rsidR="006B24BE" w:rsidRPr="006B24BE">
        <w:rPr>
          <w:rFonts w:eastAsia="宋体"/>
          <w:lang w:eastAsia="zh-CN"/>
        </w:rPr>
        <w:t xml:space="preserve">The successful CHO cell can be reported in the IE </w:t>
      </w:r>
      <w:r w:rsidR="006B24BE" w:rsidRPr="006B24BE">
        <w:rPr>
          <w:rFonts w:eastAsia="宋体"/>
          <w:i/>
          <w:lang w:eastAsia="zh-CN"/>
        </w:rPr>
        <w:t>reestablishmentCellId</w:t>
      </w:r>
      <w:r w:rsidR="006B24BE" w:rsidRPr="006B24BE">
        <w:rPr>
          <w:rFonts w:eastAsia="宋体"/>
          <w:lang w:eastAsia="zh-CN"/>
        </w:rPr>
        <w:t>.</w:t>
      </w:r>
    </w:p>
    <w:p w14:paraId="05F11BE2" w14:textId="4BE79AA4" w:rsidR="00A121CF" w:rsidRPr="00A121CF" w:rsidRDefault="00A121CF" w:rsidP="00A121CF">
      <w:pPr>
        <w:rPr>
          <w:rFonts w:eastAsia="宋体"/>
          <w:b/>
          <w:lang w:eastAsia="zh-CN"/>
        </w:rPr>
      </w:pPr>
      <w:r w:rsidRPr="00A121CF">
        <w:rPr>
          <w:rFonts w:eastAsia="宋体"/>
          <w:b/>
          <w:lang w:eastAsia="zh-CN"/>
        </w:rPr>
        <w:t xml:space="preserve">Observation </w:t>
      </w:r>
      <w:r w:rsidR="0082685D" w:rsidRPr="00A121CF">
        <w:rPr>
          <w:rFonts w:eastAsia="宋体"/>
          <w:b/>
          <w:lang w:eastAsia="zh-CN"/>
        </w:rPr>
        <w:t>1</w:t>
      </w:r>
      <w:r w:rsidR="009071DB">
        <w:rPr>
          <w:rFonts w:eastAsia="宋体"/>
          <w:b/>
          <w:lang w:eastAsia="zh-CN"/>
        </w:rPr>
        <w:t>3</w:t>
      </w:r>
      <w:r w:rsidRPr="00A121CF">
        <w:rPr>
          <w:rFonts w:eastAsia="宋体"/>
          <w:b/>
          <w:lang w:eastAsia="zh-CN"/>
        </w:rPr>
        <w:t>: To support DAPS HO MRO for scenario 2, it is needed to:</w:t>
      </w:r>
    </w:p>
    <w:p w14:paraId="0DC74EE6" w14:textId="14E33B8F" w:rsidR="00A121CF" w:rsidRPr="00A121CF" w:rsidRDefault="006B24BE" w:rsidP="00066FC6">
      <w:pPr>
        <w:numPr>
          <w:ilvl w:val="0"/>
          <w:numId w:val="11"/>
        </w:numPr>
        <w:ind w:left="284" w:hanging="284"/>
        <w:rPr>
          <w:rFonts w:eastAsia="宋体"/>
          <w:b/>
          <w:lang w:eastAsia="zh-CN"/>
        </w:rPr>
      </w:pPr>
      <w:r w:rsidRPr="006B24BE">
        <w:rPr>
          <w:rFonts w:eastAsia="宋体"/>
          <w:b/>
          <w:i/>
          <w:lang w:eastAsia="zh-CN"/>
        </w:rPr>
        <w:t>reestablishmentCellId</w:t>
      </w:r>
      <w:r w:rsidRPr="006B24BE">
        <w:rPr>
          <w:rFonts w:eastAsia="宋体"/>
          <w:b/>
          <w:lang w:eastAsia="zh-CN"/>
        </w:rPr>
        <w:t xml:space="preserve"> can indicate the successful DAPS HO cell.</w:t>
      </w:r>
    </w:p>
    <w:p w14:paraId="322A7DF6" w14:textId="77777777" w:rsidR="00A121CF" w:rsidRPr="00A121CF" w:rsidRDefault="00A121CF" w:rsidP="00066FC6">
      <w:pPr>
        <w:numPr>
          <w:ilvl w:val="0"/>
          <w:numId w:val="11"/>
        </w:numPr>
        <w:ind w:left="284" w:hanging="284"/>
        <w:rPr>
          <w:rFonts w:eastAsia="宋体"/>
          <w:b/>
          <w:lang w:eastAsia="zh-CN"/>
        </w:rPr>
      </w:pPr>
      <w:r w:rsidRPr="00A121CF">
        <w:rPr>
          <w:rFonts w:eastAsia="宋体"/>
          <w:b/>
          <w:lang w:eastAsia="zh-CN"/>
        </w:rPr>
        <w:t xml:space="preserve">Introduce a new time IE, e.g., </w:t>
      </w:r>
      <w:r w:rsidRPr="00A121CF">
        <w:rPr>
          <w:rFonts w:eastAsia="宋体"/>
          <w:b/>
          <w:i/>
          <w:lang w:eastAsia="zh-CN"/>
        </w:rPr>
        <w:t>timeFailureDAPSHO</w:t>
      </w:r>
      <w:r w:rsidRPr="00A121CF">
        <w:rPr>
          <w:rFonts w:eastAsia="宋体"/>
          <w:b/>
          <w:lang w:eastAsia="zh-CN"/>
        </w:rPr>
        <w:t>, to indicate the time elapsed since the first connection failure until the successful RACH with the target DAPS HO cell.</w:t>
      </w:r>
    </w:p>
    <w:p w14:paraId="232F06E2" w14:textId="77777777" w:rsidR="00A121CF" w:rsidRPr="00A121CF" w:rsidRDefault="00A121CF" w:rsidP="00A121CF">
      <w:pPr>
        <w:rPr>
          <w:rFonts w:eastAsia="宋体"/>
          <w:i/>
          <w:u w:val="single"/>
          <w:lang w:eastAsia="zh-CN"/>
        </w:rPr>
      </w:pPr>
      <w:r w:rsidRPr="00A121CF">
        <w:rPr>
          <w:rFonts w:eastAsia="宋体" w:hint="eastAsia"/>
          <w:i/>
          <w:u w:val="single"/>
          <w:lang w:eastAsia="zh-CN"/>
        </w:rPr>
        <w:t>S</w:t>
      </w:r>
      <w:r w:rsidRPr="00A121CF">
        <w:rPr>
          <w:rFonts w:eastAsia="宋体"/>
          <w:i/>
          <w:u w:val="single"/>
          <w:lang w:eastAsia="zh-CN"/>
        </w:rPr>
        <w:t>cenario 3: no problem to the UE</w:t>
      </w:r>
    </w:p>
    <w:p w14:paraId="5E27CEA3" w14:textId="77777777" w:rsidR="00A121CF" w:rsidRPr="00A121CF" w:rsidRDefault="00A121CF" w:rsidP="00A121CF">
      <w:pPr>
        <w:rPr>
          <w:rFonts w:eastAsia="宋体"/>
          <w:lang w:eastAsia="zh-CN"/>
        </w:rPr>
      </w:pPr>
      <w:r w:rsidRPr="00A121CF">
        <w:rPr>
          <w:rFonts w:eastAsia="宋体" w:hint="eastAsia"/>
          <w:lang w:eastAsia="zh-CN"/>
        </w:rPr>
        <w:lastRenderedPageBreak/>
        <w:t>A</w:t>
      </w:r>
      <w:r w:rsidRPr="00A121CF">
        <w:rPr>
          <w:rFonts w:eastAsia="宋体"/>
          <w:lang w:eastAsia="zh-CN"/>
        </w:rPr>
        <w:t>s stated in the introduction of DAPS HO, the UE will not detect the RLF in the source cell upon successful RACH with the target cell. Therefore, this is not a valid scenario for DAPS HO.</w:t>
      </w:r>
    </w:p>
    <w:p w14:paraId="382F2872" w14:textId="35F6FC0C" w:rsidR="00A121CF" w:rsidRPr="00A121CF" w:rsidRDefault="00A121CF" w:rsidP="00A121CF">
      <w:pPr>
        <w:rPr>
          <w:rFonts w:eastAsia="宋体"/>
          <w:b/>
          <w:lang w:eastAsia="zh-CN"/>
        </w:rPr>
      </w:pPr>
      <w:r w:rsidRPr="00A121CF">
        <w:rPr>
          <w:rFonts w:eastAsia="宋体"/>
          <w:b/>
          <w:lang w:eastAsia="zh-CN"/>
        </w:rPr>
        <w:t xml:space="preserve">Observation </w:t>
      </w:r>
      <w:r w:rsidR="0082685D" w:rsidRPr="00A121CF">
        <w:rPr>
          <w:rFonts w:eastAsia="宋体"/>
          <w:b/>
          <w:lang w:eastAsia="zh-CN"/>
        </w:rPr>
        <w:t>1</w:t>
      </w:r>
      <w:r w:rsidR="009071DB">
        <w:rPr>
          <w:rFonts w:eastAsia="宋体"/>
          <w:b/>
          <w:lang w:eastAsia="zh-CN"/>
        </w:rPr>
        <w:t>4</w:t>
      </w:r>
      <w:r w:rsidRPr="00A121CF">
        <w:rPr>
          <w:rFonts w:eastAsia="宋体"/>
          <w:b/>
          <w:lang w:eastAsia="zh-CN"/>
        </w:rPr>
        <w:t>: Scenario 3 is not existing during the DAPS HO procedure.</w:t>
      </w:r>
    </w:p>
    <w:p w14:paraId="042F601B" w14:textId="77777777" w:rsidR="00A121CF" w:rsidRPr="00A121CF" w:rsidRDefault="00A121CF" w:rsidP="00A121CF">
      <w:pPr>
        <w:rPr>
          <w:rFonts w:eastAsia="宋体"/>
          <w:lang w:eastAsia="zh-CN"/>
        </w:rPr>
      </w:pPr>
    </w:p>
    <w:p w14:paraId="28869240" w14:textId="77777777" w:rsidR="00A121CF" w:rsidRPr="00A121CF" w:rsidRDefault="00A121CF" w:rsidP="00A121CF">
      <w:pPr>
        <w:rPr>
          <w:rFonts w:eastAsia="宋体"/>
          <w:i/>
          <w:u w:val="single"/>
          <w:lang w:eastAsia="zh-CN"/>
        </w:rPr>
      </w:pPr>
      <w:r w:rsidRPr="00A121CF">
        <w:rPr>
          <w:rFonts w:eastAsia="宋体" w:hint="eastAsia"/>
          <w:i/>
          <w:u w:val="single"/>
          <w:lang w:eastAsia="zh-CN"/>
        </w:rPr>
        <w:t>S</w:t>
      </w:r>
      <w:r w:rsidRPr="00A121CF">
        <w:rPr>
          <w:rFonts w:eastAsia="宋体"/>
          <w:i/>
          <w:u w:val="single"/>
          <w:lang w:eastAsia="zh-CN"/>
        </w:rPr>
        <w:t>cenario 4: normal RLF shortly after successful DAPS HO (too early DAPS HO or DAPS HO to wrong cell)</w:t>
      </w:r>
    </w:p>
    <w:p w14:paraId="4DA55BB2" w14:textId="5F3029F4" w:rsidR="00A121CF" w:rsidRDefault="00A121CF" w:rsidP="00A121CF">
      <w:pPr>
        <w:jc w:val="center"/>
        <w:rPr>
          <w:rFonts w:eastAsia="宋体"/>
          <w:noProof/>
          <w:lang w:eastAsia="zh-CN"/>
        </w:rPr>
      </w:pPr>
    </w:p>
    <w:p w14:paraId="64EF5649" w14:textId="25C29035" w:rsidR="00546C12" w:rsidRPr="00A121CF" w:rsidRDefault="00546C12" w:rsidP="00A121CF">
      <w:pPr>
        <w:jc w:val="center"/>
        <w:rPr>
          <w:rFonts w:eastAsia="宋体"/>
          <w:noProof/>
          <w:lang w:eastAsia="zh-CN"/>
        </w:rPr>
      </w:pPr>
      <w:r>
        <w:rPr>
          <w:noProof/>
          <w:lang w:val="en-US" w:eastAsia="zh-CN"/>
        </w:rPr>
        <w:drawing>
          <wp:inline distT="0" distB="0" distL="0" distR="0" wp14:anchorId="34231327" wp14:editId="40A28719">
            <wp:extent cx="4914286" cy="1495238"/>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14286" cy="1495238"/>
                    </a:xfrm>
                    <a:prstGeom prst="rect">
                      <a:avLst/>
                    </a:prstGeom>
                  </pic:spPr>
                </pic:pic>
              </a:graphicData>
            </a:graphic>
          </wp:inline>
        </w:drawing>
      </w:r>
    </w:p>
    <w:p w14:paraId="5BBB8937" w14:textId="77777777" w:rsidR="00A121CF" w:rsidRPr="00A121CF" w:rsidRDefault="00A121CF" w:rsidP="00A121CF">
      <w:pPr>
        <w:jc w:val="center"/>
        <w:rPr>
          <w:rFonts w:eastAsia="宋体"/>
          <w:lang w:eastAsia="zh-CN"/>
        </w:rPr>
      </w:pPr>
      <w:r w:rsidRPr="00A121CF">
        <w:rPr>
          <w:rFonts w:eastAsia="宋体" w:hint="eastAsia"/>
          <w:lang w:eastAsia="zh-CN"/>
        </w:rPr>
        <w:t>S</w:t>
      </w:r>
      <w:r w:rsidRPr="00A121CF">
        <w:rPr>
          <w:rFonts w:eastAsia="宋体"/>
          <w:lang w:eastAsia="zh-CN"/>
        </w:rPr>
        <w:t>cenario 4: failure causes interruption with successful DAPS HO</w:t>
      </w:r>
    </w:p>
    <w:p w14:paraId="448BDCBF" w14:textId="77777777" w:rsidR="00A121CF" w:rsidRPr="00A121CF" w:rsidRDefault="00A121CF" w:rsidP="00A121CF">
      <w:pPr>
        <w:rPr>
          <w:rFonts w:eastAsia="宋体"/>
          <w:lang w:eastAsia="zh-CN"/>
        </w:rPr>
      </w:pPr>
      <w:r w:rsidRPr="00A121CF">
        <w:rPr>
          <w:rFonts w:eastAsia="宋体"/>
          <w:lang w:eastAsia="zh-CN"/>
        </w:rPr>
        <w:t>The UE receives the DAPS HO to target cell B at the source cell A. The UE doesn’t detect RLF in the source cell A and successfully perform DAPS HO with cell B. However, there is an RLF in the cell B shortly after the successful DAPS HO. The UE performs cell selection. If the UE determines the source cell A as the suitable cell, this is kind of too early DAPS HO. If the UE determines a third cell C as the suitable cell, this is kind of DAPS HO to wrong cell.</w:t>
      </w:r>
    </w:p>
    <w:p w14:paraId="44A05617" w14:textId="77777777" w:rsidR="00A121CF" w:rsidRPr="00A121CF" w:rsidRDefault="00A121CF" w:rsidP="00A121CF">
      <w:pPr>
        <w:rPr>
          <w:rFonts w:eastAsia="宋体"/>
          <w:lang w:eastAsia="zh-CN"/>
        </w:rPr>
      </w:pPr>
      <w:r w:rsidRPr="00A121CF">
        <w:rPr>
          <w:rFonts w:eastAsia="宋体"/>
          <w:lang w:eastAsia="zh-CN"/>
        </w:rPr>
        <w:t>If we reuse the legacy RLF report. It seems difficult to identify it as a DAPS HO from legacy one. Therefore, it’s better to introduce an explicit indicator to indicate the HO type.</w:t>
      </w:r>
    </w:p>
    <w:p w14:paraId="56138DDD" w14:textId="2AE2DD3B" w:rsidR="00A121CF" w:rsidRPr="00A121CF" w:rsidRDefault="00A121CF" w:rsidP="00A121CF">
      <w:pPr>
        <w:rPr>
          <w:rFonts w:eastAsia="宋体"/>
          <w:b/>
          <w:lang w:eastAsia="zh-CN"/>
        </w:rPr>
      </w:pPr>
      <w:r w:rsidRPr="00A121CF">
        <w:rPr>
          <w:rFonts w:eastAsia="宋体"/>
          <w:b/>
          <w:lang w:eastAsia="zh-CN"/>
        </w:rPr>
        <w:t xml:space="preserve">Observation </w:t>
      </w:r>
      <w:r w:rsidR="0082685D" w:rsidRPr="00A121CF">
        <w:rPr>
          <w:rFonts w:eastAsia="宋体"/>
          <w:b/>
          <w:lang w:eastAsia="zh-CN"/>
        </w:rPr>
        <w:t>1</w:t>
      </w:r>
      <w:r w:rsidR="009071DB">
        <w:rPr>
          <w:rFonts w:eastAsia="宋体"/>
          <w:b/>
          <w:lang w:eastAsia="zh-CN"/>
        </w:rPr>
        <w:t>5</w:t>
      </w:r>
      <w:r w:rsidRPr="00A121CF">
        <w:rPr>
          <w:rFonts w:eastAsia="宋体"/>
          <w:b/>
          <w:lang w:eastAsia="zh-CN"/>
        </w:rPr>
        <w:t>: To support DAPS HO MRO for scenario 4, it is needed to:</w:t>
      </w:r>
    </w:p>
    <w:p w14:paraId="47364B80" w14:textId="77777777" w:rsidR="00A121CF" w:rsidRPr="00A121CF" w:rsidRDefault="00A121CF" w:rsidP="00066FC6">
      <w:pPr>
        <w:numPr>
          <w:ilvl w:val="0"/>
          <w:numId w:val="11"/>
        </w:numPr>
        <w:ind w:left="284" w:hanging="284"/>
        <w:rPr>
          <w:rFonts w:eastAsia="宋体"/>
          <w:b/>
          <w:lang w:eastAsia="zh-CN"/>
        </w:rPr>
      </w:pPr>
      <w:r w:rsidRPr="00A121CF">
        <w:rPr>
          <w:rFonts w:eastAsia="宋体"/>
          <w:b/>
          <w:lang w:eastAsia="zh-CN"/>
        </w:rPr>
        <w:t>Introduce a new HO type IE, e.g., DAPS HO.</w:t>
      </w:r>
    </w:p>
    <w:p w14:paraId="08FB3CC7" w14:textId="77777777" w:rsidR="00A121CF" w:rsidRPr="00A121CF" w:rsidRDefault="00A121CF" w:rsidP="00A121CF">
      <w:pPr>
        <w:rPr>
          <w:rFonts w:eastAsia="宋体"/>
          <w:i/>
          <w:u w:val="single"/>
          <w:lang w:eastAsia="zh-CN"/>
        </w:rPr>
      </w:pPr>
      <w:r w:rsidRPr="00A121CF">
        <w:rPr>
          <w:rFonts w:eastAsia="宋体" w:hint="eastAsia"/>
          <w:i/>
          <w:u w:val="single"/>
          <w:lang w:eastAsia="zh-CN"/>
        </w:rPr>
        <w:t>S</w:t>
      </w:r>
      <w:r w:rsidRPr="00A121CF">
        <w:rPr>
          <w:rFonts w:eastAsia="宋体"/>
          <w:i/>
          <w:u w:val="single"/>
          <w:lang w:eastAsia="zh-CN"/>
        </w:rPr>
        <w:t>cenario 5/7: failure causes interruption before unsuccessful DAPS HO (DAPS HO to wrong cell)</w:t>
      </w:r>
    </w:p>
    <w:p w14:paraId="29575884" w14:textId="77777777" w:rsidR="00A121CF" w:rsidRPr="00A121CF" w:rsidRDefault="00A121CF" w:rsidP="00A121CF">
      <w:pPr>
        <w:jc w:val="center"/>
        <w:rPr>
          <w:rFonts w:eastAsia="宋体"/>
          <w:noProof/>
          <w:lang w:val="en-US" w:eastAsia="zh-CN"/>
        </w:rPr>
      </w:pPr>
      <w:r w:rsidRPr="00A121CF">
        <w:rPr>
          <w:rFonts w:eastAsia="宋体"/>
          <w:noProof/>
          <w:lang w:val="en-US" w:eastAsia="zh-CN"/>
        </w:rPr>
        <w:t xml:space="preserve"> </w:t>
      </w:r>
      <w:r w:rsidRPr="00A121CF">
        <w:rPr>
          <w:rFonts w:eastAsia="宋体"/>
          <w:noProof/>
          <w:lang w:val="en-US" w:eastAsia="zh-CN"/>
        </w:rPr>
        <w:drawing>
          <wp:inline distT="0" distB="0" distL="0" distR="0" wp14:anchorId="468D8168" wp14:editId="3DAA5982">
            <wp:extent cx="4798695" cy="1536065"/>
            <wp:effectExtent l="0" t="0" r="190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98695" cy="1536065"/>
                    </a:xfrm>
                    <a:prstGeom prst="rect">
                      <a:avLst/>
                    </a:prstGeom>
                    <a:noFill/>
                    <a:ln>
                      <a:noFill/>
                    </a:ln>
                  </pic:spPr>
                </pic:pic>
              </a:graphicData>
            </a:graphic>
          </wp:inline>
        </w:drawing>
      </w:r>
    </w:p>
    <w:p w14:paraId="16EB789A" w14:textId="77777777" w:rsidR="00A121CF" w:rsidRPr="00A121CF" w:rsidRDefault="00A121CF" w:rsidP="00A121CF">
      <w:pPr>
        <w:jc w:val="center"/>
        <w:rPr>
          <w:rFonts w:eastAsia="宋体"/>
          <w:lang w:eastAsia="zh-CN"/>
        </w:rPr>
      </w:pPr>
      <w:r w:rsidRPr="00A121CF">
        <w:rPr>
          <w:rFonts w:eastAsia="宋体" w:hint="eastAsia"/>
          <w:lang w:eastAsia="zh-CN"/>
        </w:rPr>
        <w:t>S</w:t>
      </w:r>
      <w:r w:rsidRPr="00A121CF">
        <w:rPr>
          <w:rFonts w:eastAsia="宋体"/>
          <w:lang w:eastAsia="zh-CN"/>
        </w:rPr>
        <w:t>cenario 5/7: failure causes interruption before unsuccessful DAPS HO</w:t>
      </w:r>
    </w:p>
    <w:p w14:paraId="627E6BB5" w14:textId="77777777" w:rsidR="00A121CF" w:rsidRPr="00A121CF" w:rsidRDefault="00A121CF" w:rsidP="00A121CF">
      <w:pPr>
        <w:rPr>
          <w:rFonts w:eastAsia="宋体"/>
          <w:lang w:eastAsia="zh-CN"/>
        </w:rPr>
      </w:pPr>
      <w:r w:rsidRPr="00A121CF">
        <w:rPr>
          <w:rFonts w:eastAsia="宋体" w:hint="eastAsia"/>
          <w:lang w:eastAsia="zh-CN"/>
        </w:rPr>
        <w:t>I</w:t>
      </w:r>
      <w:r w:rsidRPr="00A121CF">
        <w:rPr>
          <w:rFonts w:eastAsia="宋体"/>
          <w:lang w:eastAsia="zh-CN"/>
        </w:rPr>
        <w:t>n this case, there are two connection failures during the DAPS HO. It seems that the second one related information will be more beneficial and meaningful for the source cell to analyse the issue and perform optimization on the DAPS HO related parameters. Therefore, we prefer to reuse the legacy RLF report to record the failure information of the second connection failure in target cell B.</w:t>
      </w:r>
    </w:p>
    <w:p w14:paraId="26F6EEB3" w14:textId="32934EA0" w:rsidR="00A121CF" w:rsidRPr="00A121CF" w:rsidRDefault="00A121CF" w:rsidP="00A121CF">
      <w:pPr>
        <w:rPr>
          <w:rFonts w:eastAsia="宋体"/>
          <w:b/>
          <w:lang w:eastAsia="zh-CN"/>
        </w:rPr>
      </w:pPr>
      <w:r w:rsidRPr="00A121CF">
        <w:rPr>
          <w:rFonts w:eastAsia="宋体"/>
          <w:b/>
          <w:lang w:eastAsia="zh-CN"/>
        </w:rPr>
        <w:t xml:space="preserve">Observation </w:t>
      </w:r>
      <w:r w:rsidR="006435ED" w:rsidRPr="00A121CF">
        <w:rPr>
          <w:rFonts w:eastAsia="宋体"/>
          <w:b/>
          <w:lang w:eastAsia="zh-CN"/>
        </w:rPr>
        <w:t>1</w:t>
      </w:r>
      <w:r w:rsidR="009071DB">
        <w:rPr>
          <w:rFonts w:eastAsia="宋体"/>
          <w:b/>
          <w:lang w:eastAsia="zh-CN"/>
        </w:rPr>
        <w:t>6</w:t>
      </w:r>
      <w:r w:rsidRPr="00A121CF">
        <w:rPr>
          <w:rFonts w:eastAsia="宋体"/>
          <w:b/>
          <w:lang w:eastAsia="zh-CN"/>
        </w:rPr>
        <w:t>: The second failure related information is more valuable for the source cell to identify the issue and perform DAPS HO optimization.</w:t>
      </w:r>
    </w:p>
    <w:p w14:paraId="6A300ABD" w14:textId="583C2252" w:rsidR="00A121CF" w:rsidRPr="00A121CF" w:rsidRDefault="00A121CF" w:rsidP="00A121CF">
      <w:pPr>
        <w:rPr>
          <w:rFonts w:eastAsia="宋体"/>
          <w:b/>
          <w:lang w:eastAsia="zh-CN"/>
        </w:rPr>
      </w:pPr>
      <w:r w:rsidRPr="00A121CF">
        <w:rPr>
          <w:rFonts w:eastAsia="宋体"/>
          <w:b/>
          <w:lang w:eastAsia="zh-CN"/>
        </w:rPr>
        <w:t xml:space="preserve">Observation </w:t>
      </w:r>
      <w:r w:rsidR="006435ED">
        <w:rPr>
          <w:rFonts w:eastAsia="宋体"/>
          <w:b/>
          <w:lang w:eastAsia="zh-CN"/>
        </w:rPr>
        <w:t>1</w:t>
      </w:r>
      <w:r w:rsidR="009071DB">
        <w:rPr>
          <w:rFonts w:eastAsia="宋体"/>
          <w:b/>
          <w:lang w:eastAsia="zh-CN"/>
        </w:rPr>
        <w:t>7</w:t>
      </w:r>
      <w:r w:rsidRPr="00A121CF">
        <w:rPr>
          <w:rFonts w:eastAsia="宋体"/>
          <w:b/>
          <w:lang w:eastAsia="zh-CN"/>
        </w:rPr>
        <w:t>: To support DAPS HO MRO for scenario 5 and 7, it is needed to:</w:t>
      </w:r>
    </w:p>
    <w:p w14:paraId="5018D9F6" w14:textId="77777777" w:rsidR="00A121CF" w:rsidRPr="00A121CF" w:rsidRDefault="00A121CF" w:rsidP="00066FC6">
      <w:pPr>
        <w:numPr>
          <w:ilvl w:val="0"/>
          <w:numId w:val="11"/>
        </w:numPr>
        <w:ind w:left="284" w:hanging="284"/>
        <w:rPr>
          <w:rFonts w:eastAsia="宋体"/>
          <w:lang w:eastAsia="zh-CN"/>
        </w:rPr>
      </w:pPr>
      <w:r w:rsidRPr="00A121CF">
        <w:rPr>
          <w:rFonts w:eastAsia="宋体"/>
          <w:b/>
          <w:lang w:eastAsia="zh-CN"/>
        </w:rPr>
        <w:t xml:space="preserve">Introduce a new time IE, e.g., </w:t>
      </w:r>
      <w:r w:rsidRPr="00A121CF">
        <w:rPr>
          <w:rFonts w:eastAsia="宋体"/>
          <w:b/>
          <w:i/>
          <w:lang w:eastAsia="zh-CN"/>
        </w:rPr>
        <w:t>timeBetwFailures</w:t>
      </w:r>
      <w:r w:rsidRPr="00A121CF">
        <w:rPr>
          <w:rFonts w:eastAsia="宋体"/>
          <w:b/>
          <w:lang w:eastAsia="zh-CN"/>
        </w:rPr>
        <w:t>, to indicate the time elapsed since the first connection failure until the second one.</w:t>
      </w:r>
    </w:p>
    <w:p w14:paraId="646EA262" w14:textId="77777777" w:rsidR="00A121CF" w:rsidRPr="00A121CF" w:rsidRDefault="00A121CF" w:rsidP="00A121CF">
      <w:pPr>
        <w:rPr>
          <w:rFonts w:eastAsia="宋体"/>
          <w:lang w:eastAsia="zh-CN"/>
        </w:rPr>
      </w:pPr>
      <w:r w:rsidRPr="00A121CF">
        <w:rPr>
          <w:rFonts w:eastAsia="宋体" w:hint="eastAsia"/>
          <w:lang w:eastAsia="zh-CN"/>
        </w:rPr>
        <w:lastRenderedPageBreak/>
        <w:t>C</w:t>
      </w:r>
      <w:r w:rsidRPr="00A121CF">
        <w:rPr>
          <w:rFonts w:eastAsia="宋体"/>
          <w:lang w:eastAsia="zh-CN"/>
        </w:rPr>
        <w:t xml:space="preserve">ompared to the enhanced RLF report of CHO sub-scenario 4-b, there is no kind of </w:t>
      </w:r>
      <w:r w:rsidRPr="00A121CF">
        <w:rPr>
          <w:rFonts w:eastAsia="宋体"/>
          <w:i/>
          <w:lang w:eastAsia="zh-CN"/>
        </w:rPr>
        <w:t>CHOCellId</w:t>
      </w:r>
      <w:r w:rsidRPr="00A121CF">
        <w:rPr>
          <w:rFonts w:eastAsia="宋体"/>
          <w:lang w:eastAsia="zh-CN"/>
        </w:rPr>
        <w:t xml:space="preserve"> IE and this can be implicitly indicate it as a DAPS HO related RLF report.</w:t>
      </w:r>
    </w:p>
    <w:p w14:paraId="035878A6" w14:textId="77777777" w:rsidR="00A121CF" w:rsidRPr="00A121CF" w:rsidRDefault="00A121CF" w:rsidP="00A121CF">
      <w:pPr>
        <w:rPr>
          <w:rFonts w:eastAsia="宋体"/>
          <w:i/>
          <w:u w:val="single"/>
          <w:lang w:eastAsia="zh-CN"/>
        </w:rPr>
      </w:pPr>
      <w:r w:rsidRPr="00A121CF">
        <w:rPr>
          <w:rFonts w:eastAsia="宋体" w:hint="eastAsia"/>
          <w:i/>
          <w:u w:val="single"/>
          <w:lang w:eastAsia="zh-CN"/>
        </w:rPr>
        <w:t>S</w:t>
      </w:r>
      <w:r w:rsidRPr="00A121CF">
        <w:rPr>
          <w:rFonts w:eastAsia="宋体"/>
          <w:i/>
          <w:u w:val="single"/>
          <w:lang w:eastAsia="zh-CN"/>
        </w:rPr>
        <w:t>cenario 6: normal HOF case with unsuccessful fallback (DAPS HO to wrong cell)</w:t>
      </w:r>
    </w:p>
    <w:p w14:paraId="7419331F" w14:textId="77777777" w:rsidR="00A121CF" w:rsidRPr="00A121CF" w:rsidRDefault="00A121CF" w:rsidP="00A121CF">
      <w:pPr>
        <w:jc w:val="center"/>
        <w:rPr>
          <w:rFonts w:eastAsia="宋体"/>
          <w:noProof/>
          <w:lang w:val="en-US" w:eastAsia="zh-CN"/>
        </w:rPr>
      </w:pPr>
      <w:r w:rsidRPr="00A121CF">
        <w:rPr>
          <w:rFonts w:eastAsia="宋体"/>
          <w:noProof/>
          <w:lang w:val="en-US" w:eastAsia="zh-CN"/>
        </w:rPr>
        <w:drawing>
          <wp:inline distT="0" distB="0" distL="0" distR="0" wp14:anchorId="4B38AB30" wp14:editId="580C3DE8">
            <wp:extent cx="4827905" cy="1492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27905" cy="1492250"/>
                    </a:xfrm>
                    <a:prstGeom prst="rect">
                      <a:avLst/>
                    </a:prstGeom>
                    <a:noFill/>
                    <a:ln>
                      <a:noFill/>
                    </a:ln>
                  </pic:spPr>
                </pic:pic>
              </a:graphicData>
            </a:graphic>
          </wp:inline>
        </w:drawing>
      </w:r>
    </w:p>
    <w:p w14:paraId="05CB1CA8" w14:textId="77777777" w:rsidR="00A121CF" w:rsidRPr="00A121CF" w:rsidRDefault="00A121CF" w:rsidP="00A121CF">
      <w:pPr>
        <w:jc w:val="center"/>
        <w:rPr>
          <w:rFonts w:eastAsia="宋体"/>
          <w:lang w:eastAsia="zh-CN"/>
        </w:rPr>
      </w:pPr>
      <w:r w:rsidRPr="00A121CF">
        <w:rPr>
          <w:rFonts w:eastAsia="宋体"/>
          <w:lang w:eastAsia="zh-CN"/>
        </w:rPr>
        <w:t>Scenario 6: normal HOF case with unsuccessful fallback</w:t>
      </w:r>
    </w:p>
    <w:p w14:paraId="5C171E30" w14:textId="77777777" w:rsidR="00A121CF" w:rsidRPr="00A121CF" w:rsidRDefault="00A121CF" w:rsidP="00A121CF">
      <w:pPr>
        <w:rPr>
          <w:rFonts w:eastAsia="宋体"/>
          <w:lang w:eastAsia="zh-CN"/>
        </w:rPr>
      </w:pPr>
      <w:r w:rsidRPr="00A121CF">
        <w:rPr>
          <w:rFonts w:eastAsia="宋体"/>
          <w:lang w:eastAsia="zh-CN"/>
        </w:rPr>
        <w:t>The UE cannot complete the DAPS HO with the target cell B and tries fall-back to the source cell. Then, the UE detects the failure in the source cell and performs cell selection to another cell C.</w:t>
      </w:r>
      <w:r w:rsidR="00643702">
        <w:rPr>
          <w:rFonts w:eastAsia="宋体"/>
          <w:lang w:eastAsia="zh-CN"/>
        </w:rPr>
        <w:t xml:space="preserve"> </w:t>
      </w:r>
    </w:p>
    <w:p w14:paraId="7DEE0A60" w14:textId="77777777" w:rsidR="00A121CF" w:rsidRPr="00A121CF" w:rsidRDefault="00A121CF" w:rsidP="00A121CF">
      <w:pPr>
        <w:rPr>
          <w:rFonts w:eastAsia="宋体"/>
          <w:lang w:eastAsia="zh-CN"/>
        </w:rPr>
      </w:pPr>
      <w:r w:rsidRPr="00A121CF">
        <w:rPr>
          <w:rFonts w:eastAsia="宋体"/>
          <w:lang w:eastAsia="zh-CN"/>
        </w:rPr>
        <w:t>The content of the enhanced RLF report is almost the same as the one of DAPS HO scenario 5. Therefore, it need additional indicator, e.g., to indicate whether the failure between the UE and the source cell occurs before the one between the UE and the target cell.</w:t>
      </w:r>
    </w:p>
    <w:p w14:paraId="3010F724" w14:textId="15FD8799" w:rsidR="00A121CF" w:rsidRPr="00A121CF" w:rsidRDefault="00A121CF" w:rsidP="00A121CF">
      <w:pPr>
        <w:rPr>
          <w:rFonts w:eastAsia="宋体"/>
          <w:b/>
          <w:lang w:eastAsia="zh-CN"/>
        </w:rPr>
      </w:pPr>
      <w:r w:rsidRPr="00A121CF">
        <w:rPr>
          <w:rFonts w:eastAsia="宋体"/>
          <w:b/>
          <w:lang w:eastAsia="zh-CN"/>
        </w:rPr>
        <w:t xml:space="preserve">Observation </w:t>
      </w:r>
      <w:r w:rsidR="006435ED">
        <w:rPr>
          <w:rFonts w:eastAsia="宋体"/>
          <w:b/>
          <w:lang w:eastAsia="zh-CN"/>
        </w:rPr>
        <w:t>1</w:t>
      </w:r>
      <w:r w:rsidR="009071DB">
        <w:rPr>
          <w:rFonts w:eastAsia="宋体"/>
          <w:b/>
          <w:lang w:eastAsia="zh-CN"/>
        </w:rPr>
        <w:t>8</w:t>
      </w:r>
      <w:r w:rsidRPr="00A121CF">
        <w:rPr>
          <w:rFonts w:eastAsia="宋体"/>
          <w:b/>
          <w:lang w:eastAsia="zh-CN"/>
        </w:rPr>
        <w:t>: To support DAPS HO MRO for 6, it is needed to:</w:t>
      </w:r>
    </w:p>
    <w:p w14:paraId="15E5FA12" w14:textId="77777777" w:rsidR="00A121CF" w:rsidRPr="00A121CF" w:rsidRDefault="00A121CF" w:rsidP="00066FC6">
      <w:pPr>
        <w:numPr>
          <w:ilvl w:val="0"/>
          <w:numId w:val="11"/>
        </w:numPr>
        <w:ind w:left="284" w:hanging="284"/>
        <w:rPr>
          <w:rFonts w:eastAsia="宋体"/>
          <w:lang w:eastAsia="zh-CN"/>
        </w:rPr>
      </w:pPr>
      <w:r w:rsidRPr="00A121CF">
        <w:rPr>
          <w:rFonts w:eastAsia="宋体"/>
          <w:b/>
          <w:lang w:eastAsia="zh-CN"/>
        </w:rPr>
        <w:t xml:space="preserve">Introduce a new time IE, e.g., </w:t>
      </w:r>
      <w:r w:rsidRPr="00A121CF">
        <w:rPr>
          <w:rFonts w:eastAsia="宋体"/>
          <w:b/>
          <w:i/>
          <w:lang w:eastAsia="zh-CN"/>
        </w:rPr>
        <w:t>timeBetwFailures,</w:t>
      </w:r>
      <w:r w:rsidRPr="00A121CF">
        <w:rPr>
          <w:rFonts w:eastAsia="宋体"/>
          <w:b/>
          <w:lang w:eastAsia="zh-CN"/>
        </w:rPr>
        <w:t xml:space="preserve"> to indicate the time elapsed since the first connection failure until the second one.</w:t>
      </w:r>
    </w:p>
    <w:p w14:paraId="32B73DC9" w14:textId="77777777" w:rsidR="00A121CF" w:rsidRPr="00A121CF" w:rsidRDefault="00A121CF" w:rsidP="00066FC6">
      <w:pPr>
        <w:numPr>
          <w:ilvl w:val="0"/>
          <w:numId w:val="11"/>
        </w:numPr>
        <w:ind w:left="284" w:hanging="284"/>
        <w:rPr>
          <w:rFonts w:eastAsia="宋体"/>
          <w:lang w:eastAsia="zh-CN"/>
        </w:rPr>
      </w:pPr>
      <w:r w:rsidRPr="00A121CF">
        <w:rPr>
          <w:rFonts w:eastAsia="宋体"/>
          <w:b/>
          <w:lang w:eastAsia="zh-CN"/>
        </w:rPr>
        <w:t xml:space="preserve">Introduce a failure order indicator, e.g., </w:t>
      </w:r>
      <w:r w:rsidRPr="00A121CF">
        <w:rPr>
          <w:rFonts w:eastAsia="宋体"/>
          <w:b/>
          <w:i/>
          <w:lang w:eastAsia="zh-CN"/>
        </w:rPr>
        <w:t>failureoder</w:t>
      </w:r>
      <w:r w:rsidRPr="00A121CF">
        <w:rPr>
          <w:rFonts w:eastAsia="宋体"/>
          <w:b/>
          <w:lang w:eastAsia="zh-CN"/>
        </w:rPr>
        <w:t>, to indicate whether the failure between the UE and the source cell occurs before the one between the UE and the target cell.</w:t>
      </w:r>
    </w:p>
    <w:p w14:paraId="3ACA192B" w14:textId="77777777" w:rsidR="00A121CF" w:rsidRPr="00A121CF" w:rsidRDefault="00A121CF" w:rsidP="00A121CF">
      <w:pPr>
        <w:rPr>
          <w:rFonts w:eastAsia="宋体"/>
          <w:i/>
          <w:u w:val="single"/>
          <w:lang w:eastAsia="zh-CN"/>
        </w:rPr>
      </w:pPr>
      <w:r w:rsidRPr="00A121CF">
        <w:rPr>
          <w:rFonts w:eastAsia="宋体" w:hint="eastAsia"/>
          <w:i/>
          <w:u w:val="single"/>
          <w:lang w:eastAsia="zh-CN"/>
        </w:rPr>
        <w:t>S</w:t>
      </w:r>
      <w:r w:rsidRPr="00A121CF">
        <w:rPr>
          <w:rFonts w:eastAsia="宋体"/>
          <w:i/>
          <w:u w:val="single"/>
          <w:lang w:eastAsia="zh-CN"/>
        </w:rPr>
        <w:t>cenario 8: normal RLF case</w:t>
      </w:r>
    </w:p>
    <w:p w14:paraId="76345598" w14:textId="77777777" w:rsidR="00A121CF" w:rsidRPr="00A121CF" w:rsidRDefault="00A121CF" w:rsidP="00A121CF">
      <w:pPr>
        <w:rPr>
          <w:rFonts w:eastAsia="宋体"/>
          <w:lang w:eastAsia="zh-CN"/>
        </w:rPr>
      </w:pPr>
      <w:r w:rsidRPr="00A121CF">
        <w:rPr>
          <w:rFonts w:eastAsia="宋体" w:hint="eastAsia"/>
          <w:lang w:eastAsia="zh-CN"/>
        </w:rPr>
        <w:t>A</w:t>
      </w:r>
      <w:r w:rsidRPr="00A121CF">
        <w:rPr>
          <w:rFonts w:eastAsia="宋体"/>
          <w:lang w:eastAsia="zh-CN"/>
        </w:rPr>
        <w:t>s stated in the introduction of DAPS HO, the UE will not detect the RLF in the source cell upon successful RACH with the target cell. Therefore, this is not a valid scenario for DAPS HO.</w:t>
      </w:r>
    </w:p>
    <w:p w14:paraId="50C4934A" w14:textId="3A47A9F6" w:rsidR="00A121CF" w:rsidRPr="00A121CF" w:rsidRDefault="00A121CF" w:rsidP="00A121CF">
      <w:pPr>
        <w:rPr>
          <w:rFonts w:eastAsia="宋体"/>
          <w:b/>
          <w:lang w:eastAsia="zh-CN"/>
        </w:rPr>
      </w:pPr>
      <w:r w:rsidRPr="00A121CF">
        <w:rPr>
          <w:rFonts w:eastAsia="宋体"/>
          <w:b/>
          <w:lang w:eastAsia="zh-CN"/>
        </w:rPr>
        <w:t xml:space="preserve">Observation </w:t>
      </w:r>
      <w:r w:rsidR="006435ED">
        <w:rPr>
          <w:rFonts w:eastAsia="宋体"/>
          <w:b/>
          <w:lang w:eastAsia="zh-CN"/>
        </w:rPr>
        <w:t>1</w:t>
      </w:r>
      <w:r w:rsidR="009071DB">
        <w:rPr>
          <w:rFonts w:eastAsia="宋体"/>
          <w:b/>
          <w:lang w:eastAsia="zh-CN"/>
        </w:rPr>
        <w:t>9</w:t>
      </w:r>
      <w:r w:rsidRPr="00A121CF">
        <w:rPr>
          <w:rFonts w:eastAsia="宋体"/>
          <w:b/>
          <w:lang w:eastAsia="zh-CN"/>
        </w:rPr>
        <w:t>: Scenario 8 is not existing during the DAPS HO procedure.</w:t>
      </w:r>
    </w:p>
    <w:p w14:paraId="20536D74" w14:textId="77777777" w:rsidR="00A121CF" w:rsidRPr="00A121CF" w:rsidRDefault="00A121CF" w:rsidP="00A121CF">
      <w:pPr>
        <w:rPr>
          <w:rFonts w:eastAsia="宋体"/>
          <w:lang w:eastAsia="zh-CN"/>
        </w:rPr>
      </w:pPr>
      <w:r w:rsidRPr="00A121CF">
        <w:rPr>
          <w:rFonts w:eastAsia="宋体"/>
          <w:lang w:eastAsia="zh-CN"/>
        </w:rPr>
        <w:t>Accounting for the above discussions, we have the following proposal:</w:t>
      </w:r>
    </w:p>
    <w:p w14:paraId="3B9AC060" w14:textId="090F60DA" w:rsidR="00A121CF" w:rsidRPr="00A121CF" w:rsidRDefault="00A121CF" w:rsidP="00A121CF">
      <w:pPr>
        <w:rPr>
          <w:rFonts w:eastAsia="宋体"/>
          <w:b/>
          <w:lang w:eastAsia="zh-CN"/>
        </w:rPr>
      </w:pPr>
      <w:r w:rsidRPr="00A121CF">
        <w:rPr>
          <w:rFonts w:eastAsia="宋体"/>
          <w:b/>
          <w:lang w:eastAsia="zh-CN"/>
        </w:rPr>
        <w:t xml:space="preserve">Proposal </w:t>
      </w:r>
      <w:r w:rsidR="00CD2E01">
        <w:rPr>
          <w:rFonts w:eastAsia="宋体"/>
          <w:b/>
          <w:lang w:eastAsia="zh-CN"/>
        </w:rPr>
        <w:t>6</w:t>
      </w:r>
      <w:r w:rsidRPr="00A121CF">
        <w:rPr>
          <w:rFonts w:eastAsia="宋体"/>
          <w:b/>
          <w:lang w:eastAsia="zh-CN"/>
        </w:rPr>
        <w:t>: For DAPS HO MRO, RAN</w:t>
      </w:r>
      <w:r w:rsidR="000F026B">
        <w:rPr>
          <w:rFonts w:eastAsia="宋体"/>
          <w:b/>
          <w:lang w:eastAsia="zh-CN"/>
        </w:rPr>
        <w:t>3</w:t>
      </w:r>
      <w:r w:rsidRPr="00A121CF">
        <w:rPr>
          <w:rFonts w:eastAsia="宋体"/>
          <w:b/>
          <w:lang w:eastAsia="zh-CN"/>
        </w:rPr>
        <w:t xml:space="preserve"> should consider the following scenarios</w:t>
      </w:r>
      <w:r w:rsidRPr="00A121CF">
        <w:rPr>
          <w:rFonts w:eastAsia="宋体" w:hint="eastAsia"/>
          <w:b/>
          <w:lang w:eastAsia="zh-CN"/>
        </w:rPr>
        <w:t>：</w:t>
      </w:r>
    </w:p>
    <w:p w14:paraId="3AD2F66C" w14:textId="77777777" w:rsidR="00A121CF" w:rsidRPr="00A121CF" w:rsidRDefault="00A121CF" w:rsidP="00066FC6">
      <w:pPr>
        <w:numPr>
          <w:ilvl w:val="0"/>
          <w:numId w:val="17"/>
        </w:numPr>
        <w:rPr>
          <w:rFonts w:eastAsia="宋体"/>
          <w:b/>
          <w:lang w:eastAsia="zh-CN"/>
        </w:rPr>
      </w:pPr>
      <w:r w:rsidRPr="00A121CF">
        <w:rPr>
          <w:rFonts w:eastAsia="宋体"/>
          <w:b/>
          <w:lang w:eastAsia="zh-CN"/>
        </w:rPr>
        <w:t>Scenario 2: failure causes interruption before successful DAPS HO</w:t>
      </w:r>
      <w:r w:rsidR="00C10A45">
        <w:rPr>
          <w:rFonts w:eastAsia="宋体"/>
          <w:b/>
          <w:lang w:eastAsia="zh-CN"/>
        </w:rPr>
        <w:t>(successful DAPS HO with interruption)</w:t>
      </w:r>
      <w:r w:rsidRPr="00A121CF">
        <w:rPr>
          <w:rFonts w:eastAsia="宋体"/>
          <w:b/>
          <w:lang w:eastAsia="zh-CN"/>
        </w:rPr>
        <w:t>;</w:t>
      </w:r>
    </w:p>
    <w:p w14:paraId="4A445504" w14:textId="77777777" w:rsidR="00A121CF" w:rsidRPr="00A121CF" w:rsidRDefault="00A121CF" w:rsidP="00066FC6">
      <w:pPr>
        <w:numPr>
          <w:ilvl w:val="0"/>
          <w:numId w:val="17"/>
        </w:numPr>
        <w:rPr>
          <w:rFonts w:eastAsia="宋体"/>
          <w:b/>
          <w:lang w:eastAsia="zh-CN"/>
        </w:rPr>
      </w:pPr>
      <w:r w:rsidRPr="00A121CF">
        <w:rPr>
          <w:rFonts w:eastAsia="宋体"/>
          <w:b/>
          <w:lang w:eastAsia="zh-CN"/>
        </w:rPr>
        <w:t>Scenario 4: normal RLF shortly after successful DAPS HO (too early DAPS HO or DAPS HO to wrong cell);</w:t>
      </w:r>
    </w:p>
    <w:p w14:paraId="3A7E54BE" w14:textId="77777777" w:rsidR="00A121CF" w:rsidRPr="00A121CF" w:rsidRDefault="00A121CF" w:rsidP="00066FC6">
      <w:pPr>
        <w:numPr>
          <w:ilvl w:val="0"/>
          <w:numId w:val="17"/>
        </w:numPr>
        <w:rPr>
          <w:rFonts w:eastAsia="宋体"/>
          <w:b/>
          <w:lang w:eastAsia="zh-CN"/>
        </w:rPr>
      </w:pPr>
      <w:r w:rsidRPr="00A121CF">
        <w:rPr>
          <w:rFonts w:eastAsia="宋体"/>
          <w:b/>
          <w:lang w:eastAsia="zh-CN"/>
        </w:rPr>
        <w:t>Scenario 5/7: failure causes interruption before unsuccessful DAPS HO (DAPS HO to wrong cell);</w:t>
      </w:r>
    </w:p>
    <w:p w14:paraId="1B85D225" w14:textId="77777777" w:rsidR="00A121CF" w:rsidRPr="00A121CF" w:rsidRDefault="00A121CF" w:rsidP="00066FC6">
      <w:pPr>
        <w:numPr>
          <w:ilvl w:val="0"/>
          <w:numId w:val="17"/>
        </w:numPr>
        <w:rPr>
          <w:rFonts w:eastAsia="宋体"/>
          <w:b/>
          <w:lang w:eastAsia="zh-CN"/>
        </w:rPr>
      </w:pPr>
      <w:r w:rsidRPr="00A121CF">
        <w:rPr>
          <w:rFonts w:eastAsia="宋体"/>
          <w:b/>
          <w:lang w:eastAsia="zh-CN"/>
        </w:rPr>
        <w:t>Scenario 6: normal HOF case with unsuccessful fallback (DAPS HO to wrong cell).</w:t>
      </w:r>
    </w:p>
    <w:p w14:paraId="77DB961A" w14:textId="4D1AE312" w:rsidR="00A121CF" w:rsidRDefault="00A121CF" w:rsidP="00A121CF">
      <w:pPr>
        <w:rPr>
          <w:b/>
          <w:lang w:eastAsia="zh-CN"/>
        </w:rPr>
      </w:pPr>
      <w:r w:rsidRPr="00F35B24">
        <w:rPr>
          <w:b/>
          <w:lang w:eastAsia="zh-CN"/>
        </w:rPr>
        <w:t xml:space="preserve">Proposal </w:t>
      </w:r>
      <w:r w:rsidR="00CD2E01">
        <w:rPr>
          <w:b/>
          <w:lang w:eastAsia="zh-CN"/>
        </w:rPr>
        <w:t>7</w:t>
      </w:r>
      <w:r w:rsidRPr="00F35B24">
        <w:rPr>
          <w:b/>
          <w:lang w:eastAsia="zh-CN"/>
        </w:rPr>
        <w:t xml:space="preserve">: To support DAPS HO MRO, </w:t>
      </w:r>
      <w:r>
        <w:rPr>
          <w:b/>
          <w:lang w:eastAsia="zh-CN"/>
        </w:rPr>
        <w:t>the following failure information should be included in the RLF report:</w:t>
      </w:r>
    </w:p>
    <w:p w14:paraId="3E1A5A48" w14:textId="20038A38" w:rsidR="00A121CF" w:rsidRPr="006435ED" w:rsidRDefault="006435ED" w:rsidP="006435ED">
      <w:pPr>
        <w:numPr>
          <w:ilvl w:val="0"/>
          <w:numId w:val="16"/>
        </w:numPr>
        <w:ind w:left="284" w:hanging="284"/>
        <w:rPr>
          <w:b/>
          <w:lang w:eastAsia="zh-CN"/>
        </w:rPr>
      </w:pPr>
      <w:r w:rsidRPr="006435ED">
        <w:rPr>
          <w:b/>
          <w:i/>
          <w:lang w:eastAsia="zh-CN"/>
        </w:rPr>
        <w:t>reestablishmentCellId</w:t>
      </w:r>
      <w:r w:rsidRPr="006435ED">
        <w:rPr>
          <w:b/>
          <w:lang w:eastAsia="zh-CN"/>
        </w:rPr>
        <w:t xml:space="preserve"> can indicate the successful DAPS HO cell; </w:t>
      </w:r>
    </w:p>
    <w:p w14:paraId="1406594C" w14:textId="77777777" w:rsidR="00A121CF" w:rsidRDefault="00A121CF" w:rsidP="00066FC6">
      <w:pPr>
        <w:numPr>
          <w:ilvl w:val="0"/>
          <w:numId w:val="16"/>
        </w:numPr>
        <w:ind w:left="284" w:hanging="284"/>
        <w:rPr>
          <w:b/>
          <w:lang w:eastAsia="zh-CN"/>
        </w:rPr>
      </w:pPr>
      <w:r>
        <w:rPr>
          <w:b/>
          <w:lang w:eastAsia="zh-CN"/>
        </w:rPr>
        <w:t>new HO type</w:t>
      </w:r>
      <w:r w:rsidRPr="00C75616">
        <w:rPr>
          <w:b/>
          <w:lang w:eastAsia="zh-CN"/>
        </w:rPr>
        <w:t xml:space="preserve"> IE, e.g., </w:t>
      </w:r>
      <w:r>
        <w:rPr>
          <w:b/>
          <w:lang w:eastAsia="zh-CN"/>
        </w:rPr>
        <w:t>DAPS HO;</w:t>
      </w:r>
    </w:p>
    <w:p w14:paraId="529C639E" w14:textId="77777777" w:rsidR="00A121CF" w:rsidRDefault="00A121CF" w:rsidP="00066FC6">
      <w:pPr>
        <w:numPr>
          <w:ilvl w:val="0"/>
          <w:numId w:val="16"/>
        </w:numPr>
        <w:ind w:left="284" w:hanging="284"/>
        <w:rPr>
          <w:b/>
          <w:lang w:eastAsia="zh-CN"/>
        </w:rPr>
      </w:pPr>
      <w:r w:rsidRPr="00D92B2B">
        <w:rPr>
          <w:b/>
          <w:lang w:eastAsia="zh-CN"/>
        </w:rPr>
        <w:t xml:space="preserve">new time IE, e.g., </w:t>
      </w:r>
      <w:r w:rsidRPr="0088371C">
        <w:rPr>
          <w:b/>
          <w:i/>
          <w:lang w:eastAsia="zh-CN"/>
        </w:rPr>
        <w:t>timeFailureDAPSHO</w:t>
      </w:r>
      <w:r w:rsidRPr="00D92B2B">
        <w:rPr>
          <w:b/>
          <w:lang w:eastAsia="zh-CN"/>
        </w:rPr>
        <w:t>, to indicate the time elapsed since the first connection failure until the successful RACH with the target DAPS HO cell</w:t>
      </w:r>
      <w:r>
        <w:rPr>
          <w:b/>
          <w:lang w:eastAsia="zh-CN"/>
        </w:rPr>
        <w:t>;</w:t>
      </w:r>
    </w:p>
    <w:p w14:paraId="7B0DBC58" w14:textId="77777777" w:rsidR="00071750" w:rsidRPr="0088371C" w:rsidRDefault="00071750" w:rsidP="00066FC6">
      <w:pPr>
        <w:numPr>
          <w:ilvl w:val="0"/>
          <w:numId w:val="16"/>
        </w:numPr>
        <w:ind w:left="284" w:hanging="284"/>
        <w:rPr>
          <w:b/>
          <w:lang w:eastAsia="zh-CN"/>
        </w:rPr>
      </w:pPr>
      <w:r w:rsidRPr="00071750">
        <w:rPr>
          <w:rFonts w:eastAsia="宋体"/>
          <w:b/>
          <w:lang w:eastAsia="zh-CN"/>
        </w:rPr>
        <w:lastRenderedPageBreak/>
        <w:t xml:space="preserve">new time IE, e.g., </w:t>
      </w:r>
      <w:r w:rsidRPr="00071750">
        <w:rPr>
          <w:rFonts w:eastAsia="宋体"/>
          <w:b/>
          <w:i/>
          <w:lang w:eastAsia="zh-CN"/>
        </w:rPr>
        <w:t>timeBetwFailures,</w:t>
      </w:r>
      <w:r w:rsidRPr="00071750">
        <w:rPr>
          <w:rFonts w:eastAsia="宋体"/>
          <w:b/>
          <w:lang w:eastAsia="zh-CN"/>
        </w:rPr>
        <w:t xml:space="preserve"> to indicate the time elapsed since the first connection failure until the second one.</w:t>
      </w:r>
    </w:p>
    <w:p w14:paraId="54A68847" w14:textId="58FF7979" w:rsidR="00A121CF" w:rsidRDefault="00A121CF" w:rsidP="00066FC6">
      <w:pPr>
        <w:numPr>
          <w:ilvl w:val="0"/>
          <w:numId w:val="16"/>
        </w:numPr>
        <w:ind w:left="284" w:hanging="284"/>
        <w:rPr>
          <w:b/>
          <w:lang w:eastAsia="zh-CN"/>
        </w:rPr>
      </w:pPr>
      <w:r w:rsidRPr="00D92B2B">
        <w:rPr>
          <w:b/>
          <w:lang w:eastAsia="zh-CN"/>
        </w:rPr>
        <w:t xml:space="preserve">failure order indicator, e.g., </w:t>
      </w:r>
      <w:r w:rsidRPr="0088371C">
        <w:rPr>
          <w:b/>
          <w:i/>
          <w:lang w:eastAsia="zh-CN"/>
        </w:rPr>
        <w:t>failureoder</w:t>
      </w:r>
      <w:r w:rsidRPr="00D92B2B">
        <w:rPr>
          <w:b/>
          <w:lang w:eastAsia="zh-CN"/>
        </w:rPr>
        <w:t>, to indicate whether the failure between the UE and the source cell occurs before the one between the UE and the target cell</w:t>
      </w:r>
      <w:r>
        <w:rPr>
          <w:b/>
          <w:lang w:eastAsia="zh-CN"/>
        </w:rPr>
        <w:t>.</w:t>
      </w:r>
    </w:p>
    <w:p w14:paraId="13C6EA81" w14:textId="57637577" w:rsidR="00A121CF" w:rsidRDefault="00A121CF" w:rsidP="00A121CF">
      <w:pPr>
        <w:rPr>
          <w:b/>
          <w:lang w:eastAsia="zh-CN"/>
        </w:rPr>
      </w:pPr>
      <w:r w:rsidRPr="00F35B24">
        <w:rPr>
          <w:b/>
          <w:lang w:eastAsia="zh-CN"/>
        </w:rPr>
        <w:t xml:space="preserve">Proposal </w:t>
      </w:r>
      <w:r w:rsidR="00CD2E01">
        <w:rPr>
          <w:b/>
          <w:lang w:eastAsia="zh-CN"/>
        </w:rPr>
        <w:t>8</w:t>
      </w:r>
      <w:r w:rsidRPr="00F35B24">
        <w:rPr>
          <w:b/>
          <w:lang w:eastAsia="zh-CN"/>
        </w:rPr>
        <w:t xml:space="preserve">: To support </w:t>
      </w:r>
      <w:r>
        <w:rPr>
          <w:b/>
          <w:lang w:eastAsia="zh-CN"/>
        </w:rPr>
        <w:t xml:space="preserve">two consecutive failures in </w:t>
      </w:r>
      <w:r w:rsidRPr="00F35B24">
        <w:rPr>
          <w:b/>
          <w:lang w:eastAsia="zh-CN"/>
        </w:rPr>
        <w:t>DAPS HO,</w:t>
      </w:r>
      <w:r>
        <w:rPr>
          <w:b/>
          <w:lang w:eastAsia="zh-CN"/>
        </w:rPr>
        <w:t xml:space="preserve"> the UE reuses the existing contents of the legacy RLF report to record the failure in the target cell related information for DAPS HO.</w:t>
      </w:r>
      <w:r w:rsidRPr="00F35B24">
        <w:rPr>
          <w:b/>
          <w:lang w:eastAsia="zh-CN"/>
        </w:rPr>
        <w:t xml:space="preserve"> </w:t>
      </w:r>
    </w:p>
    <w:p w14:paraId="7817D77A" w14:textId="000B338B" w:rsidR="00B21028" w:rsidRDefault="00B21028" w:rsidP="008C2EBC">
      <w:pPr>
        <w:pStyle w:val="21"/>
        <w:rPr>
          <w:rStyle w:val="ad"/>
          <w:noProof/>
          <w:color w:val="auto"/>
          <w:u w:val="none"/>
        </w:rPr>
      </w:pPr>
      <w:hyperlink w:anchor="_Toc57234946" w:history="1">
        <w:r w:rsidRPr="0088371C">
          <w:rPr>
            <w:rStyle w:val="2Char"/>
          </w:rPr>
          <w:t>3.3</w:t>
        </w:r>
        <w:r w:rsidRPr="00251E5F">
          <w:rPr>
            <w:rStyle w:val="ad"/>
            <w:color w:val="auto"/>
            <w:u w:val="none"/>
          </w:rPr>
          <w:tab/>
        </w:r>
        <w:r w:rsidRPr="00251E5F">
          <w:rPr>
            <w:rStyle w:val="ad"/>
            <w:noProof/>
            <w:color w:val="auto"/>
            <w:u w:val="none"/>
          </w:rPr>
          <w:t>Xn aspects</w:t>
        </w:r>
      </w:hyperlink>
    </w:p>
    <w:p w14:paraId="45B25044" w14:textId="77777777" w:rsidR="00B21028" w:rsidRDefault="00B21028" w:rsidP="00B21028">
      <w:r>
        <w:t xml:space="preserve">Currently, there is the indication in the FAILURE INDICATION message to indicate the initiated reporting type for the sending node to receive the RLF Report from the UE. In R16, there are two solutions for UE to send the RLF Report. One is after the successful reestablishment, and the other is after successful setup procedure. </w:t>
      </w:r>
    </w:p>
    <w:p w14:paraId="64BE1EBC" w14:textId="1C95CD39" w:rsidR="00B21028" w:rsidRPr="00251E5F" w:rsidRDefault="00B21028" w:rsidP="00B21028">
      <w:r>
        <w:t xml:space="preserve">As stated in the above sections, in case of CHO or DAPS HO, the UE can successfully perform CHO or DAPS HO with the target CHO or DAPS HO cell. After then, the UE can report the RLF Report after successful CHO/DAPS HO procedures. Correspondingly, there will be additional two new reporting methods for </w:t>
      </w:r>
      <w:r w:rsidR="00C655B5">
        <w:t>the sending node to receive the RLF Report from the UE.</w:t>
      </w:r>
    </w:p>
    <w:p w14:paraId="23D93690" w14:textId="5C306B79" w:rsidR="00C655B5" w:rsidRDefault="00C655B5" w:rsidP="00C655B5">
      <w:pPr>
        <w:rPr>
          <w:b/>
          <w:lang w:eastAsia="zh-CN"/>
        </w:rPr>
      </w:pPr>
      <w:r w:rsidRPr="00F35B24">
        <w:rPr>
          <w:b/>
          <w:lang w:eastAsia="zh-CN"/>
        </w:rPr>
        <w:t xml:space="preserve">Proposal </w:t>
      </w:r>
      <w:r w:rsidR="00CD2E01">
        <w:rPr>
          <w:b/>
          <w:lang w:eastAsia="zh-CN"/>
        </w:rPr>
        <w:t>9</w:t>
      </w:r>
      <w:r w:rsidRPr="00F35B24">
        <w:rPr>
          <w:b/>
          <w:lang w:eastAsia="zh-CN"/>
        </w:rPr>
        <w:t xml:space="preserve">: </w:t>
      </w:r>
      <w:r>
        <w:rPr>
          <w:b/>
          <w:lang w:eastAsia="zh-CN"/>
        </w:rPr>
        <w:t>Introduce new initiated reporting methods including CHO Initiated Reporting and DAPS HO Initiated Reporting.</w:t>
      </w:r>
      <w:r w:rsidRPr="00F35B24">
        <w:rPr>
          <w:b/>
          <w:lang w:eastAsia="zh-CN"/>
        </w:rPr>
        <w:t xml:space="preserve"> </w:t>
      </w:r>
    </w:p>
    <w:p w14:paraId="4D6007CB" w14:textId="77777777" w:rsidR="00B21028" w:rsidRPr="00C655B5" w:rsidRDefault="00B21028" w:rsidP="00A121CF">
      <w:pPr>
        <w:rPr>
          <w:b/>
          <w:lang w:eastAsia="zh-CN"/>
        </w:rPr>
      </w:pPr>
    </w:p>
    <w:p w14:paraId="511F211E" w14:textId="42DA419D" w:rsidR="00427A02" w:rsidRDefault="00427A02" w:rsidP="00427A02">
      <w:pPr>
        <w:pStyle w:val="21"/>
        <w:rPr>
          <w:rFonts w:eastAsiaTheme="minorEastAsia"/>
          <w:lang w:eastAsia="zh-CN"/>
        </w:rPr>
      </w:pPr>
      <w:r>
        <w:rPr>
          <w:rFonts w:eastAsiaTheme="minorEastAsia" w:hint="eastAsia"/>
          <w:lang w:eastAsia="zh-CN"/>
        </w:rPr>
        <w:t>3</w:t>
      </w:r>
      <w:r>
        <w:rPr>
          <w:rFonts w:eastAsiaTheme="minorEastAsia"/>
          <w:lang w:eastAsia="zh-CN"/>
        </w:rPr>
        <w:t>.</w:t>
      </w:r>
      <w:r w:rsidR="00B21028">
        <w:rPr>
          <w:rFonts w:eastAsiaTheme="minorEastAsia"/>
          <w:lang w:eastAsia="zh-CN"/>
        </w:rPr>
        <w:t xml:space="preserve">4 </w:t>
      </w:r>
      <w:r w:rsidR="00CD7440">
        <w:rPr>
          <w:rFonts w:eastAsiaTheme="minorEastAsia"/>
          <w:lang w:eastAsia="zh-CN"/>
        </w:rPr>
        <w:t>I</w:t>
      </w:r>
      <w:r>
        <w:rPr>
          <w:rFonts w:eastAsiaTheme="minorEastAsia"/>
          <w:lang w:eastAsia="zh-CN"/>
        </w:rPr>
        <w:t xml:space="preserve">mpact on </w:t>
      </w:r>
      <w:r w:rsidR="00CD7440">
        <w:rPr>
          <w:rFonts w:eastAsiaTheme="minorEastAsia"/>
          <w:lang w:eastAsia="zh-CN"/>
        </w:rPr>
        <w:t>TS38.300</w:t>
      </w:r>
    </w:p>
    <w:p w14:paraId="324655F7" w14:textId="77777777" w:rsidR="003402E3" w:rsidRDefault="00427A02" w:rsidP="00427A02">
      <w:pPr>
        <w:rPr>
          <w:rFonts w:eastAsiaTheme="minorEastAsia"/>
          <w:lang w:eastAsia="zh-CN"/>
        </w:rPr>
      </w:pPr>
      <w:r>
        <w:rPr>
          <w:rFonts w:eastAsiaTheme="minorEastAsia" w:hint="eastAsia"/>
          <w:lang w:eastAsia="zh-CN"/>
        </w:rPr>
        <w:t>A</w:t>
      </w:r>
      <w:r>
        <w:rPr>
          <w:rFonts w:eastAsiaTheme="minorEastAsia"/>
          <w:lang w:eastAsia="zh-CN"/>
        </w:rPr>
        <w:t>s stated in the above sections, all the scenarios for both CHO and DAPS HO can be classified as too late CHO, too early CHO, CHO to wrong cell, too early DAPS HO and DAPS HO to wrong cell. The basic definition can be covered by the current legacy MRO scenarios. To capture the difference of CHO and DAPS HO, it is desirable to further introduce some new alternatives into the legacy definition of MRO scenario.</w:t>
      </w:r>
    </w:p>
    <w:p w14:paraId="4F5CA4F2" w14:textId="56F9CCA0" w:rsidR="00643702" w:rsidRDefault="00643702" w:rsidP="00643702">
      <w:pPr>
        <w:rPr>
          <w:rFonts w:eastAsiaTheme="minorEastAsia"/>
          <w:b/>
          <w:lang w:eastAsia="zh-CN"/>
        </w:rPr>
      </w:pPr>
      <w:r w:rsidRPr="00D525EE">
        <w:rPr>
          <w:rFonts w:eastAsiaTheme="minorEastAsia"/>
          <w:b/>
          <w:lang w:eastAsia="zh-CN"/>
        </w:rPr>
        <w:t xml:space="preserve">Proposal </w:t>
      </w:r>
      <w:r w:rsidR="00CD2E01">
        <w:rPr>
          <w:rFonts w:eastAsiaTheme="minorEastAsia"/>
          <w:b/>
          <w:lang w:eastAsia="zh-CN"/>
        </w:rPr>
        <w:t>10</w:t>
      </w:r>
      <w:r w:rsidRPr="00D525EE">
        <w:rPr>
          <w:rFonts w:eastAsiaTheme="minorEastAsia"/>
          <w:b/>
          <w:lang w:eastAsia="zh-CN"/>
        </w:rPr>
        <w:t xml:space="preserve">: Capture CHO </w:t>
      </w:r>
      <w:r>
        <w:rPr>
          <w:rFonts w:eastAsiaTheme="minorEastAsia"/>
          <w:b/>
          <w:lang w:eastAsia="zh-CN"/>
        </w:rPr>
        <w:t xml:space="preserve">and DAPS HO </w:t>
      </w:r>
      <w:r w:rsidRPr="00643702">
        <w:rPr>
          <w:rFonts w:eastAsiaTheme="minorEastAsia"/>
          <w:b/>
          <w:lang w:eastAsia="zh-CN"/>
        </w:rPr>
        <w:t xml:space="preserve">failure cases as part of current definitions of </w:t>
      </w:r>
      <w:r>
        <w:rPr>
          <w:rFonts w:eastAsiaTheme="minorEastAsia"/>
          <w:b/>
          <w:lang w:eastAsia="zh-CN"/>
        </w:rPr>
        <w:t xml:space="preserve">HO </w:t>
      </w:r>
      <w:r w:rsidRPr="00643702">
        <w:rPr>
          <w:rFonts w:eastAsiaTheme="minorEastAsia"/>
          <w:b/>
          <w:lang w:eastAsia="zh-CN"/>
        </w:rPr>
        <w:t>failure types</w:t>
      </w:r>
      <w:r w:rsidRPr="00D525EE">
        <w:rPr>
          <w:rFonts w:eastAsiaTheme="minorEastAsia"/>
          <w:b/>
          <w:lang w:eastAsia="zh-CN"/>
        </w:rPr>
        <w:t>.</w:t>
      </w:r>
    </w:p>
    <w:p w14:paraId="3030A4F1" w14:textId="77777777" w:rsidR="00D525EE" w:rsidRDefault="00D525EE" w:rsidP="00427A02">
      <w:pPr>
        <w:rPr>
          <w:rFonts w:eastAsiaTheme="minorEastAsia"/>
          <w:lang w:eastAsia="zh-CN"/>
        </w:rPr>
      </w:pPr>
      <w:r>
        <w:rPr>
          <w:rFonts w:eastAsiaTheme="minorEastAsia"/>
          <w:lang w:eastAsia="zh-CN"/>
        </w:rPr>
        <w:t xml:space="preserve">For CHO, after the connection failure, the UE can attempt CHO execution or alternatively reestablishment attempt for both too late CHO and CHO to wrong cell. The UE action is the same as legacy to re-establish the radio link connection in the source cell in case of too early CHO case. </w:t>
      </w:r>
    </w:p>
    <w:p w14:paraId="553480E6" w14:textId="5B36CAA8" w:rsidR="00D525EE" w:rsidRDefault="00D525EE" w:rsidP="00427A02">
      <w:pPr>
        <w:rPr>
          <w:rFonts w:eastAsiaTheme="minorEastAsia"/>
          <w:b/>
          <w:lang w:eastAsia="zh-CN"/>
        </w:rPr>
      </w:pPr>
      <w:r w:rsidRPr="00D525EE">
        <w:rPr>
          <w:rFonts w:eastAsiaTheme="minorEastAsia"/>
          <w:b/>
          <w:lang w:eastAsia="zh-CN"/>
        </w:rPr>
        <w:t xml:space="preserve">Proposal </w:t>
      </w:r>
      <w:r w:rsidR="00C655B5">
        <w:rPr>
          <w:rFonts w:eastAsiaTheme="minorEastAsia"/>
          <w:b/>
          <w:lang w:eastAsia="zh-CN"/>
        </w:rPr>
        <w:t>1</w:t>
      </w:r>
      <w:r w:rsidR="00CD2E01">
        <w:rPr>
          <w:rFonts w:eastAsiaTheme="minorEastAsia"/>
          <w:b/>
          <w:lang w:eastAsia="zh-CN"/>
        </w:rPr>
        <w:t>1</w:t>
      </w:r>
      <w:r w:rsidRPr="00D525EE">
        <w:rPr>
          <w:rFonts w:eastAsiaTheme="minorEastAsia"/>
          <w:b/>
          <w:lang w:eastAsia="zh-CN"/>
        </w:rPr>
        <w:t>: Capture CHO execution attempt into too late HO and HO to wrong cell to support CHO MRO.</w:t>
      </w:r>
    </w:p>
    <w:p w14:paraId="5A41DF1B" w14:textId="77777777" w:rsidR="00C10A45" w:rsidRDefault="00D525EE" w:rsidP="00427A02">
      <w:pPr>
        <w:rPr>
          <w:rFonts w:eastAsiaTheme="minorEastAsia"/>
          <w:lang w:eastAsia="zh-CN"/>
        </w:rPr>
      </w:pPr>
      <w:r w:rsidRPr="00643702">
        <w:rPr>
          <w:rFonts w:eastAsiaTheme="minorEastAsia"/>
          <w:lang w:eastAsia="zh-CN"/>
        </w:rPr>
        <w:t xml:space="preserve">For DAPS </w:t>
      </w:r>
      <w:r w:rsidR="00643702">
        <w:rPr>
          <w:rFonts w:eastAsiaTheme="minorEastAsia"/>
          <w:lang w:eastAsia="zh-CN"/>
        </w:rPr>
        <w:t xml:space="preserve">HO, there is no too late DAPS HO and it has no impact on the definition of the too late HO. </w:t>
      </w:r>
    </w:p>
    <w:p w14:paraId="2C18E9B3" w14:textId="61D884F2" w:rsidR="00643702" w:rsidRDefault="000F026B" w:rsidP="00427A02">
      <w:pPr>
        <w:rPr>
          <w:rFonts w:eastAsiaTheme="minorEastAsia"/>
          <w:lang w:eastAsia="zh-CN"/>
        </w:rPr>
      </w:pPr>
      <w:r>
        <w:rPr>
          <w:rFonts w:eastAsiaTheme="minorEastAsia"/>
          <w:lang w:eastAsia="zh-CN"/>
        </w:rPr>
        <w:t>As summarized in the previous discussion, RAN3 can study the scenario 2,</w:t>
      </w:r>
      <w:r w:rsidR="00CD7440">
        <w:rPr>
          <w:rFonts w:eastAsiaTheme="minorEastAsia"/>
          <w:lang w:eastAsia="zh-CN"/>
        </w:rPr>
        <w:t xml:space="preserve"> </w:t>
      </w:r>
      <w:r>
        <w:rPr>
          <w:rFonts w:eastAsiaTheme="minorEastAsia"/>
          <w:lang w:eastAsia="zh-CN"/>
        </w:rPr>
        <w:t>4,</w:t>
      </w:r>
      <w:r w:rsidR="00CD7440">
        <w:rPr>
          <w:rFonts w:eastAsiaTheme="minorEastAsia"/>
          <w:lang w:eastAsia="zh-CN"/>
        </w:rPr>
        <w:t xml:space="preserve"> 5</w:t>
      </w:r>
      <w:r>
        <w:rPr>
          <w:rFonts w:eastAsiaTheme="minorEastAsia"/>
          <w:lang w:eastAsia="zh-CN"/>
        </w:rPr>
        <w:t>/7 and 6. For scenario 4, if the UE attempts to re-establish</w:t>
      </w:r>
      <w:r w:rsidRPr="000F026B">
        <w:t xml:space="preserve"> </w:t>
      </w:r>
      <w:r w:rsidRPr="000F026B">
        <w:rPr>
          <w:rFonts w:eastAsiaTheme="minorEastAsia"/>
          <w:lang w:eastAsia="zh-CN"/>
        </w:rPr>
        <w:t>the radio link connection in the source cell</w:t>
      </w:r>
      <w:r>
        <w:rPr>
          <w:rFonts w:eastAsiaTheme="minorEastAsia"/>
          <w:lang w:eastAsia="zh-CN"/>
        </w:rPr>
        <w:t>, this can be too early DAPS HO and be completely covered by the previous HO failure definition.</w:t>
      </w:r>
    </w:p>
    <w:p w14:paraId="423E6F40" w14:textId="49D42448" w:rsidR="00595B67" w:rsidRDefault="00595B67" w:rsidP="00427A02">
      <w:pPr>
        <w:rPr>
          <w:rFonts w:eastAsiaTheme="minorEastAsia"/>
          <w:lang w:eastAsia="zh-CN"/>
        </w:rPr>
      </w:pPr>
      <w:r>
        <w:rPr>
          <w:rFonts w:eastAsiaTheme="minorEastAsia"/>
          <w:lang w:eastAsia="zh-CN"/>
        </w:rPr>
        <w:t>For scenario 2, though the UE receives the DAPS HO, the UE detects RLF in the source cell before successful RACH with the target cell. Finally, the UE successfully completes DAPS HO with the target. This can be considered as one kind of too late DAPS HO.</w:t>
      </w:r>
    </w:p>
    <w:p w14:paraId="52CA382A" w14:textId="77777777" w:rsidR="00C10A45" w:rsidRDefault="00C10A45" w:rsidP="00C10A45">
      <w:pPr>
        <w:rPr>
          <w:rFonts w:eastAsiaTheme="minorEastAsia"/>
          <w:lang w:eastAsia="zh-CN"/>
        </w:rPr>
      </w:pPr>
      <w:r>
        <w:rPr>
          <w:rFonts w:eastAsiaTheme="minorEastAsia"/>
          <w:lang w:eastAsia="zh-CN"/>
        </w:rPr>
        <w:t xml:space="preserve">For scenarios 4, 5/7 and 6, the UE </w:t>
      </w:r>
      <w:r w:rsidRPr="00C10A45">
        <w:rPr>
          <w:rFonts w:eastAsiaTheme="minorEastAsia"/>
          <w:lang w:eastAsia="zh-CN"/>
        </w:rPr>
        <w:t>attempts to re-establish the radio link connection in a cell other than the source cell and the target cell</w:t>
      </w:r>
      <w:r>
        <w:rPr>
          <w:rFonts w:eastAsiaTheme="minorEastAsia"/>
          <w:lang w:eastAsia="zh-CN"/>
        </w:rPr>
        <w:t>. These can be DAPS HO to wrong cell and be completely covered by the previous HO failure definition.</w:t>
      </w:r>
    </w:p>
    <w:p w14:paraId="32D98FAE" w14:textId="65A6F20F" w:rsidR="001E2070" w:rsidRPr="001E2070" w:rsidRDefault="001E2070" w:rsidP="00C10A45">
      <w:pPr>
        <w:rPr>
          <w:rFonts w:eastAsiaTheme="minorEastAsia"/>
          <w:b/>
          <w:lang w:eastAsia="zh-CN"/>
        </w:rPr>
      </w:pPr>
      <w:r w:rsidRPr="001E2070">
        <w:rPr>
          <w:rFonts w:eastAsiaTheme="minorEastAsia"/>
          <w:b/>
          <w:lang w:eastAsia="zh-CN"/>
        </w:rPr>
        <w:t xml:space="preserve">Proposal </w:t>
      </w:r>
      <w:r w:rsidR="00C655B5" w:rsidRPr="001E2070">
        <w:rPr>
          <w:rFonts w:eastAsiaTheme="minorEastAsia"/>
          <w:b/>
          <w:lang w:eastAsia="zh-CN"/>
        </w:rPr>
        <w:t>1</w:t>
      </w:r>
      <w:r w:rsidR="00CD2E01">
        <w:rPr>
          <w:rFonts w:eastAsiaTheme="minorEastAsia"/>
          <w:b/>
          <w:lang w:eastAsia="zh-CN"/>
        </w:rPr>
        <w:t>2</w:t>
      </w:r>
      <w:bookmarkStart w:id="3" w:name="_GoBack"/>
      <w:bookmarkEnd w:id="3"/>
      <w:r w:rsidRPr="001E2070">
        <w:rPr>
          <w:rFonts w:eastAsiaTheme="minorEastAsia"/>
          <w:b/>
          <w:lang w:eastAsia="zh-CN"/>
        </w:rPr>
        <w:t xml:space="preserve">: Reuse the current definition of HO failure type for </w:t>
      </w:r>
      <w:r w:rsidR="00595B67">
        <w:rPr>
          <w:rFonts w:eastAsiaTheme="minorEastAsia"/>
          <w:b/>
          <w:lang w:eastAsia="zh-CN"/>
        </w:rPr>
        <w:t xml:space="preserve">too late DAPS HO, </w:t>
      </w:r>
      <w:r w:rsidRPr="001E2070">
        <w:rPr>
          <w:rFonts w:eastAsiaTheme="minorEastAsia"/>
          <w:b/>
          <w:lang w:eastAsia="zh-CN"/>
        </w:rPr>
        <w:t>too early DAPS HO and DAPS HO to wrong cell.</w:t>
      </w:r>
    </w:p>
    <w:p w14:paraId="28E11C43" w14:textId="77777777"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4. </w:t>
      </w:r>
      <w:r w:rsidR="001A1F92" w:rsidRPr="007D3E81">
        <w:rPr>
          <w:rFonts w:eastAsia="宋体"/>
          <w:lang w:eastAsia="zh-CN"/>
        </w:rPr>
        <w:t>Conclusion</w:t>
      </w:r>
    </w:p>
    <w:p w14:paraId="67C81C39"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D618843" w14:textId="77777777" w:rsidR="00741510" w:rsidRPr="00FF1911" w:rsidRDefault="00741510" w:rsidP="00741510">
      <w:pPr>
        <w:rPr>
          <w:rFonts w:eastAsiaTheme="minorEastAsia"/>
          <w:b/>
          <w:lang w:eastAsia="zh-CN"/>
        </w:rPr>
      </w:pPr>
      <w:r>
        <w:rPr>
          <w:rFonts w:eastAsiaTheme="minorEastAsia"/>
          <w:b/>
          <w:lang w:eastAsia="zh-CN"/>
        </w:rPr>
        <w:lastRenderedPageBreak/>
        <w:t>Proposal 1</w:t>
      </w:r>
      <w:r w:rsidRPr="00FF1911">
        <w:rPr>
          <w:rFonts w:eastAsiaTheme="minorEastAsia"/>
          <w:b/>
          <w:lang w:eastAsia="zh-CN"/>
        </w:rPr>
        <w:t>: The source node stores the candidate cell list and CHO execution condition(s) instead of reporting from UE.</w:t>
      </w:r>
    </w:p>
    <w:p w14:paraId="1C61B284" w14:textId="77777777" w:rsidR="009071DB" w:rsidRPr="00EC0AB1" w:rsidRDefault="009071DB" w:rsidP="009071DB">
      <w:pPr>
        <w:rPr>
          <w:rFonts w:eastAsia="宋体"/>
          <w:b/>
          <w:lang w:eastAsia="zh-CN"/>
        </w:rPr>
      </w:pPr>
      <w:r w:rsidRPr="00EC0AB1">
        <w:rPr>
          <w:rFonts w:eastAsia="宋体"/>
          <w:b/>
          <w:lang w:eastAsia="zh-CN"/>
        </w:rPr>
        <w:t>Proposal 2: For CHO MRO, RAN</w:t>
      </w:r>
      <w:r>
        <w:rPr>
          <w:rFonts w:eastAsia="宋体"/>
          <w:b/>
          <w:lang w:eastAsia="zh-CN"/>
        </w:rPr>
        <w:t>3</w:t>
      </w:r>
      <w:r w:rsidRPr="00EC0AB1">
        <w:rPr>
          <w:rFonts w:eastAsia="宋体"/>
          <w:b/>
          <w:lang w:eastAsia="zh-CN"/>
        </w:rPr>
        <w:t xml:space="preserve"> should consider the following scenarios</w:t>
      </w:r>
      <w:r w:rsidRPr="00EC0AB1">
        <w:rPr>
          <w:rFonts w:eastAsia="宋体" w:hint="eastAsia"/>
          <w:b/>
          <w:lang w:eastAsia="zh-CN"/>
        </w:rPr>
        <w:t>：</w:t>
      </w:r>
    </w:p>
    <w:p w14:paraId="6B0A3011" w14:textId="77777777" w:rsidR="009071DB" w:rsidRPr="00EC0AB1" w:rsidRDefault="009071DB" w:rsidP="009071DB">
      <w:pPr>
        <w:numPr>
          <w:ilvl w:val="0"/>
          <w:numId w:val="15"/>
        </w:numPr>
        <w:rPr>
          <w:rFonts w:eastAsia="宋体"/>
          <w:b/>
          <w:lang w:eastAsia="zh-CN"/>
        </w:rPr>
      </w:pPr>
      <w:r w:rsidRPr="00EC0AB1">
        <w:rPr>
          <w:rFonts w:eastAsia="宋体"/>
          <w:b/>
          <w:lang w:eastAsia="zh-CN"/>
        </w:rPr>
        <w:t>Scenario 1: Unsuccessful CHO due to late CHO execution -&gt;too late CHO</w:t>
      </w:r>
    </w:p>
    <w:p w14:paraId="00E2EC46" w14:textId="77777777" w:rsidR="009071DB" w:rsidRPr="00EC0AB1" w:rsidRDefault="009071DB" w:rsidP="009071DB">
      <w:pPr>
        <w:numPr>
          <w:ilvl w:val="1"/>
          <w:numId w:val="15"/>
        </w:numPr>
        <w:rPr>
          <w:rFonts w:eastAsia="宋体"/>
          <w:b/>
          <w:lang w:eastAsia="zh-CN"/>
        </w:rPr>
      </w:pPr>
      <w:r w:rsidRPr="00EC0AB1">
        <w:rPr>
          <w:rFonts w:eastAsia="宋体"/>
          <w:b/>
          <w:lang w:eastAsia="zh-CN"/>
        </w:rPr>
        <w:t>Sub-scenario 1a: successful reestablishment to the candidate CHO target cell without CHO execution;</w:t>
      </w:r>
    </w:p>
    <w:p w14:paraId="1C8EE2B8" w14:textId="77777777" w:rsidR="009071DB" w:rsidRPr="00EC0AB1" w:rsidRDefault="009071DB" w:rsidP="009071DB">
      <w:pPr>
        <w:numPr>
          <w:ilvl w:val="1"/>
          <w:numId w:val="15"/>
        </w:numPr>
        <w:ind w:left="567" w:hanging="147"/>
        <w:rPr>
          <w:rFonts w:eastAsia="宋体"/>
          <w:b/>
          <w:lang w:eastAsia="zh-CN"/>
        </w:rPr>
      </w:pPr>
      <w:r w:rsidRPr="00EC0AB1">
        <w:rPr>
          <w:rFonts w:eastAsia="宋体"/>
          <w:b/>
          <w:lang w:eastAsia="zh-CN"/>
        </w:rPr>
        <w:t>Sub-scenario 1b: unsuccessful reestablishment to the candidate CHO target cell  without CHO execution;</w:t>
      </w:r>
    </w:p>
    <w:p w14:paraId="309C638B" w14:textId="77777777" w:rsidR="009071DB" w:rsidRPr="00EC0AB1" w:rsidRDefault="009071DB" w:rsidP="009071DB">
      <w:pPr>
        <w:numPr>
          <w:ilvl w:val="1"/>
          <w:numId w:val="15"/>
        </w:numPr>
        <w:rPr>
          <w:rFonts w:eastAsia="宋体"/>
          <w:b/>
          <w:lang w:eastAsia="zh-CN"/>
        </w:rPr>
      </w:pPr>
      <w:r w:rsidRPr="00EC0AB1">
        <w:rPr>
          <w:rFonts w:eastAsia="宋体"/>
          <w:b/>
          <w:lang w:eastAsia="zh-CN"/>
        </w:rPr>
        <w:t>Sub-scenario 1c:reestablishment to a non-candidate CHO cell without CHO execution;</w:t>
      </w:r>
    </w:p>
    <w:p w14:paraId="7AA3A166" w14:textId="77777777" w:rsidR="009071DB" w:rsidRPr="00EC0AB1" w:rsidRDefault="009071DB" w:rsidP="009071DB">
      <w:pPr>
        <w:numPr>
          <w:ilvl w:val="0"/>
          <w:numId w:val="15"/>
        </w:numPr>
        <w:rPr>
          <w:rFonts w:eastAsia="宋体"/>
          <w:b/>
          <w:lang w:eastAsia="zh-CN"/>
        </w:rPr>
      </w:pPr>
      <w:r w:rsidRPr="00EC0AB1">
        <w:rPr>
          <w:rFonts w:eastAsia="宋体"/>
          <w:b/>
          <w:lang w:eastAsia="zh-CN"/>
        </w:rPr>
        <w:t>Scenario 2a: Unsuccessful CHO due to early CHO execution and back to the source cell-&gt; too early CHO</w:t>
      </w:r>
    </w:p>
    <w:p w14:paraId="7273BCB3" w14:textId="77777777" w:rsidR="009071DB" w:rsidRPr="00EC0AB1" w:rsidRDefault="009071DB" w:rsidP="009071DB">
      <w:pPr>
        <w:numPr>
          <w:ilvl w:val="0"/>
          <w:numId w:val="15"/>
        </w:numPr>
        <w:rPr>
          <w:rFonts w:eastAsia="宋体"/>
          <w:b/>
          <w:lang w:eastAsia="zh-CN"/>
        </w:rPr>
      </w:pPr>
      <w:r w:rsidRPr="00EC0AB1">
        <w:rPr>
          <w:rFonts w:eastAsia="宋体"/>
          <w:b/>
          <w:lang w:eastAsia="zh-CN"/>
        </w:rPr>
        <w:t>Scenario 3: Unsuccessful CHO due to wrong CHO execution /wrong legacy HO and back to a third cell -&gt;CHO to wrong cell</w:t>
      </w:r>
    </w:p>
    <w:p w14:paraId="5D1B242C" w14:textId="77777777" w:rsidR="009071DB" w:rsidRPr="00EC0AB1" w:rsidRDefault="009071DB" w:rsidP="009071DB">
      <w:pPr>
        <w:numPr>
          <w:ilvl w:val="1"/>
          <w:numId w:val="15"/>
        </w:numPr>
        <w:ind w:left="567" w:hanging="147"/>
        <w:rPr>
          <w:rFonts w:eastAsia="宋体"/>
          <w:b/>
          <w:lang w:eastAsia="zh-CN"/>
        </w:rPr>
      </w:pPr>
      <w:r w:rsidRPr="00EC0AB1">
        <w:rPr>
          <w:rFonts w:eastAsia="宋体"/>
          <w:b/>
          <w:lang w:eastAsia="zh-CN"/>
        </w:rPr>
        <w:t>Sub-scenario 3a: successful reestablishment to another candidate CHO target cell after unsuccessful CHO execution;</w:t>
      </w:r>
    </w:p>
    <w:p w14:paraId="7547A3A4" w14:textId="77777777" w:rsidR="009071DB" w:rsidRPr="00EC0AB1" w:rsidRDefault="009071DB" w:rsidP="009071DB">
      <w:pPr>
        <w:numPr>
          <w:ilvl w:val="1"/>
          <w:numId w:val="15"/>
        </w:numPr>
        <w:ind w:left="567" w:hanging="147"/>
        <w:rPr>
          <w:rFonts w:eastAsia="宋体"/>
          <w:b/>
          <w:lang w:eastAsia="zh-CN"/>
        </w:rPr>
      </w:pPr>
      <w:r w:rsidRPr="00EC0AB1">
        <w:rPr>
          <w:rFonts w:eastAsia="宋体"/>
          <w:b/>
          <w:lang w:eastAsia="zh-CN"/>
        </w:rPr>
        <w:t>Sub-scenario 3b: unsuccessful reestablishment to another candidate CHO target cell after unsuccessful CHO execution;</w:t>
      </w:r>
    </w:p>
    <w:p w14:paraId="585DCDDA" w14:textId="77777777" w:rsidR="009071DB" w:rsidRPr="00EC0AB1" w:rsidRDefault="009071DB" w:rsidP="009071DB">
      <w:pPr>
        <w:numPr>
          <w:ilvl w:val="1"/>
          <w:numId w:val="15"/>
        </w:numPr>
        <w:ind w:left="567" w:hanging="147"/>
        <w:rPr>
          <w:rFonts w:eastAsia="宋体"/>
          <w:b/>
          <w:lang w:eastAsia="zh-CN"/>
        </w:rPr>
      </w:pPr>
      <w:r w:rsidRPr="00EC0AB1">
        <w:rPr>
          <w:rFonts w:eastAsia="宋体"/>
          <w:b/>
          <w:lang w:eastAsia="zh-CN"/>
        </w:rPr>
        <w:t>Sub-scenario 3c: reestablishment to a non-candidate CHO cell after unsuccessful CHO execution;</w:t>
      </w:r>
    </w:p>
    <w:p w14:paraId="21AF0707" w14:textId="77777777" w:rsidR="009071DB" w:rsidRPr="00EC0AB1" w:rsidRDefault="009071DB" w:rsidP="009071DB">
      <w:pPr>
        <w:numPr>
          <w:ilvl w:val="1"/>
          <w:numId w:val="15"/>
        </w:numPr>
        <w:ind w:left="567" w:hanging="147"/>
        <w:rPr>
          <w:rFonts w:eastAsia="宋体"/>
          <w:b/>
        </w:rPr>
      </w:pPr>
      <w:r w:rsidRPr="00EC0AB1">
        <w:rPr>
          <w:rFonts w:eastAsia="宋体"/>
          <w:b/>
        </w:rPr>
        <w:t>Sub-scenario 3d: successful reestablishment to the candidate CHO target cell after unsuccessful legacy HO;</w:t>
      </w:r>
    </w:p>
    <w:p w14:paraId="52AD616C" w14:textId="77777777" w:rsidR="009071DB" w:rsidRPr="00EC0AB1" w:rsidRDefault="009071DB" w:rsidP="009071DB">
      <w:pPr>
        <w:numPr>
          <w:ilvl w:val="1"/>
          <w:numId w:val="15"/>
        </w:numPr>
        <w:ind w:left="567" w:hanging="147"/>
        <w:rPr>
          <w:rFonts w:eastAsia="宋体"/>
          <w:b/>
        </w:rPr>
      </w:pPr>
      <w:r w:rsidRPr="00EC0AB1">
        <w:rPr>
          <w:rFonts w:eastAsia="宋体"/>
          <w:b/>
        </w:rPr>
        <w:t>Sub-scenario 3e: unsuccessful reestablishment to the candidate CHO target cell after unsuccessful legacy HO;</w:t>
      </w:r>
    </w:p>
    <w:p w14:paraId="34CAEB4C" w14:textId="77777777" w:rsidR="009071DB" w:rsidRPr="006754F4" w:rsidRDefault="009071DB" w:rsidP="009071DB">
      <w:pPr>
        <w:rPr>
          <w:rFonts w:eastAsia="宋体"/>
          <w:b/>
          <w:lang w:eastAsia="zh-CN"/>
        </w:rPr>
      </w:pPr>
      <w:r w:rsidRPr="006754F4">
        <w:rPr>
          <w:rFonts w:eastAsia="宋体"/>
          <w:b/>
          <w:lang w:eastAsia="zh-CN"/>
        </w:rPr>
        <w:t xml:space="preserve">Proposal </w:t>
      </w:r>
      <w:r>
        <w:rPr>
          <w:rFonts w:eastAsia="宋体"/>
          <w:b/>
          <w:lang w:eastAsia="zh-CN"/>
        </w:rPr>
        <w:t>3</w:t>
      </w:r>
      <w:r w:rsidRPr="006754F4">
        <w:rPr>
          <w:rFonts w:eastAsia="宋体"/>
          <w:b/>
          <w:lang w:eastAsia="zh-CN"/>
        </w:rPr>
        <w:t>: To support CHO MRO, the following failure information should be included in the RLF report:</w:t>
      </w:r>
    </w:p>
    <w:p w14:paraId="67B18E36" w14:textId="77777777" w:rsidR="009071DB" w:rsidRPr="004071B8" w:rsidRDefault="009071DB" w:rsidP="009071DB">
      <w:pPr>
        <w:numPr>
          <w:ilvl w:val="0"/>
          <w:numId w:val="16"/>
        </w:numPr>
        <w:ind w:left="284" w:hanging="284"/>
        <w:rPr>
          <w:b/>
          <w:lang w:eastAsia="zh-CN"/>
        </w:rPr>
      </w:pPr>
      <w:r w:rsidRPr="004071B8">
        <w:rPr>
          <w:b/>
          <w:i/>
          <w:lang w:eastAsia="zh-CN"/>
        </w:rPr>
        <w:t>reestablishmentCellId</w:t>
      </w:r>
      <w:r w:rsidRPr="004071B8">
        <w:rPr>
          <w:b/>
          <w:lang w:eastAsia="zh-CN"/>
        </w:rPr>
        <w:t xml:space="preserve"> can indicate the successful CHO cell.</w:t>
      </w:r>
    </w:p>
    <w:p w14:paraId="21A99206" w14:textId="77777777" w:rsidR="009071DB" w:rsidRPr="006754F4" w:rsidRDefault="009071DB" w:rsidP="009071DB">
      <w:pPr>
        <w:numPr>
          <w:ilvl w:val="0"/>
          <w:numId w:val="16"/>
        </w:numPr>
        <w:ind w:left="284" w:hanging="284"/>
        <w:rPr>
          <w:rFonts w:eastAsia="宋体"/>
          <w:b/>
          <w:lang w:eastAsia="zh-CN"/>
        </w:rPr>
      </w:pPr>
      <w:r w:rsidRPr="006754F4">
        <w:rPr>
          <w:rFonts w:eastAsia="宋体"/>
          <w:b/>
          <w:lang w:eastAsia="zh-CN"/>
        </w:rPr>
        <w:t xml:space="preserve">new cell information IE, e.g., </w:t>
      </w:r>
      <w:r w:rsidRPr="009071DB">
        <w:rPr>
          <w:rFonts w:eastAsia="宋体"/>
          <w:b/>
          <w:i/>
          <w:lang w:eastAsia="zh-CN"/>
        </w:rPr>
        <w:t>CHOCellId</w:t>
      </w:r>
      <w:r w:rsidRPr="006754F4">
        <w:rPr>
          <w:rFonts w:eastAsia="宋体"/>
          <w:b/>
          <w:lang w:eastAsia="zh-CN"/>
        </w:rPr>
        <w:t>, to indicate the selected CHO cell after the first connection failure and before the reestablishment;</w:t>
      </w:r>
    </w:p>
    <w:p w14:paraId="0153B2F2" w14:textId="77777777" w:rsidR="009071DB" w:rsidRPr="006754F4" w:rsidRDefault="009071DB" w:rsidP="009071DB">
      <w:pPr>
        <w:numPr>
          <w:ilvl w:val="0"/>
          <w:numId w:val="16"/>
        </w:numPr>
        <w:ind w:left="284" w:hanging="284"/>
        <w:rPr>
          <w:rFonts w:eastAsia="宋体"/>
          <w:b/>
          <w:lang w:eastAsia="zh-CN"/>
        </w:rPr>
      </w:pPr>
      <w:r w:rsidRPr="006754F4">
        <w:rPr>
          <w:rFonts w:eastAsia="宋体"/>
          <w:b/>
          <w:lang w:eastAsia="zh-CN"/>
        </w:rPr>
        <w:t xml:space="preserve">new time IE, e.g., </w:t>
      </w:r>
      <w:r w:rsidRPr="009071DB">
        <w:rPr>
          <w:rFonts w:eastAsia="宋体"/>
          <w:b/>
          <w:i/>
          <w:lang w:eastAsia="zh-CN"/>
        </w:rPr>
        <w:t>timeBetwFailures</w:t>
      </w:r>
      <w:r w:rsidRPr="006754F4">
        <w:rPr>
          <w:rFonts w:eastAsia="宋体"/>
          <w:b/>
          <w:lang w:eastAsia="zh-CN"/>
        </w:rPr>
        <w:t>, to indicate the time elapsed since the first connection failure until the second one;</w:t>
      </w:r>
    </w:p>
    <w:p w14:paraId="03049B53" w14:textId="77777777" w:rsidR="009071DB" w:rsidRPr="006754F4" w:rsidRDefault="009071DB" w:rsidP="009071DB">
      <w:pPr>
        <w:numPr>
          <w:ilvl w:val="0"/>
          <w:numId w:val="16"/>
        </w:numPr>
        <w:ind w:left="284" w:hanging="284"/>
        <w:rPr>
          <w:rFonts w:eastAsia="宋体"/>
          <w:b/>
          <w:lang w:eastAsia="zh-CN"/>
        </w:rPr>
      </w:pPr>
      <w:r w:rsidRPr="006754F4">
        <w:rPr>
          <w:rFonts w:eastAsia="宋体"/>
          <w:b/>
          <w:lang w:eastAsia="zh-CN"/>
        </w:rPr>
        <w:t xml:space="preserve">new time IE, e.g., </w:t>
      </w:r>
      <w:r w:rsidRPr="009071DB">
        <w:rPr>
          <w:rFonts w:eastAsia="宋体"/>
          <w:b/>
          <w:i/>
          <w:lang w:eastAsia="zh-CN"/>
        </w:rPr>
        <w:t>timeCHOexeFailure</w:t>
      </w:r>
      <w:r w:rsidRPr="006754F4">
        <w:rPr>
          <w:rFonts w:eastAsia="宋体"/>
          <w:b/>
          <w:lang w:eastAsia="zh-CN"/>
        </w:rPr>
        <w:t>, to indicate the time elapsed since the CHO execution until the (first) connection failure;</w:t>
      </w:r>
    </w:p>
    <w:p w14:paraId="32EA074C" w14:textId="62C7757A" w:rsidR="00741510" w:rsidRDefault="009071DB" w:rsidP="009071DB">
      <w:pPr>
        <w:rPr>
          <w:rFonts w:eastAsiaTheme="minorEastAsia"/>
          <w:lang w:eastAsia="zh-CN"/>
        </w:rPr>
      </w:pPr>
      <w:r w:rsidRPr="006754F4">
        <w:rPr>
          <w:rFonts w:eastAsia="宋体"/>
          <w:b/>
          <w:lang w:eastAsia="zh-CN"/>
        </w:rPr>
        <w:t xml:space="preserve">Proposal </w:t>
      </w:r>
      <w:r>
        <w:rPr>
          <w:rFonts w:eastAsia="宋体"/>
          <w:b/>
          <w:lang w:eastAsia="zh-CN"/>
        </w:rPr>
        <w:t>4</w:t>
      </w:r>
      <w:r w:rsidRPr="006754F4">
        <w:rPr>
          <w:rFonts w:eastAsia="宋体"/>
          <w:b/>
          <w:lang w:eastAsia="zh-CN"/>
        </w:rPr>
        <w:t>: To support two consecutive failures in CHO, the UE reuses the existing contents of the legacy RLF report to record the first failure related information for CHO.</w:t>
      </w:r>
    </w:p>
    <w:p w14:paraId="095D1419" w14:textId="77777777" w:rsidR="009071DB" w:rsidRPr="00A121CF" w:rsidRDefault="009071DB" w:rsidP="009071DB">
      <w:pPr>
        <w:rPr>
          <w:rFonts w:eastAsia="宋体"/>
          <w:b/>
          <w:lang w:eastAsia="zh-CN"/>
        </w:rPr>
      </w:pPr>
      <w:r w:rsidRPr="00A121CF">
        <w:rPr>
          <w:rFonts w:eastAsia="宋体"/>
          <w:b/>
          <w:lang w:eastAsia="zh-CN"/>
        </w:rPr>
        <w:t xml:space="preserve">Proposal </w:t>
      </w:r>
      <w:r>
        <w:rPr>
          <w:rFonts w:eastAsia="宋体"/>
          <w:b/>
          <w:lang w:eastAsia="zh-CN"/>
        </w:rPr>
        <w:t>5</w:t>
      </w:r>
      <w:r w:rsidRPr="00A121CF">
        <w:rPr>
          <w:rFonts w:eastAsia="宋体"/>
          <w:b/>
          <w:lang w:eastAsia="zh-CN"/>
        </w:rPr>
        <w:t xml:space="preserve">: </w:t>
      </w:r>
      <w:r w:rsidRPr="00A121CF">
        <w:rPr>
          <w:rFonts w:eastAsia="宋体" w:hint="eastAsia"/>
          <w:b/>
          <w:lang w:eastAsia="zh-CN"/>
        </w:rPr>
        <w:t>F</w:t>
      </w:r>
      <w:r w:rsidRPr="00A121CF">
        <w:rPr>
          <w:rFonts w:eastAsia="宋体"/>
          <w:b/>
          <w:lang w:eastAsia="zh-CN"/>
        </w:rPr>
        <w:t xml:space="preserve">or scenario 1, no enhancements is introduced for the legacy </w:t>
      </w:r>
      <w:r w:rsidRPr="00A121CF">
        <w:rPr>
          <w:rFonts w:eastAsia="宋体"/>
          <w:b/>
          <w:i/>
          <w:lang w:eastAsia="zh-CN"/>
        </w:rPr>
        <w:t>FailureInformation</w:t>
      </w:r>
      <w:r w:rsidRPr="00A121CF">
        <w:rPr>
          <w:rFonts w:eastAsia="宋体"/>
          <w:b/>
          <w:lang w:eastAsia="zh-CN"/>
        </w:rPr>
        <w:t xml:space="preserve"> message.</w:t>
      </w:r>
    </w:p>
    <w:p w14:paraId="75F1E9FF" w14:textId="7FA3ED40" w:rsidR="00ED263E" w:rsidRPr="00A121CF" w:rsidRDefault="00ED263E" w:rsidP="00ED263E">
      <w:pPr>
        <w:rPr>
          <w:rFonts w:eastAsia="宋体"/>
          <w:b/>
          <w:lang w:eastAsia="zh-CN"/>
        </w:rPr>
      </w:pPr>
      <w:r w:rsidRPr="00A121CF">
        <w:rPr>
          <w:rFonts w:eastAsia="宋体"/>
          <w:b/>
          <w:lang w:eastAsia="zh-CN"/>
        </w:rPr>
        <w:t xml:space="preserve">Proposal </w:t>
      </w:r>
      <w:r w:rsidR="00CD2E01">
        <w:rPr>
          <w:rFonts w:eastAsia="宋体"/>
          <w:b/>
          <w:lang w:eastAsia="zh-CN"/>
        </w:rPr>
        <w:t>6</w:t>
      </w:r>
      <w:r w:rsidRPr="00A121CF">
        <w:rPr>
          <w:rFonts w:eastAsia="宋体"/>
          <w:b/>
          <w:lang w:eastAsia="zh-CN"/>
        </w:rPr>
        <w:t>: For DAPS HO MRO, RAN</w:t>
      </w:r>
      <w:r>
        <w:rPr>
          <w:rFonts w:eastAsia="宋体"/>
          <w:b/>
          <w:lang w:eastAsia="zh-CN"/>
        </w:rPr>
        <w:t>3</w:t>
      </w:r>
      <w:r w:rsidRPr="00A121CF">
        <w:rPr>
          <w:rFonts w:eastAsia="宋体"/>
          <w:b/>
          <w:lang w:eastAsia="zh-CN"/>
        </w:rPr>
        <w:t xml:space="preserve"> should consider the following scenarios</w:t>
      </w:r>
      <w:r w:rsidRPr="00A121CF">
        <w:rPr>
          <w:rFonts w:eastAsia="宋体" w:hint="eastAsia"/>
          <w:b/>
          <w:lang w:eastAsia="zh-CN"/>
        </w:rPr>
        <w:t>：</w:t>
      </w:r>
    </w:p>
    <w:p w14:paraId="5CAAC8BB" w14:textId="77777777" w:rsidR="00ED263E" w:rsidRPr="00A121CF" w:rsidRDefault="00ED263E" w:rsidP="00ED263E">
      <w:pPr>
        <w:numPr>
          <w:ilvl w:val="0"/>
          <w:numId w:val="17"/>
        </w:numPr>
        <w:rPr>
          <w:rFonts w:eastAsia="宋体"/>
          <w:b/>
          <w:lang w:eastAsia="zh-CN"/>
        </w:rPr>
      </w:pPr>
      <w:r w:rsidRPr="00A121CF">
        <w:rPr>
          <w:rFonts w:eastAsia="宋体"/>
          <w:b/>
          <w:lang w:eastAsia="zh-CN"/>
        </w:rPr>
        <w:t>Scenario 2: failure causes interruption before successful DAPS HO</w:t>
      </w:r>
      <w:r>
        <w:rPr>
          <w:rFonts w:eastAsia="宋体"/>
          <w:b/>
          <w:lang w:eastAsia="zh-CN"/>
        </w:rPr>
        <w:t>(successful DAPS HO with interruption)</w:t>
      </w:r>
      <w:r w:rsidRPr="00A121CF">
        <w:rPr>
          <w:rFonts w:eastAsia="宋体"/>
          <w:b/>
          <w:lang w:eastAsia="zh-CN"/>
        </w:rPr>
        <w:t>;</w:t>
      </w:r>
    </w:p>
    <w:p w14:paraId="1EE399C2" w14:textId="77777777" w:rsidR="00ED263E" w:rsidRPr="00A121CF" w:rsidRDefault="00ED263E" w:rsidP="00ED263E">
      <w:pPr>
        <w:numPr>
          <w:ilvl w:val="0"/>
          <w:numId w:val="17"/>
        </w:numPr>
        <w:rPr>
          <w:rFonts w:eastAsia="宋体"/>
          <w:b/>
          <w:lang w:eastAsia="zh-CN"/>
        </w:rPr>
      </w:pPr>
      <w:r w:rsidRPr="00A121CF">
        <w:rPr>
          <w:rFonts w:eastAsia="宋体"/>
          <w:b/>
          <w:lang w:eastAsia="zh-CN"/>
        </w:rPr>
        <w:t>Scenario 4: normal RLF shortly after successful DAPS HO (too early DAPS HO or DAPS HO to wrong cell);</w:t>
      </w:r>
    </w:p>
    <w:p w14:paraId="1C8E6991" w14:textId="77777777" w:rsidR="00ED263E" w:rsidRPr="00A121CF" w:rsidRDefault="00ED263E" w:rsidP="00ED263E">
      <w:pPr>
        <w:numPr>
          <w:ilvl w:val="0"/>
          <w:numId w:val="17"/>
        </w:numPr>
        <w:rPr>
          <w:rFonts w:eastAsia="宋体"/>
          <w:b/>
          <w:lang w:eastAsia="zh-CN"/>
        </w:rPr>
      </w:pPr>
      <w:r w:rsidRPr="00A121CF">
        <w:rPr>
          <w:rFonts w:eastAsia="宋体"/>
          <w:b/>
          <w:lang w:eastAsia="zh-CN"/>
        </w:rPr>
        <w:t>Scenario 5/7: failure causes interruption before unsuccessful DAPS HO (DAPS HO to wrong cell);</w:t>
      </w:r>
    </w:p>
    <w:p w14:paraId="1E749B19" w14:textId="77777777" w:rsidR="00ED263E" w:rsidRPr="00A121CF" w:rsidRDefault="00ED263E" w:rsidP="00ED263E">
      <w:pPr>
        <w:numPr>
          <w:ilvl w:val="0"/>
          <w:numId w:val="17"/>
        </w:numPr>
        <w:rPr>
          <w:rFonts w:eastAsia="宋体"/>
          <w:b/>
          <w:lang w:eastAsia="zh-CN"/>
        </w:rPr>
      </w:pPr>
      <w:r w:rsidRPr="00A121CF">
        <w:rPr>
          <w:rFonts w:eastAsia="宋体"/>
          <w:b/>
          <w:lang w:eastAsia="zh-CN"/>
        </w:rPr>
        <w:t>Scenario 6: normal HOF case with unsuccessful fallback (DAPS HO to wrong cell).</w:t>
      </w:r>
    </w:p>
    <w:p w14:paraId="7A6EC321" w14:textId="5E1D5BDE" w:rsidR="00ED263E" w:rsidRDefault="00ED263E" w:rsidP="00ED263E">
      <w:pPr>
        <w:rPr>
          <w:b/>
          <w:lang w:eastAsia="zh-CN"/>
        </w:rPr>
      </w:pPr>
      <w:r w:rsidRPr="00F35B24">
        <w:rPr>
          <w:b/>
          <w:lang w:eastAsia="zh-CN"/>
        </w:rPr>
        <w:t xml:space="preserve">Proposal </w:t>
      </w:r>
      <w:r w:rsidR="00CD2E01">
        <w:rPr>
          <w:b/>
          <w:lang w:eastAsia="zh-CN"/>
        </w:rPr>
        <w:t>7</w:t>
      </w:r>
      <w:r w:rsidRPr="00F35B24">
        <w:rPr>
          <w:b/>
          <w:lang w:eastAsia="zh-CN"/>
        </w:rPr>
        <w:t xml:space="preserve">: To support DAPS HO MRO, </w:t>
      </w:r>
      <w:r>
        <w:rPr>
          <w:b/>
          <w:lang w:eastAsia="zh-CN"/>
        </w:rPr>
        <w:t>the following failure information should be included in the RLF report:</w:t>
      </w:r>
    </w:p>
    <w:p w14:paraId="0640B9E9" w14:textId="77777777" w:rsidR="00ED263E" w:rsidRPr="006435ED" w:rsidRDefault="00ED263E" w:rsidP="00ED263E">
      <w:pPr>
        <w:numPr>
          <w:ilvl w:val="0"/>
          <w:numId w:val="16"/>
        </w:numPr>
        <w:ind w:left="284" w:hanging="284"/>
        <w:rPr>
          <w:b/>
          <w:lang w:eastAsia="zh-CN"/>
        </w:rPr>
      </w:pPr>
      <w:r w:rsidRPr="006435ED">
        <w:rPr>
          <w:b/>
          <w:i/>
          <w:lang w:eastAsia="zh-CN"/>
        </w:rPr>
        <w:t>reestablishmentCellId</w:t>
      </w:r>
      <w:r w:rsidRPr="006435ED">
        <w:rPr>
          <w:b/>
          <w:lang w:eastAsia="zh-CN"/>
        </w:rPr>
        <w:t xml:space="preserve"> can indicate the successful DAPS HO cell; </w:t>
      </w:r>
    </w:p>
    <w:p w14:paraId="7C28C8ED" w14:textId="77777777" w:rsidR="00ED263E" w:rsidRDefault="00ED263E" w:rsidP="00ED263E">
      <w:pPr>
        <w:numPr>
          <w:ilvl w:val="0"/>
          <w:numId w:val="16"/>
        </w:numPr>
        <w:ind w:left="284" w:hanging="284"/>
        <w:rPr>
          <w:b/>
          <w:lang w:eastAsia="zh-CN"/>
        </w:rPr>
      </w:pPr>
      <w:r>
        <w:rPr>
          <w:b/>
          <w:lang w:eastAsia="zh-CN"/>
        </w:rPr>
        <w:lastRenderedPageBreak/>
        <w:t>new HO type</w:t>
      </w:r>
      <w:r w:rsidRPr="00C75616">
        <w:rPr>
          <w:b/>
          <w:lang w:eastAsia="zh-CN"/>
        </w:rPr>
        <w:t xml:space="preserve"> IE, e.g., </w:t>
      </w:r>
      <w:r>
        <w:rPr>
          <w:b/>
          <w:lang w:eastAsia="zh-CN"/>
        </w:rPr>
        <w:t>DAPS HO;</w:t>
      </w:r>
    </w:p>
    <w:p w14:paraId="43B12F86" w14:textId="77777777" w:rsidR="00ED263E" w:rsidRDefault="00ED263E" w:rsidP="00ED263E">
      <w:pPr>
        <w:numPr>
          <w:ilvl w:val="0"/>
          <w:numId w:val="16"/>
        </w:numPr>
        <w:ind w:left="284" w:hanging="284"/>
        <w:rPr>
          <w:b/>
          <w:lang w:eastAsia="zh-CN"/>
        </w:rPr>
      </w:pPr>
      <w:r w:rsidRPr="00D92B2B">
        <w:rPr>
          <w:b/>
          <w:lang w:eastAsia="zh-CN"/>
        </w:rPr>
        <w:t xml:space="preserve">new time IE, e.g., </w:t>
      </w:r>
      <w:r w:rsidRPr="00F53E1E">
        <w:rPr>
          <w:b/>
          <w:i/>
          <w:lang w:eastAsia="zh-CN"/>
        </w:rPr>
        <w:t>timeFailureDAPSHO</w:t>
      </w:r>
      <w:r w:rsidRPr="00D92B2B">
        <w:rPr>
          <w:b/>
          <w:lang w:eastAsia="zh-CN"/>
        </w:rPr>
        <w:t>, to indicate the time elapsed since the first connection failure until the successful RACH with the target DAPS HO cell</w:t>
      </w:r>
      <w:r>
        <w:rPr>
          <w:b/>
          <w:lang w:eastAsia="zh-CN"/>
        </w:rPr>
        <w:t>;</w:t>
      </w:r>
    </w:p>
    <w:p w14:paraId="7F78F23B" w14:textId="77777777" w:rsidR="00ED263E" w:rsidRPr="00F53E1E" w:rsidRDefault="00ED263E" w:rsidP="00ED263E">
      <w:pPr>
        <w:numPr>
          <w:ilvl w:val="0"/>
          <w:numId w:val="16"/>
        </w:numPr>
        <w:ind w:left="284" w:hanging="284"/>
        <w:rPr>
          <w:b/>
          <w:lang w:eastAsia="zh-CN"/>
        </w:rPr>
      </w:pPr>
      <w:r w:rsidRPr="00071750">
        <w:rPr>
          <w:rFonts w:eastAsia="宋体"/>
          <w:b/>
          <w:lang w:eastAsia="zh-CN"/>
        </w:rPr>
        <w:t xml:space="preserve">new time IE, e.g., </w:t>
      </w:r>
      <w:r w:rsidRPr="00071750">
        <w:rPr>
          <w:rFonts w:eastAsia="宋体"/>
          <w:b/>
          <w:i/>
          <w:lang w:eastAsia="zh-CN"/>
        </w:rPr>
        <w:t>timeBetwFailures,</w:t>
      </w:r>
      <w:r w:rsidRPr="00071750">
        <w:rPr>
          <w:rFonts w:eastAsia="宋体"/>
          <w:b/>
          <w:lang w:eastAsia="zh-CN"/>
        </w:rPr>
        <w:t xml:space="preserve"> to indicate the time elapsed since the first connection failure until the second one.</w:t>
      </w:r>
    </w:p>
    <w:p w14:paraId="5DF1B75F" w14:textId="77777777" w:rsidR="00ED263E" w:rsidRDefault="00ED263E" w:rsidP="00ED263E">
      <w:pPr>
        <w:numPr>
          <w:ilvl w:val="0"/>
          <w:numId w:val="16"/>
        </w:numPr>
        <w:ind w:left="284" w:hanging="284"/>
        <w:rPr>
          <w:b/>
          <w:lang w:eastAsia="zh-CN"/>
        </w:rPr>
      </w:pPr>
      <w:r w:rsidRPr="00D92B2B">
        <w:rPr>
          <w:b/>
          <w:lang w:eastAsia="zh-CN"/>
        </w:rPr>
        <w:t xml:space="preserve">failure order indicator, e.g., </w:t>
      </w:r>
      <w:r w:rsidRPr="00F53E1E">
        <w:rPr>
          <w:b/>
          <w:i/>
          <w:lang w:eastAsia="zh-CN"/>
        </w:rPr>
        <w:t>failureoder</w:t>
      </w:r>
      <w:r w:rsidRPr="00D92B2B">
        <w:rPr>
          <w:b/>
          <w:lang w:eastAsia="zh-CN"/>
        </w:rPr>
        <w:t>, to indicate whether the failure between the UE and the source cell occurs before the one between the UE and the target cell</w:t>
      </w:r>
      <w:r>
        <w:rPr>
          <w:b/>
          <w:lang w:eastAsia="zh-CN"/>
        </w:rPr>
        <w:t>.</w:t>
      </w:r>
    </w:p>
    <w:p w14:paraId="171FB7C6" w14:textId="4C7E2454" w:rsidR="009071DB" w:rsidRPr="009071DB" w:rsidRDefault="00ED263E" w:rsidP="00ED263E">
      <w:pPr>
        <w:rPr>
          <w:rFonts w:eastAsiaTheme="minorEastAsia"/>
          <w:lang w:eastAsia="zh-CN"/>
        </w:rPr>
      </w:pPr>
      <w:r w:rsidRPr="00F35B24">
        <w:rPr>
          <w:b/>
          <w:lang w:eastAsia="zh-CN"/>
        </w:rPr>
        <w:t xml:space="preserve">Proposal </w:t>
      </w:r>
      <w:r w:rsidR="00CD2E01">
        <w:rPr>
          <w:b/>
          <w:lang w:eastAsia="zh-CN"/>
        </w:rPr>
        <w:t>8</w:t>
      </w:r>
      <w:r w:rsidRPr="00F35B24">
        <w:rPr>
          <w:b/>
          <w:lang w:eastAsia="zh-CN"/>
        </w:rPr>
        <w:t xml:space="preserve">: To support </w:t>
      </w:r>
      <w:r>
        <w:rPr>
          <w:b/>
          <w:lang w:eastAsia="zh-CN"/>
        </w:rPr>
        <w:t xml:space="preserve">two consecutive failures in </w:t>
      </w:r>
      <w:r w:rsidRPr="00F35B24">
        <w:rPr>
          <w:b/>
          <w:lang w:eastAsia="zh-CN"/>
        </w:rPr>
        <w:t>DAPS HO,</w:t>
      </w:r>
      <w:r>
        <w:rPr>
          <w:b/>
          <w:lang w:eastAsia="zh-CN"/>
        </w:rPr>
        <w:t xml:space="preserve"> the UE reuses the existing contents of the legacy RLF report to record the failure in the target cell related information for DAPS HO.</w:t>
      </w:r>
    </w:p>
    <w:p w14:paraId="600158A0" w14:textId="454E8BF7" w:rsidR="00ED263E" w:rsidRDefault="00ED263E" w:rsidP="00ED263E">
      <w:pPr>
        <w:rPr>
          <w:b/>
          <w:lang w:eastAsia="zh-CN"/>
        </w:rPr>
      </w:pPr>
      <w:r w:rsidRPr="00F35B24">
        <w:rPr>
          <w:b/>
          <w:lang w:eastAsia="zh-CN"/>
        </w:rPr>
        <w:t xml:space="preserve">Proposal </w:t>
      </w:r>
      <w:r w:rsidR="00CD2E01">
        <w:rPr>
          <w:b/>
          <w:lang w:eastAsia="zh-CN"/>
        </w:rPr>
        <w:t>9</w:t>
      </w:r>
      <w:r w:rsidRPr="00F35B24">
        <w:rPr>
          <w:b/>
          <w:lang w:eastAsia="zh-CN"/>
        </w:rPr>
        <w:t xml:space="preserve">: </w:t>
      </w:r>
      <w:r>
        <w:rPr>
          <w:b/>
          <w:lang w:eastAsia="zh-CN"/>
        </w:rPr>
        <w:t>Introduce new initiated reporting methods including CHO Initiated Reporting and DAPS HO Initiated Reporting.</w:t>
      </w:r>
      <w:r w:rsidRPr="00F35B24">
        <w:rPr>
          <w:b/>
          <w:lang w:eastAsia="zh-CN"/>
        </w:rPr>
        <w:t xml:space="preserve"> </w:t>
      </w:r>
    </w:p>
    <w:p w14:paraId="18E4D0B2" w14:textId="02AFF1D8" w:rsidR="00ED263E" w:rsidRDefault="00ED263E" w:rsidP="00ED263E">
      <w:pPr>
        <w:rPr>
          <w:rFonts w:eastAsiaTheme="minorEastAsia"/>
          <w:b/>
          <w:lang w:eastAsia="zh-CN"/>
        </w:rPr>
      </w:pPr>
      <w:r w:rsidRPr="00D525EE">
        <w:rPr>
          <w:rFonts w:eastAsiaTheme="minorEastAsia"/>
          <w:b/>
          <w:lang w:eastAsia="zh-CN"/>
        </w:rPr>
        <w:t xml:space="preserve">Proposal </w:t>
      </w:r>
      <w:r w:rsidR="00CD2E01">
        <w:rPr>
          <w:rFonts w:eastAsiaTheme="minorEastAsia"/>
          <w:b/>
          <w:lang w:eastAsia="zh-CN"/>
        </w:rPr>
        <w:t>10</w:t>
      </w:r>
      <w:r w:rsidRPr="00D525EE">
        <w:rPr>
          <w:rFonts w:eastAsiaTheme="minorEastAsia"/>
          <w:b/>
          <w:lang w:eastAsia="zh-CN"/>
        </w:rPr>
        <w:t xml:space="preserve">: Capture CHO </w:t>
      </w:r>
      <w:r>
        <w:rPr>
          <w:rFonts w:eastAsiaTheme="minorEastAsia"/>
          <w:b/>
          <w:lang w:eastAsia="zh-CN"/>
        </w:rPr>
        <w:t xml:space="preserve">and DAPS HO </w:t>
      </w:r>
      <w:r w:rsidRPr="00643702">
        <w:rPr>
          <w:rFonts w:eastAsiaTheme="minorEastAsia"/>
          <w:b/>
          <w:lang w:eastAsia="zh-CN"/>
        </w:rPr>
        <w:t xml:space="preserve">failure cases as part of current definitions of </w:t>
      </w:r>
      <w:r>
        <w:rPr>
          <w:rFonts w:eastAsiaTheme="minorEastAsia"/>
          <w:b/>
          <w:lang w:eastAsia="zh-CN"/>
        </w:rPr>
        <w:t xml:space="preserve">HO </w:t>
      </w:r>
      <w:r w:rsidRPr="00643702">
        <w:rPr>
          <w:rFonts w:eastAsiaTheme="minorEastAsia"/>
          <w:b/>
          <w:lang w:eastAsia="zh-CN"/>
        </w:rPr>
        <w:t>failure types</w:t>
      </w:r>
      <w:r w:rsidRPr="00D525EE">
        <w:rPr>
          <w:rFonts w:eastAsiaTheme="minorEastAsia"/>
          <w:b/>
          <w:lang w:eastAsia="zh-CN"/>
        </w:rPr>
        <w:t>.</w:t>
      </w:r>
    </w:p>
    <w:p w14:paraId="7AD45B5E" w14:textId="7C976B08" w:rsidR="00ED263E" w:rsidRDefault="00ED263E" w:rsidP="00ED263E">
      <w:pPr>
        <w:rPr>
          <w:rFonts w:eastAsiaTheme="minorEastAsia"/>
          <w:b/>
          <w:lang w:eastAsia="zh-CN"/>
        </w:rPr>
      </w:pPr>
      <w:r w:rsidRPr="00D525EE">
        <w:rPr>
          <w:rFonts w:eastAsiaTheme="minorEastAsia"/>
          <w:b/>
          <w:lang w:eastAsia="zh-CN"/>
        </w:rPr>
        <w:t xml:space="preserve">Proposal </w:t>
      </w:r>
      <w:r>
        <w:rPr>
          <w:rFonts w:eastAsiaTheme="minorEastAsia"/>
          <w:b/>
          <w:lang w:eastAsia="zh-CN"/>
        </w:rPr>
        <w:t>1</w:t>
      </w:r>
      <w:r w:rsidR="00CD2E01">
        <w:rPr>
          <w:rFonts w:eastAsiaTheme="minorEastAsia"/>
          <w:b/>
          <w:lang w:eastAsia="zh-CN"/>
        </w:rPr>
        <w:t>1</w:t>
      </w:r>
      <w:r w:rsidRPr="00D525EE">
        <w:rPr>
          <w:rFonts w:eastAsiaTheme="minorEastAsia"/>
          <w:b/>
          <w:lang w:eastAsia="zh-CN"/>
        </w:rPr>
        <w:t>: Capture CHO execution attempt into too late HO and HO to wrong cell to support CHO MRO.</w:t>
      </w:r>
    </w:p>
    <w:p w14:paraId="6CE0198E" w14:textId="7BBEF893" w:rsidR="00ED263E" w:rsidRDefault="00ED263E" w:rsidP="00ED263E">
      <w:pPr>
        <w:rPr>
          <w:rFonts w:eastAsiaTheme="minorEastAsia"/>
          <w:b/>
          <w:lang w:eastAsia="zh-CN"/>
        </w:rPr>
      </w:pPr>
      <w:r w:rsidRPr="001E2070">
        <w:rPr>
          <w:rFonts w:eastAsiaTheme="minorEastAsia"/>
          <w:b/>
          <w:lang w:eastAsia="zh-CN"/>
        </w:rPr>
        <w:t>Proposal 1</w:t>
      </w:r>
      <w:r w:rsidR="00CD2E01">
        <w:rPr>
          <w:rFonts w:eastAsiaTheme="minorEastAsia"/>
          <w:b/>
          <w:lang w:eastAsia="zh-CN"/>
        </w:rPr>
        <w:t>2</w:t>
      </w:r>
      <w:r w:rsidRPr="001E2070">
        <w:rPr>
          <w:rFonts w:eastAsiaTheme="minorEastAsia"/>
          <w:b/>
          <w:lang w:eastAsia="zh-CN"/>
        </w:rPr>
        <w:t xml:space="preserve">: Reuse the current definition of HO failure type for </w:t>
      </w:r>
      <w:r>
        <w:rPr>
          <w:rFonts w:eastAsiaTheme="minorEastAsia"/>
          <w:b/>
          <w:lang w:eastAsia="zh-CN"/>
        </w:rPr>
        <w:t xml:space="preserve">too late DAPS HO, </w:t>
      </w:r>
      <w:r w:rsidRPr="001E2070">
        <w:rPr>
          <w:rFonts w:eastAsiaTheme="minorEastAsia"/>
          <w:b/>
          <w:lang w:eastAsia="zh-CN"/>
        </w:rPr>
        <w:t>too early DAPS HO and DAPS HO to wrong cell.</w:t>
      </w:r>
      <w:r w:rsidRPr="001E2070" w:rsidDel="00ED263E">
        <w:rPr>
          <w:rFonts w:eastAsiaTheme="minorEastAsia"/>
          <w:b/>
          <w:lang w:eastAsia="zh-CN"/>
        </w:rPr>
        <w:t xml:space="preserve"> </w:t>
      </w:r>
    </w:p>
    <w:p w14:paraId="36D9D9E2" w14:textId="77777777" w:rsidR="009071DB" w:rsidRPr="00ED263E" w:rsidRDefault="009071DB" w:rsidP="000A4C5A">
      <w:pPr>
        <w:rPr>
          <w:rFonts w:eastAsiaTheme="minorEastAsia"/>
          <w:lang w:eastAsia="zh-CN"/>
        </w:rPr>
      </w:pPr>
    </w:p>
    <w:p w14:paraId="5E887A5B" w14:textId="77777777" w:rsidR="009071DB" w:rsidRPr="009071DB" w:rsidRDefault="009071DB" w:rsidP="000A4C5A">
      <w:pPr>
        <w:rPr>
          <w:rFonts w:eastAsiaTheme="minorEastAsia"/>
          <w:lang w:eastAsia="zh-CN"/>
        </w:rPr>
      </w:pPr>
    </w:p>
    <w:p w14:paraId="507E3DB6" w14:textId="77777777" w:rsidR="00741510" w:rsidRPr="00F11491" w:rsidRDefault="00741510" w:rsidP="00741510">
      <w:pPr>
        <w:rPr>
          <w:rFonts w:eastAsia="宋体"/>
          <w:b/>
          <w:lang w:eastAsia="zh-CN"/>
        </w:rPr>
      </w:pPr>
      <w:r w:rsidRPr="00F11491">
        <w:rPr>
          <w:rFonts w:eastAsia="宋体"/>
          <w:b/>
          <w:lang w:eastAsia="zh-CN"/>
        </w:rPr>
        <w:t xml:space="preserve">Observation 1: For CHO sub-scenarios 2b and 3f, they are the same as legacy too early HO and legacy HO to wrong cell. </w:t>
      </w:r>
    </w:p>
    <w:p w14:paraId="243D72ED" w14:textId="77777777" w:rsidR="00741510" w:rsidRDefault="00741510" w:rsidP="00741510">
      <w:pPr>
        <w:rPr>
          <w:rFonts w:eastAsia="宋体"/>
          <w:b/>
          <w:lang w:eastAsia="zh-CN"/>
        </w:rPr>
      </w:pPr>
      <w:r w:rsidRPr="00EC0AB1">
        <w:rPr>
          <w:rFonts w:eastAsia="宋体"/>
          <w:b/>
          <w:lang w:eastAsia="zh-CN"/>
        </w:rPr>
        <w:t>Observation 2: To support CHO MRO for sub-scenario 1a, it is needed to:</w:t>
      </w:r>
    </w:p>
    <w:p w14:paraId="4D6B48D0" w14:textId="646EBFD8" w:rsidR="00741510" w:rsidRPr="00741510" w:rsidRDefault="00741510" w:rsidP="00741510">
      <w:pPr>
        <w:pStyle w:val="af9"/>
        <w:numPr>
          <w:ilvl w:val="0"/>
          <w:numId w:val="20"/>
        </w:numPr>
        <w:ind w:firstLineChars="0"/>
        <w:rPr>
          <w:rFonts w:eastAsiaTheme="minorEastAsia"/>
          <w:lang w:eastAsia="zh-CN"/>
        </w:rPr>
      </w:pPr>
      <w:r w:rsidRPr="00741510">
        <w:rPr>
          <w:rFonts w:eastAsia="宋体"/>
          <w:b/>
          <w:i/>
          <w:lang w:eastAsia="zh-CN"/>
        </w:rPr>
        <w:t>reestablishmentCellId</w:t>
      </w:r>
      <w:r w:rsidRPr="00741510">
        <w:rPr>
          <w:rFonts w:eastAsia="宋体"/>
          <w:b/>
          <w:lang w:eastAsia="zh-CN"/>
        </w:rPr>
        <w:t xml:space="preserve"> can indicate the successful CHO cell.</w:t>
      </w:r>
    </w:p>
    <w:p w14:paraId="2D3AB4C1" w14:textId="77777777" w:rsidR="00741510" w:rsidRPr="00EC0AB1" w:rsidRDefault="00741510" w:rsidP="00741510">
      <w:pPr>
        <w:rPr>
          <w:rFonts w:eastAsia="宋体"/>
          <w:b/>
          <w:lang w:eastAsia="zh-CN"/>
        </w:rPr>
      </w:pPr>
      <w:r w:rsidRPr="00EC0AB1">
        <w:rPr>
          <w:rFonts w:eastAsia="宋体"/>
          <w:b/>
          <w:lang w:eastAsia="zh-CN"/>
        </w:rPr>
        <w:t>Observation 3: The first failure related information is more valuable for the source cell to identify the issue and perform CHO optimization.</w:t>
      </w:r>
    </w:p>
    <w:p w14:paraId="1DCBB979" w14:textId="77777777" w:rsidR="00741510" w:rsidRPr="00EC0AB1" w:rsidRDefault="00741510" w:rsidP="00741510">
      <w:pPr>
        <w:rPr>
          <w:rFonts w:eastAsia="宋体"/>
          <w:b/>
          <w:lang w:eastAsia="zh-CN"/>
        </w:rPr>
      </w:pPr>
      <w:r w:rsidRPr="00EC0AB1">
        <w:rPr>
          <w:rFonts w:eastAsia="宋体"/>
          <w:b/>
          <w:lang w:eastAsia="zh-CN"/>
        </w:rPr>
        <w:t>Observation 4: To support CHO MRO for sub-scenario 1b, it is needed to:</w:t>
      </w:r>
    </w:p>
    <w:p w14:paraId="2B972722" w14:textId="77777777" w:rsidR="00741510" w:rsidRPr="00EC0AB1" w:rsidRDefault="00741510" w:rsidP="00741510">
      <w:pPr>
        <w:numPr>
          <w:ilvl w:val="0"/>
          <w:numId w:val="14"/>
        </w:numPr>
        <w:ind w:left="284" w:hanging="284"/>
        <w:rPr>
          <w:rFonts w:eastAsia="宋体"/>
          <w:b/>
          <w:lang w:eastAsia="zh-CN"/>
        </w:rPr>
      </w:pPr>
      <w:r w:rsidRPr="00EC0AB1">
        <w:rPr>
          <w:rFonts w:eastAsia="宋体"/>
          <w:b/>
          <w:lang w:eastAsia="zh-CN"/>
        </w:rPr>
        <w:t xml:space="preserve">Introduce a new cell information IE, e.g., </w:t>
      </w:r>
      <w:r w:rsidRPr="00EC0AB1">
        <w:rPr>
          <w:rFonts w:eastAsia="宋体"/>
          <w:b/>
          <w:i/>
          <w:lang w:eastAsia="zh-CN"/>
        </w:rPr>
        <w:t>CHOCellId</w:t>
      </w:r>
      <w:r w:rsidRPr="00EC0AB1">
        <w:rPr>
          <w:rFonts w:eastAsia="宋体"/>
          <w:b/>
          <w:lang w:eastAsia="zh-CN"/>
        </w:rPr>
        <w:t>, to indicate the selected CHO cell after the first connection failure and before the reestablishment;</w:t>
      </w:r>
    </w:p>
    <w:p w14:paraId="60C50476" w14:textId="77777777" w:rsidR="00741510" w:rsidRPr="00EC0AB1" w:rsidRDefault="00741510" w:rsidP="00741510">
      <w:pPr>
        <w:numPr>
          <w:ilvl w:val="0"/>
          <w:numId w:val="14"/>
        </w:numPr>
        <w:ind w:left="284" w:hanging="284"/>
        <w:rPr>
          <w:rFonts w:eastAsia="宋体"/>
          <w:b/>
          <w:lang w:eastAsia="zh-CN"/>
        </w:rPr>
      </w:pPr>
      <w:r w:rsidRPr="00EC0AB1">
        <w:rPr>
          <w:rFonts w:eastAsia="宋体"/>
          <w:b/>
          <w:lang w:eastAsia="zh-CN"/>
        </w:rPr>
        <w:t xml:space="preserve">Introduce a new time IE, e.g., </w:t>
      </w:r>
      <w:r w:rsidRPr="00EC0AB1">
        <w:rPr>
          <w:rFonts w:eastAsia="宋体"/>
          <w:b/>
          <w:i/>
          <w:lang w:eastAsia="zh-CN"/>
        </w:rPr>
        <w:t>timeBetwFailures</w:t>
      </w:r>
      <w:r w:rsidRPr="00EC0AB1">
        <w:rPr>
          <w:rFonts w:eastAsia="宋体"/>
          <w:b/>
          <w:lang w:eastAsia="zh-CN"/>
        </w:rPr>
        <w:t>, to indicate the time elapsed since the first connection failure until the second one.</w:t>
      </w:r>
    </w:p>
    <w:p w14:paraId="3B4A4679" w14:textId="77777777" w:rsidR="00741510" w:rsidRPr="00EC0AB1" w:rsidRDefault="00741510" w:rsidP="00741510">
      <w:pPr>
        <w:rPr>
          <w:rFonts w:eastAsia="宋体"/>
          <w:b/>
          <w:lang w:eastAsia="zh-CN"/>
        </w:rPr>
      </w:pPr>
      <w:r w:rsidRPr="00EC0AB1">
        <w:rPr>
          <w:rFonts w:eastAsia="宋体"/>
          <w:b/>
          <w:lang w:eastAsia="zh-CN"/>
        </w:rPr>
        <w:t>Observation 5: For sub-scenario 1c, it can reuse the current R16 RLF report and the</w:t>
      </w:r>
      <w:r w:rsidRPr="00EC0AB1">
        <w:rPr>
          <w:rFonts w:eastAsia="宋体"/>
          <w:b/>
          <w:i/>
          <w:lang w:eastAsia="zh-CN"/>
        </w:rPr>
        <w:t xml:space="preserve"> failedPCell</w:t>
      </w:r>
      <w:r w:rsidRPr="00EC0AB1">
        <w:rPr>
          <w:rFonts w:eastAsia="宋体"/>
          <w:b/>
          <w:lang w:eastAsia="zh-CN"/>
        </w:rPr>
        <w:t xml:space="preserve"> set to the source cell to implicitly indicate the CHO type.</w:t>
      </w:r>
    </w:p>
    <w:p w14:paraId="64B57F2F" w14:textId="77777777" w:rsidR="00741510" w:rsidRPr="00EC0AB1" w:rsidRDefault="00741510" w:rsidP="00741510">
      <w:pPr>
        <w:rPr>
          <w:rFonts w:eastAsia="宋体"/>
          <w:b/>
          <w:lang w:eastAsia="zh-CN"/>
        </w:rPr>
      </w:pPr>
      <w:r w:rsidRPr="00EC0AB1">
        <w:rPr>
          <w:rFonts w:eastAsia="宋体"/>
          <w:b/>
          <w:lang w:eastAsia="zh-CN"/>
        </w:rPr>
        <w:t xml:space="preserve">Observation </w:t>
      </w:r>
      <w:r>
        <w:rPr>
          <w:rFonts w:eastAsia="宋体"/>
          <w:b/>
          <w:lang w:eastAsia="zh-CN"/>
        </w:rPr>
        <w:t>6</w:t>
      </w:r>
      <w:r w:rsidRPr="00EC0AB1">
        <w:rPr>
          <w:rFonts w:eastAsia="宋体"/>
          <w:b/>
          <w:lang w:eastAsia="zh-CN"/>
        </w:rPr>
        <w:t>: To support CHO MRO for scenario 2a, it is needed to:</w:t>
      </w:r>
    </w:p>
    <w:p w14:paraId="21DD1A59" w14:textId="77777777" w:rsidR="00741510" w:rsidRPr="00EC0AB1" w:rsidRDefault="00741510" w:rsidP="00741510">
      <w:pPr>
        <w:numPr>
          <w:ilvl w:val="0"/>
          <w:numId w:val="13"/>
        </w:numPr>
        <w:ind w:left="284" w:hanging="284"/>
        <w:rPr>
          <w:rFonts w:eastAsia="宋体"/>
          <w:b/>
          <w:lang w:eastAsia="zh-CN"/>
        </w:rPr>
      </w:pPr>
      <w:r w:rsidRPr="00EC0AB1">
        <w:rPr>
          <w:rFonts w:eastAsia="宋体"/>
          <w:b/>
          <w:lang w:eastAsia="zh-CN"/>
        </w:rPr>
        <w:t xml:space="preserve">Introduce a new time IE, e.g., </w:t>
      </w:r>
      <w:r w:rsidRPr="00EC0AB1">
        <w:rPr>
          <w:rFonts w:eastAsia="宋体"/>
          <w:b/>
          <w:i/>
          <w:lang w:eastAsia="zh-CN"/>
        </w:rPr>
        <w:t>timeCHOexeFailure</w:t>
      </w:r>
      <w:r w:rsidRPr="00EC0AB1">
        <w:rPr>
          <w:rFonts w:eastAsia="宋体"/>
          <w:b/>
          <w:lang w:eastAsia="zh-CN"/>
        </w:rPr>
        <w:t>, to indicate the time elapsed since the CHO execution until the (first) connection failure</w:t>
      </w:r>
      <w:r>
        <w:rPr>
          <w:rFonts w:eastAsia="宋体"/>
          <w:b/>
          <w:lang w:eastAsia="zh-CN"/>
        </w:rPr>
        <w:t xml:space="preserve"> as previous</w:t>
      </w:r>
      <w:r w:rsidRPr="00EC0AB1">
        <w:rPr>
          <w:rFonts w:eastAsia="宋体"/>
          <w:b/>
          <w:lang w:eastAsia="zh-CN"/>
        </w:rPr>
        <w:t xml:space="preserve"> RAN3</w:t>
      </w:r>
      <w:r>
        <w:rPr>
          <w:rFonts w:eastAsia="宋体"/>
          <w:b/>
          <w:lang w:eastAsia="zh-CN"/>
        </w:rPr>
        <w:t xml:space="preserve"> agreement</w:t>
      </w:r>
      <w:r w:rsidRPr="00EC0AB1">
        <w:rPr>
          <w:rFonts w:eastAsia="宋体"/>
          <w:b/>
          <w:lang w:eastAsia="zh-CN"/>
        </w:rPr>
        <w:t>.</w:t>
      </w:r>
    </w:p>
    <w:p w14:paraId="1BBDA2D8" w14:textId="77777777" w:rsidR="00444001" w:rsidRPr="00EC0AB1" w:rsidRDefault="00444001" w:rsidP="00444001">
      <w:pPr>
        <w:rPr>
          <w:rFonts w:eastAsia="宋体"/>
          <w:b/>
          <w:lang w:eastAsia="zh-CN"/>
        </w:rPr>
      </w:pPr>
      <w:r w:rsidRPr="00EC0AB1">
        <w:rPr>
          <w:rFonts w:eastAsia="宋体"/>
          <w:b/>
          <w:lang w:eastAsia="zh-CN"/>
        </w:rPr>
        <w:t xml:space="preserve">Observation </w:t>
      </w:r>
      <w:r>
        <w:rPr>
          <w:rFonts w:eastAsia="宋体"/>
          <w:b/>
          <w:lang w:eastAsia="zh-CN"/>
        </w:rPr>
        <w:t>7</w:t>
      </w:r>
      <w:r w:rsidRPr="00EC0AB1">
        <w:rPr>
          <w:rFonts w:eastAsia="宋体"/>
          <w:b/>
          <w:lang w:eastAsia="zh-CN"/>
        </w:rPr>
        <w:t>: To support CHO MRO for sub-scenario 3a, it is needed to:</w:t>
      </w:r>
    </w:p>
    <w:p w14:paraId="551CF54F" w14:textId="23A87665" w:rsidR="00444001" w:rsidRPr="00EC0AB1" w:rsidRDefault="00444001" w:rsidP="00444001">
      <w:pPr>
        <w:numPr>
          <w:ilvl w:val="0"/>
          <w:numId w:val="11"/>
        </w:numPr>
        <w:ind w:left="284" w:hanging="284"/>
        <w:rPr>
          <w:rFonts w:eastAsia="宋体"/>
          <w:b/>
          <w:lang w:eastAsia="zh-CN"/>
        </w:rPr>
      </w:pPr>
      <w:r w:rsidRPr="006B24BE">
        <w:rPr>
          <w:rFonts w:eastAsia="宋体"/>
          <w:b/>
          <w:i/>
          <w:lang w:eastAsia="zh-CN"/>
        </w:rPr>
        <w:t>reestablishmentCellId</w:t>
      </w:r>
      <w:r w:rsidRPr="006B24BE">
        <w:rPr>
          <w:rFonts w:eastAsia="宋体"/>
          <w:b/>
          <w:lang w:eastAsia="zh-CN"/>
        </w:rPr>
        <w:t xml:space="preserve"> can indicate the successful CHO cell</w:t>
      </w:r>
      <w:r w:rsidRPr="00EC0AB1">
        <w:rPr>
          <w:rFonts w:eastAsia="宋体"/>
          <w:b/>
          <w:lang w:eastAsia="zh-CN"/>
        </w:rPr>
        <w:t>.</w:t>
      </w:r>
    </w:p>
    <w:p w14:paraId="52FBC46B" w14:textId="77777777" w:rsidR="00444001" w:rsidRPr="00EC0AB1" w:rsidRDefault="00444001" w:rsidP="00444001">
      <w:pPr>
        <w:numPr>
          <w:ilvl w:val="0"/>
          <w:numId w:val="11"/>
        </w:numPr>
        <w:ind w:left="284" w:hanging="284"/>
        <w:rPr>
          <w:rFonts w:eastAsia="宋体"/>
          <w:b/>
          <w:lang w:eastAsia="zh-CN"/>
        </w:rPr>
      </w:pPr>
      <w:r w:rsidRPr="00EC0AB1">
        <w:rPr>
          <w:rFonts w:eastAsia="宋体"/>
          <w:b/>
          <w:lang w:eastAsia="zh-CN"/>
        </w:rPr>
        <w:t xml:space="preserve">Introduce a new time IE, e.g., </w:t>
      </w:r>
      <w:r w:rsidRPr="00EC0AB1">
        <w:rPr>
          <w:rFonts w:eastAsia="宋体"/>
          <w:b/>
          <w:i/>
          <w:lang w:eastAsia="zh-CN"/>
        </w:rPr>
        <w:t>timeCHOexeFailure</w:t>
      </w:r>
      <w:r w:rsidRPr="00EC0AB1">
        <w:rPr>
          <w:rFonts w:eastAsia="宋体"/>
          <w:b/>
          <w:lang w:eastAsia="zh-CN"/>
        </w:rPr>
        <w:t xml:space="preserve">, to indicate the time elapsed since the CHO execution until the (first) connection failure as </w:t>
      </w:r>
      <w:r>
        <w:rPr>
          <w:rFonts w:eastAsia="宋体"/>
          <w:b/>
          <w:lang w:eastAsia="zh-CN"/>
        </w:rPr>
        <w:t>previous</w:t>
      </w:r>
      <w:r w:rsidRPr="00EC0AB1">
        <w:rPr>
          <w:rFonts w:eastAsia="宋体"/>
          <w:b/>
          <w:lang w:eastAsia="zh-CN"/>
        </w:rPr>
        <w:t xml:space="preserve"> RAN3</w:t>
      </w:r>
      <w:r>
        <w:rPr>
          <w:rFonts w:eastAsia="宋体"/>
          <w:b/>
          <w:lang w:eastAsia="zh-CN"/>
        </w:rPr>
        <w:t xml:space="preserve"> agreement</w:t>
      </w:r>
      <w:r w:rsidRPr="00EC0AB1">
        <w:rPr>
          <w:rFonts w:eastAsia="宋体"/>
          <w:b/>
          <w:lang w:eastAsia="zh-CN"/>
        </w:rPr>
        <w:t>.</w:t>
      </w:r>
    </w:p>
    <w:p w14:paraId="1519362B" w14:textId="77777777" w:rsidR="00444001" w:rsidRPr="00EC0AB1" w:rsidRDefault="00444001" w:rsidP="00444001">
      <w:pPr>
        <w:rPr>
          <w:rFonts w:eastAsia="宋体"/>
          <w:b/>
          <w:lang w:eastAsia="zh-CN"/>
        </w:rPr>
      </w:pPr>
      <w:r w:rsidRPr="00EC0AB1">
        <w:rPr>
          <w:rFonts w:eastAsia="宋体"/>
          <w:b/>
          <w:lang w:eastAsia="zh-CN"/>
        </w:rPr>
        <w:t xml:space="preserve">Observation </w:t>
      </w:r>
      <w:r>
        <w:rPr>
          <w:rFonts w:eastAsia="宋体"/>
          <w:b/>
          <w:lang w:eastAsia="zh-CN"/>
        </w:rPr>
        <w:t>8</w:t>
      </w:r>
      <w:r w:rsidRPr="00EC0AB1">
        <w:rPr>
          <w:rFonts w:eastAsia="宋体"/>
          <w:b/>
          <w:lang w:eastAsia="zh-CN"/>
        </w:rPr>
        <w:t>:</w:t>
      </w:r>
      <w:r w:rsidRPr="00EC0AB1">
        <w:rPr>
          <w:rFonts w:eastAsia="宋体"/>
        </w:rPr>
        <w:t xml:space="preserve"> </w:t>
      </w:r>
      <w:r w:rsidRPr="00EC0AB1">
        <w:rPr>
          <w:rFonts w:eastAsia="宋体"/>
          <w:b/>
          <w:lang w:eastAsia="zh-CN"/>
        </w:rPr>
        <w:t>To support CHO MRO for sub-scenario 3b, it is needed to:</w:t>
      </w:r>
    </w:p>
    <w:p w14:paraId="033FCD97" w14:textId="77777777" w:rsidR="00444001" w:rsidRPr="00EC0AB1" w:rsidRDefault="00444001" w:rsidP="00444001">
      <w:pPr>
        <w:numPr>
          <w:ilvl w:val="0"/>
          <w:numId w:val="11"/>
        </w:numPr>
        <w:ind w:left="284" w:hanging="284"/>
        <w:rPr>
          <w:rFonts w:eastAsia="宋体"/>
          <w:b/>
          <w:lang w:eastAsia="zh-CN"/>
        </w:rPr>
      </w:pPr>
      <w:r w:rsidRPr="00EC0AB1">
        <w:rPr>
          <w:rFonts w:eastAsia="宋体"/>
          <w:b/>
          <w:lang w:eastAsia="zh-CN"/>
        </w:rPr>
        <w:lastRenderedPageBreak/>
        <w:t xml:space="preserve">Introduce a new cell information IE, e.g., </w:t>
      </w:r>
      <w:r w:rsidRPr="00EC0AB1">
        <w:rPr>
          <w:rFonts w:eastAsia="宋体"/>
          <w:b/>
          <w:i/>
          <w:lang w:eastAsia="zh-CN"/>
        </w:rPr>
        <w:t>CHOCellId</w:t>
      </w:r>
      <w:r w:rsidRPr="00EC0AB1">
        <w:rPr>
          <w:rFonts w:eastAsia="宋体"/>
          <w:b/>
          <w:lang w:eastAsia="zh-CN"/>
        </w:rPr>
        <w:t>, to indicate the selected CHO cell after the first connection failure and before the reestablishment.</w:t>
      </w:r>
    </w:p>
    <w:p w14:paraId="41BED5A6" w14:textId="77777777" w:rsidR="00444001" w:rsidRPr="00EC0AB1" w:rsidRDefault="00444001" w:rsidP="00444001">
      <w:pPr>
        <w:numPr>
          <w:ilvl w:val="0"/>
          <w:numId w:val="11"/>
        </w:numPr>
        <w:ind w:left="284" w:hanging="284"/>
        <w:rPr>
          <w:rFonts w:eastAsia="宋体"/>
          <w:lang w:eastAsia="zh-CN"/>
        </w:rPr>
      </w:pPr>
      <w:r w:rsidRPr="00EC0AB1">
        <w:rPr>
          <w:rFonts w:eastAsia="宋体"/>
          <w:b/>
          <w:lang w:eastAsia="zh-CN"/>
        </w:rPr>
        <w:t xml:space="preserve">Introduce a new time IE, e.g., </w:t>
      </w:r>
      <w:r w:rsidRPr="00EC0AB1">
        <w:rPr>
          <w:rFonts w:eastAsia="宋体"/>
          <w:b/>
          <w:i/>
          <w:lang w:eastAsia="zh-CN"/>
        </w:rPr>
        <w:t>timeCHOexeFailure</w:t>
      </w:r>
      <w:r w:rsidRPr="00EC0AB1">
        <w:rPr>
          <w:rFonts w:eastAsia="宋体"/>
          <w:b/>
          <w:lang w:eastAsia="zh-CN"/>
        </w:rPr>
        <w:t>, to indicate the time elapsed since the CHO execution until the (first) connection failure as</w:t>
      </w:r>
      <w:r>
        <w:rPr>
          <w:rFonts w:eastAsia="宋体"/>
          <w:b/>
          <w:lang w:eastAsia="zh-CN"/>
        </w:rPr>
        <w:t xml:space="preserve"> previous</w:t>
      </w:r>
      <w:r w:rsidRPr="00EC0AB1">
        <w:rPr>
          <w:rFonts w:eastAsia="宋体"/>
          <w:b/>
          <w:lang w:eastAsia="zh-CN"/>
        </w:rPr>
        <w:t xml:space="preserve"> RAN3</w:t>
      </w:r>
      <w:r>
        <w:rPr>
          <w:rFonts w:eastAsia="宋体"/>
          <w:b/>
          <w:lang w:eastAsia="zh-CN"/>
        </w:rPr>
        <w:t xml:space="preserve"> agreement</w:t>
      </w:r>
      <w:r w:rsidRPr="00EC0AB1">
        <w:rPr>
          <w:rFonts w:eastAsia="宋体"/>
          <w:b/>
          <w:lang w:eastAsia="zh-CN"/>
        </w:rPr>
        <w:t>.</w:t>
      </w:r>
    </w:p>
    <w:p w14:paraId="51171932" w14:textId="77777777" w:rsidR="00444001" w:rsidRPr="00EC0AB1" w:rsidRDefault="00444001" w:rsidP="00444001">
      <w:pPr>
        <w:numPr>
          <w:ilvl w:val="0"/>
          <w:numId w:val="11"/>
        </w:numPr>
        <w:ind w:left="284" w:hanging="284"/>
        <w:rPr>
          <w:rFonts w:eastAsia="宋体"/>
          <w:lang w:eastAsia="zh-CN"/>
        </w:rPr>
      </w:pPr>
      <w:r w:rsidRPr="00EC0AB1">
        <w:rPr>
          <w:rFonts w:eastAsia="宋体"/>
          <w:b/>
          <w:lang w:eastAsia="zh-CN"/>
        </w:rPr>
        <w:t xml:space="preserve">Introduce a new time IE, e.g., </w:t>
      </w:r>
      <w:r w:rsidRPr="00EC0AB1">
        <w:rPr>
          <w:rFonts w:eastAsia="宋体"/>
          <w:b/>
          <w:i/>
          <w:lang w:eastAsia="zh-CN"/>
        </w:rPr>
        <w:t>timeBetwFailures</w:t>
      </w:r>
      <w:r w:rsidRPr="00EC0AB1">
        <w:rPr>
          <w:rFonts w:eastAsia="宋体"/>
          <w:b/>
          <w:lang w:eastAsia="zh-CN"/>
        </w:rPr>
        <w:t>, to indicate the time elapsed since the first connection failure until the second one.</w:t>
      </w:r>
    </w:p>
    <w:p w14:paraId="10EC799D" w14:textId="77777777" w:rsidR="009071DB" w:rsidRPr="00EC0AB1" w:rsidRDefault="009071DB" w:rsidP="009071DB">
      <w:pPr>
        <w:rPr>
          <w:rFonts w:eastAsia="宋体"/>
          <w:b/>
          <w:lang w:eastAsia="zh-CN"/>
        </w:rPr>
      </w:pPr>
      <w:r w:rsidRPr="00EC0AB1">
        <w:rPr>
          <w:rFonts w:eastAsia="宋体"/>
          <w:b/>
          <w:lang w:eastAsia="zh-CN"/>
        </w:rPr>
        <w:t xml:space="preserve">Observation </w:t>
      </w:r>
      <w:r>
        <w:rPr>
          <w:rFonts w:eastAsia="宋体"/>
          <w:b/>
          <w:lang w:eastAsia="zh-CN"/>
        </w:rPr>
        <w:t>9</w:t>
      </w:r>
      <w:r w:rsidRPr="00EC0AB1">
        <w:rPr>
          <w:rFonts w:eastAsia="宋体"/>
          <w:b/>
          <w:lang w:eastAsia="zh-CN"/>
        </w:rPr>
        <w:t>: To support CHO MRO for sub-scenario 3c, it is needed to:</w:t>
      </w:r>
    </w:p>
    <w:p w14:paraId="5B022B77" w14:textId="77777777" w:rsidR="009071DB" w:rsidRPr="00EC0AB1" w:rsidRDefault="009071DB" w:rsidP="009071DB">
      <w:pPr>
        <w:numPr>
          <w:ilvl w:val="0"/>
          <w:numId w:val="11"/>
        </w:numPr>
        <w:ind w:left="284" w:hanging="284"/>
        <w:rPr>
          <w:rFonts w:eastAsia="宋体"/>
          <w:lang w:eastAsia="zh-CN"/>
        </w:rPr>
      </w:pPr>
      <w:r w:rsidRPr="00EC0AB1">
        <w:rPr>
          <w:rFonts w:eastAsia="宋体"/>
          <w:b/>
          <w:lang w:eastAsia="zh-CN"/>
        </w:rPr>
        <w:t xml:space="preserve">Introduce a new time IE, e.g., </w:t>
      </w:r>
      <w:r w:rsidRPr="00EC0AB1">
        <w:rPr>
          <w:rFonts w:eastAsia="宋体"/>
          <w:b/>
          <w:i/>
          <w:lang w:eastAsia="zh-CN"/>
        </w:rPr>
        <w:t>timeCHOexeFailure</w:t>
      </w:r>
      <w:r w:rsidRPr="00EC0AB1">
        <w:rPr>
          <w:rFonts w:eastAsia="宋体"/>
          <w:b/>
          <w:lang w:eastAsia="zh-CN"/>
        </w:rPr>
        <w:t xml:space="preserve">, to indicate the time elapsed since the CHO execution until the (first) connection failure as </w:t>
      </w:r>
      <w:r>
        <w:rPr>
          <w:rFonts w:eastAsia="宋体"/>
          <w:b/>
          <w:lang w:eastAsia="zh-CN"/>
        </w:rPr>
        <w:t>previous</w:t>
      </w:r>
      <w:r w:rsidRPr="00EC0AB1">
        <w:rPr>
          <w:rFonts w:eastAsia="宋体"/>
          <w:b/>
          <w:lang w:eastAsia="zh-CN"/>
        </w:rPr>
        <w:t xml:space="preserve"> RAN3</w:t>
      </w:r>
      <w:r>
        <w:rPr>
          <w:rFonts w:eastAsia="宋体"/>
          <w:b/>
          <w:lang w:eastAsia="zh-CN"/>
        </w:rPr>
        <w:t xml:space="preserve"> agreement</w:t>
      </w:r>
      <w:r w:rsidRPr="00EC0AB1">
        <w:rPr>
          <w:rFonts w:eastAsia="宋体"/>
          <w:b/>
          <w:lang w:eastAsia="zh-CN"/>
        </w:rPr>
        <w:t>.</w:t>
      </w:r>
    </w:p>
    <w:p w14:paraId="62303F97" w14:textId="77777777" w:rsidR="009071DB" w:rsidRDefault="009071DB" w:rsidP="009071DB">
      <w:pPr>
        <w:rPr>
          <w:b/>
          <w:lang w:eastAsia="zh-CN"/>
        </w:rPr>
      </w:pPr>
      <w:r>
        <w:rPr>
          <w:b/>
          <w:lang w:eastAsia="zh-CN"/>
        </w:rPr>
        <w:t>Observation</w:t>
      </w:r>
      <w:r w:rsidRPr="00513CE4">
        <w:rPr>
          <w:b/>
          <w:lang w:eastAsia="zh-CN"/>
        </w:rPr>
        <w:t xml:space="preserve"> </w:t>
      </w:r>
      <w:r>
        <w:rPr>
          <w:b/>
          <w:lang w:eastAsia="zh-CN"/>
        </w:rPr>
        <w:t>10</w:t>
      </w:r>
      <w:r w:rsidRPr="00513CE4">
        <w:rPr>
          <w:b/>
          <w:lang w:eastAsia="zh-CN"/>
        </w:rPr>
        <w:t xml:space="preserve">: </w:t>
      </w:r>
      <w:r w:rsidRPr="00D7603E">
        <w:rPr>
          <w:b/>
          <w:lang w:eastAsia="zh-CN"/>
        </w:rPr>
        <w:t>To support CHO MRO for</w:t>
      </w:r>
      <w:r w:rsidRPr="00513CE4">
        <w:rPr>
          <w:b/>
          <w:lang w:eastAsia="zh-CN"/>
        </w:rPr>
        <w:t xml:space="preserve"> </w:t>
      </w:r>
      <w:r>
        <w:rPr>
          <w:b/>
          <w:lang w:eastAsia="zh-CN"/>
        </w:rPr>
        <w:t>sub-</w:t>
      </w:r>
      <w:r w:rsidRPr="00513CE4">
        <w:rPr>
          <w:b/>
          <w:lang w:eastAsia="zh-CN"/>
        </w:rPr>
        <w:t xml:space="preserve">scenario </w:t>
      </w:r>
      <w:r>
        <w:rPr>
          <w:b/>
          <w:lang w:eastAsia="zh-CN"/>
        </w:rPr>
        <w:t>3d</w:t>
      </w:r>
      <w:r w:rsidRPr="00513CE4">
        <w:rPr>
          <w:b/>
          <w:lang w:eastAsia="zh-CN"/>
        </w:rPr>
        <w:t xml:space="preserve">, </w:t>
      </w:r>
      <w:r>
        <w:rPr>
          <w:b/>
          <w:lang w:eastAsia="zh-CN"/>
        </w:rPr>
        <w:t>it is needed to:</w:t>
      </w:r>
    </w:p>
    <w:p w14:paraId="7004725F" w14:textId="77777777" w:rsidR="009071DB" w:rsidRPr="006B24BE" w:rsidRDefault="009071DB" w:rsidP="009071DB">
      <w:pPr>
        <w:numPr>
          <w:ilvl w:val="0"/>
          <w:numId w:val="11"/>
        </w:numPr>
        <w:rPr>
          <w:i/>
        </w:rPr>
      </w:pPr>
      <w:r w:rsidRPr="006B24BE">
        <w:rPr>
          <w:b/>
          <w:i/>
          <w:lang w:eastAsia="zh-CN"/>
        </w:rPr>
        <w:t>reestablishmentCellId</w:t>
      </w:r>
      <w:r w:rsidRPr="006B24BE">
        <w:rPr>
          <w:b/>
          <w:lang w:eastAsia="zh-CN"/>
        </w:rPr>
        <w:t xml:space="preserve"> can indicate the successful CHO cell.</w:t>
      </w:r>
    </w:p>
    <w:p w14:paraId="75A4A3A4" w14:textId="77777777" w:rsidR="009071DB" w:rsidRPr="006B24BE" w:rsidRDefault="009071DB" w:rsidP="009071DB">
      <w:pPr>
        <w:numPr>
          <w:ilvl w:val="0"/>
          <w:numId w:val="11"/>
        </w:numPr>
        <w:rPr>
          <w:i/>
        </w:rPr>
      </w:pPr>
      <w:r w:rsidRPr="006B24BE">
        <w:rPr>
          <w:b/>
          <w:lang w:eastAsia="zh-CN"/>
        </w:rPr>
        <w:t>Introduce a new HO type IE, e.g., set to CHO;</w:t>
      </w:r>
    </w:p>
    <w:p w14:paraId="2A509745" w14:textId="203731AD" w:rsidR="009071DB" w:rsidRPr="00EC0AB1" w:rsidRDefault="009071DB" w:rsidP="009071DB">
      <w:pPr>
        <w:rPr>
          <w:rFonts w:eastAsia="宋体"/>
          <w:b/>
          <w:lang w:eastAsia="zh-CN"/>
        </w:rPr>
      </w:pPr>
      <w:r w:rsidRPr="00EC0AB1">
        <w:rPr>
          <w:rFonts w:eastAsia="宋体"/>
          <w:b/>
          <w:lang w:eastAsia="zh-CN"/>
        </w:rPr>
        <w:t>Observation 1</w:t>
      </w:r>
      <w:r>
        <w:rPr>
          <w:rFonts w:eastAsia="宋体"/>
          <w:b/>
          <w:lang w:eastAsia="zh-CN"/>
        </w:rPr>
        <w:t>1</w:t>
      </w:r>
      <w:r w:rsidRPr="00EC0AB1">
        <w:rPr>
          <w:rFonts w:eastAsia="宋体"/>
          <w:b/>
          <w:lang w:eastAsia="zh-CN"/>
        </w:rPr>
        <w:t>:</w:t>
      </w:r>
      <w:r w:rsidRPr="00EC0AB1">
        <w:rPr>
          <w:rFonts w:eastAsia="宋体"/>
        </w:rPr>
        <w:t xml:space="preserve"> </w:t>
      </w:r>
      <w:r w:rsidRPr="00EC0AB1">
        <w:rPr>
          <w:rFonts w:eastAsia="宋体"/>
          <w:b/>
          <w:lang w:eastAsia="zh-CN"/>
        </w:rPr>
        <w:t>To support CHO MRO for sub-scenario 3e, it is needed to:</w:t>
      </w:r>
    </w:p>
    <w:p w14:paraId="70C7F832" w14:textId="77777777" w:rsidR="009071DB" w:rsidRPr="00EC0AB1" w:rsidRDefault="009071DB" w:rsidP="009071DB">
      <w:pPr>
        <w:numPr>
          <w:ilvl w:val="0"/>
          <w:numId w:val="11"/>
        </w:numPr>
        <w:ind w:left="284" w:hanging="284"/>
        <w:rPr>
          <w:rFonts w:eastAsia="宋体"/>
          <w:b/>
          <w:lang w:eastAsia="zh-CN"/>
        </w:rPr>
      </w:pPr>
      <w:r w:rsidRPr="00EC0AB1">
        <w:rPr>
          <w:rFonts w:eastAsia="宋体"/>
          <w:b/>
          <w:lang w:eastAsia="zh-CN"/>
        </w:rPr>
        <w:t xml:space="preserve">Introduce a new cell information IE, e.g., </w:t>
      </w:r>
      <w:r w:rsidRPr="00EC0AB1">
        <w:rPr>
          <w:rFonts w:eastAsia="宋体"/>
          <w:b/>
          <w:i/>
          <w:lang w:eastAsia="zh-CN"/>
        </w:rPr>
        <w:t>CHOCellId</w:t>
      </w:r>
      <w:r w:rsidRPr="00EC0AB1">
        <w:rPr>
          <w:rFonts w:eastAsia="宋体"/>
          <w:b/>
          <w:lang w:eastAsia="zh-CN"/>
        </w:rPr>
        <w:t>, to indicate the selected CHO cell after the first connection failure and before the reestablishment.</w:t>
      </w:r>
    </w:p>
    <w:p w14:paraId="428996F7" w14:textId="77777777" w:rsidR="009071DB" w:rsidRPr="00EC0AB1" w:rsidRDefault="009071DB" w:rsidP="009071DB">
      <w:pPr>
        <w:numPr>
          <w:ilvl w:val="0"/>
          <w:numId w:val="11"/>
        </w:numPr>
        <w:ind w:left="284" w:hanging="284"/>
        <w:rPr>
          <w:rFonts w:eastAsia="宋体"/>
          <w:lang w:eastAsia="zh-CN"/>
        </w:rPr>
      </w:pPr>
      <w:r w:rsidRPr="00EC0AB1">
        <w:rPr>
          <w:rFonts w:eastAsia="宋体"/>
          <w:b/>
          <w:lang w:eastAsia="zh-CN"/>
        </w:rPr>
        <w:t>Introduce a new time IE, e.g.,</w:t>
      </w:r>
      <w:r w:rsidRPr="00EC0AB1">
        <w:rPr>
          <w:rFonts w:eastAsia="宋体"/>
          <w:b/>
          <w:i/>
          <w:lang w:eastAsia="zh-CN"/>
        </w:rPr>
        <w:t xml:space="preserve"> timeBetwFailures</w:t>
      </w:r>
      <w:r w:rsidRPr="00EC0AB1">
        <w:rPr>
          <w:rFonts w:eastAsia="宋体"/>
          <w:b/>
          <w:lang w:eastAsia="zh-CN"/>
        </w:rPr>
        <w:t>, to indicate the time elapsed since the first connection failure until the second one.</w:t>
      </w:r>
    </w:p>
    <w:p w14:paraId="15115860" w14:textId="0F93802D" w:rsidR="009071DB" w:rsidRPr="00A121CF" w:rsidRDefault="009071DB" w:rsidP="009071DB">
      <w:pPr>
        <w:rPr>
          <w:rFonts w:eastAsia="宋体"/>
          <w:b/>
        </w:rPr>
      </w:pPr>
      <w:r w:rsidRPr="00A121CF">
        <w:rPr>
          <w:rFonts w:eastAsia="宋体"/>
          <w:b/>
        </w:rPr>
        <w:t>Observation 1</w:t>
      </w:r>
      <w:r>
        <w:rPr>
          <w:rFonts w:eastAsia="宋体"/>
          <w:b/>
        </w:rPr>
        <w:t>2</w:t>
      </w:r>
      <w:r w:rsidRPr="00A121CF">
        <w:rPr>
          <w:rFonts w:eastAsia="宋体"/>
          <w:b/>
        </w:rPr>
        <w:t>: There is no too late DAPS HO case and no update is needed for the definition of too late HO.</w:t>
      </w:r>
    </w:p>
    <w:p w14:paraId="1BD08495" w14:textId="77777777" w:rsidR="009071DB" w:rsidRPr="00A121CF" w:rsidRDefault="009071DB" w:rsidP="009071DB">
      <w:pPr>
        <w:rPr>
          <w:rFonts w:eastAsia="宋体"/>
          <w:b/>
          <w:lang w:eastAsia="zh-CN"/>
        </w:rPr>
      </w:pPr>
      <w:r w:rsidRPr="00A121CF">
        <w:rPr>
          <w:rFonts w:eastAsia="宋体"/>
          <w:b/>
          <w:lang w:eastAsia="zh-CN"/>
        </w:rPr>
        <w:t>Observation 1</w:t>
      </w:r>
      <w:r>
        <w:rPr>
          <w:rFonts w:eastAsia="宋体"/>
          <w:b/>
          <w:lang w:eastAsia="zh-CN"/>
        </w:rPr>
        <w:t>3</w:t>
      </w:r>
      <w:r w:rsidRPr="00A121CF">
        <w:rPr>
          <w:rFonts w:eastAsia="宋体"/>
          <w:b/>
          <w:lang w:eastAsia="zh-CN"/>
        </w:rPr>
        <w:t>: To support DAPS HO MRO for scenario 2, it is needed to:</w:t>
      </w:r>
    </w:p>
    <w:p w14:paraId="297B0858" w14:textId="77777777" w:rsidR="009071DB" w:rsidRPr="00A121CF" w:rsidRDefault="009071DB" w:rsidP="009071DB">
      <w:pPr>
        <w:numPr>
          <w:ilvl w:val="0"/>
          <w:numId w:val="11"/>
        </w:numPr>
        <w:ind w:left="284" w:hanging="284"/>
        <w:rPr>
          <w:rFonts w:eastAsia="宋体"/>
          <w:b/>
          <w:lang w:eastAsia="zh-CN"/>
        </w:rPr>
      </w:pPr>
      <w:r w:rsidRPr="006B24BE">
        <w:rPr>
          <w:rFonts w:eastAsia="宋体"/>
          <w:b/>
          <w:i/>
          <w:lang w:eastAsia="zh-CN"/>
        </w:rPr>
        <w:t>reestablishmentCellId</w:t>
      </w:r>
      <w:r w:rsidRPr="006B24BE">
        <w:rPr>
          <w:rFonts w:eastAsia="宋体"/>
          <w:b/>
          <w:lang w:eastAsia="zh-CN"/>
        </w:rPr>
        <w:t xml:space="preserve"> can indicate the successful DAPS HO cell.</w:t>
      </w:r>
    </w:p>
    <w:p w14:paraId="6FFBE4FE" w14:textId="77777777" w:rsidR="009071DB" w:rsidRPr="00A121CF" w:rsidRDefault="009071DB" w:rsidP="009071DB">
      <w:pPr>
        <w:numPr>
          <w:ilvl w:val="0"/>
          <w:numId w:val="11"/>
        </w:numPr>
        <w:ind w:left="284" w:hanging="284"/>
        <w:rPr>
          <w:rFonts w:eastAsia="宋体"/>
          <w:b/>
          <w:lang w:eastAsia="zh-CN"/>
        </w:rPr>
      </w:pPr>
      <w:r w:rsidRPr="00A121CF">
        <w:rPr>
          <w:rFonts w:eastAsia="宋体"/>
          <w:b/>
          <w:lang w:eastAsia="zh-CN"/>
        </w:rPr>
        <w:t xml:space="preserve">Introduce a new time IE, e.g., </w:t>
      </w:r>
      <w:r w:rsidRPr="00A121CF">
        <w:rPr>
          <w:rFonts w:eastAsia="宋体"/>
          <w:b/>
          <w:i/>
          <w:lang w:eastAsia="zh-CN"/>
        </w:rPr>
        <w:t>timeFailureDAPSHO</w:t>
      </w:r>
      <w:r w:rsidRPr="00A121CF">
        <w:rPr>
          <w:rFonts w:eastAsia="宋体"/>
          <w:b/>
          <w:lang w:eastAsia="zh-CN"/>
        </w:rPr>
        <w:t>, to indicate the time elapsed since the first connection failure until the successful RACH with the target DAPS HO cell.</w:t>
      </w:r>
    </w:p>
    <w:p w14:paraId="0A520FB1" w14:textId="77777777" w:rsidR="009071DB" w:rsidRPr="00A121CF" w:rsidRDefault="009071DB" w:rsidP="009071DB">
      <w:pPr>
        <w:rPr>
          <w:rFonts w:eastAsia="宋体"/>
          <w:b/>
          <w:lang w:eastAsia="zh-CN"/>
        </w:rPr>
      </w:pPr>
      <w:r w:rsidRPr="00A121CF">
        <w:rPr>
          <w:rFonts w:eastAsia="宋体"/>
          <w:b/>
          <w:lang w:eastAsia="zh-CN"/>
        </w:rPr>
        <w:t>Observation 1</w:t>
      </w:r>
      <w:r>
        <w:rPr>
          <w:rFonts w:eastAsia="宋体"/>
          <w:b/>
          <w:lang w:eastAsia="zh-CN"/>
        </w:rPr>
        <w:t>4</w:t>
      </w:r>
      <w:r w:rsidRPr="00A121CF">
        <w:rPr>
          <w:rFonts w:eastAsia="宋体"/>
          <w:b/>
          <w:lang w:eastAsia="zh-CN"/>
        </w:rPr>
        <w:t>: Scenario 3 is not existing during the DAPS HO procedure.</w:t>
      </w:r>
    </w:p>
    <w:p w14:paraId="17904E92" w14:textId="77777777" w:rsidR="009071DB" w:rsidRPr="00A121CF" w:rsidRDefault="009071DB" w:rsidP="009071DB">
      <w:pPr>
        <w:rPr>
          <w:rFonts w:eastAsia="宋体"/>
          <w:b/>
          <w:lang w:eastAsia="zh-CN"/>
        </w:rPr>
      </w:pPr>
      <w:r w:rsidRPr="00A121CF">
        <w:rPr>
          <w:rFonts w:eastAsia="宋体"/>
          <w:b/>
          <w:lang w:eastAsia="zh-CN"/>
        </w:rPr>
        <w:t>Observation 1</w:t>
      </w:r>
      <w:r>
        <w:rPr>
          <w:rFonts w:eastAsia="宋体"/>
          <w:b/>
          <w:lang w:eastAsia="zh-CN"/>
        </w:rPr>
        <w:t>5</w:t>
      </w:r>
      <w:r w:rsidRPr="00A121CF">
        <w:rPr>
          <w:rFonts w:eastAsia="宋体"/>
          <w:b/>
          <w:lang w:eastAsia="zh-CN"/>
        </w:rPr>
        <w:t>: To support DAPS HO MRO for scenario 4, it is needed to:</w:t>
      </w:r>
    </w:p>
    <w:p w14:paraId="1622E845" w14:textId="77777777" w:rsidR="009071DB" w:rsidRPr="00A121CF" w:rsidRDefault="009071DB" w:rsidP="009071DB">
      <w:pPr>
        <w:numPr>
          <w:ilvl w:val="0"/>
          <w:numId w:val="11"/>
        </w:numPr>
        <w:ind w:left="284" w:hanging="284"/>
        <w:rPr>
          <w:rFonts w:eastAsia="宋体"/>
          <w:b/>
          <w:lang w:eastAsia="zh-CN"/>
        </w:rPr>
      </w:pPr>
      <w:r w:rsidRPr="00A121CF">
        <w:rPr>
          <w:rFonts w:eastAsia="宋体"/>
          <w:b/>
          <w:lang w:eastAsia="zh-CN"/>
        </w:rPr>
        <w:t>Introduce a new HO type IE, e.g., DAPS HO.</w:t>
      </w:r>
    </w:p>
    <w:p w14:paraId="67BAF426" w14:textId="77777777" w:rsidR="009071DB" w:rsidRPr="00A121CF" w:rsidRDefault="009071DB" w:rsidP="009071DB">
      <w:pPr>
        <w:rPr>
          <w:rFonts w:eastAsia="宋体"/>
          <w:b/>
          <w:lang w:eastAsia="zh-CN"/>
        </w:rPr>
      </w:pPr>
      <w:r w:rsidRPr="00A121CF">
        <w:rPr>
          <w:rFonts w:eastAsia="宋体"/>
          <w:b/>
          <w:lang w:eastAsia="zh-CN"/>
        </w:rPr>
        <w:t>Observation 1</w:t>
      </w:r>
      <w:r>
        <w:rPr>
          <w:rFonts w:eastAsia="宋体"/>
          <w:b/>
          <w:lang w:eastAsia="zh-CN"/>
        </w:rPr>
        <w:t>6</w:t>
      </w:r>
      <w:r w:rsidRPr="00A121CF">
        <w:rPr>
          <w:rFonts w:eastAsia="宋体"/>
          <w:b/>
          <w:lang w:eastAsia="zh-CN"/>
        </w:rPr>
        <w:t>: The second failure related information is more valuable for the source cell to identify the issue and perform DAPS HO optimization.</w:t>
      </w:r>
    </w:p>
    <w:p w14:paraId="0A354321" w14:textId="77777777" w:rsidR="009071DB" w:rsidRPr="00A121CF" w:rsidRDefault="009071DB" w:rsidP="009071DB">
      <w:pPr>
        <w:rPr>
          <w:rFonts w:eastAsia="宋体"/>
          <w:b/>
          <w:lang w:eastAsia="zh-CN"/>
        </w:rPr>
      </w:pPr>
      <w:r w:rsidRPr="00A121CF">
        <w:rPr>
          <w:rFonts w:eastAsia="宋体"/>
          <w:b/>
          <w:lang w:eastAsia="zh-CN"/>
        </w:rPr>
        <w:t xml:space="preserve">Observation </w:t>
      </w:r>
      <w:r>
        <w:rPr>
          <w:rFonts w:eastAsia="宋体"/>
          <w:b/>
          <w:lang w:eastAsia="zh-CN"/>
        </w:rPr>
        <w:t>17</w:t>
      </w:r>
      <w:r w:rsidRPr="00A121CF">
        <w:rPr>
          <w:rFonts w:eastAsia="宋体"/>
          <w:b/>
          <w:lang w:eastAsia="zh-CN"/>
        </w:rPr>
        <w:t>: To support DAPS HO MRO for scenario 5 and 7, it is needed to:</w:t>
      </w:r>
    </w:p>
    <w:p w14:paraId="385CFCFD" w14:textId="77777777" w:rsidR="009071DB" w:rsidRPr="00A121CF" w:rsidRDefault="009071DB" w:rsidP="009071DB">
      <w:pPr>
        <w:numPr>
          <w:ilvl w:val="0"/>
          <w:numId w:val="11"/>
        </w:numPr>
        <w:ind w:left="284" w:hanging="284"/>
        <w:rPr>
          <w:rFonts w:eastAsia="宋体"/>
          <w:lang w:eastAsia="zh-CN"/>
        </w:rPr>
      </w:pPr>
      <w:r w:rsidRPr="00A121CF">
        <w:rPr>
          <w:rFonts w:eastAsia="宋体"/>
          <w:b/>
          <w:lang w:eastAsia="zh-CN"/>
        </w:rPr>
        <w:t xml:space="preserve">Introduce a new time IE, e.g., </w:t>
      </w:r>
      <w:r w:rsidRPr="00A121CF">
        <w:rPr>
          <w:rFonts w:eastAsia="宋体"/>
          <w:b/>
          <w:i/>
          <w:lang w:eastAsia="zh-CN"/>
        </w:rPr>
        <w:t>timeBetwFailures</w:t>
      </w:r>
      <w:r w:rsidRPr="00A121CF">
        <w:rPr>
          <w:rFonts w:eastAsia="宋体"/>
          <w:b/>
          <w:lang w:eastAsia="zh-CN"/>
        </w:rPr>
        <w:t>, to indicate the time elapsed since the first connection failure until the second one.</w:t>
      </w:r>
    </w:p>
    <w:p w14:paraId="5E321D04" w14:textId="77777777" w:rsidR="009071DB" w:rsidRPr="00A121CF" w:rsidRDefault="009071DB" w:rsidP="009071DB">
      <w:pPr>
        <w:rPr>
          <w:rFonts w:eastAsia="宋体"/>
          <w:b/>
          <w:lang w:eastAsia="zh-CN"/>
        </w:rPr>
      </w:pPr>
      <w:r w:rsidRPr="00A121CF">
        <w:rPr>
          <w:rFonts w:eastAsia="宋体"/>
          <w:b/>
          <w:lang w:eastAsia="zh-CN"/>
        </w:rPr>
        <w:t xml:space="preserve">Observation </w:t>
      </w:r>
      <w:r>
        <w:rPr>
          <w:rFonts w:eastAsia="宋体"/>
          <w:b/>
          <w:lang w:eastAsia="zh-CN"/>
        </w:rPr>
        <w:t>18</w:t>
      </w:r>
      <w:r w:rsidRPr="00A121CF">
        <w:rPr>
          <w:rFonts w:eastAsia="宋体"/>
          <w:b/>
          <w:lang w:eastAsia="zh-CN"/>
        </w:rPr>
        <w:t>: To support DAPS HO MRO for 6, it is needed to:</w:t>
      </w:r>
    </w:p>
    <w:p w14:paraId="438FFBD8" w14:textId="77777777" w:rsidR="009071DB" w:rsidRPr="00A121CF" w:rsidRDefault="009071DB" w:rsidP="009071DB">
      <w:pPr>
        <w:numPr>
          <w:ilvl w:val="0"/>
          <w:numId w:val="11"/>
        </w:numPr>
        <w:ind w:left="284" w:hanging="284"/>
        <w:rPr>
          <w:rFonts w:eastAsia="宋体"/>
          <w:lang w:eastAsia="zh-CN"/>
        </w:rPr>
      </w:pPr>
      <w:r w:rsidRPr="00A121CF">
        <w:rPr>
          <w:rFonts w:eastAsia="宋体"/>
          <w:b/>
          <w:lang w:eastAsia="zh-CN"/>
        </w:rPr>
        <w:t xml:space="preserve">Introduce a new time IE, e.g., </w:t>
      </w:r>
      <w:r w:rsidRPr="00A121CF">
        <w:rPr>
          <w:rFonts w:eastAsia="宋体"/>
          <w:b/>
          <w:i/>
          <w:lang w:eastAsia="zh-CN"/>
        </w:rPr>
        <w:t>timeBetwFailures,</w:t>
      </w:r>
      <w:r w:rsidRPr="00A121CF">
        <w:rPr>
          <w:rFonts w:eastAsia="宋体"/>
          <w:b/>
          <w:lang w:eastAsia="zh-CN"/>
        </w:rPr>
        <w:t xml:space="preserve"> to indicate the time elapsed since the first connection failure until the second one.</w:t>
      </w:r>
    </w:p>
    <w:p w14:paraId="05BD5BB3" w14:textId="77777777" w:rsidR="009071DB" w:rsidRPr="00A121CF" w:rsidRDefault="009071DB" w:rsidP="009071DB">
      <w:pPr>
        <w:numPr>
          <w:ilvl w:val="0"/>
          <w:numId w:val="11"/>
        </w:numPr>
        <w:ind w:left="284" w:hanging="284"/>
        <w:rPr>
          <w:rFonts w:eastAsia="宋体"/>
          <w:lang w:eastAsia="zh-CN"/>
        </w:rPr>
      </w:pPr>
      <w:r w:rsidRPr="00A121CF">
        <w:rPr>
          <w:rFonts w:eastAsia="宋体"/>
          <w:b/>
          <w:lang w:eastAsia="zh-CN"/>
        </w:rPr>
        <w:t xml:space="preserve">Introduce a failure order indicator, e.g., </w:t>
      </w:r>
      <w:r w:rsidRPr="00A121CF">
        <w:rPr>
          <w:rFonts w:eastAsia="宋体"/>
          <w:b/>
          <w:i/>
          <w:lang w:eastAsia="zh-CN"/>
        </w:rPr>
        <w:t>failureoder</w:t>
      </w:r>
      <w:r w:rsidRPr="00A121CF">
        <w:rPr>
          <w:rFonts w:eastAsia="宋体"/>
          <w:b/>
          <w:lang w:eastAsia="zh-CN"/>
        </w:rPr>
        <w:t>, to indicate whether the failure between the UE and the source cell occurs before the one between the UE and the target cell.</w:t>
      </w:r>
    </w:p>
    <w:p w14:paraId="331DFB85" w14:textId="47E8E031" w:rsidR="00741510" w:rsidRPr="00741510" w:rsidRDefault="009071DB" w:rsidP="00741510">
      <w:pPr>
        <w:rPr>
          <w:rFonts w:eastAsiaTheme="minorEastAsia"/>
          <w:lang w:eastAsia="zh-CN"/>
        </w:rPr>
      </w:pPr>
      <w:r w:rsidRPr="00A121CF">
        <w:rPr>
          <w:rFonts w:eastAsia="宋体"/>
          <w:b/>
          <w:lang w:eastAsia="zh-CN"/>
        </w:rPr>
        <w:t xml:space="preserve">Observation </w:t>
      </w:r>
      <w:r>
        <w:rPr>
          <w:rFonts w:eastAsia="宋体"/>
          <w:b/>
          <w:lang w:eastAsia="zh-CN"/>
        </w:rPr>
        <w:t>19</w:t>
      </w:r>
      <w:r w:rsidRPr="00A121CF">
        <w:rPr>
          <w:rFonts w:eastAsia="宋体"/>
          <w:b/>
          <w:lang w:eastAsia="zh-CN"/>
        </w:rPr>
        <w:t>: Scenario 8 is not existing during the DAPS HO procedure.</w:t>
      </w:r>
    </w:p>
    <w:p w14:paraId="3FEFE9D6" w14:textId="77777777" w:rsidR="0001565F" w:rsidRPr="007D3E81" w:rsidRDefault="005456E5" w:rsidP="0013204A">
      <w:pPr>
        <w:pStyle w:val="10"/>
      </w:pPr>
      <w:r>
        <w:lastRenderedPageBreak/>
        <w:t xml:space="preserve">5. </w:t>
      </w:r>
      <w:r w:rsidR="0001565F" w:rsidRPr="007D3E81">
        <w:t>Reference</w:t>
      </w:r>
    </w:p>
    <w:bookmarkEnd w:id="0"/>
    <w:p w14:paraId="71EA8BEF" w14:textId="77777777" w:rsidR="00C55C4B" w:rsidRPr="00C55C4B" w:rsidRDefault="00C55C4B" w:rsidP="00066FC6">
      <w:pPr>
        <w:pStyle w:val="af9"/>
        <w:numPr>
          <w:ilvl w:val="0"/>
          <w:numId w:val="9"/>
        </w:numPr>
        <w:ind w:firstLineChars="0"/>
        <w:rPr>
          <w:lang w:eastAsia="zh-CN"/>
        </w:rPr>
      </w:pPr>
      <w:r w:rsidRPr="00C55C4B">
        <w:rPr>
          <w:lang w:eastAsia="zh-CN"/>
        </w:rPr>
        <w:t>R3-205998, Discussion on SON enhancements for DAPS handover, Samsung</w:t>
      </w:r>
    </w:p>
    <w:p w14:paraId="0A4DE604" w14:textId="69C908F2" w:rsidR="001551A2" w:rsidRPr="007D3E81" w:rsidRDefault="001551A2" w:rsidP="001551A2">
      <w:pPr>
        <w:pStyle w:val="10"/>
        <w:rPr>
          <w:lang w:eastAsia="zh-CN"/>
        </w:rPr>
      </w:pPr>
      <w:r w:rsidRPr="007D3E81">
        <w:rPr>
          <w:lang w:eastAsia="zh-CN"/>
        </w:rPr>
        <w:t xml:space="preserve">Annex– </w:t>
      </w:r>
      <w:r w:rsidR="00245042">
        <w:rPr>
          <w:lang w:eastAsia="zh-CN"/>
        </w:rPr>
        <w:t>TP</w:t>
      </w:r>
      <w:r w:rsidR="00C55C4B">
        <w:rPr>
          <w:lang w:eastAsia="zh-CN"/>
        </w:rPr>
        <w:t xml:space="preserve"> 38.300</w:t>
      </w:r>
    </w:p>
    <w:p w14:paraId="697DE63E" w14:textId="77777777" w:rsidR="00831E28" w:rsidRDefault="00831E28" w:rsidP="00831E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DF6BA9B" w14:textId="77777777" w:rsidR="00831E28" w:rsidRPr="00F1484D" w:rsidRDefault="00831E28" w:rsidP="00831E28">
      <w:pPr>
        <w:pStyle w:val="41"/>
        <w:rPr>
          <w:lang w:eastAsia="zh-CN"/>
        </w:rPr>
      </w:pPr>
      <w:bookmarkStart w:id="7" w:name="_Toc46502093"/>
      <w:bookmarkStart w:id="8" w:name="_Toc51971441"/>
      <w:bookmarkStart w:id="9" w:name="_Toc52551424"/>
      <w:r w:rsidRPr="00F1484D">
        <w:rPr>
          <w:lang w:eastAsia="zh-CN"/>
        </w:rPr>
        <w:t>15.5.2.2</w:t>
      </w:r>
      <w:r w:rsidRPr="00F1484D">
        <w:rPr>
          <w:lang w:eastAsia="zh-CN"/>
        </w:rPr>
        <w:tab/>
        <w:t>Connection failure</w:t>
      </w:r>
      <w:bookmarkEnd w:id="7"/>
      <w:bookmarkEnd w:id="8"/>
      <w:bookmarkEnd w:id="9"/>
    </w:p>
    <w:p w14:paraId="1D619D3C" w14:textId="77777777" w:rsidR="00831E28" w:rsidRPr="00F1484D" w:rsidRDefault="00831E28" w:rsidP="00831E28">
      <w:pPr>
        <w:pStyle w:val="5"/>
        <w:rPr>
          <w:lang w:eastAsia="zh-CN"/>
        </w:rPr>
      </w:pPr>
      <w:bookmarkStart w:id="10" w:name="_Toc46502094"/>
      <w:bookmarkStart w:id="11" w:name="_Toc51971442"/>
      <w:bookmarkStart w:id="12" w:name="_Toc52551425"/>
      <w:r w:rsidRPr="00F1484D">
        <w:rPr>
          <w:lang w:eastAsia="zh-CN"/>
        </w:rPr>
        <w:t>15.5.2.2.1</w:t>
      </w:r>
      <w:r w:rsidRPr="00F1484D">
        <w:rPr>
          <w:lang w:eastAsia="zh-CN"/>
        </w:rPr>
        <w:tab/>
        <w:t>General</w:t>
      </w:r>
      <w:bookmarkEnd w:id="10"/>
      <w:bookmarkEnd w:id="11"/>
      <w:bookmarkEnd w:id="12"/>
    </w:p>
    <w:p w14:paraId="44D9C0DE" w14:textId="77777777" w:rsidR="00831E28" w:rsidRPr="00F1484D" w:rsidRDefault="00831E28" w:rsidP="00831E28">
      <w:pPr>
        <w:rPr>
          <w:lang w:eastAsia="zh-CN"/>
        </w:rPr>
      </w:pPr>
      <w:r w:rsidRPr="00F1484D">
        <w:rPr>
          <w:lang w:eastAsia="zh-CN"/>
        </w:rPr>
        <w:t>For analysis of connection failures, the UE makes the RLF Report available to the network.</w:t>
      </w:r>
    </w:p>
    <w:p w14:paraId="70C8D5B8" w14:textId="77777777" w:rsidR="00831E28" w:rsidRPr="00F1484D" w:rsidRDefault="00831E28" w:rsidP="00831E28">
      <w:r w:rsidRPr="00F1484D">
        <w:t>The UE stores the latest RLF Report, including both LTE and NR RLF report until the RLF report is fetched by the network or for 48 hours after the connection failure is detected.</w:t>
      </w:r>
    </w:p>
    <w:p w14:paraId="63BBE236" w14:textId="77777777" w:rsidR="00831E28" w:rsidRPr="00F1484D" w:rsidRDefault="00831E28" w:rsidP="00831E28">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In case RLF happens in an E-UTRA cell, the UE makes the LTE RLF Report available to NG-RAN nodes and eNB(s), and in case RLF happens in an NR cell the UE makes the NR RLF Report available to gNB(s).</w:t>
      </w:r>
    </w:p>
    <w:p w14:paraId="39E220E3" w14:textId="77777777" w:rsidR="00831E28" w:rsidRPr="00F1484D" w:rsidRDefault="00831E28" w:rsidP="00831E28">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33147431" w14:textId="77777777" w:rsidR="00831E28" w:rsidRPr="00F1484D" w:rsidRDefault="00831E28" w:rsidP="00831E28">
      <w:pPr>
        <w:pStyle w:val="5"/>
        <w:rPr>
          <w:lang w:eastAsia="zh-CN"/>
        </w:rPr>
      </w:pPr>
      <w:bookmarkStart w:id="13" w:name="_Toc46502095"/>
      <w:bookmarkStart w:id="14" w:name="_Toc51971443"/>
      <w:bookmarkStart w:id="15" w:name="_Toc52551426"/>
      <w:r w:rsidRPr="00F1484D">
        <w:rPr>
          <w:lang w:eastAsia="zh-CN"/>
        </w:rPr>
        <w:t>15.5.2.2.2</w:t>
      </w:r>
      <w:r w:rsidRPr="00F1484D">
        <w:rPr>
          <w:lang w:eastAsia="zh-CN"/>
        </w:rPr>
        <w:tab/>
        <w:t>Connection failure due to intra-system mobility</w:t>
      </w:r>
      <w:bookmarkEnd w:id="13"/>
      <w:bookmarkEnd w:id="14"/>
      <w:bookmarkEnd w:id="15"/>
    </w:p>
    <w:p w14:paraId="32BA3978" w14:textId="77777777" w:rsidR="00831E28" w:rsidRPr="00F1484D" w:rsidRDefault="00831E28" w:rsidP="00831E28">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14:paraId="2D3B76E1" w14:textId="1C86AE04" w:rsidR="00831E28" w:rsidRPr="00E94797" w:rsidRDefault="00831E28" w:rsidP="00831E28">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ins w:id="16" w:author="Huawei" w:date="2020-12-29T09:46:00Z">
        <w:r w:rsidR="00EC0AB1" w:rsidRPr="00EC0AB1">
          <w:t>, or if CHO is configured but the CHO execution is not initiated for the UE prior to the connection failure; the UE attempts CHO execution or attempts to re-establish the radio link connection in a different cell</w:t>
        </w:r>
      </w:ins>
      <w:ins w:id="17" w:author="Huawei" w:date="2021-01-06T15:44:00Z">
        <w:r w:rsidR="0052079B" w:rsidRPr="0052079B">
          <w:t xml:space="preserve">, or if </w:t>
        </w:r>
        <w:r w:rsidR="0052079B">
          <w:t xml:space="preserve">DAPS </w:t>
        </w:r>
        <w:r w:rsidR="0052079B" w:rsidRPr="0052079B">
          <w:t xml:space="preserve">HO is configured but </w:t>
        </w:r>
        <w:r w:rsidR="0052079B" w:rsidRPr="00E94797">
          <w:rPr>
            <w:rFonts w:hint="eastAsia"/>
          </w:rPr>
          <w:t>a</w:t>
        </w:r>
        <w:r w:rsidR="0052079B" w:rsidRPr="00F1484D">
          <w:t>n RLF occurs</w:t>
        </w:r>
        <w:r w:rsidR="0052079B" w:rsidRPr="0052079B">
          <w:t xml:space="preserve"> prior to the</w:t>
        </w:r>
        <w:r w:rsidR="0052079B">
          <w:t xml:space="preserve"> successful RACH with the target cell</w:t>
        </w:r>
        <w:r w:rsidR="0052079B" w:rsidRPr="0052079B">
          <w:t xml:space="preserve">; the UE </w:t>
        </w:r>
      </w:ins>
      <w:ins w:id="18" w:author="Huawei" w:date="2021-01-06T15:45:00Z">
        <w:r w:rsidR="0052079B">
          <w:t>performs successful DAPS HO</w:t>
        </w:r>
      </w:ins>
      <w:r w:rsidRPr="00F1484D">
        <w:t>.</w:t>
      </w:r>
    </w:p>
    <w:p w14:paraId="5D4C57C0" w14:textId="77777777" w:rsidR="00831E28" w:rsidRPr="00F1484D" w:rsidRDefault="00831E28" w:rsidP="00831E28">
      <w:pPr>
        <w:pStyle w:val="B1"/>
      </w:pPr>
      <w:r w:rsidRPr="00F1484D">
        <w:t>-</w:t>
      </w:r>
      <w:r w:rsidRPr="00F1484D">
        <w:rPr>
          <w:lang w:eastAsia="zh-CN"/>
        </w:rPr>
        <w:tab/>
      </w:r>
      <w:r w:rsidRPr="00F1484D">
        <w:t>Intra-system Too Early Handover: an RLF occurs shortly after a successful handover from a source cell to a target cell or a handover failure occurs during the handover procedure; the UE attempts to re-establish the radio link connection in the source cell.</w:t>
      </w:r>
    </w:p>
    <w:p w14:paraId="54CF3B90" w14:textId="77777777" w:rsidR="00831E28" w:rsidRDefault="00831E28">
      <w:pPr>
        <w:pStyle w:val="B1"/>
        <w:ind w:leftChars="213" w:left="566" w:hangingChars="70" w:hanging="140"/>
        <w:rPr>
          <w:ins w:id="19" w:author="Huawei" w:date="2020-12-29T11:59:00Z"/>
        </w:rPr>
        <w:pPrChange w:id="20" w:author="Huawei" w:date="2020-12-29T11:59:00Z">
          <w:pPr>
            <w:pStyle w:val="B1"/>
            <w:ind w:leftChars="200" w:left="400" w:firstLine="0"/>
          </w:pPr>
        </w:pPrChange>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w:t>
      </w:r>
      <w:ins w:id="21" w:author="Huawei" w:date="2020-12-29T09:47:00Z">
        <w:r w:rsidR="00EC0AB1" w:rsidRPr="00EC0AB1">
          <w:t xml:space="preserve"> or attempts CHO execution</w:t>
        </w:r>
      </w:ins>
      <w:r w:rsidRPr="00F1484D">
        <w:t xml:space="preserve"> in a cell other than the source cell and the target cell.</w:t>
      </w:r>
    </w:p>
    <w:p w14:paraId="2E076903" w14:textId="77777777" w:rsidR="00831E28" w:rsidRPr="00F1484D" w:rsidRDefault="00831E28" w:rsidP="00831E28">
      <w:pPr>
        <w:rPr>
          <w:lang w:eastAsia="zh-CN"/>
        </w:rPr>
      </w:pPr>
      <w:r w:rsidRPr="00F1484D">
        <w:rPr>
          <w:lang w:eastAsia="zh-CN"/>
        </w:rPr>
        <w:t>In the definition above, the "successful handover" refers to the UE state, namely the successful completion of the RA procedure.</w:t>
      </w:r>
    </w:p>
    <w:p w14:paraId="6D546B2F" w14:textId="77777777" w:rsidR="00831E28" w:rsidRPr="00F1484D" w:rsidRDefault="00831E28" w:rsidP="00831E28">
      <w:pPr>
        <w:rPr>
          <w:b/>
          <w:lang w:eastAsia="zh-CN"/>
        </w:rPr>
      </w:pPr>
      <w:r w:rsidRPr="00F1484D">
        <w:rPr>
          <w:b/>
          <w:lang w:eastAsia="zh-CN"/>
        </w:rPr>
        <w:t>Detection mechanism</w:t>
      </w:r>
    </w:p>
    <w:p w14:paraId="5AA0D4C5" w14:textId="77777777" w:rsidR="00831E28" w:rsidRPr="00F1484D" w:rsidRDefault="00831E28" w:rsidP="00831E28">
      <w:r w:rsidRPr="00F1484D">
        <w:t xml:space="preserve">A failure indication may be initiated after a UE attempts to re-establish the radio link connection </w:t>
      </w:r>
      <w:ins w:id="22" w:author="Huawei" w:date="2020-12-29T09:47:00Z">
        <w:r w:rsidR="00EC0AB1" w:rsidRPr="00EC0AB1">
          <w:t xml:space="preserve">or attempts CHO execution </w:t>
        </w:r>
      </w:ins>
      <w:r w:rsidRPr="00F1484D">
        <w:t xml:space="preserve">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670F7C94" w14:textId="77777777" w:rsidR="00831E28" w:rsidRPr="00F1484D" w:rsidRDefault="00831E28" w:rsidP="00831E28">
      <w:pPr>
        <w:rPr>
          <w:rFonts w:eastAsiaTheme="minorEastAsia"/>
          <w:lang w:eastAsia="zh-CN"/>
        </w:rPr>
      </w:pPr>
      <w:r w:rsidRPr="00F1484D">
        <w:lastRenderedPageBreak/>
        <w:t xml:space="preserve">A failure indication may also be sent to the node last serving the UE </w:t>
      </w:r>
      <w:r w:rsidRPr="00F1484D">
        <w:rPr>
          <w:rFonts w:eastAsiaTheme="minorEastAsia"/>
          <w:lang w:eastAsia="zh-CN"/>
        </w:rPr>
        <w:t>when the NG-RAN node fetches the RLF REPORT from UE by triggering:</w:t>
      </w:r>
    </w:p>
    <w:p w14:paraId="582B3300" w14:textId="77777777" w:rsidR="00831E28" w:rsidRPr="00F1484D" w:rsidRDefault="00831E28" w:rsidP="00831E28">
      <w:pPr>
        <w:pStyle w:val="B1"/>
        <w:rPr>
          <w:lang w:eastAsia="zh-CN"/>
        </w:rPr>
      </w:pPr>
      <w:r w:rsidRPr="00F1484D">
        <w:rPr>
          <w:lang w:eastAsia="zh-CN"/>
        </w:rPr>
        <w:t>-</w:t>
      </w:r>
      <w:r w:rsidRPr="00F1484D">
        <w:rPr>
          <w:lang w:eastAsia="zh-CN"/>
        </w:rPr>
        <w:tab/>
        <w:t>The Failure Indication procedure over Xn;</w:t>
      </w:r>
    </w:p>
    <w:p w14:paraId="0C505CCC" w14:textId="77777777" w:rsidR="00831E28" w:rsidRPr="00F1484D" w:rsidRDefault="00831E28" w:rsidP="00831E28">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0204B0C4" w14:textId="77777777" w:rsidR="00831E28" w:rsidRPr="00F1484D" w:rsidRDefault="00831E28" w:rsidP="00831E28">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08FDFA97" w14:textId="22B4F7E7" w:rsidR="00831E28" w:rsidRPr="00F1484D" w:rsidRDefault="00831E28" w:rsidP="00831E28">
      <w:pPr>
        <w:pStyle w:val="B1"/>
        <w:rPr>
          <w:lang w:eastAsia="zh-CN"/>
        </w:rPr>
      </w:pPr>
      <w:r w:rsidRPr="00F1484D">
        <w:rPr>
          <w:lang w:eastAsia="zh-CN"/>
        </w:rPr>
        <w:t>-</w:t>
      </w:r>
      <w:r w:rsidRPr="00F1484D">
        <w:rPr>
          <w:lang w:eastAsia="zh-CN"/>
        </w:rPr>
        <w:tab/>
        <w:t>Intra-system Too Late Handover: there is no recent handover for the UE prior to the connection failure e.g. the UE reported timer is absent or larger than the configured threshold (e.g. Tstore_UE_cntxt)</w:t>
      </w:r>
      <w:ins w:id="23" w:author="作者">
        <w:r>
          <w:rPr>
            <w:lang w:eastAsia="zh-CN"/>
          </w:rPr>
          <w:t>, or if CHO is configured but the CHO execution is not initiated for the</w:t>
        </w:r>
        <w:r w:rsidRPr="00F1484D">
          <w:rPr>
            <w:lang w:eastAsia="zh-CN"/>
          </w:rPr>
          <w:t xml:space="preserve"> UE prior to the connection failure</w:t>
        </w:r>
      </w:ins>
      <w:ins w:id="24" w:author="Huawei" w:date="2021-01-06T15:46:00Z">
        <w:r w:rsidR="00E00373">
          <w:rPr>
            <w:lang w:eastAsia="zh-CN"/>
          </w:rPr>
          <w:t>, or if DAPS HO is configured but an RLF is detected in the source cell with successful DAPS HO</w:t>
        </w:r>
      </w:ins>
      <w:r w:rsidRPr="00F1484D">
        <w:rPr>
          <w:lang w:eastAsia="zh-CN"/>
        </w:rPr>
        <w:t>.</w:t>
      </w:r>
    </w:p>
    <w:p w14:paraId="12832CDB" w14:textId="77777777" w:rsidR="00831E28" w:rsidRPr="00F1484D" w:rsidRDefault="00831E28" w:rsidP="00831E28">
      <w:pPr>
        <w:pStyle w:val="B1"/>
        <w:rPr>
          <w:lang w:eastAsia="zh-CN"/>
        </w:rPr>
      </w:pPr>
      <w:r w:rsidRPr="00F1484D">
        <w:rPr>
          <w:lang w:eastAsia="zh-CN"/>
        </w:rPr>
        <w:t>-</w:t>
      </w:r>
      <w:r w:rsidRPr="00F1484D">
        <w:rPr>
          <w:lang w:eastAsia="zh-CN"/>
        </w:rPr>
        <w:tab/>
        <w:t>Intra-system Too Early Handover: 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p>
    <w:p w14:paraId="4D5C884B" w14:textId="77777777" w:rsidR="00831E28" w:rsidRPr="00F1484D" w:rsidRDefault="00831E28" w:rsidP="00831E28">
      <w:pPr>
        <w:pStyle w:val="B1"/>
        <w:rPr>
          <w:lang w:eastAsia="zh-CN"/>
        </w:rPr>
      </w:pPr>
      <w:r w:rsidRPr="00F1484D">
        <w:rPr>
          <w:lang w:eastAsia="zh-CN"/>
        </w:rPr>
        <w:t>-</w:t>
      </w:r>
      <w:r w:rsidRPr="00F1484D">
        <w:rPr>
          <w:lang w:eastAsia="zh-CN"/>
        </w:rPr>
        <w:tab/>
        <w:t>Intra-system Handover to Wrong Cell: there is a recent handover for the UE prior to the connection failure e.g. the UE reported timer is smaller than the configured threshold (e.g. Tstore_UE_cntxt), and the first re-establishment attempt cell/the cell UE attempts to re-connect</w:t>
      </w:r>
      <w:ins w:id="25" w:author="作者">
        <w:r>
          <w:rPr>
            <w:lang w:eastAsia="zh-CN"/>
          </w:rPr>
          <w:t>/the cell UE attempts CHO</w:t>
        </w:r>
      </w:ins>
      <w:r w:rsidRPr="00F1484D">
        <w:rPr>
          <w:lang w:eastAsia="zh-CN"/>
        </w:rPr>
        <w:t xml:space="preserve"> </w:t>
      </w:r>
      <w:ins w:id="26" w:author="作者">
        <w:r>
          <w:rPr>
            <w:lang w:eastAsia="zh-CN"/>
          </w:rPr>
          <w:t xml:space="preserve">recovery </w:t>
        </w:r>
      </w:ins>
      <w:r w:rsidRPr="00F1484D">
        <w:rPr>
          <w:lang w:eastAsia="zh-CN"/>
        </w:rPr>
        <w:t>is neither the cell that served the UE at the last handover initialisation nor the cell that served the UE where the RLF happened or the cell that the handover was initialized toward.</w:t>
      </w:r>
    </w:p>
    <w:p w14:paraId="71E57F6B" w14:textId="77777777" w:rsidR="00831E28" w:rsidRPr="00F1484D" w:rsidRDefault="00831E28" w:rsidP="00831E28">
      <w:pPr>
        <w:rPr>
          <w:lang w:eastAsia="zh-CN"/>
        </w:rPr>
      </w:pPr>
      <w:r w:rsidRPr="00F1484D">
        <w:rPr>
          <w:lang w:eastAsia="zh-CN"/>
        </w:rPr>
        <w:t>The "UE reported timer" above indicates the time elapsed since the last handover initialisation until connection failure</w:t>
      </w:r>
      <w:ins w:id="27" w:author="作者">
        <w:r>
          <w:rPr>
            <w:lang w:eastAsia="zh-CN"/>
          </w:rPr>
          <w:t xml:space="preserve"> or the time elapsed since the CHO triggering until connection failure</w:t>
        </w:r>
      </w:ins>
      <w:r w:rsidRPr="00F1484D">
        <w:rPr>
          <w:lang w:eastAsia="zh-CN"/>
        </w:rPr>
        <w:t>.</w:t>
      </w:r>
    </w:p>
    <w:p w14:paraId="0C56300C" w14:textId="77777777" w:rsidR="00831E28" w:rsidRPr="00F1484D" w:rsidRDefault="00831E28" w:rsidP="00831E28">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by means of the Handover Report procedure over Xn or the Uplink RAN Configuration Transfer procedure over NG. This may include the RLF report</w:t>
      </w:r>
      <w:r w:rsidRPr="00F1484D">
        <w:rPr>
          <w:lang w:eastAsia="zh-CN"/>
        </w:rPr>
        <w:t>.</w:t>
      </w:r>
    </w:p>
    <w:p w14:paraId="617DFFB8" w14:textId="77777777" w:rsidR="00831E28" w:rsidRPr="00F1484D" w:rsidRDefault="00831E28" w:rsidP="00831E28">
      <w:pPr>
        <w:rPr>
          <w:b/>
          <w:lang w:eastAsia="zh-CN"/>
        </w:rPr>
      </w:pPr>
      <w:r w:rsidRPr="00F1484D">
        <w:rPr>
          <w:b/>
          <w:lang w:eastAsia="zh-CN"/>
        </w:rPr>
        <w:t>Retrieval of information needed for problem analysis</w:t>
      </w:r>
    </w:p>
    <w:p w14:paraId="39C81AFF" w14:textId="77777777" w:rsidR="00831E28" w:rsidRPr="00F1484D" w:rsidRDefault="00831E28" w:rsidP="00831E28">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14:paraId="4CC08AB8" w14:textId="77777777" w:rsidR="00831E28" w:rsidRPr="00F1484D" w:rsidRDefault="00831E28" w:rsidP="00831E28">
      <w:r w:rsidRPr="00F1484D">
        <w:rPr>
          <w:b/>
          <w:kern w:val="2"/>
          <w:lang w:eastAsia="zh-CN"/>
        </w:rPr>
        <w:t>Handling multiple reports from a single failure event</w:t>
      </w:r>
    </w:p>
    <w:p w14:paraId="119685C5" w14:textId="77777777" w:rsidR="00831E28" w:rsidRPr="00F1484D" w:rsidRDefault="00831E28" w:rsidP="00831E28">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14:paraId="569690A3" w14:textId="77777777" w:rsidR="00831E28" w:rsidRPr="0036292A" w:rsidRDefault="00831E28" w:rsidP="00831E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69378E49" w14:textId="77777777" w:rsidR="00831E28" w:rsidRPr="00BF71C3" w:rsidRDefault="00831E28" w:rsidP="00831E28">
      <w:pPr>
        <w:rPr>
          <w:lang w:eastAsia="zh-CN"/>
        </w:rPr>
      </w:pPr>
    </w:p>
    <w:p w14:paraId="785694EB" w14:textId="77777777" w:rsidR="008346A4" w:rsidRPr="008346A4" w:rsidRDefault="008346A4" w:rsidP="001551A2">
      <w:pPr>
        <w:rPr>
          <w:rFonts w:eastAsiaTheme="minorEastAsia"/>
          <w:lang w:eastAsia="zh-CN"/>
        </w:rPr>
      </w:pPr>
    </w:p>
    <w:sectPr w:rsidR="008346A4" w:rsidRPr="008346A4">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6277A" w14:textId="77777777" w:rsidR="007A0169" w:rsidRDefault="007A0169">
      <w:r>
        <w:separator/>
      </w:r>
    </w:p>
  </w:endnote>
  <w:endnote w:type="continuationSeparator" w:id="0">
    <w:p w14:paraId="049E86E8" w14:textId="77777777" w:rsidR="007A0169" w:rsidRDefault="007A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4593" w14:textId="77777777" w:rsidR="00D525EE" w:rsidRDefault="00D525E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6F757" w14:textId="77777777" w:rsidR="007A0169" w:rsidRDefault="007A0169">
      <w:r>
        <w:separator/>
      </w:r>
    </w:p>
  </w:footnote>
  <w:footnote w:type="continuationSeparator" w:id="0">
    <w:p w14:paraId="7696C663" w14:textId="77777777" w:rsidR="007A0169" w:rsidRDefault="007A0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0725B7B"/>
    <w:multiLevelType w:val="hybridMultilevel"/>
    <w:tmpl w:val="B0C88D62"/>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25A74E8"/>
    <w:multiLevelType w:val="hybridMultilevel"/>
    <w:tmpl w:val="9CB6960E"/>
    <w:lvl w:ilvl="0" w:tplc="C4126078">
      <w:start w:val="2"/>
      <w:numFmt w:val="bullet"/>
      <w:lvlText w:val="-"/>
      <w:lvlJc w:val="left"/>
      <w:pPr>
        <w:ind w:left="420" w:hanging="420"/>
      </w:pPr>
      <w:rPr>
        <w:rFonts w:ascii="微软雅黑" w:eastAsia="微软雅黑" w:hAnsi="微软雅黑" w:cs="Times New Roman" w:hint="eastAsia"/>
      </w:rPr>
    </w:lvl>
    <w:lvl w:ilvl="1" w:tplc="BB90124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C304C3"/>
    <w:multiLevelType w:val="hybridMultilevel"/>
    <w:tmpl w:val="92B497B8"/>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9671CC"/>
    <w:multiLevelType w:val="hybridMultilevel"/>
    <w:tmpl w:val="D64E2C2A"/>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1A4DA4"/>
    <w:multiLevelType w:val="hybridMultilevel"/>
    <w:tmpl w:val="A4FCF694"/>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5E26286"/>
    <w:multiLevelType w:val="hybridMultilevel"/>
    <w:tmpl w:val="0A8C078A"/>
    <w:lvl w:ilvl="0" w:tplc="C4126078">
      <w:start w:val="2"/>
      <w:numFmt w:val="bullet"/>
      <w:lvlText w:val="-"/>
      <w:lvlJc w:val="left"/>
      <w:pPr>
        <w:ind w:left="466" w:hanging="420"/>
      </w:pPr>
      <w:rPr>
        <w:rFonts w:ascii="微软雅黑" w:eastAsia="微软雅黑" w:hAnsi="微软雅黑" w:cs="Times New Roman" w:hint="eastAsia"/>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776B1BF0"/>
    <w:multiLevelType w:val="hybridMultilevel"/>
    <w:tmpl w:val="F9E08E9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E2B90"/>
    <w:multiLevelType w:val="hybridMultilevel"/>
    <w:tmpl w:val="6268B8B2"/>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3"/>
  </w:num>
  <w:num w:numId="5">
    <w:abstractNumId w:val="0"/>
  </w:num>
  <w:num w:numId="6">
    <w:abstractNumId w:val="3"/>
  </w:num>
  <w:num w:numId="7">
    <w:abstractNumId w:val="9"/>
  </w:num>
  <w:num w:numId="8">
    <w:abstractNumId w:val="11"/>
  </w:num>
  <w:num w:numId="9">
    <w:abstractNumId w:val="5"/>
  </w:num>
  <w:num w:numId="10">
    <w:abstractNumId w:val="8"/>
  </w:num>
  <w:num w:numId="11">
    <w:abstractNumId w:val="7"/>
  </w:num>
  <w:num w:numId="12">
    <w:abstractNumId w:val="14"/>
  </w:num>
  <w:num w:numId="13">
    <w:abstractNumId w:val="12"/>
  </w:num>
  <w:num w:numId="14">
    <w:abstractNumId w:val="4"/>
  </w:num>
  <w:num w:numId="15">
    <w:abstractNumId w:val="6"/>
  </w:num>
  <w:num w:numId="16">
    <w:abstractNumId w:val="10"/>
  </w:num>
  <w:num w:numId="17">
    <w:abstractNumId w:val="16"/>
  </w:num>
  <w:num w:numId="18">
    <w:abstractNumId w:val="7"/>
  </w:num>
  <w:num w:numId="19">
    <w:abstractNumId w:val="10"/>
  </w:num>
  <w:num w:numId="20">
    <w:abstractNumId w:val="1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47E69"/>
    <w:rsid w:val="000502EF"/>
    <w:rsid w:val="0005055D"/>
    <w:rsid w:val="00052018"/>
    <w:rsid w:val="000520DD"/>
    <w:rsid w:val="0005476A"/>
    <w:rsid w:val="00054CEB"/>
    <w:rsid w:val="00057F83"/>
    <w:rsid w:val="00061B84"/>
    <w:rsid w:val="000622D3"/>
    <w:rsid w:val="00062A3B"/>
    <w:rsid w:val="00064173"/>
    <w:rsid w:val="000655EF"/>
    <w:rsid w:val="00066FC6"/>
    <w:rsid w:val="00070CDD"/>
    <w:rsid w:val="0007175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BF"/>
    <w:rsid w:val="000E33C3"/>
    <w:rsid w:val="000E4329"/>
    <w:rsid w:val="000E558F"/>
    <w:rsid w:val="000E7C81"/>
    <w:rsid w:val="000F025B"/>
    <w:rsid w:val="000F026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643"/>
    <w:rsid w:val="00144AA6"/>
    <w:rsid w:val="0014638D"/>
    <w:rsid w:val="0015093A"/>
    <w:rsid w:val="00150FD5"/>
    <w:rsid w:val="00152608"/>
    <w:rsid w:val="001551A2"/>
    <w:rsid w:val="0015526C"/>
    <w:rsid w:val="00155A93"/>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D28"/>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070"/>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A98"/>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E5F"/>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9A4"/>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F5B"/>
    <w:rsid w:val="003371C6"/>
    <w:rsid w:val="003402E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FEA"/>
    <w:rsid w:val="0042735E"/>
    <w:rsid w:val="00427A02"/>
    <w:rsid w:val="00433E63"/>
    <w:rsid w:val="00434BE2"/>
    <w:rsid w:val="00435C19"/>
    <w:rsid w:val="00435C42"/>
    <w:rsid w:val="00437000"/>
    <w:rsid w:val="00437A99"/>
    <w:rsid w:val="004440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59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181"/>
    <w:rsid w:val="004D5606"/>
    <w:rsid w:val="004D6157"/>
    <w:rsid w:val="004D679B"/>
    <w:rsid w:val="004D6FD6"/>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79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C12"/>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B67"/>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9F2"/>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6C6"/>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5ED"/>
    <w:rsid w:val="0064370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4F4"/>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4BE"/>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9F"/>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510"/>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73"/>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0169"/>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85D"/>
    <w:rsid w:val="00826975"/>
    <w:rsid w:val="00827178"/>
    <w:rsid w:val="00827BE8"/>
    <w:rsid w:val="0083056C"/>
    <w:rsid w:val="008316E1"/>
    <w:rsid w:val="00831E28"/>
    <w:rsid w:val="0083245A"/>
    <w:rsid w:val="00832EE8"/>
    <w:rsid w:val="00833076"/>
    <w:rsid w:val="008341DD"/>
    <w:rsid w:val="008346A4"/>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71C"/>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2EBC"/>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C4A"/>
    <w:rsid w:val="00900ECE"/>
    <w:rsid w:val="009029D6"/>
    <w:rsid w:val="009031F0"/>
    <w:rsid w:val="009035C5"/>
    <w:rsid w:val="00904758"/>
    <w:rsid w:val="009051C8"/>
    <w:rsid w:val="00905409"/>
    <w:rsid w:val="00905879"/>
    <w:rsid w:val="00905B1B"/>
    <w:rsid w:val="0090710A"/>
    <w:rsid w:val="009071DB"/>
    <w:rsid w:val="00910004"/>
    <w:rsid w:val="00910153"/>
    <w:rsid w:val="009118A8"/>
    <w:rsid w:val="00916611"/>
    <w:rsid w:val="009173E2"/>
    <w:rsid w:val="0091792E"/>
    <w:rsid w:val="0092061D"/>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BCC"/>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733"/>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3A3"/>
    <w:rsid w:val="009E40F2"/>
    <w:rsid w:val="009E5207"/>
    <w:rsid w:val="009E5CA9"/>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1CF"/>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107"/>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028"/>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2E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0A45"/>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C4B"/>
    <w:rsid w:val="00C55D04"/>
    <w:rsid w:val="00C56631"/>
    <w:rsid w:val="00C604D9"/>
    <w:rsid w:val="00C613E6"/>
    <w:rsid w:val="00C61C41"/>
    <w:rsid w:val="00C6290F"/>
    <w:rsid w:val="00C63735"/>
    <w:rsid w:val="00C63C1A"/>
    <w:rsid w:val="00C64816"/>
    <w:rsid w:val="00C655B5"/>
    <w:rsid w:val="00C65E1B"/>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E01"/>
    <w:rsid w:val="00CD69CD"/>
    <w:rsid w:val="00CD6ED2"/>
    <w:rsid w:val="00CD7440"/>
    <w:rsid w:val="00CE0A18"/>
    <w:rsid w:val="00CE1A22"/>
    <w:rsid w:val="00CE2781"/>
    <w:rsid w:val="00CE33DA"/>
    <w:rsid w:val="00CE3BE7"/>
    <w:rsid w:val="00CE3C10"/>
    <w:rsid w:val="00CE5D62"/>
    <w:rsid w:val="00CE6634"/>
    <w:rsid w:val="00CE6EDE"/>
    <w:rsid w:val="00CF0BD5"/>
    <w:rsid w:val="00CF2257"/>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5E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311"/>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373"/>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650"/>
    <w:rsid w:val="00EB08DC"/>
    <w:rsid w:val="00EB3BD5"/>
    <w:rsid w:val="00EB4128"/>
    <w:rsid w:val="00EB4CC3"/>
    <w:rsid w:val="00EB52E7"/>
    <w:rsid w:val="00EB5621"/>
    <w:rsid w:val="00EB63D8"/>
    <w:rsid w:val="00EB7FA8"/>
    <w:rsid w:val="00EC0520"/>
    <w:rsid w:val="00EC0632"/>
    <w:rsid w:val="00EC0AB1"/>
    <w:rsid w:val="00EC3290"/>
    <w:rsid w:val="00EC355E"/>
    <w:rsid w:val="00EC586C"/>
    <w:rsid w:val="00EC7C1B"/>
    <w:rsid w:val="00ED00C2"/>
    <w:rsid w:val="00ED17A9"/>
    <w:rsid w:val="00ED2080"/>
    <w:rsid w:val="00ED243A"/>
    <w:rsid w:val="00ED263E"/>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491"/>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608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911"/>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6D21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D263E"/>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3Char">
    <w:name w:val="标题 3 Char"/>
    <w:basedOn w:val="a3"/>
    <w:link w:val="3"/>
    <w:rsid w:val="00251E5F"/>
    <w:rPr>
      <w:rFonts w:ascii="Arial" w:eastAsia="Times New Roman" w:hAnsi="Arial"/>
      <w:sz w:val="28"/>
      <w:lang w:val="en-GB"/>
    </w:rPr>
  </w:style>
  <w:style w:type="character" w:customStyle="1" w:styleId="4Char">
    <w:name w:val="标题 4 Char"/>
    <w:basedOn w:val="a3"/>
    <w:link w:val="41"/>
    <w:rsid w:val="00831E28"/>
    <w:rPr>
      <w:rFonts w:ascii="Arial" w:eastAsia="Times New Roman" w:hAnsi="Arial"/>
      <w:sz w:val="24"/>
      <w:lang w:val="en-GB"/>
    </w:rPr>
  </w:style>
  <w:style w:type="character" w:customStyle="1" w:styleId="5Char">
    <w:name w:val="标题 5 Char"/>
    <w:basedOn w:val="a3"/>
    <w:link w:val="5"/>
    <w:rsid w:val="00831E28"/>
    <w:rPr>
      <w:rFonts w:ascii="Arial" w:eastAsia="Times New Roman" w:hAnsi="Arial"/>
      <w:sz w:val="22"/>
      <w:lang w:val="en-GB"/>
    </w:rPr>
  </w:style>
  <w:style w:type="paragraph" w:styleId="af9">
    <w:name w:val="List Paragraph"/>
    <w:basedOn w:val="a2"/>
    <w:uiPriority w:val="34"/>
    <w:qFormat/>
    <w:rsid w:val="00C55C4B"/>
    <w:pPr>
      <w:ind w:firstLineChars="200" w:firstLine="420"/>
    </w:pPr>
  </w:style>
  <w:style w:type="character" w:customStyle="1" w:styleId="B1Char">
    <w:name w:val="B1 Char"/>
    <w:rsid w:val="003402E3"/>
    <w:rPr>
      <w:rFonts w:ascii="Times New Roman" w:hAnsi="Times New Roman"/>
      <w:lang w:val="en-GB" w:eastAsia="en-US"/>
    </w:rPr>
  </w:style>
  <w:style w:type="character" w:customStyle="1" w:styleId="TALChar">
    <w:name w:val="TAL Char"/>
    <w:qFormat/>
    <w:rsid w:val="008346A4"/>
    <w:rPr>
      <w:rFonts w:ascii="Arial" w:hAnsi="Arial"/>
      <w:sz w:val="18"/>
      <w:lang w:val="en-GB" w:eastAsia="en-GB"/>
    </w:rPr>
  </w:style>
  <w:style w:type="character" w:customStyle="1" w:styleId="TACChar">
    <w:name w:val="TAC Char"/>
    <w:link w:val="TAC"/>
    <w:rsid w:val="008346A4"/>
    <w:rPr>
      <w:rFonts w:ascii="Arial" w:eastAsia="Times New Roman" w:hAnsi="Arial"/>
      <w:sz w:val="18"/>
      <w:lang w:val="en-GB"/>
    </w:rPr>
  </w:style>
  <w:style w:type="character" w:customStyle="1" w:styleId="TAHChar">
    <w:name w:val="TAH Char"/>
    <w:link w:val="TAH"/>
    <w:qFormat/>
    <w:rsid w:val="008346A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796B-2E90-4E85-BEDD-201DE267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7070</Words>
  <Characters>40300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2021-01-14T02:38:00Z</dcterms:created>
  <dcterms:modified xsi:type="dcterms:W3CDTF">2021-01-14T02:41:00Z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(3)8Kx5vXI/UuxTO35qyG3x3dqavvPd8xGOEHNtkxUHXpz90U5rxZSl3jSeYNGLMNKp5BSXWzf8
hau4Mqk+icq7zFbd6/qX9KKLDkLLd7Fk9iXvwx+wbW1W6/6l8TK8Qn174Jn0y00St5vX54aG
K5XRH3r025WttjtM1cWf+yRKaZ8Fras1I/yjy7O2liEfDf7MVeY6+0QUSn9+TAUaSc0eBzXp
nW6lYyG/rdo3DPKlD7</vt:lpwstr>
  </property>
  <property fmtid="{D5CDD505-2E9C-101B-9397-08002B2CF9AE}" pid="17" name="_2015_ms_pID_7253431">
    <vt:lpwstr>y6+/5adtXyYcj4vkHFENzIk3ikpWkDF7iGlQZX6HtbYUGS+pQmgq7o
oEHHNC+l6i/1f+frKHFGh5oDUizr9r74oXbPwkvHinTErPQACB+9aR+/RciKFe4zHnvLzKud
vZG+uZsDSkUO38iVyy90OShTsyZzMh3tfxMvHjWKIb3jwAxlpaRR2pPRv7wy/3NSt1AK+5v9
MRSgXa9y0TBwl29rbPp0mxGQEhrL5c1j8uK8</vt:lpwstr>
  </property>
  <property fmtid="{D5CDD505-2E9C-101B-9397-08002B2CF9AE}" pid="18" name="_2015_ms_pID_7253432">
    <vt:lpwstr>VizepgmOL5f0KQqZ9LRXZ50=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