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0AC0" w:rsidRPr="00B55CED" w:rsidRDefault="009C0AC0" w:rsidP="00687650">
      <w:pPr>
        <w:pStyle w:val="a3"/>
        <w:jc w:val="both"/>
        <w:rPr>
          <w:sz w:val="22"/>
          <w:szCs w:val="22"/>
        </w:rPr>
      </w:pPr>
      <w:r w:rsidRPr="00B55CED">
        <w:rPr>
          <w:sz w:val="22"/>
          <w:szCs w:val="22"/>
        </w:rPr>
        <w:t>3GPP TSG-RAN WG3</w:t>
      </w:r>
      <w:r w:rsidR="007E3C34">
        <w:rPr>
          <w:sz w:val="22"/>
          <w:szCs w:val="22"/>
        </w:rPr>
        <w:t xml:space="preserve"> #1</w:t>
      </w:r>
      <w:r w:rsidR="000D7B7E">
        <w:rPr>
          <w:rFonts w:hint="eastAsia"/>
          <w:sz w:val="22"/>
          <w:szCs w:val="22"/>
        </w:rPr>
        <w:t>11</w:t>
      </w:r>
      <w:r w:rsidRPr="00CE2B74">
        <w:rPr>
          <w:sz w:val="24"/>
          <w:szCs w:val="24"/>
        </w:rPr>
        <w:t>-e</w:t>
      </w:r>
      <w:r>
        <w:rPr>
          <w:rFonts w:hint="eastAsia"/>
          <w:b/>
          <w:sz w:val="24"/>
          <w:szCs w:val="24"/>
        </w:rPr>
        <w:tab/>
      </w:r>
      <w:r w:rsidRPr="00B55CED">
        <w:rPr>
          <w:sz w:val="22"/>
          <w:szCs w:val="22"/>
        </w:rPr>
        <w:tab/>
      </w:r>
      <w:r>
        <w:rPr>
          <w:rFonts w:hint="eastAsia"/>
          <w:sz w:val="22"/>
          <w:szCs w:val="22"/>
        </w:rPr>
        <w:t xml:space="preserve">                                   </w:t>
      </w:r>
      <w:r>
        <w:rPr>
          <w:sz w:val="22"/>
          <w:szCs w:val="22"/>
        </w:rPr>
        <w:t>R3-</w:t>
      </w:r>
      <w:r w:rsidR="000D7B7E">
        <w:rPr>
          <w:rFonts w:hint="eastAsia"/>
          <w:sz w:val="22"/>
          <w:szCs w:val="22"/>
        </w:rPr>
        <w:t>2</w:t>
      </w:r>
      <w:r w:rsidR="003C19EB">
        <w:rPr>
          <w:rFonts w:hint="eastAsia"/>
          <w:sz w:val="22"/>
          <w:szCs w:val="22"/>
        </w:rPr>
        <w:t>10291</w:t>
      </w:r>
    </w:p>
    <w:p w:rsidR="009C0AC0" w:rsidRPr="00056B97" w:rsidRDefault="001B0E32" w:rsidP="009C0AC0">
      <w:pPr>
        <w:rPr>
          <w:rFonts w:cs="Arial"/>
          <w:b/>
          <w:sz w:val="22"/>
          <w:szCs w:val="22"/>
        </w:rPr>
      </w:pPr>
      <w:r w:rsidRPr="001B0E32">
        <w:rPr>
          <w:rFonts w:cs="Arial"/>
          <w:b/>
          <w:sz w:val="22"/>
          <w:szCs w:val="22"/>
        </w:rPr>
        <w:t>25 January – 4 February</w:t>
      </w:r>
      <w:r w:rsidR="003C6732" w:rsidRPr="003C6732">
        <w:rPr>
          <w:rFonts w:cs="Arial"/>
          <w:b/>
          <w:sz w:val="22"/>
          <w:szCs w:val="22"/>
        </w:rPr>
        <w:t xml:space="preserve"> 202</w:t>
      </w:r>
      <w:r>
        <w:rPr>
          <w:rFonts w:cs="Arial" w:hint="eastAsia"/>
          <w:b/>
          <w:sz w:val="22"/>
          <w:szCs w:val="22"/>
        </w:rPr>
        <w:t>1</w:t>
      </w:r>
      <w:r w:rsidR="006B1A47">
        <w:rPr>
          <w:rFonts w:cs="Arial" w:hint="eastAsia"/>
          <w:b/>
          <w:sz w:val="22"/>
          <w:szCs w:val="22"/>
        </w:rPr>
        <w:t>,</w:t>
      </w:r>
      <w:r w:rsidR="003C6732" w:rsidRPr="003C6732">
        <w:rPr>
          <w:rFonts w:cs="Arial"/>
          <w:b/>
          <w:sz w:val="22"/>
          <w:szCs w:val="22"/>
        </w:rPr>
        <w:t xml:space="preserve"> E-Meeting</w:t>
      </w:r>
    </w:p>
    <w:p w:rsidR="009C0AC0" w:rsidRDefault="009C0AC0" w:rsidP="009C0AC0">
      <w:pPr>
        <w:pStyle w:val="a3"/>
        <w:tabs>
          <w:tab w:val="left" w:pos="1800"/>
        </w:tabs>
        <w:ind w:left="1800" w:hanging="1800"/>
        <w:rPr>
          <w:sz w:val="22"/>
          <w:szCs w:val="22"/>
        </w:rPr>
      </w:pPr>
    </w:p>
    <w:p w:rsidR="009C0AC0" w:rsidRPr="00076E3A" w:rsidRDefault="009C0AC0" w:rsidP="00687650">
      <w:pPr>
        <w:pStyle w:val="a3"/>
        <w:tabs>
          <w:tab w:val="left" w:pos="1800"/>
        </w:tabs>
        <w:ind w:left="1800" w:hanging="1800"/>
        <w:jc w:val="both"/>
        <w:rPr>
          <w:sz w:val="22"/>
          <w:szCs w:val="22"/>
        </w:rPr>
      </w:pPr>
      <w:r w:rsidRPr="00076E3A">
        <w:rPr>
          <w:sz w:val="22"/>
          <w:szCs w:val="22"/>
        </w:rPr>
        <w:t>Source:</w:t>
      </w:r>
      <w:r w:rsidRPr="00076E3A">
        <w:rPr>
          <w:sz w:val="22"/>
          <w:szCs w:val="22"/>
        </w:rPr>
        <w:tab/>
        <w:t xml:space="preserve">CATT </w:t>
      </w:r>
    </w:p>
    <w:p w:rsidR="009C0AC0" w:rsidRDefault="009C0AC0" w:rsidP="00687650">
      <w:pPr>
        <w:pStyle w:val="a3"/>
        <w:tabs>
          <w:tab w:val="left" w:pos="1800"/>
        </w:tabs>
        <w:jc w:val="both"/>
        <w:rPr>
          <w:sz w:val="22"/>
          <w:szCs w:val="22"/>
        </w:rPr>
      </w:pPr>
      <w:r w:rsidRPr="00C60D4B">
        <w:rPr>
          <w:sz w:val="22"/>
          <w:szCs w:val="22"/>
        </w:rPr>
        <w:t>Title:</w:t>
      </w:r>
      <w:bookmarkStart w:id="0" w:name="Title"/>
      <w:bookmarkEnd w:id="0"/>
      <w:r w:rsidRPr="00C60D4B">
        <w:rPr>
          <w:sz w:val="22"/>
          <w:szCs w:val="22"/>
        </w:rPr>
        <w:tab/>
      </w:r>
      <w:r w:rsidR="009E393F">
        <w:rPr>
          <w:rFonts w:hint="eastAsia"/>
          <w:sz w:val="22"/>
          <w:szCs w:val="22"/>
        </w:rPr>
        <w:t>Discu</w:t>
      </w:r>
      <w:r w:rsidR="009E393F" w:rsidRPr="00262BA6">
        <w:rPr>
          <w:rFonts w:hint="eastAsia"/>
          <w:sz w:val="22"/>
          <w:szCs w:val="22"/>
        </w:rPr>
        <w:t>s</w:t>
      </w:r>
      <w:r w:rsidR="009E393F">
        <w:rPr>
          <w:rFonts w:hint="eastAsia"/>
          <w:sz w:val="22"/>
          <w:szCs w:val="22"/>
        </w:rPr>
        <w:t>s</w:t>
      </w:r>
      <w:r w:rsidR="009E393F" w:rsidRPr="00262BA6">
        <w:rPr>
          <w:rFonts w:hint="eastAsia"/>
          <w:sz w:val="22"/>
          <w:szCs w:val="22"/>
        </w:rPr>
        <w:t xml:space="preserve">ion on </w:t>
      </w:r>
      <w:r w:rsidR="009E393F">
        <w:rPr>
          <w:rFonts w:hint="eastAsia"/>
          <w:sz w:val="22"/>
          <w:szCs w:val="22"/>
        </w:rPr>
        <w:t>MRO for CHO mobility enhance</w:t>
      </w:r>
    </w:p>
    <w:p w:rsidR="009C0AC0" w:rsidRPr="00076E3A" w:rsidRDefault="009C0AC0" w:rsidP="00687650">
      <w:pPr>
        <w:pStyle w:val="a3"/>
        <w:tabs>
          <w:tab w:val="left" w:pos="1800"/>
        </w:tabs>
        <w:jc w:val="both"/>
        <w:rPr>
          <w:sz w:val="22"/>
          <w:szCs w:val="22"/>
        </w:rPr>
      </w:pPr>
      <w:r w:rsidRPr="00076E3A">
        <w:rPr>
          <w:sz w:val="22"/>
          <w:szCs w:val="22"/>
        </w:rPr>
        <w:t>Agenda Item:</w:t>
      </w:r>
      <w:bookmarkStart w:id="1" w:name="Source"/>
      <w:bookmarkEnd w:id="1"/>
      <w:r w:rsidRPr="00076E3A">
        <w:rPr>
          <w:sz w:val="22"/>
          <w:szCs w:val="22"/>
        </w:rPr>
        <w:tab/>
      </w:r>
      <w:r w:rsidR="009E393F">
        <w:rPr>
          <w:rFonts w:hint="eastAsia"/>
          <w:sz w:val="22"/>
          <w:szCs w:val="22"/>
        </w:rPr>
        <w:t>10.2.6</w:t>
      </w:r>
    </w:p>
    <w:p w:rsidR="009C0AC0" w:rsidRPr="00B81B31" w:rsidRDefault="009C0AC0" w:rsidP="00687650">
      <w:pPr>
        <w:pStyle w:val="a3"/>
        <w:tabs>
          <w:tab w:val="left" w:pos="1800"/>
        </w:tabs>
        <w:jc w:val="both"/>
      </w:pPr>
      <w:r w:rsidRPr="00076E3A">
        <w:rPr>
          <w:sz w:val="22"/>
          <w:szCs w:val="22"/>
        </w:rPr>
        <w:t>Document for:</w:t>
      </w:r>
      <w:r w:rsidRPr="00076E3A">
        <w:rPr>
          <w:sz w:val="22"/>
          <w:szCs w:val="22"/>
        </w:rPr>
        <w:tab/>
      </w:r>
      <w:bookmarkStart w:id="2" w:name="DocumentFor"/>
      <w:bookmarkEnd w:id="2"/>
      <w:r w:rsidRPr="00076E3A">
        <w:rPr>
          <w:sz w:val="22"/>
          <w:szCs w:val="22"/>
        </w:rPr>
        <w:t>Discussion</w:t>
      </w:r>
      <w:r>
        <w:rPr>
          <w:sz w:val="22"/>
          <w:szCs w:val="22"/>
        </w:rPr>
        <w:t xml:space="preserve"> and Decision</w:t>
      </w:r>
    </w:p>
    <w:p w:rsidR="009C0AC0" w:rsidRDefault="009C0AC0" w:rsidP="009C0AC0">
      <w:pPr>
        <w:pStyle w:val="1"/>
        <w:rPr>
          <w:rFonts w:cs="Arial"/>
        </w:rPr>
      </w:pPr>
      <w:r w:rsidRPr="0062041D">
        <w:rPr>
          <w:rFonts w:cs="Arial"/>
        </w:rPr>
        <w:t>Introduction</w:t>
      </w:r>
      <w:bookmarkStart w:id="3" w:name="_Ref178064866"/>
    </w:p>
    <w:p w:rsidR="009C0AC0" w:rsidRPr="00EB2C19" w:rsidRDefault="003767C8" w:rsidP="009C0AC0">
      <w:pPr>
        <w:rPr>
          <w:rFonts w:ascii="Times New Roman" w:eastAsia="等线" w:hAnsi="Times New Roman"/>
          <w:sz w:val="22"/>
          <w:szCs w:val="22"/>
        </w:rPr>
      </w:pPr>
      <w:r w:rsidRPr="00EB2C19">
        <w:rPr>
          <w:rFonts w:ascii="Times New Roman" w:eastAsia="等线" w:hAnsi="Times New Roman"/>
          <w:sz w:val="22"/>
          <w:szCs w:val="22"/>
        </w:rPr>
        <w:t>At TSG-RAN WG3 #1</w:t>
      </w:r>
      <w:r w:rsidR="00044A96">
        <w:rPr>
          <w:rFonts w:ascii="Times New Roman" w:eastAsia="等线" w:hAnsi="Times New Roman" w:hint="eastAsia"/>
          <w:sz w:val="22"/>
          <w:szCs w:val="22"/>
        </w:rPr>
        <w:t>10</w:t>
      </w:r>
      <w:r w:rsidRPr="00EB2C19">
        <w:rPr>
          <w:rFonts w:ascii="Times New Roman" w:eastAsia="等线" w:hAnsi="Times New Roman"/>
          <w:sz w:val="22"/>
          <w:szCs w:val="22"/>
        </w:rPr>
        <w:t xml:space="preserve">-e meeting, some agreement on support of </w:t>
      </w:r>
      <w:r w:rsidRPr="00EB2C19">
        <w:rPr>
          <w:rFonts w:ascii="Times New Roman" w:eastAsia="等线" w:hAnsi="Times New Roman" w:hint="eastAsia"/>
          <w:sz w:val="22"/>
          <w:szCs w:val="22"/>
        </w:rPr>
        <w:t>MRO for CHO mobility enhance</w:t>
      </w:r>
      <w:r w:rsidRPr="00EB2C19">
        <w:rPr>
          <w:rFonts w:ascii="Times New Roman" w:eastAsia="等线" w:hAnsi="Times New Roman"/>
          <w:sz w:val="22"/>
          <w:szCs w:val="22"/>
        </w:rPr>
        <w:t xml:space="preserve"> has been achieved and there is still some FFS needs further discuss.</w:t>
      </w:r>
      <w:r w:rsidRPr="00EB2C19">
        <w:rPr>
          <w:rFonts w:ascii="Times New Roman" w:eastAsia="等线" w:hAnsi="Times New Roman" w:hint="eastAsia"/>
          <w:sz w:val="22"/>
          <w:szCs w:val="22"/>
        </w:rPr>
        <w:t xml:space="preserve"> </w:t>
      </w:r>
      <w:r w:rsidRPr="00EB2C19">
        <w:rPr>
          <w:rFonts w:ascii="Times New Roman" w:eastAsia="等线" w:hAnsi="Times New Roman"/>
          <w:sz w:val="22"/>
          <w:szCs w:val="22"/>
        </w:rPr>
        <w:t>I</w:t>
      </w:r>
      <w:r w:rsidRPr="00EB2C19">
        <w:rPr>
          <w:rFonts w:ascii="Times New Roman" w:eastAsia="等线" w:hAnsi="Times New Roman" w:hint="eastAsia"/>
          <w:sz w:val="22"/>
          <w:szCs w:val="22"/>
        </w:rPr>
        <w:t xml:space="preserve">n this contribution we will discuss FFS and </w:t>
      </w:r>
      <w:r w:rsidR="00647F48" w:rsidRPr="00EB2C19">
        <w:rPr>
          <w:rFonts w:ascii="Times New Roman" w:eastAsia="等线" w:hAnsi="Times New Roman" w:hint="eastAsia"/>
          <w:sz w:val="22"/>
          <w:szCs w:val="22"/>
        </w:rPr>
        <w:t>provides some point of view on MRO for CHO mobility enhance.</w:t>
      </w:r>
    </w:p>
    <w:p w:rsidR="009C0AC0" w:rsidRDefault="009C0AC0" w:rsidP="009C0AC0">
      <w:pPr>
        <w:pStyle w:val="1"/>
        <w:rPr>
          <w:rFonts w:cs="Arial"/>
          <w:lang w:eastAsia="zh-CN"/>
        </w:rPr>
      </w:pPr>
      <w:r w:rsidRPr="0062041D">
        <w:rPr>
          <w:rFonts w:cs="Arial"/>
        </w:rPr>
        <w:t>Discussion</w:t>
      </w:r>
      <w:bookmarkEnd w:id="3"/>
    </w:p>
    <w:p w:rsidR="002909EE" w:rsidRPr="00CF00EC" w:rsidRDefault="002909EE" w:rsidP="002909EE">
      <w:pPr>
        <w:rPr>
          <w:rFonts w:ascii="Times New Roman" w:eastAsia="等线" w:hAnsi="Times New Roman"/>
          <w:b/>
          <w:sz w:val="30"/>
          <w:szCs w:val="30"/>
          <w:lang w:val="en-US"/>
        </w:rPr>
      </w:pPr>
      <w:r w:rsidRPr="00CF00EC">
        <w:rPr>
          <w:rFonts w:ascii="Times New Roman" w:eastAsia="等线" w:hAnsi="Times New Roman" w:hint="eastAsia"/>
          <w:b/>
          <w:sz w:val="30"/>
          <w:szCs w:val="30"/>
          <w:lang w:val="en-US"/>
        </w:rPr>
        <w:t>2.</w:t>
      </w:r>
      <w:r>
        <w:rPr>
          <w:rFonts w:ascii="Times New Roman" w:eastAsia="等线" w:hAnsi="Times New Roman" w:hint="eastAsia"/>
          <w:b/>
          <w:sz w:val="30"/>
          <w:szCs w:val="30"/>
          <w:lang w:val="en-US"/>
        </w:rPr>
        <w:t>1</w:t>
      </w:r>
      <w:r w:rsidRPr="00CF00EC">
        <w:rPr>
          <w:rFonts w:ascii="Times New Roman" w:eastAsia="等线" w:hAnsi="Times New Roman" w:hint="eastAsia"/>
          <w:b/>
          <w:sz w:val="30"/>
          <w:szCs w:val="30"/>
          <w:lang w:val="en-US"/>
        </w:rPr>
        <w:t xml:space="preserve"> </w:t>
      </w:r>
      <w:r>
        <w:rPr>
          <w:rFonts w:ascii="Times New Roman" w:eastAsia="等线" w:hAnsi="Times New Roman" w:hint="eastAsia"/>
          <w:b/>
          <w:sz w:val="30"/>
          <w:szCs w:val="30"/>
          <w:lang w:val="en-US"/>
        </w:rPr>
        <w:t>Discuss on</w:t>
      </w:r>
      <w:r w:rsidRPr="00CF00EC">
        <w:rPr>
          <w:rFonts w:ascii="Times New Roman" w:eastAsia="等线" w:hAnsi="Times New Roman" w:hint="eastAsia"/>
          <w:b/>
          <w:sz w:val="30"/>
          <w:szCs w:val="30"/>
          <w:lang w:val="en-US"/>
        </w:rPr>
        <w:t xml:space="preserve"> failure cases in </w:t>
      </w:r>
      <w:r>
        <w:rPr>
          <w:rFonts w:ascii="Times New Roman" w:eastAsia="等线" w:hAnsi="Times New Roman" w:hint="eastAsia"/>
          <w:b/>
          <w:sz w:val="30"/>
          <w:szCs w:val="30"/>
          <w:lang w:val="en-US"/>
        </w:rPr>
        <w:t>CHO</w:t>
      </w:r>
    </w:p>
    <w:p w:rsidR="00BD6106" w:rsidRDefault="00D12E6A" w:rsidP="002909EE">
      <w:pPr>
        <w:rPr>
          <w:rFonts w:ascii="Times New Roman" w:eastAsia="等线" w:hAnsi="Times New Roman"/>
          <w:sz w:val="22"/>
          <w:szCs w:val="22"/>
        </w:rPr>
      </w:pPr>
      <w:r w:rsidRPr="00EB2C19">
        <w:rPr>
          <w:rFonts w:ascii="Times New Roman" w:eastAsia="等线" w:hAnsi="Times New Roman"/>
          <w:sz w:val="22"/>
          <w:szCs w:val="22"/>
        </w:rPr>
        <w:t>At TSG-RAN WG3 #1</w:t>
      </w:r>
      <w:r w:rsidR="00044A96">
        <w:rPr>
          <w:rFonts w:ascii="Times New Roman" w:eastAsia="等线" w:hAnsi="Times New Roman" w:hint="eastAsia"/>
          <w:sz w:val="22"/>
          <w:szCs w:val="22"/>
        </w:rPr>
        <w:t>10</w:t>
      </w:r>
      <w:r w:rsidRPr="00EB2C19">
        <w:rPr>
          <w:rFonts w:ascii="Times New Roman" w:eastAsia="等线" w:hAnsi="Times New Roman"/>
          <w:sz w:val="22"/>
          <w:szCs w:val="22"/>
        </w:rPr>
        <w:t>-e meeting</w:t>
      </w:r>
      <w:r>
        <w:rPr>
          <w:rFonts w:ascii="Times New Roman" w:eastAsia="等线" w:hAnsi="Times New Roman" w:hint="eastAsia"/>
          <w:sz w:val="22"/>
          <w:szCs w:val="22"/>
        </w:rPr>
        <w:t>，</w:t>
      </w:r>
      <w:r>
        <w:rPr>
          <w:rFonts w:ascii="Times New Roman" w:eastAsia="等线" w:hAnsi="Times New Roman" w:hint="eastAsia"/>
          <w:sz w:val="22"/>
          <w:szCs w:val="22"/>
        </w:rPr>
        <w:t xml:space="preserve">CHO failure type definition </w:t>
      </w:r>
      <w:r w:rsidR="00863FA0">
        <w:rPr>
          <w:rFonts w:ascii="Times New Roman" w:eastAsia="等线" w:hAnsi="Times New Roman" w:hint="eastAsia"/>
          <w:sz w:val="22"/>
          <w:szCs w:val="22"/>
        </w:rPr>
        <w:t>and t</w:t>
      </w:r>
      <w:r w:rsidR="00863FA0" w:rsidRPr="00863FA0">
        <w:rPr>
          <w:rFonts w:ascii="Times New Roman" w:eastAsia="等线" w:hAnsi="Times New Roman"/>
          <w:sz w:val="22"/>
          <w:szCs w:val="22"/>
        </w:rPr>
        <w:t>he detailed detection mechanisms for too late handover, too early handover and handover to wrong cell</w:t>
      </w:r>
      <w:r w:rsidR="00863FA0" w:rsidRPr="00863FA0">
        <w:rPr>
          <w:rFonts w:ascii="Times New Roman" w:eastAsia="等线" w:hAnsi="Times New Roman" w:hint="eastAsia"/>
          <w:sz w:val="22"/>
          <w:szCs w:val="22"/>
        </w:rPr>
        <w:t xml:space="preserve"> </w:t>
      </w:r>
      <w:r>
        <w:rPr>
          <w:rFonts w:ascii="Times New Roman" w:eastAsia="等线" w:hAnsi="Times New Roman" w:hint="eastAsia"/>
          <w:sz w:val="22"/>
          <w:szCs w:val="22"/>
        </w:rPr>
        <w:t xml:space="preserve">has been agreed in </w:t>
      </w:r>
      <w:r w:rsidRPr="00D12E6A">
        <w:rPr>
          <w:rFonts w:ascii="Times New Roman" w:eastAsia="等线" w:hAnsi="Times New Roman"/>
          <w:sz w:val="22"/>
          <w:szCs w:val="22"/>
        </w:rPr>
        <w:t>R3-207228</w:t>
      </w:r>
      <w:r w:rsidR="00863FA0">
        <w:rPr>
          <w:rFonts w:ascii="Times New Roman" w:eastAsia="等线" w:hAnsi="Times New Roman" w:hint="eastAsia"/>
          <w:sz w:val="22"/>
          <w:szCs w:val="22"/>
        </w:rPr>
        <w:t xml:space="preserve"> [1]. </w:t>
      </w:r>
      <w:r w:rsidR="00863FA0">
        <w:rPr>
          <w:rFonts w:ascii="Times New Roman" w:eastAsia="等线" w:hAnsi="Times New Roman"/>
          <w:sz w:val="22"/>
          <w:szCs w:val="22"/>
        </w:rPr>
        <w:t>B</w:t>
      </w:r>
      <w:r w:rsidR="00863FA0">
        <w:rPr>
          <w:rFonts w:ascii="Times New Roman" w:eastAsia="等线" w:hAnsi="Times New Roman" w:hint="eastAsia"/>
          <w:sz w:val="22"/>
          <w:szCs w:val="22"/>
        </w:rPr>
        <w:t>ut it is too general to be applied to actual CHO failure scenario</w:t>
      </w:r>
      <w:r w:rsidR="001A1C13">
        <w:rPr>
          <w:rFonts w:ascii="Times New Roman" w:eastAsia="等线" w:hAnsi="Times New Roman" w:hint="eastAsia"/>
          <w:sz w:val="22"/>
          <w:szCs w:val="22"/>
        </w:rPr>
        <w:t>.</w:t>
      </w:r>
    </w:p>
    <w:p w:rsidR="004B278E" w:rsidRPr="00982AF8" w:rsidRDefault="004B278E" w:rsidP="002909EE">
      <w:pPr>
        <w:rPr>
          <w:rFonts w:ascii="Times New Roman" w:eastAsia="等线" w:hAnsi="Times New Roman"/>
          <w:sz w:val="28"/>
          <w:szCs w:val="28"/>
        </w:rPr>
      </w:pPr>
      <w:r w:rsidRPr="00982AF8">
        <w:rPr>
          <w:rFonts w:ascii="Times New Roman" w:eastAsia="等线" w:hAnsi="Times New Roman" w:hint="eastAsia"/>
          <w:b/>
          <w:sz w:val="28"/>
          <w:szCs w:val="28"/>
          <w:lang w:val="en-US"/>
        </w:rPr>
        <w:t>2.1.1 Too late CHO failure type</w:t>
      </w:r>
    </w:p>
    <w:p w:rsidR="00D12E6A" w:rsidRDefault="004B278E" w:rsidP="002909EE">
      <w:pPr>
        <w:rPr>
          <w:rFonts w:ascii="Times New Roman" w:eastAsia="等线" w:hAnsi="Times New Roman"/>
          <w:sz w:val="22"/>
          <w:szCs w:val="22"/>
        </w:rPr>
      </w:pPr>
      <w:r>
        <w:rPr>
          <w:rFonts w:ascii="Times New Roman" w:eastAsia="等线" w:hAnsi="Times New Roman" w:hint="eastAsia"/>
          <w:sz w:val="22"/>
          <w:szCs w:val="22"/>
        </w:rPr>
        <w:t>For</w:t>
      </w:r>
      <w:r w:rsidR="00863FA0" w:rsidRPr="001A1C13">
        <w:rPr>
          <w:rFonts w:ascii="Times New Roman" w:eastAsia="等线" w:hAnsi="Times New Roman" w:hint="eastAsia"/>
          <w:sz w:val="22"/>
          <w:szCs w:val="22"/>
        </w:rPr>
        <w:t xml:space="preserve"> too late </w:t>
      </w:r>
      <w:r w:rsidR="001A1C13" w:rsidRPr="001A1C13">
        <w:rPr>
          <w:rFonts w:ascii="Times New Roman" w:eastAsia="等线" w:hAnsi="Times New Roman" w:hint="eastAsia"/>
          <w:sz w:val="22"/>
          <w:szCs w:val="22"/>
        </w:rPr>
        <w:t xml:space="preserve">handover </w:t>
      </w:r>
      <w:r w:rsidR="001A1C13">
        <w:rPr>
          <w:rFonts w:ascii="Times New Roman" w:eastAsia="等线" w:hAnsi="Times New Roman" w:hint="eastAsia"/>
          <w:sz w:val="22"/>
          <w:szCs w:val="22"/>
        </w:rPr>
        <w:t>failure type</w:t>
      </w:r>
      <w:r w:rsidR="001A1C13" w:rsidRPr="001A1C13">
        <w:rPr>
          <w:rFonts w:ascii="Times New Roman" w:eastAsia="等线" w:hAnsi="Times New Roman" w:hint="eastAsia"/>
          <w:sz w:val="22"/>
          <w:szCs w:val="22"/>
        </w:rPr>
        <w:t>,</w:t>
      </w:r>
      <w:r w:rsidR="00B628CA" w:rsidRPr="00B628CA">
        <w:rPr>
          <w:rFonts w:hint="eastAsia"/>
        </w:rPr>
        <w:t xml:space="preserve"> </w:t>
      </w:r>
      <w:r w:rsidR="00B628CA">
        <w:rPr>
          <w:rFonts w:hint="eastAsia"/>
        </w:rPr>
        <w:t>i</w:t>
      </w:r>
      <w:r w:rsidR="00B628CA" w:rsidRPr="001A1C13">
        <w:rPr>
          <w:rFonts w:ascii="Times New Roman" w:eastAsia="等线" w:hAnsi="Times New Roman"/>
          <w:sz w:val="22"/>
          <w:szCs w:val="22"/>
        </w:rPr>
        <w:t>f CHO is configured but the CHO execution is not initiated</w:t>
      </w:r>
      <w:r w:rsidR="00B628CA">
        <w:rPr>
          <w:rFonts w:ascii="Times New Roman" w:eastAsia="等线" w:hAnsi="Times New Roman" w:hint="eastAsia"/>
          <w:sz w:val="22"/>
          <w:szCs w:val="22"/>
        </w:rPr>
        <w:t xml:space="preserve"> </w:t>
      </w:r>
      <w:r w:rsidR="00B628CA" w:rsidRPr="001A1C13">
        <w:rPr>
          <w:rFonts w:ascii="Times New Roman" w:eastAsia="等线" w:hAnsi="Times New Roman"/>
          <w:sz w:val="22"/>
          <w:szCs w:val="22"/>
        </w:rPr>
        <w:t>for the UE prior to the connection failure</w:t>
      </w:r>
      <w:r w:rsidR="00B628CA">
        <w:rPr>
          <w:rFonts w:ascii="Times New Roman" w:eastAsia="等线" w:hAnsi="Times New Roman" w:hint="eastAsia"/>
          <w:sz w:val="22"/>
          <w:szCs w:val="22"/>
        </w:rPr>
        <w:t xml:space="preserve">, UE may </w:t>
      </w:r>
      <w:r w:rsidR="00F94C53">
        <w:rPr>
          <w:rFonts w:ascii="Times New Roman" w:eastAsia="等线" w:hAnsi="Times New Roman" w:hint="eastAsia"/>
          <w:sz w:val="22"/>
          <w:szCs w:val="22"/>
        </w:rPr>
        <w:t xml:space="preserve">initiate </w:t>
      </w:r>
      <w:r w:rsidR="00B628CA">
        <w:rPr>
          <w:rFonts w:ascii="Times New Roman" w:eastAsia="等线" w:hAnsi="Times New Roman"/>
          <w:sz w:val="22"/>
          <w:szCs w:val="22"/>
        </w:rPr>
        <w:t>re-establish</w:t>
      </w:r>
      <w:r w:rsidR="00F94C53">
        <w:rPr>
          <w:rFonts w:ascii="Times New Roman" w:eastAsia="等线" w:hAnsi="Times New Roman" w:hint="eastAsia"/>
          <w:sz w:val="22"/>
          <w:szCs w:val="22"/>
        </w:rPr>
        <w:t>ment procedure</w:t>
      </w:r>
      <w:r w:rsidR="00B628CA">
        <w:rPr>
          <w:rFonts w:ascii="Times New Roman" w:eastAsia="等线" w:hAnsi="Times New Roman" w:hint="eastAsia"/>
          <w:sz w:val="22"/>
          <w:szCs w:val="22"/>
        </w:rPr>
        <w:t xml:space="preserve"> </w:t>
      </w:r>
      <w:r w:rsidR="00F94C53">
        <w:rPr>
          <w:rFonts w:ascii="Times New Roman" w:eastAsia="等线" w:hAnsi="Times New Roman" w:hint="eastAsia"/>
          <w:sz w:val="22"/>
          <w:szCs w:val="22"/>
        </w:rPr>
        <w:t xml:space="preserve">or </w:t>
      </w:r>
      <w:r w:rsidR="00B628CA">
        <w:rPr>
          <w:rFonts w:ascii="Times New Roman" w:eastAsia="等线" w:hAnsi="Times New Roman" w:hint="eastAsia"/>
          <w:sz w:val="22"/>
          <w:szCs w:val="22"/>
        </w:rPr>
        <w:t>recovery</w:t>
      </w:r>
      <w:r w:rsidR="001A1C13" w:rsidRPr="001A1C13">
        <w:rPr>
          <w:rFonts w:ascii="Times New Roman" w:eastAsia="等线" w:hAnsi="Times New Roman" w:hint="eastAsia"/>
          <w:sz w:val="22"/>
          <w:szCs w:val="22"/>
        </w:rPr>
        <w:t>.</w:t>
      </w:r>
      <w:r w:rsidR="001A1C13" w:rsidRPr="00A208F1">
        <w:rPr>
          <w:rFonts w:ascii="Times New Roman" w:eastAsia="等线" w:hAnsi="Times New Roman"/>
          <w:sz w:val="22"/>
          <w:szCs w:val="22"/>
        </w:rPr>
        <w:t xml:space="preserve"> </w:t>
      </w:r>
      <w:r w:rsidR="00A208F1" w:rsidRPr="00A208F1">
        <w:rPr>
          <w:rFonts w:ascii="Times New Roman" w:eastAsia="等线" w:hAnsi="Times New Roman"/>
          <w:sz w:val="22"/>
          <w:szCs w:val="22"/>
        </w:rPr>
        <w:t>I</w:t>
      </w:r>
      <w:r w:rsidR="00A208F1" w:rsidRPr="00A208F1">
        <w:rPr>
          <w:rFonts w:ascii="Times New Roman" w:eastAsia="等线" w:hAnsi="Times New Roman" w:hint="eastAsia"/>
          <w:sz w:val="22"/>
          <w:szCs w:val="22"/>
        </w:rPr>
        <w:t xml:space="preserve">t seems that </w:t>
      </w:r>
      <w:r w:rsidR="00431DD3" w:rsidRPr="00A208F1">
        <w:rPr>
          <w:rFonts w:ascii="Times New Roman" w:eastAsia="等线" w:hAnsi="Times New Roman"/>
          <w:sz w:val="22"/>
          <w:szCs w:val="22"/>
        </w:rPr>
        <w:t>the</w:t>
      </w:r>
      <w:r w:rsidR="00431DD3">
        <w:rPr>
          <w:rFonts w:ascii="Times New Roman" w:eastAsia="等线" w:hAnsi="Times New Roman"/>
          <w:sz w:val="22"/>
          <w:szCs w:val="22"/>
        </w:rPr>
        <w:t>se</w:t>
      </w:r>
      <w:r w:rsidR="00431DD3" w:rsidRPr="00A208F1">
        <w:rPr>
          <w:rFonts w:ascii="Times New Roman" w:eastAsia="等线" w:hAnsi="Times New Roman"/>
          <w:sz w:val="22"/>
          <w:szCs w:val="22"/>
        </w:rPr>
        <w:t xml:space="preserve"> six</w:t>
      </w:r>
      <w:r w:rsidR="00A208F1" w:rsidRPr="00A208F1">
        <w:rPr>
          <w:rFonts w:ascii="Times New Roman" w:eastAsia="等线" w:hAnsi="Times New Roman" w:hint="eastAsia"/>
          <w:sz w:val="22"/>
          <w:szCs w:val="22"/>
        </w:rPr>
        <w:t xml:space="preserve"> cases </w:t>
      </w:r>
      <w:r w:rsidR="00F94C53">
        <w:rPr>
          <w:rFonts w:ascii="Times New Roman" w:eastAsia="等线" w:hAnsi="Times New Roman" w:hint="eastAsia"/>
          <w:sz w:val="22"/>
          <w:szCs w:val="22"/>
        </w:rPr>
        <w:t xml:space="preserve">depicted in figure 1 </w:t>
      </w:r>
      <w:r w:rsidR="00A208F1" w:rsidRPr="00A208F1">
        <w:rPr>
          <w:rFonts w:ascii="Times New Roman" w:eastAsia="等线" w:hAnsi="Times New Roman" w:hint="eastAsia"/>
          <w:sz w:val="22"/>
          <w:szCs w:val="22"/>
        </w:rPr>
        <w:t>may be considered as t</w:t>
      </w:r>
      <w:r w:rsidR="00A208F1" w:rsidRPr="00A208F1">
        <w:rPr>
          <w:rFonts w:ascii="Times New Roman" w:eastAsia="等线" w:hAnsi="Times New Roman"/>
          <w:sz w:val="22"/>
          <w:szCs w:val="22"/>
        </w:rPr>
        <w:t>oo late CHO</w:t>
      </w:r>
      <w:r w:rsidR="00A208F1" w:rsidRPr="00A208F1">
        <w:rPr>
          <w:rFonts w:ascii="Times New Roman" w:eastAsia="等线" w:hAnsi="Times New Roman" w:hint="eastAsia"/>
          <w:sz w:val="22"/>
          <w:szCs w:val="22"/>
        </w:rPr>
        <w:t xml:space="preserve"> </w:t>
      </w:r>
      <w:r w:rsidR="00A208F1" w:rsidRPr="00A208F1">
        <w:rPr>
          <w:rFonts w:ascii="Times New Roman" w:eastAsia="等线" w:hAnsi="Times New Roman"/>
          <w:sz w:val="22"/>
          <w:szCs w:val="22"/>
        </w:rPr>
        <w:t>failure type</w:t>
      </w:r>
      <w:r w:rsidR="00A208F1">
        <w:rPr>
          <w:rFonts w:ascii="Times New Roman" w:eastAsia="等线" w:hAnsi="Times New Roman" w:hint="eastAsia"/>
          <w:sz w:val="22"/>
          <w:szCs w:val="22"/>
        </w:rPr>
        <w:t xml:space="preserve"> according to the</w:t>
      </w:r>
      <w:r w:rsidR="00A208F1" w:rsidRPr="00A208F1">
        <w:rPr>
          <w:rFonts w:ascii="Times New Roman" w:eastAsia="等线" w:hAnsi="Times New Roman" w:hint="eastAsia"/>
          <w:sz w:val="22"/>
          <w:szCs w:val="22"/>
        </w:rPr>
        <w:t xml:space="preserve"> </w:t>
      </w:r>
      <w:r w:rsidR="00A208F1">
        <w:rPr>
          <w:rFonts w:ascii="Times New Roman" w:eastAsia="等线" w:hAnsi="Times New Roman" w:hint="eastAsia"/>
          <w:sz w:val="22"/>
          <w:szCs w:val="22"/>
        </w:rPr>
        <w:t>CHO failure type definition and t</w:t>
      </w:r>
      <w:r w:rsidR="00A208F1" w:rsidRPr="00863FA0">
        <w:rPr>
          <w:rFonts w:ascii="Times New Roman" w:eastAsia="等线" w:hAnsi="Times New Roman"/>
          <w:sz w:val="22"/>
          <w:szCs w:val="22"/>
        </w:rPr>
        <w:t>he detailed detection mechanisms</w:t>
      </w:r>
      <w:r w:rsidR="00A208F1">
        <w:rPr>
          <w:rFonts w:ascii="Times New Roman" w:eastAsia="等线" w:hAnsi="Times New Roman" w:hint="eastAsia"/>
          <w:sz w:val="22"/>
          <w:szCs w:val="22"/>
        </w:rPr>
        <w:t xml:space="preserve"> in </w:t>
      </w:r>
      <w:r w:rsidR="00A208F1" w:rsidRPr="00D12E6A">
        <w:rPr>
          <w:rFonts w:ascii="Times New Roman" w:eastAsia="等线" w:hAnsi="Times New Roman"/>
          <w:sz w:val="22"/>
          <w:szCs w:val="22"/>
        </w:rPr>
        <w:t>R3-207228</w:t>
      </w:r>
      <w:r w:rsidR="00A208F1">
        <w:rPr>
          <w:rFonts w:ascii="Times New Roman" w:eastAsia="等线" w:hAnsi="Times New Roman" w:hint="eastAsia"/>
          <w:sz w:val="22"/>
          <w:szCs w:val="22"/>
        </w:rPr>
        <w:t xml:space="preserve"> [1].</w:t>
      </w:r>
    </w:p>
    <w:p w:rsidR="001A1C13" w:rsidRDefault="001A1C13" w:rsidP="002909EE">
      <w:pPr>
        <w:rPr>
          <w:rFonts w:ascii="Times New Roman" w:eastAsia="等线" w:hAnsi="Times New Roman"/>
          <w:sz w:val="22"/>
          <w:szCs w:val="22"/>
        </w:rPr>
      </w:pPr>
      <w:proofErr w:type="spellStart"/>
      <w:r>
        <w:rPr>
          <w:rFonts w:ascii="Times New Roman" w:eastAsia="等线" w:hAnsi="Times New Roman" w:hint="eastAsia"/>
          <w:sz w:val="22"/>
          <w:szCs w:val="22"/>
        </w:rPr>
        <w:t>R</w:t>
      </w:r>
      <w:r>
        <w:rPr>
          <w:rFonts w:ascii="Times New Roman" w:eastAsia="等线" w:hAnsi="Times New Roman"/>
          <w:sz w:val="22"/>
          <w:szCs w:val="22"/>
        </w:rPr>
        <w:t>eestablish</w:t>
      </w:r>
      <w:r>
        <w:rPr>
          <w:rFonts w:ascii="Times New Roman" w:eastAsia="等线" w:hAnsi="Times New Roman" w:hint="eastAsia"/>
          <w:sz w:val="22"/>
          <w:szCs w:val="22"/>
        </w:rPr>
        <w:t>@other</w:t>
      </w:r>
      <w:r>
        <w:rPr>
          <w:rFonts w:ascii="Times New Roman" w:eastAsia="等线" w:hAnsi="Times New Roman"/>
          <w:sz w:val="22"/>
          <w:szCs w:val="22"/>
        </w:rPr>
        <w:t>Cell</w:t>
      </w:r>
      <w:proofErr w:type="spellEnd"/>
      <w:r>
        <w:rPr>
          <w:rFonts w:ascii="Times New Roman" w:eastAsia="等线" w:hAnsi="Times New Roman"/>
          <w:sz w:val="22"/>
          <w:szCs w:val="22"/>
        </w:rPr>
        <w:t xml:space="preserve"> mea</w:t>
      </w:r>
      <w:r>
        <w:rPr>
          <w:rFonts w:ascii="Times New Roman" w:eastAsia="等线" w:hAnsi="Times New Roman" w:hint="eastAsia"/>
          <w:sz w:val="22"/>
          <w:szCs w:val="22"/>
        </w:rPr>
        <w:t xml:space="preserve">ns </w:t>
      </w:r>
      <w:r w:rsidRPr="001A1C13">
        <w:rPr>
          <w:rFonts w:ascii="Times New Roman" w:eastAsia="等线" w:hAnsi="Times New Roman"/>
          <w:sz w:val="22"/>
          <w:szCs w:val="22"/>
        </w:rPr>
        <w:t xml:space="preserve">UE attempts to re-establish the radio link connection in a cell other than the source cell and the </w:t>
      </w:r>
      <w:r>
        <w:rPr>
          <w:rFonts w:ascii="Times New Roman" w:eastAsia="等线" w:hAnsi="Times New Roman" w:hint="eastAsia"/>
          <w:sz w:val="22"/>
          <w:szCs w:val="22"/>
        </w:rPr>
        <w:t>CHO candidate</w:t>
      </w:r>
      <w:r w:rsidRPr="001A1C13">
        <w:rPr>
          <w:rFonts w:ascii="Times New Roman" w:eastAsia="等线" w:hAnsi="Times New Roman"/>
          <w:sz w:val="22"/>
          <w:szCs w:val="22"/>
        </w:rPr>
        <w:t xml:space="preserve"> cell</w:t>
      </w:r>
      <w:r>
        <w:rPr>
          <w:rFonts w:ascii="Times New Roman" w:eastAsia="等线" w:hAnsi="Times New Roman" w:hint="eastAsia"/>
          <w:sz w:val="22"/>
          <w:szCs w:val="22"/>
        </w:rPr>
        <w:t>.</w:t>
      </w:r>
    </w:p>
    <w:p w:rsidR="001A1C13" w:rsidRDefault="001A1C13" w:rsidP="002909EE">
      <w:pPr>
        <w:rPr>
          <w:rFonts w:ascii="Times New Roman" w:eastAsia="等线" w:hAnsi="Times New Roman"/>
          <w:sz w:val="22"/>
          <w:szCs w:val="22"/>
        </w:rPr>
      </w:pPr>
      <w:proofErr w:type="spellStart"/>
      <w:r>
        <w:rPr>
          <w:rFonts w:ascii="Times New Roman" w:eastAsia="等线" w:hAnsi="Times New Roman" w:hint="eastAsia"/>
          <w:sz w:val="22"/>
          <w:szCs w:val="22"/>
        </w:rPr>
        <w:t>R</w:t>
      </w:r>
      <w:r>
        <w:rPr>
          <w:rFonts w:ascii="Times New Roman" w:eastAsia="等线" w:hAnsi="Times New Roman"/>
          <w:sz w:val="22"/>
          <w:szCs w:val="22"/>
        </w:rPr>
        <w:t>eestablish</w:t>
      </w:r>
      <w:r>
        <w:rPr>
          <w:rFonts w:ascii="Times New Roman" w:eastAsia="等线" w:hAnsi="Times New Roman" w:hint="eastAsia"/>
          <w:sz w:val="22"/>
          <w:szCs w:val="22"/>
        </w:rPr>
        <w:t>@src</w:t>
      </w:r>
      <w:proofErr w:type="spellEnd"/>
      <w:r>
        <w:rPr>
          <w:rFonts w:ascii="Times New Roman" w:eastAsia="等线" w:hAnsi="Times New Roman" w:hint="eastAsia"/>
          <w:sz w:val="22"/>
          <w:szCs w:val="22"/>
        </w:rPr>
        <w:t xml:space="preserve"> </w:t>
      </w:r>
      <w:r>
        <w:rPr>
          <w:rFonts w:ascii="Times New Roman" w:eastAsia="等线" w:hAnsi="Times New Roman"/>
          <w:sz w:val="22"/>
          <w:szCs w:val="22"/>
        </w:rPr>
        <w:t>mea</w:t>
      </w:r>
      <w:r>
        <w:rPr>
          <w:rFonts w:ascii="Times New Roman" w:eastAsia="等线" w:hAnsi="Times New Roman" w:hint="eastAsia"/>
          <w:sz w:val="22"/>
          <w:szCs w:val="22"/>
        </w:rPr>
        <w:t xml:space="preserve">ns </w:t>
      </w:r>
      <w:r w:rsidRPr="001A1C13">
        <w:rPr>
          <w:rFonts w:ascii="Times New Roman" w:eastAsia="等线" w:hAnsi="Times New Roman"/>
          <w:sz w:val="22"/>
          <w:szCs w:val="22"/>
        </w:rPr>
        <w:t>UE attempts to re-establish the radio link connection in the source cell</w:t>
      </w:r>
      <w:r>
        <w:rPr>
          <w:rFonts w:ascii="Times New Roman" w:eastAsia="等线" w:hAnsi="Times New Roman" w:hint="eastAsia"/>
          <w:sz w:val="22"/>
          <w:szCs w:val="22"/>
        </w:rPr>
        <w:t>.</w:t>
      </w:r>
    </w:p>
    <w:p w:rsidR="00A208F1" w:rsidRDefault="00A208F1" w:rsidP="002909EE">
      <w:pPr>
        <w:rPr>
          <w:rFonts w:ascii="Times New Roman" w:eastAsia="等线" w:hAnsi="Times New Roman"/>
          <w:sz w:val="22"/>
          <w:szCs w:val="22"/>
        </w:rPr>
      </w:pPr>
      <w:r>
        <w:rPr>
          <w:rFonts w:ascii="Times New Roman" w:eastAsia="等线" w:hAnsi="Times New Roman"/>
          <w:sz w:val="22"/>
          <w:szCs w:val="22"/>
        </w:rPr>
        <w:t>T</w:t>
      </w:r>
      <w:r>
        <w:rPr>
          <w:rFonts w:ascii="Times New Roman" w:eastAsia="等线" w:hAnsi="Times New Roman" w:hint="eastAsia"/>
          <w:sz w:val="22"/>
          <w:szCs w:val="22"/>
        </w:rPr>
        <w:t>hese six cases may need further discussion for the reason below:</w:t>
      </w:r>
    </w:p>
    <w:p w:rsidR="00A208F1" w:rsidRPr="00237A31" w:rsidRDefault="00687DB0" w:rsidP="00237A31">
      <w:pPr>
        <w:pStyle w:val="ab"/>
        <w:numPr>
          <w:ilvl w:val="0"/>
          <w:numId w:val="7"/>
        </w:numPr>
        <w:rPr>
          <w:rFonts w:ascii="Times New Roman" w:hAnsi="Times New Roman"/>
          <w:sz w:val="22"/>
        </w:rPr>
      </w:pPr>
      <w:r>
        <w:rPr>
          <w:rFonts w:ascii="Times New Roman" w:hAnsi="Times New Roman"/>
          <w:sz w:val="22"/>
        </w:rPr>
        <w:t>F</w:t>
      </w:r>
      <w:r>
        <w:rPr>
          <w:rFonts w:ascii="Times New Roman" w:hAnsi="Times New Roman" w:hint="eastAsia"/>
          <w:sz w:val="22"/>
        </w:rPr>
        <w:t xml:space="preserve">or case 4 and case 6, although they comply with too late CHO failure type definition in </w:t>
      </w:r>
      <w:r w:rsidRPr="00D12E6A">
        <w:rPr>
          <w:rFonts w:ascii="Times New Roman" w:hAnsi="Times New Roman"/>
          <w:sz w:val="22"/>
        </w:rPr>
        <w:t>R3-207228</w:t>
      </w:r>
      <w:r>
        <w:rPr>
          <w:rFonts w:ascii="Times New Roman" w:hAnsi="Times New Roman" w:hint="eastAsia"/>
          <w:sz w:val="22"/>
        </w:rPr>
        <w:t xml:space="preserve"> [1]</w:t>
      </w:r>
      <w:r w:rsidR="000678B1">
        <w:rPr>
          <w:rFonts w:ascii="Times New Roman" w:hAnsi="Times New Roman" w:hint="eastAsia"/>
          <w:sz w:val="22"/>
        </w:rPr>
        <w:t xml:space="preserve">, </w:t>
      </w:r>
      <w:proofErr w:type="spellStart"/>
      <w:r w:rsidR="004C12E3">
        <w:rPr>
          <w:rFonts w:ascii="Times New Roman" w:hAnsi="Times New Roman" w:hint="eastAsia"/>
          <w:sz w:val="22"/>
        </w:rPr>
        <w:t>R</w:t>
      </w:r>
      <w:r w:rsidR="004C12E3">
        <w:rPr>
          <w:rFonts w:ascii="Times New Roman" w:hAnsi="Times New Roman"/>
          <w:sz w:val="22"/>
        </w:rPr>
        <w:t>eestablish</w:t>
      </w:r>
      <w:r w:rsidR="004C12E3">
        <w:rPr>
          <w:rFonts w:ascii="Times New Roman" w:hAnsi="Times New Roman" w:hint="eastAsia"/>
          <w:sz w:val="22"/>
        </w:rPr>
        <w:t>@src</w:t>
      </w:r>
      <w:proofErr w:type="spellEnd"/>
      <w:r w:rsidR="004C12E3">
        <w:rPr>
          <w:rFonts w:ascii="Times New Roman" w:hAnsi="Times New Roman" w:hint="eastAsia"/>
          <w:sz w:val="22"/>
        </w:rPr>
        <w:t xml:space="preserve"> is triggered at last.</w:t>
      </w:r>
      <w:r w:rsidR="00173031">
        <w:rPr>
          <w:rFonts w:ascii="Times New Roman" w:hAnsi="Times New Roman" w:hint="eastAsia"/>
          <w:sz w:val="22"/>
        </w:rPr>
        <w:t xml:space="preserve"> </w:t>
      </w:r>
      <w:r w:rsidR="00173031">
        <w:rPr>
          <w:rFonts w:ascii="Times New Roman" w:hAnsi="Times New Roman"/>
          <w:sz w:val="22"/>
        </w:rPr>
        <w:t>I</w:t>
      </w:r>
      <w:r w:rsidR="00173031">
        <w:rPr>
          <w:rFonts w:ascii="Times New Roman" w:hAnsi="Times New Roman" w:hint="eastAsia"/>
          <w:sz w:val="22"/>
        </w:rPr>
        <w:t xml:space="preserve">t seems </w:t>
      </w:r>
      <w:r w:rsidR="00713530">
        <w:rPr>
          <w:rFonts w:ascii="Times New Roman" w:hAnsi="Times New Roman" w:hint="eastAsia"/>
          <w:sz w:val="22"/>
        </w:rPr>
        <w:t xml:space="preserve">that the original cell still can be used as serving cell. </w:t>
      </w:r>
      <w:r w:rsidR="00713530">
        <w:rPr>
          <w:rFonts w:ascii="Times New Roman" w:hAnsi="Times New Roman"/>
          <w:sz w:val="22"/>
        </w:rPr>
        <w:t>S</w:t>
      </w:r>
      <w:r w:rsidR="00713530">
        <w:rPr>
          <w:rFonts w:ascii="Times New Roman" w:hAnsi="Times New Roman" w:hint="eastAsia"/>
          <w:sz w:val="22"/>
        </w:rPr>
        <w:t xml:space="preserve">o, whether case 4 and case 6 should be defined as </w:t>
      </w:r>
      <w:r w:rsidR="00713530" w:rsidRPr="001A1C13">
        <w:rPr>
          <w:rFonts w:ascii="Times New Roman" w:hAnsi="Times New Roman" w:hint="eastAsia"/>
          <w:sz w:val="22"/>
        </w:rPr>
        <w:t xml:space="preserve">too late handover </w:t>
      </w:r>
      <w:r w:rsidR="00713530">
        <w:rPr>
          <w:rFonts w:ascii="Times New Roman" w:hAnsi="Times New Roman" w:hint="eastAsia"/>
          <w:sz w:val="22"/>
        </w:rPr>
        <w:t>failure type need further discussion.</w:t>
      </w:r>
    </w:p>
    <w:p w:rsidR="00173031" w:rsidRDefault="004C12E3" w:rsidP="00173031">
      <w:pPr>
        <w:pStyle w:val="ab"/>
        <w:numPr>
          <w:ilvl w:val="0"/>
          <w:numId w:val="7"/>
        </w:numPr>
        <w:rPr>
          <w:rFonts w:ascii="Times New Roman" w:hAnsi="Times New Roman"/>
          <w:sz w:val="22"/>
        </w:rPr>
      </w:pPr>
      <w:r>
        <w:rPr>
          <w:rFonts w:ascii="Times New Roman" w:hAnsi="Times New Roman"/>
          <w:sz w:val="22"/>
        </w:rPr>
        <w:t>F</w:t>
      </w:r>
      <w:r>
        <w:rPr>
          <w:rFonts w:ascii="Times New Roman" w:hAnsi="Times New Roman" w:hint="eastAsia"/>
          <w:sz w:val="22"/>
        </w:rPr>
        <w:t>or case 2</w:t>
      </w:r>
      <w:r w:rsidR="00173031">
        <w:rPr>
          <w:rFonts w:ascii="Times New Roman" w:hAnsi="Times New Roman" w:hint="eastAsia"/>
          <w:sz w:val="22"/>
        </w:rPr>
        <w:t>~6, there is CHO recovery procedure happened first and then the RRC reestablishment procedure.</w:t>
      </w:r>
      <w:r w:rsidR="00210F23">
        <w:rPr>
          <w:rFonts w:ascii="Times New Roman" w:hAnsi="Times New Roman" w:hint="eastAsia"/>
          <w:sz w:val="22"/>
        </w:rPr>
        <w:t xml:space="preserve"> </w:t>
      </w:r>
      <w:r w:rsidR="00210F23">
        <w:rPr>
          <w:rFonts w:ascii="Times New Roman" w:hAnsi="Times New Roman"/>
          <w:sz w:val="22"/>
        </w:rPr>
        <w:t>W</w:t>
      </w:r>
      <w:r w:rsidR="00210F23">
        <w:rPr>
          <w:rFonts w:ascii="Times New Roman" w:hAnsi="Times New Roman" w:hint="eastAsia"/>
          <w:sz w:val="22"/>
        </w:rPr>
        <w:t xml:space="preserve">hether the scenario that CHO recovery </w:t>
      </w:r>
      <w:r w:rsidR="00F915E1">
        <w:rPr>
          <w:rFonts w:ascii="Times New Roman" w:hAnsi="Times New Roman"/>
          <w:sz w:val="22"/>
        </w:rPr>
        <w:t>procedure (</w:t>
      </w:r>
      <w:r w:rsidR="00210F23">
        <w:rPr>
          <w:rFonts w:ascii="Times New Roman" w:hAnsi="Times New Roman" w:hint="eastAsia"/>
          <w:sz w:val="22"/>
        </w:rPr>
        <w:t xml:space="preserve">success or failure) followed by RRC reestablishment procedure should also be defined as </w:t>
      </w:r>
      <w:r w:rsidR="00EC77A4">
        <w:rPr>
          <w:rFonts w:ascii="Times New Roman" w:hAnsi="Times New Roman" w:hint="eastAsia"/>
          <w:sz w:val="22"/>
        </w:rPr>
        <w:t>too late CHO failure type needs RAN3 to discuss.</w:t>
      </w:r>
      <w:r w:rsidR="003A582B">
        <w:rPr>
          <w:rFonts w:ascii="Times New Roman" w:hAnsi="Times New Roman" w:hint="eastAsia"/>
          <w:sz w:val="22"/>
        </w:rPr>
        <w:t xml:space="preserve"> </w:t>
      </w:r>
      <w:r w:rsidR="003A582B">
        <w:rPr>
          <w:rFonts w:ascii="Times New Roman" w:hAnsi="Times New Roman"/>
          <w:sz w:val="22"/>
        </w:rPr>
        <w:t>F</w:t>
      </w:r>
      <w:r w:rsidR="003A582B">
        <w:rPr>
          <w:rFonts w:ascii="Times New Roman" w:hAnsi="Times New Roman" w:hint="eastAsia"/>
          <w:sz w:val="22"/>
        </w:rPr>
        <w:t>or CHO recovery cell and RRC reestablishment cell, which cell should be used to define handover failure type?</w:t>
      </w:r>
    </w:p>
    <w:p w:rsidR="00CA3516" w:rsidRPr="00173031" w:rsidRDefault="00CA3516" w:rsidP="00173031">
      <w:pPr>
        <w:pStyle w:val="ab"/>
        <w:numPr>
          <w:ilvl w:val="0"/>
          <w:numId w:val="7"/>
        </w:numPr>
        <w:rPr>
          <w:rFonts w:ascii="Times New Roman" w:hAnsi="Times New Roman"/>
          <w:sz w:val="22"/>
        </w:rPr>
      </w:pPr>
      <w:r>
        <w:rPr>
          <w:rFonts w:ascii="Times New Roman" w:hAnsi="Times New Roman"/>
          <w:sz w:val="22"/>
        </w:rPr>
        <w:t>F</w:t>
      </w:r>
      <w:r>
        <w:rPr>
          <w:rFonts w:ascii="Times New Roman" w:hAnsi="Times New Roman" w:hint="eastAsia"/>
          <w:sz w:val="22"/>
        </w:rPr>
        <w:t xml:space="preserve">or case 5 and case 6, the RLF </w:t>
      </w:r>
      <w:r>
        <w:rPr>
          <w:rFonts w:ascii="Times New Roman" w:hAnsi="Times New Roman"/>
          <w:sz w:val="22"/>
        </w:rPr>
        <w:t>occurs</w:t>
      </w:r>
      <w:r>
        <w:rPr>
          <w:rFonts w:ascii="Times New Roman" w:hAnsi="Times New Roman" w:hint="eastAsia"/>
          <w:sz w:val="22"/>
        </w:rPr>
        <w:t xml:space="preserve"> shortly after the CHO recovery success. </w:t>
      </w:r>
      <w:r w:rsidR="00201C73">
        <w:rPr>
          <w:rFonts w:ascii="Times New Roman" w:hAnsi="Times New Roman" w:hint="eastAsia"/>
          <w:sz w:val="22"/>
        </w:rPr>
        <w:t>Shall t</w:t>
      </w:r>
      <w:r w:rsidR="002132A0">
        <w:rPr>
          <w:rFonts w:ascii="Times New Roman" w:hAnsi="Times New Roman" w:hint="eastAsia"/>
          <w:sz w:val="22"/>
        </w:rPr>
        <w:t>hese scenarios be considered as CHO recovery success or CHO recovery failure?</w:t>
      </w:r>
      <w:r w:rsidR="0032045B">
        <w:rPr>
          <w:rFonts w:ascii="Times New Roman" w:hAnsi="Times New Roman" w:hint="eastAsia"/>
          <w:sz w:val="22"/>
        </w:rPr>
        <w:t xml:space="preserve"> Shall time related </w:t>
      </w:r>
      <w:r w:rsidR="0032045B">
        <w:rPr>
          <w:rFonts w:ascii="Times New Roman" w:hAnsi="Times New Roman"/>
          <w:sz w:val="22"/>
        </w:rPr>
        <w:t>information</w:t>
      </w:r>
      <w:r w:rsidR="0032045B">
        <w:rPr>
          <w:rFonts w:ascii="Times New Roman" w:hAnsi="Times New Roman" w:hint="eastAsia"/>
          <w:sz w:val="22"/>
        </w:rPr>
        <w:t xml:space="preserve"> be recorded in RLF?</w:t>
      </w:r>
    </w:p>
    <w:p w:rsidR="003A582B" w:rsidRDefault="00102334" w:rsidP="002909EE">
      <w:pPr>
        <w:rPr>
          <w:rFonts w:ascii="Times New Roman" w:eastAsia="等线" w:hAnsi="Times New Roman"/>
          <w:sz w:val="22"/>
          <w:szCs w:val="22"/>
          <w:lang w:val="en-US"/>
        </w:rPr>
      </w:pPr>
      <w:r>
        <w:rPr>
          <w:rFonts w:ascii="Times New Roman" w:eastAsia="等线" w:hAnsi="Times New Roman"/>
          <w:sz w:val="22"/>
          <w:szCs w:val="22"/>
          <w:lang w:val="en-US"/>
        </w:rPr>
        <w:t>I</w:t>
      </w:r>
      <w:r>
        <w:rPr>
          <w:rFonts w:ascii="Times New Roman" w:eastAsia="等线" w:hAnsi="Times New Roman" w:hint="eastAsia"/>
          <w:sz w:val="22"/>
          <w:szCs w:val="22"/>
          <w:lang w:val="en-US"/>
        </w:rPr>
        <w:t xml:space="preserve">n my </w:t>
      </w:r>
      <w:r>
        <w:rPr>
          <w:rFonts w:ascii="Times New Roman" w:eastAsia="等线" w:hAnsi="Times New Roman"/>
          <w:sz w:val="22"/>
          <w:szCs w:val="22"/>
          <w:lang w:val="en-US"/>
        </w:rPr>
        <w:t>opinion</w:t>
      </w:r>
      <w:r>
        <w:rPr>
          <w:rFonts w:ascii="Times New Roman" w:eastAsia="等线" w:hAnsi="Times New Roman" w:hint="eastAsia"/>
          <w:sz w:val="22"/>
          <w:szCs w:val="22"/>
          <w:lang w:val="en-US"/>
        </w:rPr>
        <w:t xml:space="preserve">, some of cases may not needs optimization such as case 4 and case 6. </w:t>
      </w:r>
      <w:r w:rsidR="00DA588A">
        <w:rPr>
          <w:rFonts w:ascii="Times New Roman" w:eastAsia="等线" w:hAnsi="Times New Roman"/>
          <w:sz w:val="22"/>
          <w:szCs w:val="22"/>
          <w:lang w:val="en-US"/>
        </w:rPr>
        <w:t>W</w:t>
      </w:r>
      <w:r w:rsidR="00DA588A">
        <w:rPr>
          <w:rFonts w:ascii="Times New Roman" w:eastAsia="等线" w:hAnsi="Times New Roman" w:hint="eastAsia"/>
          <w:sz w:val="22"/>
          <w:szCs w:val="22"/>
          <w:lang w:val="en-US"/>
        </w:rPr>
        <w:t>e may need to confirm all the scenarios and then discuss the information UE need</w:t>
      </w:r>
      <w:r w:rsidR="00E1696C">
        <w:rPr>
          <w:rFonts w:ascii="Times New Roman" w:eastAsia="等线" w:hAnsi="Times New Roman" w:hint="eastAsia"/>
          <w:sz w:val="22"/>
          <w:szCs w:val="22"/>
          <w:lang w:val="en-US"/>
        </w:rPr>
        <w:t>s</w:t>
      </w:r>
      <w:r w:rsidR="00DA588A">
        <w:rPr>
          <w:rFonts w:ascii="Times New Roman" w:eastAsia="等线" w:hAnsi="Times New Roman" w:hint="eastAsia"/>
          <w:sz w:val="22"/>
          <w:szCs w:val="22"/>
          <w:lang w:val="en-US"/>
        </w:rPr>
        <w:t xml:space="preserve"> to record.</w:t>
      </w:r>
    </w:p>
    <w:p w:rsidR="003475C1" w:rsidRDefault="003475C1" w:rsidP="003475C1">
      <w:pPr>
        <w:rPr>
          <w:rFonts w:ascii="Times New Roman" w:eastAsia="等线" w:hAnsi="Times New Roman"/>
          <w:sz w:val="22"/>
          <w:szCs w:val="22"/>
        </w:rPr>
      </w:pPr>
      <w:r w:rsidRPr="00AF60A8">
        <w:rPr>
          <w:rFonts w:hint="eastAsia"/>
          <w:b/>
        </w:rPr>
        <w:t>Proposal 1:</w:t>
      </w:r>
      <w:r w:rsidRPr="00AF60A8">
        <w:rPr>
          <w:b/>
        </w:rPr>
        <w:t xml:space="preserve"> </w:t>
      </w:r>
      <w:r w:rsidRPr="00AF60A8">
        <w:rPr>
          <w:rFonts w:hint="eastAsia"/>
          <w:b/>
        </w:rPr>
        <w:t>It is proposed</w:t>
      </w:r>
      <w:r>
        <w:rPr>
          <w:rFonts w:hint="eastAsia"/>
          <w:b/>
        </w:rPr>
        <w:t xml:space="preserve"> to confirm whether too late CHO handover includes </w:t>
      </w:r>
      <w:r w:rsidR="00FF2CAB">
        <w:rPr>
          <w:rFonts w:hint="eastAsia"/>
          <w:b/>
        </w:rPr>
        <w:t>6</w:t>
      </w:r>
      <w:r>
        <w:rPr>
          <w:rFonts w:hint="eastAsia"/>
          <w:b/>
        </w:rPr>
        <w:t xml:space="preserve"> cases in figure1.</w:t>
      </w:r>
    </w:p>
    <w:p w:rsidR="003475C1" w:rsidRPr="00AF60A8" w:rsidRDefault="003475C1" w:rsidP="003475C1">
      <w:pPr>
        <w:rPr>
          <w:b/>
        </w:rPr>
      </w:pPr>
    </w:p>
    <w:p w:rsidR="00AA079A" w:rsidRDefault="00F94429" w:rsidP="00982AF8">
      <w:pPr>
        <w:jc w:val="center"/>
      </w:pPr>
      <w:r>
        <w:object w:dxaOrig="6865" w:dyaOrig="59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5pt;height:297.5pt" o:ole="">
            <v:imagedata r:id="rId8" o:title=""/>
          </v:shape>
          <o:OLEObject Type="Embed" ProgID="Visio.Drawing.11" ShapeID="_x0000_i1025" DrawAspect="Content" ObjectID="_1672123886" r:id="rId9"/>
        </w:object>
      </w:r>
    </w:p>
    <w:p w:rsidR="00982AF8" w:rsidRPr="00982AF8" w:rsidRDefault="00982AF8" w:rsidP="00982AF8">
      <w:pPr>
        <w:jc w:val="center"/>
        <w:rPr>
          <w:rFonts w:ascii="Times New Roman" w:eastAsia="等线" w:hAnsi="Times New Roman"/>
          <w:b/>
          <w:sz w:val="22"/>
          <w:szCs w:val="22"/>
        </w:rPr>
      </w:pPr>
      <w:r w:rsidRPr="00982AF8">
        <w:rPr>
          <w:rFonts w:ascii="Times New Roman" w:eastAsia="等线" w:hAnsi="Times New Roman"/>
          <w:b/>
          <w:sz w:val="22"/>
          <w:szCs w:val="22"/>
        </w:rPr>
        <w:t>F</w:t>
      </w:r>
      <w:r w:rsidRPr="00982AF8">
        <w:rPr>
          <w:rFonts w:ascii="Times New Roman" w:eastAsia="等线" w:hAnsi="Times New Roman" w:hint="eastAsia"/>
          <w:b/>
          <w:sz w:val="22"/>
          <w:szCs w:val="22"/>
        </w:rPr>
        <w:t>igure1 too late handover failure type</w:t>
      </w:r>
    </w:p>
    <w:p w:rsidR="00982AF8" w:rsidRPr="00982AF8" w:rsidRDefault="00982AF8" w:rsidP="00982AF8">
      <w:pPr>
        <w:rPr>
          <w:rFonts w:ascii="Times New Roman" w:eastAsia="等线" w:hAnsi="Times New Roman"/>
          <w:sz w:val="28"/>
          <w:szCs w:val="28"/>
        </w:rPr>
      </w:pPr>
      <w:r w:rsidRPr="00982AF8">
        <w:rPr>
          <w:rFonts w:ascii="Times New Roman" w:eastAsia="等线" w:hAnsi="Times New Roman" w:hint="eastAsia"/>
          <w:b/>
          <w:sz w:val="28"/>
          <w:szCs w:val="28"/>
          <w:lang w:val="en-US"/>
        </w:rPr>
        <w:t>2.1</w:t>
      </w:r>
      <w:r>
        <w:rPr>
          <w:rFonts w:ascii="Times New Roman" w:eastAsia="等线" w:hAnsi="Times New Roman" w:hint="eastAsia"/>
          <w:b/>
          <w:sz w:val="28"/>
          <w:szCs w:val="28"/>
          <w:lang w:val="en-US"/>
        </w:rPr>
        <w:t>.2</w:t>
      </w:r>
      <w:r w:rsidRPr="00982AF8">
        <w:rPr>
          <w:rFonts w:ascii="Times New Roman" w:eastAsia="等线" w:hAnsi="Times New Roman" w:hint="eastAsia"/>
          <w:b/>
          <w:sz w:val="28"/>
          <w:szCs w:val="28"/>
          <w:lang w:val="en-US"/>
        </w:rPr>
        <w:t xml:space="preserve"> Too </w:t>
      </w:r>
      <w:r>
        <w:rPr>
          <w:rFonts w:ascii="Times New Roman" w:eastAsia="等线" w:hAnsi="Times New Roman" w:hint="eastAsia"/>
          <w:b/>
          <w:sz w:val="28"/>
          <w:szCs w:val="28"/>
          <w:lang w:val="en-US"/>
        </w:rPr>
        <w:t>early</w:t>
      </w:r>
      <w:r w:rsidRPr="00982AF8">
        <w:rPr>
          <w:rFonts w:ascii="Times New Roman" w:eastAsia="等线" w:hAnsi="Times New Roman" w:hint="eastAsia"/>
          <w:b/>
          <w:sz w:val="28"/>
          <w:szCs w:val="28"/>
          <w:lang w:val="en-US"/>
        </w:rPr>
        <w:t xml:space="preserve"> CHO failure type</w:t>
      </w:r>
    </w:p>
    <w:p w:rsidR="00945113" w:rsidRDefault="00945113" w:rsidP="002909EE">
      <w:pPr>
        <w:rPr>
          <w:rFonts w:ascii="Times New Roman" w:eastAsia="等线" w:hAnsi="Times New Roman"/>
          <w:sz w:val="22"/>
          <w:szCs w:val="22"/>
        </w:rPr>
      </w:pPr>
      <w:r>
        <w:rPr>
          <w:rFonts w:ascii="Times New Roman" w:eastAsia="等线" w:hAnsi="Times New Roman"/>
          <w:sz w:val="22"/>
          <w:szCs w:val="22"/>
        </w:rPr>
        <w:t>A</w:t>
      </w:r>
      <w:r>
        <w:rPr>
          <w:rFonts w:ascii="Times New Roman" w:eastAsia="等线" w:hAnsi="Times New Roman" w:hint="eastAsia"/>
          <w:sz w:val="22"/>
          <w:szCs w:val="22"/>
        </w:rPr>
        <w:t xml:space="preserve">ccording to the CHO too early failure type and </w:t>
      </w:r>
      <w:r w:rsidRPr="00863FA0">
        <w:rPr>
          <w:rFonts w:ascii="Times New Roman" w:eastAsia="等线" w:hAnsi="Times New Roman"/>
          <w:sz w:val="22"/>
          <w:szCs w:val="22"/>
        </w:rPr>
        <w:t>detection mechanisms</w:t>
      </w:r>
      <w:r>
        <w:rPr>
          <w:rFonts w:ascii="Times New Roman" w:eastAsia="等线" w:hAnsi="Times New Roman" w:hint="eastAsia"/>
          <w:sz w:val="22"/>
          <w:szCs w:val="22"/>
        </w:rPr>
        <w:t xml:space="preserve"> in in </w:t>
      </w:r>
      <w:r w:rsidRPr="00D12E6A">
        <w:rPr>
          <w:rFonts w:ascii="Times New Roman" w:eastAsia="等线" w:hAnsi="Times New Roman"/>
          <w:sz w:val="22"/>
          <w:szCs w:val="22"/>
        </w:rPr>
        <w:t>R3-207228</w:t>
      </w:r>
      <w:r>
        <w:rPr>
          <w:rFonts w:ascii="Times New Roman" w:eastAsia="等线" w:hAnsi="Times New Roman" w:hint="eastAsia"/>
          <w:sz w:val="22"/>
          <w:szCs w:val="22"/>
        </w:rPr>
        <w:t xml:space="preserve"> [1], there may be four cases in figure2.</w:t>
      </w:r>
    </w:p>
    <w:p w:rsidR="00057D57" w:rsidRDefault="00945113" w:rsidP="002909EE">
      <w:pPr>
        <w:rPr>
          <w:rFonts w:ascii="Times New Roman" w:eastAsia="等线" w:hAnsi="Times New Roman"/>
          <w:sz w:val="22"/>
          <w:szCs w:val="22"/>
        </w:rPr>
      </w:pPr>
      <w:r>
        <w:t>C</w:t>
      </w:r>
      <w:r>
        <w:rPr>
          <w:rFonts w:hint="eastAsia"/>
        </w:rPr>
        <w:t xml:space="preserve">ase 2: </w:t>
      </w:r>
      <w:r>
        <w:rPr>
          <w:rFonts w:ascii="Times New Roman" w:eastAsia="等线" w:hAnsi="Times New Roman" w:hint="eastAsia"/>
          <w:sz w:val="22"/>
          <w:szCs w:val="22"/>
        </w:rPr>
        <w:t xml:space="preserve">The RLF </w:t>
      </w:r>
      <w:r>
        <w:rPr>
          <w:rFonts w:ascii="Times New Roman" w:eastAsia="等线" w:hAnsi="Times New Roman"/>
          <w:sz w:val="22"/>
          <w:szCs w:val="22"/>
        </w:rPr>
        <w:t>occurs</w:t>
      </w:r>
      <w:r>
        <w:rPr>
          <w:rFonts w:ascii="Times New Roman" w:eastAsia="等线" w:hAnsi="Times New Roman" w:hint="eastAsia"/>
          <w:sz w:val="22"/>
          <w:szCs w:val="22"/>
        </w:rPr>
        <w:t xml:space="preserve"> shortly after the CHO recovery success, then UE trigger reestablishment.</w:t>
      </w:r>
    </w:p>
    <w:p w:rsidR="00945113" w:rsidRDefault="00945113" w:rsidP="002909EE">
      <w:r>
        <w:rPr>
          <w:rFonts w:ascii="Times New Roman" w:eastAsia="等线" w:hAnsi="Times New Roman"/>
          <w:sz w:val="22"/>
          <w:szCs w:val="22"/>
        </w:rPr>
        <w:t>C</w:t>
      </w:r>
      <w:r>
        <w:rPr>
          <w:rFonts w:ascii="Times New Roman" w:eastAsia="等线" w:hAnsi="Times New Roman" w:hint="eastAsia"/>
          <w:sz w:val="22"/>
          <w:szCs w:val="22"/>
        </w:rPr>
        <w:t>ase 4:</w:t>
      </w:r>
      <w:r w:rsidR="005C3388">
        <w:rPr>
          <w:rFonts w:ascii="Times New Roman" w:eastAsia="等线" w:hAnsi="Times New Roman" w:hint="eastAsia"/>
          <w:sz w:val="22"/>
          <w:szCs w:val="22"/>
        </w:rPr>
        <w:t xml:space="preserve"> </w:t>
      </w:r>
      <w:r w:rsidR="00E36E22" w:rsidRPr="001A1C13">
        <w:rPr>
          <w:rFonts w:ascii="Times New Roman" w:eastAsia="等线" w:hAnsi="Times New Roman"/>
          <w:sz w:val="22"/>
          <w:szCs w:val="22"/>
        </w:rPr>
        <w:t>CHO is configured</w:t>
      </w:r>
      <w:r w:rsidR="00E36E22">
        <w:rPr>
          <w:rFonts w:ascii="Times New Roman" w:eastAsia="等线" w:hAnsi="Times New Roman" w:hint="eastAsia"/>
          <w:sz w:val="22"/>
          <w:szCs w:val="22"/>
        </w:rPr>
        <w:t xml:space="preserve"> and RLF </w:t>
      </w:r>
      <w:r w:rsidR="00E36E22">
        <w:rPr>
          <w:rFonts w:ascii="Times New Roman" w:eastAsia="等线" w:hAnsi="Times New Roman"/>
          <w:sz w:val="22"/>
          <w:szCs w:val="22"/>
        </w:rPr>
        <w:t>occurs</w:t>
      </w:r>
      <w:r w:rsidR="00E36E22">
        <w:rPr>
          <w:rFonts w:ascii="Times New Roman" w:eastAsia="等线" w:hAnsi="Times New Roman" w:hint="eastAsia"/>
          <w:sz w:val="22"/>
          <w:szCs w:val="22"/>
        </w:rPr>
        <w:t xml:space="preserve"> shortly after the legacy HO success, then UE trigger reestablishment</w:t>
      </w:r>
    </w:p>
    <w:p w:rsidR="004F6170" w:rsidRDefault="004F6170" w:rsidP="00982AF8">
      <w:pPr>
        <w:jc w:val="center"/>
      </w:pPr>
      <w:r>
        <w:object w:dxaOrig="6902" w:dyaOrig="3899">
          <v:shape id="_x0000_i1026" type="#_x0000_t75" style="width:345pt;height:195pt" o:ole="">
            <v:imagedata r:id="rId10" o:title=""/>
          </v:shape>
          <o:OLEObject Type="Embed" ProgID="Visio.Drawing.11" ShapeID="_x0000_i1026" DrawAspect="Content" ObjectID="_1672123887" r:id="rId11"/>
        </w:object>
      </w:r>
    </w:p>
    <w:p w:rsidR="00982AF8" w:rsidRPr="00982AF8" w:rsidRDefault="00982AF8" w:rsidP="00982AF8">
      <w:pPr>
        <w:jc w:val="center"/>
        <w:rPr>
          <w:rFonts w:ascii="Times New Roman" w:eastAsia="等线" w:hAnsi="Times New Roman"/>
          <w:b/>
          <w:sz w:val="22"/>
          <w:szCs w:val="22"/>
        </w:rPr>
      </w:pPr>
      <w:r w:rsidRPr="00982AF8">
        <w:rPr>
          <w:rFonts w:ascii="Times New Roman" w:eastAsia="等线" w:hAnsi="Times New Roman"/>
          <w:b/>
          <w:sz w:val="22"/>
          <w:szCs w:val="22"/>
        </w:rPr>
        <w:t>F</w:t>
      </w:r>
      <w:r w:rsidRPr="00982AF8">
        <w:rPr>
          <w:rFonts w:ascii="Times New Roman" w:eastAsia="等线" w:hAnsi="Times New Roman" w:hint="eastAsia"/>
          <w:b/>
          <w:sz w:val="22"/>
          <w:szCs w:val="22"/>
        </w:rPr>
        <w:t>igure</w:t>
      </w:r>
      <w:r>
        <w:rPr>
          <w:rFonts w:ascii="Times New Roman" w:eastAsia="等线" w:hAnsi="Times New Roman" w:hint="eastAsia"/>
          <w:b/>
          <w:sz w:val="22"/>
          <w:szCs w:val="22"/>
        </w:rPr>
        <w:t>2</w:t>
      </w:r>
      <w:r w:rsidRPr="00982AF8">
        <w:rPr>
          <w:rFonts w:ascii="Times New Roman" w:eastAsia="等线" w:hAnsi="Times New Roman" w:hint="eastAsia"/>
          <w:b/>
          <w:sz w:val="22"/>
          <w:szCs w:val="22"/>
        </w:rPr>
        <w:t xml:space="preserve"> too </w:t>
      </w:r>
      <w:r>
        <w:rPr>
          <w:rFonts w:ascii="Times New Roman" w:eastAsia="等线" w:hAnsi="Times New Roman" w:hint="eastAsia"/>
          <w:b/>
          <w:sz w:val="22"/>
          <w:szCs w:val="22"/>
        </w:rPr>
        <w:t>early</w:t>
      </w:r>
      <w:r w:rsidRPr="00982AF8">
        <w:rPr>
          <w:rFonts w:ascii="Times New Roman" w:eastAsia="等线" w:hAnsi="Times New Roman" w:hint="eastAsia"/>
          <w:b/>
          <w:sz w:val="22"/>
          <w:szCs w:val="22"/>
        </w:rPr>
        <w:t xml:space="preserve"> handover failure type</w:t>
      </w:r>
    </w:p>
    <w:p w:rsidR="00982AF8" w:rsidRPr="00982AF8" w:rsidRDefault="00982AF8" w:rsidP="002909EE"/>
    <w:p w:rsidR="004B278E" w:rsidRDefault="004B278E" w:rsidP="004B278E">
      <w:pPr>
        <w:rPr>
          <w:rFonts w:ascii="Times New Roman" w:eastAsia="等线" w:hAnsi="Times New Roman"/>
          <w:sz w:val="22"/>
          <w:szCs w:val="22"/>
        </w:rPr>
      </w:pPr>
      <w:r w:rsidRPr="00AF60A8">
        <w:rPr>
          <w:rFonts w:hint="eastAsia"/>
          <w:b/>
        </w:rPr>
        <w:t xml:space="preserve">Proposal </w:t>
      </w:r>
      <w:r w:rsidR="005B27C6">
        <w:rPr>
          <w:rFonts w:hint="eastAsia"/>
          <w:b/>
        </w:rPr>
        <w:t>2</w:t>
      </w:r>
      <w:r w:rsidRPr="00AF60A8">
        <w:rPr>
          <w:rFonts w:hint="eastAsia"/>
          <w:b/>
        </w:rPr>
        <w:t>:</w:t>
      </w:r>
      <w:r w:rsidRPr="00AF60A8">
        <w:rPr>
          <w:b/>
        </w:rPr>
        <w:t xml:space="preserve"> </w:t>
      </w:r>
      <w:r w:rsidRPr="00AF60A8">
        <w:rPr>
          <w:rFonts w:hint="eastAsia"/>
          <w:b/>
        </w:rPr>
        <w:t>It is proposed</w:t>
      </w:r>
      <w:r>
        <w:rPr>
          <w:rFonts w:hint="eastAsia"/>
          <w:b/>
        </w:rPr>
        <w:t xml:space="preserve"> to confirm whether too early CHO handover includes 4 cases in figure2.</w:t>
      </w:r>
    </w:p>
    <w:p w:rsidR="00121C69" w:rsidRPr="00982AF8" w:rsidRDefault="00121C69" w:rsidP="00121C69">
      <w:pPr>
        <w:rPr>
          <w:rFonts w:ascii="Times New Roman" w:eastAsia="等线" w:hAnsi="Times New Roman"/>
          <w:sz w:val="28"/>
          <w:szCs w:val="28"/>
        </w:rPr>
      </w:pPr>
      <w:r w:rsidRPr="00982AF8">
        <w:rPr>
          <w:rFonts w:ascii="Times New Roman" w:eastAsia="等线" w:hAnsi="Times New Roman" w:hint="eastAsia"/>
          <w:b/>
          <w:sz w:val="28"/>
          <w:szCs w:val="28"/>
          <w:lang w:val="en-US"/>
        </w:rPr>
        <w:t>2.1</w:t>
      </w:r>
      <w:r>
        <w:rPr>
          <w:rFonts w:ascii="Times New Roman" w:eastAsia="等线" w:hAnsi="Times New Roman" w:hint="eastAsia"/>
          <w:b/>
          <w:sz w:val="28"/>
          <w:szCs w:val="28"/>
          <w:lang w:val="en-US"/>
        </w:rPr>
        <w:t>.3</w:t>
      </w:r>
      <w:r w:rsidRPr="00982AF8">
        <w:rPr>
          <w:rFonts w:ascii="Times New Roman" w:eastAsia="等线" w:hAnsi="Times New Roman" w:hint="eastAsia"/>
          <w:b/>
          <w:sz w:val="28"/>
          <w:szCs w:val="28"/>
          <w:lang w:val="en-US"/>
        </w:rPr>
        <w:t xml:space="preserve"> </w:t>
      </w:r>
      <w:r>
        <w:rPr>
          <w:rFonts w:ascii="Times New Roman" w:eastAsia="等线" w:hAnsi="Times New Roman" w:hint="eastAsia"/>
          <w:b/>
          <w:sz w:val="28"/>
          <w:szCs w:val="28"/>
          <w:lang w:val="en-US"/>
        </w:rPr>
        <w:t>H</w:t>
      </w:r>
      <w:r w:rsidR="00AF48CD">
        <w:rPr>
          <w:rFonts w:ascii="Times New Roman" w:eastAsia="等线" w:hAnsi="Times New Roman" w:hint="eastAsia"/>
          <w:b/>
          <w:sz w:val="28"/>
          <w:szCs w:val="28"/>
          <w:lang w:val="en-US"/>
        </w:rPr>
        <w:t>andover</w:t>
      </w:r>
      <w:r>
        <w:rPr>
          <w:rFonts w:ascii="Times New Roman" w:eastAsia="等线" w:hAnsi="Times New Roman" w:hint="eastAsia"/>
          <w:b/>
          <w:sz w:val="28"/>
          <w:szCs w:val="28"/>
          <w:lang w:val="en-US"/>
        </w:rPr>
        <w:t xml:space="preserve"> to wrong cell </w:t>
      </w:r>
      <w:r w:rsidRPr="00982AF8">
        <w:rPr>
          <w:rFonts w:ascii="Times New Roman" w:eastAsia="等线" w:hAnsi="Times New Roman" w:hint="eastAsia"/>
          <w:b/>
          <w:sz w:val="28"/>
          <w:szCs w:val="28"/>
          <w:lang w:val="en-US"/>
        </w:rPr>
        <w:t>failure type</w:t>
      </w:r>
    </w:p>
    <w:p w:rsidR="00F96DE7" w:rsidRPr="004B278E" w:rsidRDefault="00F96DE7" w:rsidP="002909EE"/>
    <w:p w:rsidR="00BA399C" w:rsidRDefault="00BA399C" w:rsidP="002909EE">
      <w:pPr>
        <w:rPr>
          <w:rFonts w:ascii="Times New Roman" w:eastAsia="等线" w:hAnsi="Times New Roman"/>
          <w:sz w:val="22"/>
          <w:szCs w:val="22"/>
        </w:rPr>
      </w:pPr>
      <w:r>
        <w:rPr>
          <w:rFonts w:ascii="Times New Roman" w:eastAsia="等线" w:hAnsi="Times New Roman"/>
          <w:sz w:val="22"/>
          <w:szCs w:val="22"/>
        </w:rPr>
        <w:lastRenderedPageBreak/>
        <w:t>A</w:t>
      </w:r>
      <w:r>
        <w:rPr>
          <w:rFonts w:ascii="Times New Roman" w:eastAsia="等线" w:hAnsi="Times New Roman" w:hint="eastAsia"/>
          <w:sz w:val="22"/>
          <w:szCs w:val="22"/>
        </w:rPr>
        <w:t xml:space="preserve">ccording to the CHO too early failure type and </w:t>
      </w:r>
      <w:r w:rsidRPr="00863FA0">
        <w:rPr>
          <w:rFonts w:ascii="Times New Roman" w:eastAsia="等线" w:hAnsi="Times New Roman"/>
          <w:sz w:val="22"/>
          <w:szCs w:val="22"/>
        </w:rPr>
        <w:t>detection mechanisms</w:t>
      </w:r>
      <w:r>
        <w:rPr>
          <w:rFonts w:ascii="Times New Roman" w:eastAsia="等线" w:hAnsi="Times New Roman" w:hint="eastAsia"/>
          <w:sz w:val="22"/>
          <w:szCs w:val="22"/>
        </w:rPr>
        <w:t xml:space="preserve"> in in </w:t>
      </w:r>
      <w:r w:rsidRPr="00D12E6A">
        <w:rPr>
          <w:rFonts w:ascii="Times New Roman" w:eastAsia="等线" w:hAnsi="Times New Roman"/>
          <w:sz w:val="22"/>
          <w:szCs w:val="22"/>
        </w:rPr>
        <w:t>R3-207228</w:t>
      </w:r>
      <w:r>
        <w:rPr>
          <w:rFonts w:ascii="Times New Roman" w:eastAsia="等线" w:hAnsi="Times New Roman" w:hint="eastAsia"/>
          <w:sz w:val="22"/>
          <w:szCs w:val="22"/>
        </w:rPr>
        <w:t xml:space="preserve"> [1], there may be five cases in figure 3.</w:t>
      </w:r>
    </w:p>
    <w:p w:rsidR="00BA399C" w:rsidRDefault="00BA399C" w:rsidP="002909EE">
      <w:pPr>
        <w:rPr>
          <w:rFonts w:ascii="Times New Roman" w:eastAsia="等线" w:hAnsi="Times New Roman"/>
          <w:sz w:val="22"/>
          <w:szCs w:val="22"/>
        </w:rPr>
      </w:pPr>
      <w:r>
        <w:rPr>
          <w:rFonts w:ascii="Times New Roman" w:eastAsia="等线" w:hAnsi="Times New Roman"/>
          <w:sz w:val="22"/>
          <w:szCs w:val="22"/>
        </w:rPr>
        <w:t>B</w:t>
      </w:r>
      <w:r>
        <w:rPr>
          <w:rFonts w:ascii="Times New Roman" w:eastAsia="等线" w:hAnsi="Times New Roman" w:hint="eastAsia"/>
          <w:sz w:val="22"/>
          <w:szCs w:val="22"/>
        </w:rPr>
        <w:t>ut for case 3 and case 4, furthe</w:t>
      </w:r>
      <w:r w:rsidR="000B44F9">
        <w:rPr>
          <w:rFonts w:ascii="Times New Roman" w:eastAsia="等线" w:hAnsi="Times New Roman" w:hint="eastAsia"/>
          <w:sz w:val="22"/>
          <w:szCs w:val="22"/>
        </w:rPr>
        <w:t xml:space="preserve">r discussion may be needed. </w:t>
      </w:r>
      <w:r w:rsidR="000B44F9">
        <w:rPr>
          <w:rFonts w:ascii="Times New Roman" w:eastAsia="等线" w:hAnsi="Times New Roman"/>
          <w:sz w:val="22"/>
          <w:szCs w:val="22"/>
        </w:rPr>
        <w:t>W</w:t>
      </w:r>
      <w:r w:rsidR="000B44F9">
        <w:rPr>
          <w:rFonts w:ascii="Times New Roman" w:eastAsia="等线" w:hAnsi="Times New Roman" w:hint="eastAsia"/>
          <w:sz w:val="22"/>
          <w:szCs w:val="22"/>
        </w:rPr>
        <w:t xml:space="preserve">hen the </w:t>
      </w:r>
      <w:r w:rsidR="000B44F9">
        <w:rPr>
          <w:rFonts w:ascii="Times New Roman" w:eastAsia="等线" w:hAnsi="Times New Roman"/>
          <w:sz w:val="22"/>
          <w:szCs w:val="22"/>
        </w:rPr>
        <w:t>reestablish</w:t>
      </w:r>
      <w:r w:rsidR="000B44F9">
        <w:rPr>
          <w:rFonts w:ascii="Times New Roman" w:eastAsia="等线" w:hAnsi="Times New Roman" w:hint="eastAsia"/>
          <w:sz w:val="22"/>
          <w:szCs w:val="22"/>
        </w:rPr>
        <w:t xml:space="preserve">ment cell is </w:t>
      </w:r>
      <w:r w:rsidR="000B44F9" w:rsidRPr="001A1C13">
        <w:rPr>
          <w:rFonts w:ascii="Times New Roman" w:eastAsia="等线" w:hAnsi="Times New Roman"/>
          <w:sz w:val="22"/>
          <w:szCs w:val="22"/>
        </w:rPr>
        <w:t>other than the source cell and the</w:t>
      </w:r>
      <w:r w:rsidR="000B44F9">
        <w:rPr>
          <w:rFonts w:ascii="Times New Roman" w:eastAsia="等线" w:hAnsi="Times New Roman" w:hint="eastAsia"/>
          <w:sz w:val="22"/>
          <w:szCs w:val="22"/>
        </w:rPr>
        <w:t xml:space="preserve"> target</w:t>
      </w:r>
      <w:r w:rsidR="000B44F9" w:rsidRPr="001A1C13">
        <w:rPr>
          <w:rFonts w:ascii="Times New Roman" w:eastAsia="等线" w:hAnsi="Times New Roman"/>
          <w:sz w:val="22"/>
          <w:szCs w:val="22"/>
        </w:rPr>
        <w:t xml:space="preserve"> cell</w:t>
      </w:r>
      <w:r w:rsidR="000B44F9">
        <w:rPr>
          <w:rFonts w:ascii="Times New Roman" w:eastAsia="等线" w:hAnsi="Times New Roman" w:hint="eastAsia"/>
          <w:sz w:val="22"/>
          <w:szCs w:val="22"/>
        </w:rPr>
        <w:t xml:space="preserve">, the failure type may be CHO to wrong cell. </w:t>
      </w:r>
      <w:r w:rsidR="000B44F9">
        <w:rPr>
          <w:rFonts w:ascii="Times New Roman" w:eastAsia="等线" w:hAnsi="Times New Roman"/>
          <w:sz w:val="22"/>
          <w:szCs w:val="22"/>
        </w:rPr>
        <w:t>B</w:t>
      </w:r>
      <w:r w:rsidR="000B44F9">
        <w:rPr>
          <w:rFonts w:ascii="Times New Roman" w:eastAsia="等线" w:hAnsi="Times New Roman" w:hint="eastAsia"/>
          <w:sz w:val="22"/>
          <w:szCs w:val="22"/>
        </w:rPr>
        <w:t xml:space="preserve">ut when the </w:t>
      </w:r>
      <w:r w:rsidR="000B44F9">
        <w:rPr>
          <w:rFonts w:ascii="Times New Roman" w:eastAsia="等线" w:hAnsi="Times New Roman"/>
          <w:sz w:val="22"/>
          <w:szCs w:val="22"/>
        </w:rPr>
        <w:t>reestablish</w:t>
      </w:r>
      <w:r w:rsidR="000B44F9">
        <w:rPr>
          <w:rFonts w:ascii="Times New Roman" w:eastAsia="等线" w:hAnsi="Times New Roman" w:hint="eastAsia"/>
          <w:sz w:val="22"/>
          <w:szCs w:val="22"/>
        </w:rPr>
        <w:t xml:space="preserve">ment cell is </w:t>
      </w:r>
      <w:r w:rsidR="000B44F9" w:rsidRPr="001A1C13">
        <w:rPr>
          <w:rFonts w:ascii="Times New Roman" w:eastAsia="等线" w:hAnsi="Times New Roman"/>
          <w:sz w:val="22"/>
          <w:szCs w:val="22"/>
        </w:rPr>
        <w:t>source cell</w:t>
      </w:r>
      <w:r w:rsidR="000B44F9">
        <w:rPr>
          <w:rFonts w:ascii="Times New Roman" w:eastAsia="等线" w:hAnsi="Times New Roman" w:hint="eastAsia"/>
          <w:sz w:val="22"/>
          <w:szCs w:val="22"/>
        </w:rPr>
        <w:t>, it may be too early CHO handover.</w:t>
      </w:r>
    </w:p>
    <w:p w:rsidR="002B6202" w:rsidRDefault="009614CB" w:rsidP="002909EE">
      <w:pPr>
        <w:rPr>
          <w:b/>
        </w:rPr>
      </w:pPr>
      <w:r w:rsidRPr="00AF60A8">
        <w:rPr>
          <w:rFonts w:hint="eastAsia"/>
          <w:b/>
        </w:rPr>
        <w:t xml:space="preserve">Proposal </w:t>
      </w:r>
      <w:r w:rsidR="005B27C6">
        <w:rPr>
          <w:rFonts w:hint="eastAsia"/>
          <w:b/>
        </w:rPr>
        <w:t>3</w:t>
      </w:r>
      <w:r w:rsidRPr="00AF60A8">
        <w:rPr>
          <w:rFonts w:hint="eastAsia"/>
          <w:b/>
        </w:rPr>
        <w:t>:</w:t>
      </w:r>
      <w:r w:rsidRPr="00AF60A8">
        <w:rPr>
          <w:b/>
        </w:rPr>
        <w:t xml:space="preserve"> </w:t>
      </w:r>
      <w:r w:rsidRPr="00AF60A8">
        <w:rPr>
          <w:rFonts w:hint="eastAsia"/>
          <w:b/>
        </w:rPr>
        <w:t>It is proposed to</w:t>
      </w:r>
      <w:r>
        <w:rPr>
          <w:rFonts w:hint="eastAsia"/>
          <w:b/>
        </w:rPr>
        <w:t xml:space="preserve"> further discuss the CHO failure type for case 3 and case 4.</w:t>
      </w:r>
    </w:p>
    <w:p w:rsidR="00057D57" w:rsidRDefault="00BA399C" w:rsidP="00D57E10">
      <w:pPr>
        <w:jc w:val="center"/>
      </w:pPr>
      <w:r>
        <w:object w:dxaOrig="7031" w:dyaOrig="4733">
          <v:shape id="_x0000_i1027" type="#_x0000_t75" style="width:351pt;height:236.5pt" o:ole="">
            <v:imagedata r:id="rId12" o:title=""/>
          </v:shape>
          <o:OLEObject Type="Embed" ProgID="Visio.Drawing.11" ShapeID="_x0000_i1027" DrawAspect="Content" ObjectID="_1672123888" r:id="rId13"/>
        </w:object>
      </w:r>
    </w:p>
    <w:p w:rsidR="00BA399C" w:rsidRDefault="00D57E10" w:rsidP="00D57E10">
      <w:pPr>
        <w:jc w:val="center"/>
      </w:pPr>
      <w:r w:rsidRPr="00982AF8">
        <w:rPr>
          <w:rFonts w:ascii="Times New Roman" w:eastAsia="等线" w:hAnsi="Times New Roman"/>
          <w:b/>
          <w:sz w:val="22"/>
          <w:szCs w:val="22"/>
        </w:rPr>
        <w:t>F</w:t>
      </w:r>
      <w:r w:rsidRPr="00982AF8">
        <w:rPr>
          <w:rFonts w:ascii="Times New Roman" w:eastAsia="等线" w:hAnsi="Times New Roman" w:hint="eastAsia"/>
          <w:b/>
          <w:sz w:val="22"/>
          <w:szCs w:val="22"/>
        </w:rPr>
        <w:t>igure</w:t>
      </w:r>
      <w:r>
        <w:rPr>
          <w:rFonts w:ascii="Times New Roman" w:eastAsia="等线" w:hAnsi="Times New Roman" w:hint="eastAsia"/>
          <w:b/>
          <w:sz w:val="22"/>
          <w:szCs w:val="22"/>
        </w:rPr>
        <w:t>3</w:t>
      </w:r>
      <w:r w:rsidRPr="00982AF8">
        <w:rPr>
          <w:rFonts w:ascii="Times New Roman" w:eastAsia="等线" w:hAnsi="Times New Roman" w:hint="eastAsia"/>
          <w:b/>
          <w:sz w:val="22"/>
          <w:szCs w:val="22"/>
        </w:rPr>
        <w:t xml:space="preserve"> </w:t>
      </w:r>
      <w:r>
        <w:rPr>
          <w:rFonts w:ascii="Times New Roman" w:eastAsia="等线" w:hAnsi="Times New Roman" w:hint="eastAsia"/>
          <w:b/>
          <w:sz w:val="22"/>
          <w:szCs w:val="22"/>
        </w:rPr>
        <w:t xml:space="preserve">CHO to wrong cell </w:t>
      </w:r>
      <w:r w:rsidRPr="00982AF8">
        <w:rPr>
          <w:rFonts w:ascii="Times New Roman" w:eastAsia="等线" w:hAnsi="Times New Roman" w:hint="eastAsia"/>
          <w:b/>
          <w:sz w:val="22"/>
          <w:szCs w:val="22"/>
        </w:rPr>
        <w:t>failure type</w:t>
      </w:r>
    </w:p>
    <w:p w:rsidR="00BA399C" w:rsidRDefault="00D57E10" w:rsidP="002909EE">
      <w:r>
        <w:t>C</w:t>
      </w:r>
      <w:r>
        <w:rPr>
          <w:rFonts w:hint="eastAsia"/>
        </w:rPr>
        <w:t xml:space="preserve">onsidering </w:t>
      </w:r>
      <w:r w:rsidR="00EE1BE9">
        <w:rPr>
          <w:rFonts w:hint="eastAsia"/>
        </w:rPr>
        <w:t xml:space="preserve">the mixed scenarios of </w:t>
      </w:r>
      <w:r>
        <w:rPr>
          <w:rFonts w:hint="eastAsia"/>
        </w:rPr>
        <w:t xml:space="preserve">legacy HO </w:t>
      </w:r>
      <w:r w:rsidR="00EE1BE9">
        <w:rPr>
          <w:rFonts w:hint="eastAsia"/>
        </w:rPr>
        <w:t>and CHO, there will be another 5 cases in figure 4.</w:t>
      </w:r>
      <w:r w:rsidR="00601D69">
        <w:rPr>
          <w:rFonts w:hint="eastAsia"/>
        </w:rPr>
        <w:t xml:space="preserve"> In these cases legacy HO </w:t>
      </w:r>
      <w:r w:rsidR="00601D69">
        <w:t>occurs</w:t>
      </w:r>
      <w:r w:rsidR="00601D69">
        <w:rPr>
          <w:rFonts w:hint="eastAsia"/>
        </w:rPr>
        <w:t xml:space="preserve"> after CHO is configured. </w:t>
      </w:r>
      <w:r w:rsidR="00601D69">
        <w:t>F</w:t>
      </w:r>
      <w:r w:rsidR="00601D69">
        <w:rPr>
          <w:rFonts w:hint="eastAsia"/>
        </w:rPr>
        <w:t xml:space="preserve">or case6~10, they may also be considered as CHO/HO to wrong cell failure type and included in </w:t>
      </w:r>
      <w:r w:rsidR="00826CBC">
        <w:rPr>
          <w:rFonts w:hint="eastAsia"/>
        </w:rPr>
        <w:t xml:space="preserve">stage2 definition and </w:t>
      </w:r>
      <w:r w:rsidR="00826CBC" w:rsidRPr="00863FA0">
        <w:rPr>
          <w:rFonts w:ascii="Times New Roman" w:eastAsia="等线" w:hAnsi="Times New Roman"/>
          <w:sz w:val="22"/>
          <w:szCs w:val="22"/>
        </w:rPr>
        <w:t>detection mechanisms</w:t>
      </w:r>
      <w:r w:rsidR="00826CBC">
        <w:rPr>
          <w:rFonts w:ascii="Times New Roman" w:eastAsia="等线" w:hAnsi="Times New Roman" w:hint="eastAsia"/>
          <w:sz w:val="22"/>
          <w:szCs w:val="22"/>
        </w:rPr>
        <w:t>.</w:t>
      </w:r>
    </w:p>
    <w:p w:rsidR="00BA399C" w:rsidRDefault="00BA399C" w:rsidP="00EE1BE9">
      <w:pPr>
        <w:jc w:val="center"/>
      </w:pPr>
      <w:r>
        <w:object w:dxaOrig="6865" w:dyaOrig="4773">
          <v:shape id="_x0000_i1028" type="#_x0000_t75" style="width:343.5pt;height:238.5pt" o:ole="">
            <v:imagedata r:id="rId14" o:title=""/>
          </v:shape>
          <o:OLEObject Type="Embed" ProgID="Visio.Drawing.11" ShapeID="_x0000_i1028" DrawAspect="Content" ObjectID="_1672123889" r:id="rId15"/>
        </w:object>
      </w:r>
    </w:p>
    <w:p w:rsidR="009C0AC0" w:rsidRDefault="00EE1BE9" w:rsidP="00EE1BE9">
      <w:pPr>
        <w:jc w:val="center"/>
      </w:pPr>
      <w:r w:rsidRPr="00982AF8">
        <w:rPr>
          <w:rFonts w:ascii="Times New Roman" w:eastAsia="等线" w:hAnsi="Times New Roman"/>
          <w:b/>
          <w:sz w:val="22"/>
          <w:szCs w:val="22"/>
        </w:rPr>
        <w:t>F</w:t>
      </w:r>
      <w:r w:rsidRPr="00982AF8">
        <w:rPr>
          <w:rFonts w:ascii="Times New Roman" w:eastAsia="等线" w:hAnsi="Times New Roman" w:hint="eastAsia"/>
          <w:b/>
          <w:sz w:val="22"/>
          <w:szCs w:val="22"/>
        </w:rPr>
        <w:t>igure</w:t>
      </w:r>
      <w:r>
        <w:rPr>
          <w:rFonts w:ascii="Times New Roman" w:eastAsia="等线" w:hAnsi="Times New Roman" w:hint="eastAsia"/>
          <w:b/>
          <w:sz w:val="22"/>
          <w:szCs w:val="22"/>
        </w:rPr>
        <w:t>4</w:t>
      </w:r>
      <w:r w:rsidRPr="00982AF8">
        <w:rPr>
          <w:rFonts w:ascii="Times New Roman" w:eastAsia="等线" w:hAnsi="Times New Roman" w:hint="eastAsia"/>
          <w:b/>
          <w:sz w:val="22"/>
          <w:szCs w:val="22"/>
        </w:rPr>
        <w:t xml:space="preserve"> </w:t>
      </w:r>
      <w:r>
        <w:rPr>
          <w:rFonts w:hint="eastAsia"/>
        </w:rPr>
        <w:t>mixed scenarios of legacy HO and CHO</w:t>
      </w:r>
    </w:p>
    <w:p w:rsidR="009D32A4" w:rsidRDefault="00CF0BB2" w:rsidP="009D32A4">
      <w:pPr>
        <w:jc w:val="left"/>
        <w:rPr>
          <w:b/>
        </w:rPr>
      </w:pPr>
      <w:r w:rsidRPr="00AF60A8">
        <w:rPr>
          <w:rFonts w:hint="eastAsia"/>
          <w:b/>
        </w:rPr>
        <w:t xml:space="preserve">Proposal </w:t>
      </w:r>
      <w:r w:rsidR="005B27C6">
        <w:rPr>
          <w:rFonts w:hint="eastAsia"/>
          <w:b/>
        </w:rPr>
        <w:t>4</w:t>
      </w:r>
      <w:r w:rsidRPr="00AF60A8">
        <w:rPr>
          <w:rFonts w:hint="eastAsia"/>
          <w:b/>
        </w:rPr>
        <w:t>:</w:t>
      </w:r>
      <w:r w:rsidRPr="00AF60A8">
        <w:rPr>
          <w:b/>
        </w:rPr>
        <w:t xml:space="preserve"> </w:t>
      </w:r>
      <w:r w:rsidRPr="00AF60A8">
        <w:rPr>
          <w:rFonts w:hint="eastAsia"/>
          <w:b/>
        </w:rPr>
        <w:t>It is proposed</w:t>
      </w:r>
      <w:r>
        <w:rPr>
          <w:rFonts w:hint="eastAsia"/>
          <w:b/>
        </w:rPr>
        <w:t xml:space="preserve"> to confirm whether CHO to wrong cell failure type includes 10 cases in figure 3 and figure 4.</w:t>
      </w:r>
    </w:p>
    <w:p w:rsidR="00E001A6" w:rsidRDefault="00E001A6" w:rsidP="009D32A4">
      <w:pPr>
        <w:jc w:val="left"/>
      </w:pPr>
    </w:p>
    <w:p w:rsidR="00F94C53" w:rsidRPr="00302889" w:rsidRDefault="00F94C53" w:rsidP="009D32A4">
      <w:pPr>
        <w:jc w:val="left"/>
      </w:pPr>
      <w:r>
        <w:rPr>
          <w:rFonts w:hint="eastAsia"/>
        </w:rPr>
        <w:lastRenderedPageBreak/>
        <w:t>For the above cases,</w:t>
      </w:r>
      <w:r w:rsidR="00D25F49">
        <w:rPr>
          <w:rFonts w:hint="eastAsia"/>
        </w:rPr>
        <w:t xml:space="preserve"> </w:t>
      </w:r>
      <w:r>
        <w:rPr>
          <w:rFonts w:hint="eastAsia"/>
        </w:rPr>
        <w:t xml:space="preserve">if there is </w:t>
      </w:r>
      <w:r>
        <w:t>agreement</w:t>
      </w:r>
      <w:r>
        <w:rPr>
          <w:rFonts w:hint="eastAsia"/>
        </w:rPr>
        <w:t xml:space="preserve"> reached,</w:t>
      </w:r>
      <w:r w:rsidR="00D25F49">
        <w:rPr>
          <w:rFonts w:hint="eastAsia"/>
        </w:rPr>
        <w:t xml:space="preserve"> </w:t>
      </w:r>
      <w:r>
        <w:rPr>
          <w:rFonts w:hint="eastAsia"/>
        </w:rPr>
        <w:t>we could further check whether stage 2 definition needs to be</w:t>
      </w:r>
      <w:r w:rsidR="00D25F49">
        <w:rPr>
          <w:rFonts w:hint="eastAsia"/>
        </w:rPr>
        <w:t xml:space="preserve"> </w:t>
      </w:r>
      <w:r>
        <w:rPr>
          <w:rFonts w:hint="eastAsia"/>
        </w:rPr>
        <w:t>update</w:t>
      </w:r>
      <w:r w:rsidR="00D25F49">
        <w:rPr>
          <w:rFonts w:hint="eastAsia"/>
        </w:rPr>
        <w:t>d</w:t>
      </w:r>
      <w:r>
        <w:rPr>
          <w:rFonts w:hint="eastAsia"/>
        </w:rPr>
        <w:t xml:space="preserve"> o</w:t>
      </w:r>
      <w:r w:rsidR="00D25F49">
        <w:rPr>
          <w:rFonts w:hint="eastAsia"/>
        </w:rPr>
        <w:t>r</w:t>
      </w:r>
      <w:r>
        <w:rPr>
          <w:rFonts w:hint="eastAsia"/>
        </w:rPr>
        <w:t xml:space="preserve"> not. </w:t>
      </w:r>
    </w:p>
    <w:p w:rsidR="00CF0BB2" w:rsidRPr="003F3611" w:rsidRDefault="003F3611" w:rsidP="003F3611">
      <w:pPr>
        <w:jc w:val="left"/>
        <w:rPr>
          <w:rFonts w:ascii="Times New Roman" w:eastAsia="等线" w:hAnsi="Times New Roman"/>
          <w:b/>
          <w:sz w:val="30"/>
          <w:szCs w:val="30"/>
        </w:rPr>
      </w:pPr>
      <w:r w:rsidRPr="003F3611">
        <w:rPr>
          <w:rFonts w:ascii="Times New Roman" w:eastAsia="等线" w:hAnsi="Times New Roman" w:hint="eastAsia"/>
          <w:b/>
          <w:sz w:val="30"/>
          <w:szCs w:val="30"/>
        </w:rPr>
        <w:t>2.2</w:t>
      </w:r>
      <w:r>
        <w:rPr>
          <w:rFonts w:ascii="Times New Roman" w:eastAsia="等线" w:hAnsi="Times New Roman" w:hint="eastAsia"/>
          <w:b/>
          <w:sz w:val="30"/>
          <w:szCs w:val="30"/>
        </w:rPr>
        <w:t xml:space="preserve"> </w:t>
      </w:r>
      <w:r w:rsidR="006F00D5" w:rsidRPr="003F3611">
        <w:rPr>
          <w:rFonts w:ascii="Times New Roman" w:eastAsia="等线" w:hAnsi="Times New Roman" w:hint="eastAsia"/>
          <w:b/>
          <w:sz w:val="30"/>
          <w:szCs w:val="30"/>
        </w:rPr>
        <w:t xml:space="preserve">Discuss on </w:t>
      </w:r>
      <w:r w:rsidR="001B5B8E" w:rsidRPr="001B5B8E">
        <w:rPr>
          <w:rFonts w:ascii="Times New Roman" w:eastAsia="等线" w:hAnsi="Times New Roman"/>
          <w:b/>
          <w:sz w:val="30"/>
          <w:szCs w:val="30"/>
        </w:rPr>
        <w:t>UE report timer</w:t>
      </w:r>
      <w:r w:rsidR="001B5B8E" w:rsidRPr="001B5B8E">
        <w:rPr>
          <w:rFonts w:ascii="Times New Roman" w:eastAsia="等线" w:hAnsi="Times New Roman" w:hint="eastAsia"/>
          <w:b/>
          <w:sz w:val="30"/>
          <w:szCs w:val="30"/>
        </w:rPr>
        <w:t xml:space="preserve"> </w:t>
      </w:r>
      <w:r w:rsidR="006F00D5" w:rsidRPr="003F3611">
        <w:rPr>
          <w:rFonts w:ascii="Times New Roman" w:eastAsia="等线" w:hAnsi="Times New Roman" w:hint="eastAsia"/>
          <w:b/>
          <w:sz w:val="30"/>
          <w:szCs w:val="30"/>
        </w:rPr>
        <w:t>in CHO</w:t>
      </w:r>
    </w:p>
    <w:p w:rsidR="006F00D5" w:rsidRPr="00C268BE" w:rsidRDefault="00AC067C" w:rsidP="00DC10DC">
      <w:pPr>
        <w:jc w:val="left"/>
        <w:rPr>
          <w:rFonts w:ascii="Times New Roman" w:eastAsia="等线" w:hAnsi="Times New Roman"/>
          <w:sz w:val="22"/>
          <w:szCs w:val="22"/>
        </w:rPr>
      </w:pPr>
      <w:r>
        <w:rPr>
          <w:rFonts w:ascii="Times New Roman" w:eastAsia="等线" w:hAnsi="Times New Roman" w:hint="eastAsia"/>
          <w:sz w:val="22"/>
          <w:szCs w:val="22"/>
        </w:rPr>
        <w:t>I</w:t>
      </w:r>
      <w:r w:rsidR="00020435">
        <w:rPr>
          <w:rFonts w:ascii="Times New Roman" w:eastAsia="等线" w:hAnsi="Times New Roman" w:hint="eastAsia"/>
          <w:sz w:val="22"/>
          <w:szCs w:val="22"/>
        </w:rPr>
        <w:t xml:space="preserve">n </w:t>
      </w:r>
      <w:r w:rsidR="00020435" w:rsidRPr="00D12E6A">
        <w:rPr>
          <w:rFonts w:ascii="Times New Roman" w:eastAsia="等线" w:hAnsi="Times New Roman"/>
          <w:sz w:val="22"/>
          <w:szCs w:val="22"/>
        </w:rPr>
        <w:t>R3-207228</w:t>
      </w:r>
      <w:r>
        <w:rPr>
          <w:rFonts w:ascii="Times New Roman" w:eastAsia="等线" w:hAnsi="Times New Roman" w:hint="eastAsia"/>
          <w:sz w:val="22"/>
          <w:szCs w:val="22"/>
        </w:rPr>
        <w:t xml:space="preserve"> [1], the </w:t>
      </w:r>
      <w:r w:rsidR="00FB569C">
        <w:rPr>
          <w:rFonts w:ascii="Times New Roman" w:eastAsia="等线" w:hAnsi="Times New Roman"/>
          <w:sz w:val="22"/>
          <w:szCs w:val="22"/>
        </w:rPr>
        <w:t>detection</w:t>
      </w:r>
      <w:r>
        <w:rPr>
          <w:rFonts w:ascii="Times New Roman" w:eastAsia="等线" w:hAnsi="Times New Roman" w:hint="eastAsia"/>
          <w:sz w:val="22"/>
          <w:szCs w:val="22"/>
        </w:rPr>
        <w:t xml:space="preserve"> mechanism for CHO too late is as below:</w:t>
      </w:r>
    </w:p>
    <w:tbl>
      <w:tblPr>
        <w:tblStyle w:val="a8"/>
        <w:tblW w:w="0" w:type="auto"/>
        <w:tblLook w:val="04A0" w:firstRow="1" w:lastRow="0" w:firstColumn="1" w:lastColumn="0" w:noHBand="0" w:noVBand="1"/>
      </w:tblPr>
      <w:tblGrid>
        <w:gridCol w:w="9855"/>
      </w:tblGrid>
      <w:tr w:rsidR="00C268BE" w:rsidTr="00C268BE">
        <w:tc>
          <w:tcPr>
            <w:tcW w:w="9855" w:type="dxa"/>
          </w:tcPr>
          <w:p w:rsidR="00020435" w:rsidRPr="00F1484D" w:rsidRDefault="00020435" w:rsidP="00020435">
            <w:r w:rsidRPr="00F1484D">
              <w:t>The detailed detection mechanisms for too late handover, too early handover and handover to wrong cell are carried out through the following in the NG-RAN node that served the UE before the reported connection failure:</w:t>
            </w:r>
          </w:p>
          <w:p w:rsidR="00C268BE" w:rsidRPr="00020435" w:rsidRDefault="00020435" w:rsidP="00020435">
            <w:pPr>
              <w:pStyle w:val="B1"/>
              <w:rPr>
                <w:lang w:eastAsia="zh-CN"/>
              </w:rPr>
            </w:pPr>
            <w:r w:rsidRPr="00F1484D">
              <w:rPr>
                <w:lang w:eastAsia="zh-CN"/>
              </w:rPr>
              <w:t>-</w:t>
            </w:r>
            <w:r w:rsidRPr="00F1484D">
              <w:rPr>
                <w:lang w:eastAsia="zh-CN"/>
              </w:rPr>
              <w:tab/>
              <w:t xml:space="preserve">Intra-system Too Late Handover: there is no recent handover for the UE prior to the connection failure e.g. the UE reported timer is absent or larger than the configured threshold (e.g. </w:t>
            </w:r>
            <w:proofErr w:type="spellStart"/>
            <w:r w:rsidRPr="00F1484D">
              <w:rPr>
                <w:lang w:eastAsia="zh-CN"/>
              </w:rPr>
              <w:t>Tstore_UE_cntxt</w:t>
            </w:r>
            <w:proofErr w:type="spellEnd"/>
            <w:r w:rsidRPr="00F1484D">
              <w:rPr>
                <w:lang w:eastAsia="zh-CN"/>
              </w:rPr>
              <w:t>)</w:t>
            </w:r>
            <w:r>
              <w:rPr>
                <w:lang w:eastAsia="zh-CN"/>
              </w:rPr>
              <w:t xml:space="preserve">, </w:t>
            </w:r>
            <w:r w:rsidRPr="00020435">
              <w:rPr>
                <w:highlight w:val="yellow"/>
                <w:lang w:eastAsia="zh-CN"/>
              </w:rPr>
              <w:t>or if CHO is configured but the CHO execution is not initiated for the UE prior to the connection failure.</w:t>
            </w:r>
          </w:p>
        </w:tc>
      </w:tr>
    </w:tbl>
    <w:p w:rsidR="005560F1" w:rsidRDefault="005560F1" w:rsidP="00DC10DC">
      <w:pPr>
        <w:jc w:val="left"/>
        <w:rPr>
          <w:rFonts w:ascii="Times New Roman" w:eastAsia="等线" w:hAnsi="Times New Roman"/>
          <w:sz w:val="22"/>
          <w:szCs w:val="22"/>
        </w:rPr>
      </w:pPr>
      <w:r>
        <w:rPr>
          <w:rFonts w:ascii="Times New Roman" w:eastAsia="等线" w:hAnsi="Times New Roman"/>
          <w:sz w:val="22"/>
          <w:szCs w:val="22"/>
        </w:rPr>
        <w:t>F</w:t>
      </w:r>
      <w:r>
        <w:rPr>
          <w:rFonts w:ascii="Times New Roman" w:eastAsia="等线" w:hAnsi="Times New Roman" w:hint="eastAsia"/>
          <w:sz w:val="22"/>
          <w:szCs w:val="22"/>
        </w:rPr>
        <w:t xml:space="preserve">or legacy too late handover, the report timer is required. </w:t>
      </w:r>
      <w:r>
        <w:rPr>
          <w:rFonts w:ascii="Times New Roman" w:eastAsia="等线" w:hAnsi="Times New Roman"/>
          <w:sz w:val="22"/>
          <w:szCs w:val="22"/>
        </w:rPr>
        <w:t>Similarly</w:t>
      </w:r>
      <w:r>
        <w:rPr>
          <w:rFonts w:ascii="Times New Roman" w:eastAsia="等线" w:hAnsi="Times New Roman" w:hint="eastAsia"/>
          <w:sz w:val="22"/>
          <w:szCs w:val="22"/>
        </w:rPr>
        <w:t xml:space="preserve">, CHO too late failure type may also need to judge the time UE have stayed in source cell. </w:t>
      </w:r>
      <w:r>
        <w:rPr>
          <w:rFonts w:ascii="Times New Roman" w:eastAsia="等线" w:hAnsi="Times New Roman"/>
          <w:sz w:val="22"/>
          <w:szCs w:val="22"/>
        </w:rPr>
        <w:t>F</w:t>
      </w:r>
      <w:r>
        <w:rPr>
          <w:rFonts w:ascii="Times New Roman" w:eastAsia="等线" w:hAnsi="Times New Roman" w:hint="eastAsia"/>
          <w:sz w:val="22"/>
          <w:szCs w:val="22"/>
        </w:rPr>
        <w:t xml:space="preserve">rom the definition in </w:t>
      </w:r>
      <w:r w:rsidRPr="00D12E6A">
        <w:rPr>
          <w:rFonts w:ascii="Times New Roman" w:eastAsia="等线" w:hAnsi="Times New Roman"/>
          <w:sz w:val="22"/>
          <w:szCs w:val="22"/>
        </w:rPr>
        <w:t>R3-207228</w:t>
      </w:r>
      <w:r>
        <w:rPr>
          <w:rFonts w:ascii="Times New Roman" w:eastAsia="等线" w:hAnsi="Times New Roman" w:hint="eastAsia"/>
          <w:sz w:val="22"/>
          <w:szCs w:val="22"/>
        </w:rPr>
        <w:t xml:space="preserve">, it seems that CHO too late failure </w:t>
      </w:r>
      <w:r>
        <w:rPr>
          <w:rFonts w:ascii="Times New Roman" w:eastAsia="等线" w:hAnsi="Times New Roman"/>
          <w:sz w:val="22"/>
          <w:szCs w:val="22"/>
        </w:rPr>
        <w:t>type</w:t>
      </w:r>
      <w:r>
        <w:rPr>
          <w:rFonts w:ascii="Times New Roman" w:eastAsia="等线" w:hAnsi="Times New Roman" w:hint="eastAsia"/>
          <w:sz w:val="22"/>
          <w:szCs w:val="22"/>
        </w:rPr>
        <w:t xml:space="preserve"> have no requirement for </w:t>
      </w:r>
      <w:r w:rsidRPr="005560F1">
        <w:rPr>
          <w:rFonts w:ascii="Times New Roman" w:eastAsia="等线" w:hAnsi="Times New Roman"/>
          <w:sz w:val="22"/>
          <w:szCs w:val="22"/>
        </w:rPr>
        <w:t>UE reported timer</w:t>
      </w:r>
      <w:r>
        <w:rPr>
          <w:rFonts w:ascii="Times New Roman" w:eastAsia="等线" w:hAnsi="Times New Roman" w:hint="eastAsia"/>
          <w:sz w:val="22"/>
          <w:szCs w:val="22"/>
        </w:rPr>
        <w:t>.</w:t>
      </w:r>
    </w:p>
    <w:p w:rsidR="0014646F" w:rsidRDefault="0014646F" w:rsidP="00DC10DC">
      <w:pPr>
        <w:jc w:val="left"/>
        <w:rPr>
          <w:b/>
        </w:rPr>
      </w:pPr>
      <w:r w:rsidRPr="00AF60A8">
        <w:rPr>
          <w:rFonts w:hint="eastAsia"/>
          <w:b/>
        </w:rPr>
        <w:t xml:space="preserve">Proposal </w:t>
      </w:r>
      <w:r w:rsidR="005B27C6">
        <w:rPr>
          <w:rFonts w:hint="eastAsia"/>
          <w:b/>
        </w:rPr>
        <w:t>5</w:t>
      </w:r>
      <w:r w:rsidRPr="00AF60A8">
        <w:rPr>
          <w:rFonts w:hint="eastAsia"/>
          <w:b/>
        </w:rPr>
        <w:t>:</w:t>
      </w:r>
      <w:r w:rsidRPr="00AF60A8">
        <w:rPr>
          <w:b/>
        </w:rPr>
        <w:t xml:space="preserve"> </w:t>
      </w:r>
      <w:r w:rsidRPr="00AF60A8">
        <w:rPr>
          <w:rFonts w:hint="eastAsia"/>
          <w:b/>
        </w:rPr>
        <w:t>It is proposed</w:t>
      </w:r>
      <w:r>
        <w:rPr>
          <w:rFonts w:hint="eastAsia"/>
          <w:b/>
        </w:rPr>
        <w:t xml:space="preserve"> to clarify whether the time UE have stayed in source cell is required for detecting CHO too late failure type.</w:t>
      </w:r>
    </w:p>
    <w:p w:rsidR="001B19E9" w:rsidRDefault="00441CB5" w:rsidP="00DC10DC">
      <w:pPr>
        <w:jc w:val="left"/>
        <w:rPr>
          <w:rFonts w:ascii="Times New Roman" w:eastAsia="等线" w:hAnsi="Times New Roman"/>
          <w:sz w:val="22"/>
          <w:szCs w:val="22"/>
        </w:rPr>
      </w:pPr>
      <w:r>
        <w:rPr>
          <w:rFonts w:ascii="Times New Roman" w:eastAsia="等线" w:hAnsi="Times New Roman"/>
          <w:sz w:val="22"/>
          <w:szCs w:val="22"/>
        </w:rPr>
        <w:t>I</w:t>
      </w:r>
      <w:r>
        <w:rPr>
          <w:rFonts w:ascii="Times New Roman" w:eastAsia="等线" w:hAnsi="Times New Roman" w:hint="eastAsia"/>
          <w:sz w:val="22"/>
          <w:szCs w:val="22"/>
        </w:rPr>
        <w:t xml:space="preserve">f the time is required, </w:t>
      </w:r>
      <w:r w:rsidR="0000033B">
        <w:rPr>
          <w:rFonts w:ascii="Times New Roman" w:eastAsia="等线" w:hAnsi="Times New Roman" w:hint="eastAsia"/>
          <w:sz w:val="22"/>
          <w:szCs w:val="22"/>
        </w:rPr>
        <w:t xml:space="preserve">UE report timer shall be </w:t>
      </w:r>
      <w:r w:rsidR="00CA3E8B">
        <w:rPr>
          <w:rFonts w:ascii="Times New Roman" w:eastAsia="等线" w:hAnsi="Times New Roman" w:hint="eastAsia"/>
          <w:sz w:val="22"/>
          <w:szCs w:val="22"/>
        </w:rPr>
        <w:t>enhanced</w:t>
      </w:r>
      <w:r w:rsidR="0000033B">
        <w:rPr>
          <w:rFonts w:ascii="Times New Roman" w:eastAsia="等线" w:hAnsi="Times New Roman" w:hint="eastAsia"/>
          <w:sz w:val="22"/>
          <w:szCs w:val="22"/>
        </w:rPr>
        <w:t xml:space="preserve"> for CHO. </w:t>
      </w:r>
      <w:r w:rsidR="0000033B">
        <w:rPr>
          <w:rFonts w:ascii="Times New Roman" w:eastAsia="等线" w:hAnsi="Times New Roman"/>
          <w:sz w:val="22"/>
          <w:szCs w:val="22"/>
        </w:rPr>
        <w:t>F</w:t>
      </w:r>
      <w:r w:rsidR="0000033B">
        <w:rPr>
          <w:rFonts w:ascii="Times New Roman" w:eastAsia="等线" w:hAnsi="Times New Roman" w:hint="eastAsia"/>
          <w:sz w:val="22"/>
          <w:szCs w:val="22"/>
        </w:rPr>
        <w:t>or the case in figure 5, CHO is configured after a successful legacy HO.</w:t>
      </w:r>
      <w:r w:rsidR="00DD147F">
        <w:rPr>
          <w:rFonts w:ascii="Times New Roman" w:eastAsia="等线" w:hAnsi="Times New Roman" w:hint="eastAsia"/>
          <w:sz w:val="22"/>
          <w:szCs w:val="22"/>
        </w:rPr>
        <w:t xml:space="preserve"> </w:t>
      </w:r>
      <w:r w:rsidR="00DD147F">
        <w:rPr>
          <w:rFonts w:ascii="Times New Roman" w:eastAsia="等线" w:hAnsi="Times New Roman"/>
          <w:sz w:val="22"/>
          <w:szCs w:val="22"/>
        </w:rPr>
        <w:t>T</w:t>
      </w:r>
      <w:r w:rsidR="00DD147F">
        <w:rPr>
          <w:rFonts w:ascii="Times New Roman" w:eastAsia="等线" w:hAnsi="Times New Roman" w:hint="eastAsia"/>
          <w:sz w:val="22"/>
          <w:szCs w:val="22"/>
        </w:rPr>
        <w:t xml:space="preserve">he </w:t>
      </w:r>
      <w:r w:rsidR="008625FC">
        <w:rPr>
          <w:rFonts w:ascii="Times New Roman" w:eastAsia="等线" w:hAnsi="Times New Roman" w:hint="eastAsia"/>
          <w:sz w:val="22"/>
          <w:szCs w:val="22"/>
        </w:rPr>
        <w:t>UE report timer shall be defined from the legacy HO execute to RLF occur</w:t>
      </w:r>
      <w:r w:rsidR="00CD0940">
        <w:rPr>
          <w:rFonts w:ascii="Times New Roman" w:eastAsia="等线" w:hAnsi="Times New Roman" w:hint="eastAsia"/>
          <w:sz w:val="22"/>
          <w:szCs w:val="22"/>
        </w:rPr>
        <w:t xml:space="preserve"> b</w:t>
      </w:r>
      <w:r w:rsidR="001B19E9">
        <w:rPr>
          <w:rFonts w:ascii="Times New Roman" w:eastAsia="等线" w:hAnsi="Times New Roman" w:hint="eastAsia"/>
          <w:sz w:val="22"/>
          <w:szCs w:val="22"/>
        </w:rPr>
        <w:t>ecause RLF may occur after CHO configure</w:t>
      </w:r>
      <w:r w:rsidR="00CD0940">
        <w:rPr>
          <w:rFonts w:ascii="Times New Roman" w:eastAsia="等线" w:hAnsi="Times New Roman" w:hint="eastAsia"/>
          <w:sz w:val="22"/>
          <w:szCs w:val="22"/>
        </w:rPr>
        <w:t>.</w:t>
      </w:r>
      <w:r w:rsidR="001B19E9">
        <w:rPr>
          <w:rFonts w:ascii="Times New Roman" w:eastAsia="等线" w:hAnsi="Times New Roman" w:hint="eastAsia"/>
          <w:sz w:val="22"/>
          <w:szCs w:val="22"/>
        </w:rPr>
        <w:t xml:space="preserve"> </w:t>
      </w:r>
      <w:r w:rsidR="00CD0940">
        <w:rPr>
          <w:rFonts w:ascii="Times New Roman" w:eastAsia="等线" w:hAnsi="Times New Roman" w:hint="eastAsia"/>
          <w:sz w:val="22"/>
          <w:szCs w:val="22"/>
        </w:rPr>
        <w:t>I</w:t>
      </w:r>
      <w:r w:rsidR="001B19E9">
        <w:rPr>
          <w:rFonts w:ascii="Times New Roman" w:eastAsia="等线" w:hAnsi="Times New Roman" w:hint="eastAsia"/>
          <w:sz w:val="22"/>
          <w:szCs w:val="22"/>
        </w:rPr>
        <w:t>f RLF occurs shortly after previous handover</w:t>
      </w:r>
      <w:r w:rsidR="0001490E">
        <w:rPr>
          <w:rFonts w:ascii="Times New Roman" w:eastAsia="等线" w:hAnsi="Times New Roman" w:hint="eastAsia"/>
          <w:sz w:val="22"/>
          <w:szCs w:val="22"/>
        </w:rPr>
        <w:t xml:space="preserve"> success</w:t>
      </w:r>
      <w:r w:rsidR="001B19E9">
        <w:rPr>
          <w:rFonts w:ascii="Times New Roman" w:eastAsia="等线" w:hAnsi="Times New Roman" w:hint="eastAsia"/>
          <w:sz w:val="22"/>
          <w:szCs w:val="22"/>
        </w:rPr>
        <w:t xml:space="preserve"> and CHO configur</w:t>
      </w:r>
      <w:r w:rsidR="0001490E">
        <w:rPr>
          <w:rFonts w:ascii="Times New Roman" w:eastAsia="等线" w:hAnsi="Times New Roman" w:hint="eastAsia"/>
          <w:sz w:val="22"/>
          <w:szCs w:val="22"/>
        </w:rPr>
        <w:t>e</w:t>
      </w:r>
      <w:r w:rsidR="001B19E9">
        <w:rPr>
          <w:rFonts w:ascii="Times New Roman" w:eastAsia="等线" w:hAnsi="Times New Roman" w:hint="eastAsia"/>
          <w:sz w:val="22"/>
          <w:szCs w:val="22"/>
        </w:rPr>
        <w:t>, it is the previous handover responsibility to make an optimization.</w:t>
      </w:r>
    </w:p>
    <w:p w:rsidR="0014646F" w:rsidRPr="0014646F" w:rsidRDefault="00B64825" w:rsidP="00DC10DC">
      <w:pPr>
        <w:jc w:val="left"/>
        <w:rPr>
          <w:rFonts w:ascii="Times New Roman" w:eastAsia="等线" w:hAnsi="Times New Roman"/>
          <w:sz w:val="22"/>
          <w:szCs w:val="22"/>
        </w:rPr>
      </w:pPr>
      <w:r>
        <w:rPr>
          <w:rFonts w:ascii="Times New Roman" w:eastAsia="等线" w:hAnsi="Times New Roman"/>
          <w:sz w:val="22"/>
          <w:szCs w:val="22"/>
        </w:rPr>
        <w:t>H</w:t>
      </w:r>
      <w:r>
        <w:rPr>
          <w:rFonts w:ascii="Times New Roman" w:eastAsia="等线" w:hAnsi="Times New Roman" w:hint="eastAsia"/>
          <w:sz w:val="22"/>
          <w:szCs w:val="22"/>
        </w:rPr>
        <w:t xml:space="preserve">ow to record the time is up to RAN2. </w:t>
      </w:r>
      <w:r>
        <w:rPr>
          <w:rFonts w:ascii="Times New Roman" w:eastAsia="等线" w:hAnsi="Times New Roman"/>
          <w:sz w:val="22"/>
          <w:szCs w:val="22"/>
        </w:rPr>
        <w:t>I</w:t>
      </w:r>
      <w:r>
        <w:rPr>
          <w:rFonts w:ascii="Times New Roman" w:eastAsia="等线" w:hAnsi="Times New Roman" w:hint="eastAsia"/>
          <w:sz w:val="22"/>
          <w:szCs w:val="22"/>
        </w:rPr>
        <w:t>t may be reuse legacy</w:t>
      </w:r>
      <w:r w:rsidRPr="001518BE">
        <w:rPr>
          <w:rFonts w:ascii="Times New Roman" w:eastAsia="等线" w:hAnsi="Times New Roman" w:hint="eastAsia"/>
          <w:sz w:val="22"/>
          <w:szCs w:val="22"/>
        </w:rPr>
        <w:t xml:space="preserve"> </w:t>
      </w:r>
      <w:r>
        <w:rPr>
          <w:rFonts w:ascii="Times New Roman" w:eastAsia="等线" w:hAnsi="Times New Roman" w:hint="eastAsia"/>
          <w:sz w:val="22"/>
          <w:szCs w:val="22"/>
        </w:rPr>
        <w:t>UE report timer or include a new timer.</w:t>
      </w:r>
    </w:p>
    <w:p w:rsidR="006F00D5" w:rsidRPr="00C268BE" w:rsidRDefault="0000033B" w:rsidP="0000033B">
      <w:pPr>
        <w:jc w:val="center"/>
        <w:rPr>
          <w:rFonts w:ascii="Times New Roman" w:eastAsia="等线" w:hAnsi="Times New Roman"/>
          <w:sz w:val="22"/>
          <w:szCs w:val="22"/>
        </w:rPr>
      </w:pPr>
      <w:r>
        <w:object w:dxaOrig="5415" w:dyaOrig="1408">
          <v:shape id="_x0000_i1029" type="#_x0000_t75" style="width:271pt;height:70.5pt" o:ole="">
            <v:imagedata r:id="rId16" o:title=""/>
          </v:shape>
          <o:OLEObject Type="Embed" ProgID="Visio.Drawing.11" ShapeID="_x0000_i1029" DrawAspect="Content" ObjectID="_1672123890" r:id="rId17"/>
        </w:object>
      </w:r>
    </w:p>
    <w:p w:rsidR="006F00D5" w:rsidRDefault="0000033B" w:rsidP="0000033B">
      <w:pPr>
        <w:jc w:val="center"/>
        <w:rPr>
          <w:rFonts w:ascii="Times New Roman" w:eastAsia="等线" w:hAnsi="Times New Roman"/>
          <w:b/>
          <w:sz w:val="22"/>
        </w:rPr>
      </w:pPr>
      <w:r w:rsidRPr="00982AF8">
        <w:rPr>
          <w:rFonts w:ascii="Times New Roman" w:eastAsia="等线" w:hAnsi="Times New Roman"/>
          <w:b/>
          <w:sz w:val="22"/>
          <w:szCs w:val="22"/>
        </w:rPr>
        <w:t>F</w:t>
      </w:r>
      <w:r w:rsidRPr="00982AF8">
        <w:rPr>
          <w:rFonts w:ascii="Times New Roman" w:eastAsia="等线" w:hAnsi="Times New Roman" w:hint="eastAsia"/>
          <w:b/>
          <w:sz w:val="22"/>
          <w:szCs w:val="22"/>
        </w:rPr>
        <w:t>igure</w:t>
      </w:r>
      <w:r>
        <w:rPr>
          <w:rFonts w:ascii="Times New Roman" w:eastAsia="等线" w:hAnsi="Times New Roman" w:hint="eastAsia"/>
          <w:b/>
          <w:sz w:val="22"/>
          <w:szCs w:val="22"/>
        </w:rPr>
        <w:t xml:space="preserve">5 </w:t>
      </w:r>
      <w:r>
        <w:rPr>
          <w:rFonts w:ascii="Times New Roman" w:eastAsia="等线" w:hAnsi="Times New Roman" w:hint="eastAsia"/>
          <w:sz w:val="22"/>
          <w:szCs w:val="22"/>
        </w:rPr>
        <w:t>UE report timer</w:t>
      </w:r>
      <w:r>
        <w:rPr>
          <w:rFonts w:ascii="Times New Roman" w:eastAsia="等线" w:hAnsi="Times New Roman" w:hint="eastAsia"/>
          <w:b/>
          <w:sz w:val="22"/>
          <w:szCs w:val="22"/>
        </w:rPr>
        <w:t xml:space="preserve"> for CHO</w:t>
      </w:r>
    </w:p>
    <w:p w:rsidR="0000033B" w:rsidRDefault="001174D2" w:rsidP="00DC10DC">
      <w:pPr>
        <w:jc w:val="left"/>
        <w:rPr>
          <w:rFonts w:ascii="Times New Roman" w:eastAsia="等线" w:hAnsi="Times New Roman"/>
          <w:b/>
          <w:sz w:val="22"/>
        </w:rPr>
      </w:pPr>
      <w:r>
        <w:rPr>
          <w:rFonts w:ascii="Times New Roman" w:eastAsia="等线" w:hAnsi="Times New Roman" w:hint="eastAsia"/>
          <w:sz w:val="22"/>
          <w:szCs w:val="22"/>
        </w:rPr>
        <w:t xml:space="preserve">The </w:t>
      </w:r>
      <w:r w:rsidR="001518BE">
        <w:rPr>
          <w:rFonts w:ascii="Times New Roman" w:eastAsia="等线" w:hAnsi="Times New Roman" w:hint="eastAsia"/>
          <w:sz w:val="22"/>
          <w:szCs w:val="22"/>
        </w:rPr>
        <w:t>legacy</w:t>
      </w:r>
      <w:r>
        <w:rPr>
          <w:rFonts w:ascii="Times New Roman" w:eastAsia="等线" w:hAnsi="Times New Roman" w:hint="eastAsia"/>
          <w:sz w:val="22"/>
          <w:szCs w:val="22"/>
        </w:rPr>
        <w:t xml:space="preserve"> </w:t>
      </w:r>
      <w:r>
        <w:rPr>
          <w:rFonts w:ascii="Times New Roman" w:eastAsia="等线" w:hAnsi="Times New Roman"/>
          <w:sz w:val="22"/>
          <w:szCs w:val="22"/>
        </w:rPr>
        <w:t>definition</w:t>
      </w:r>
      <w:r>
        <w:rPr>
          <w:rFonts w:ascii="Times New Roman" w:eastAsia="等线" w:hAnsi="Times New Roman" w:hint="eastAsia"/>
          <w:sz w:val="22"/>
          <w:szCs w:val="22"/>
        </w:rPr>
        <w:t xml:space="preserve"> of UE report timer</w:t>
      </w:r>
      <w:r w:rsidR="000533E1">
        <w:rPr>
          <w:rFonts w:ascii="Times New Roman" w:eastAsia="等线" w:hAnsi="Times New Roman" w:hint="eastAsia"/>
          <w:sz w:val="22"/>
          <w:szCs w:val="22"/>
        </w:rPr>
        <w:t xml:space="preserve"> in TS38.331 is as below.</w:t>
      </w:r>
    </w:p>
    <w:tbl>
      <w:tblPr>
        <w:tblStyle w:val="a8"/>
        <w:tblW w:w="0" w:type="auto"/>
        <w:tblLook w:val="04A0" w:firstRow="1" w:lastRow="0" w:firstColumn="1" w:lastColumn="0" w:noHBand="0" w:noVBand="1"/>
      </w:tblPr>
      <w:tblGrid>
        <w:gridCol w:w="9855"/>
      </w:tblGrid>
      <w:tr w:rsidR="001174D2" w:rsidTr="001174D2">
        <w:tc>
          <w:tcPr>
            <w:tcW w:w="9855" w:type="dxa"/>
          </w:tcPr>
          <w:p w:rsidR="001174D2" w:rsidRPr="00834AED" w:rsidRDefault="001174D2" w:rsidP="001174D2">
            <w:pPr>
              <w:pStyle w:val="TAL"/>
              <w:rPr>
                <w:b/>
                <w:i/>
                <w:lang w:eastAsia="sv-SE"/>
              </w:rPr>
            </w:pPr>
            <w:proofErr w:type="spellStart"/>
            <w:r w:rsidRPr="00834AED">
              <w:rPr>
                <w:b/>
                <w:i/>
                <w:lang w:eastAsia="sv-SE"/>
              </w:rPr>
              <w:t>timeConnFailure</w:t>
            </w:r>
            <w:proofErr w:type="spellEnd"/>
          </w:p>
          <w:p w:rsidR="001174D2" w:rsidRDefault="001174D2" w:rsidP="001174D2">
            <w:pPr>
              <w:jc w:val="left"/>
              <w:rPr>
                <w:rFonts w:ascii="Times New Roman" w:eastAsia="等线" w:hAnsi="Times New Roman"/>
                <w:b/>
                <w:sz w:val="22"/>
              </w:rPr>
            </w:pPr>
            <w:r w:rsidRPr="00834AED">
              <w:rPr>
                <w:lang w:eastAsia="sv-SE"/>
              </w:rPr>
              <w:t>T</w:t>
            </w:r>
            <w:r w:rsidRPr="00834AED">
              <w:rPr>
                <w:lang w:eastAsia="en-GB"/>
              </w:rPr>
              <w:t>his fie</w:t>
            </w:r>
            <w:r w:rsidRPr="00834AED">
              <w:rPr>
                <w:lang w:eastAsia="sv-SE"/>
              </w:rPr>
              <w:t>l</w:t>
            </w:r>
            <w:r w:rsidRPr="00834AED">
              <w:rPr>
                <w:lang w:eastAsia="en-GB"/>
              </w:rPr>
              <w:t xml:space="preserve">d is used to indicate the </w:t>
            </w:r>
            <w:r w:rsidRPr="00834AED">
              <w:rPr>
                <w:lang w:eastAsia="sv-SE"/>
              </w:rPr>
              <w:t xml:space="preserve">time </w:t>
            </w:r>
            <w:r w:rsidRPr="00834AED">
              <w:rPr>
                <w:lang w:eastAsia="en-GB"/>
              </w:rPr>
              <w:t xml:space="preserve">elapsed since the last </w:t>
            </w:r>
            <w:r w:rsidRPr="00E55359">
              <w:rPr>
                <w:highlight w:val="yellow"/>
                <w:lang w:eastAsia="en-GB"/>
              </w:rPr>
              <w:t xml:space="preserve">HO </w:t>
            </w:r>
            <w:r w:rsidRPr="00E55359">
              <w:rPr>
                <w:highlight w:val="yellow"/>
                <w:lang w:eastAsia="sv-SE"/>
              </w:rPr>
              <w:t>initialization</w:t>
            </w:r>
            <w:r w:rsidRPr="00834AED">
              <w:rPr>
                <w:lang w:eastAsia="en-GB"/>
              </w:rPr>
              <w:t xml:space="preserve"> until connection failure.</w:t>
            </w:r>
            <w:r w:rsidRPr="00834AED">
              <w:rPr>
                <w:lang w:eastAsia="sv-SE"/>
              </w:rPr>
              <w:t xml:space="preserve"> Actual value = field value * 100ms. The maximum value 1023 means 102.3s or longer.</w:t>
            </w:r>
          </w:p>
        </w:tc>
      </w:tr>
    </w:tbl>
    <w:p w:rsidR="001174D2" w:rsidRPr="00CA0E43" w:rsidRDefault="00E55359" w:rsidP="00DC10DC">
      <w:pPr>
        <w:jc w:val="left"/>
        <w:rPr>
          <w:b/>
        </w:rPr>
      </w:pPr>
      <w:r w:rsidRPr="000A285B">
        <w:rPr>
          <w:rFonts w:hint="eastAsia"/>
          <w:b/>
        </w:rPr>
        <w:t xml:space="preserve">Proposal </w:t>
      </w:r>
      <w:r w:rsidR="005B27C6">
        <w:rPr>
          <w:rFonts w:hint="eastAsia"/>
          <w:b/>
        </w:rPr>
        <w:t>6</w:t>
      </w:r>
      <w:r w:rsidRPr="000A285B">
        <w:rPr>
          <w:rFonts w:hint="eastAsia"/>
          <w:b/>
        </w:rPr>
        <w:t>:</w:t>
      </w:r>
      <w:r w:rsidRPr="000A285B">
        <w:rPr>
          <w:b/>
        </w:rPr>
        <w:t xml:space="preserve"> </w:t>
      </w:r>
      <w:r w:rsidRPr="000A285B">
        <w:rPr>
          <w:rFonts w:hint="eastAsia"/>
          <w:b/>
        </w:rPr>
        <w:t xml:space="preserve">It is proposed to send LS to RAN2 </w:t>
      </w:r>
      <w:r w:rsidR="000A285B" w:rsidRPr="000A285B">
        <w:rPr>
          <w:rFonts w:hint="eastAsia"/>
          <w:b/>
        </w:rPr>
        <w:t>on</w:t>
      </w:r>
      <w:r w:rsidRPr="000A285B">
        <w:rPr>
          <w:rFonts w:hint="eastAsia"/>
          <w:b/>
        </w:rPr>
        <w:t xml:space="preserve"> </w:t>
      </w:r>
      <w:r w:rsidR="00CA3E8B">
        <w:rPr>
          <w:rFonts w:hint="eastAsia"/>
          <w:b/>
        </w:rPr>
        <w:t xml:space="preserve">the scenarios </w:t>
      </w:r>
      <w:r w:rsidR="000A285B" w:rsidRPr="00CA0E43">
        <w:rPr>
          <w:rFonts w:hint="eastAsia"/>
          <w:b/>
        </w:rPr>
        <w:t>in figure 5</w:t>
      </w:r>
      <w:r w:rsidR="00CA3E8B" w:rsidRPr="00CA0E43">
        <w:rPr>
          <w:rFonts w:hint="eastAsia"/>
          <w:b/>
        </w:rPr>
        <w:t xml:space="preserve"> in which the UE report timer may be </w:t>
      </w:r>
      <w:r w:rsidR="00CA3E8B" w:rsidRPr="00CA0E43">
        <w:rPr>
          <w:b/>
        </w:rPr>
        <w:t>enhanced</w:t>
      </w:r>
      <w:r w:rsidR="00CA3E8B" w:rsidRPr="00CA0E43">
        <w:rPr>
          <w:rFonts w:hint="eastAsia"/>
          <w:b/>
        </w:rPr>
        <w:t xml:space="preserve"> to </w:t>
      </w:r>
      <w:r w:rsidR="00D46EAD" w:rsidRPr="00D46EAD">
        <w:rPr>
          <w:b/>
        </w:rPr>
        <w:t xml:space="preserve">record the time elapsed since the last HO </w:t>
      </w:r>
      <w:r w:rsidR="00431DD3" w:rsidRPr="00D46EAD">
        <w:rPr>
          <w:b/>
        </w:rPr>
        <w:t>initialization</w:t>
      </w:r>
      <w:r w:rsidR="00D46EAD" w:rsidRPr="00D46EAD">
        <w:rPr>
          <w:b/>
        </w:rPr>
        <w:t xml:space="preserve"> until connection failure which occurs after CHO configuration</w:t>
      </w:r>
      <w:r w:rsidR="00CA3E8B" w:rsidRPr="00CA0E43">
        <w:rPr>
          <w:rFonts w:hint="eastAsia"/>
          <w:b/>
        </w:rPr>
        <w:t>.</w:t>
      </w:r>
    </w:p>
    <w:p w:rsidR="00FD27EB" w:rsidRDefault="00CC5BC9" w:rsidP="00DC10DC">
      <w:pPr>
        <w:jc w:val="left"/>
        <w:rPr>
          <w:rFonts w:ascii="Times New Roman" w:eastAsia="等线" w:hAnsi="Times New Roman"/>
          <w:sz w:val="22"/>
          <w:szCs w:val="22"/>
        </w:rPr>
      </w:pPr>
      <w:r w:rsidRPr="00CC5BC9">
        <w:rPr>
          <w:rFonts w:ascii="Times New Roman" w:eastAsia="等线" w:hAnsi="Times New Roman" w:hint="eastAsia"/>
          <w:sz w:val="22"/>
          <w:szCs w:val="22"/>
        </w:rPr>
        <w:t>UE report time</w:t>
      </w:r>
      <w:r w:rsidR="00FD27EB">
        <w:rPr>
          <w:rFonts w:ascii="Times New Roman" w:eastAsia="等线" w:hAnsi="Times New Roman" w:hint="eastAsia"/>
          <w:sz w:val="22"/>
          <w:szCs w:val="22"/>
        </w:rPr>
        <w:t>r</w:t>
      </w:r>
      <w:r w:rsidRPr="00CC5BC9">
        <w:rPr>
          <w:rFonts w:ascii="Times New Roman" w:eastAsia="等线" w:hAnsi="Times New Roman" w:hint="eastAsia"/>
          <w:sz w:val="22"/>
          <w:szCs w:val="22"/>
        </w:rPr>
        <w:t xml:space="preserve"> is used to identify whether UE can keep stable in target cell after legacy HO.</w:t>
      </w:r>
      <w:r w:rsidR="00FD27EB">
        <w:rPr>
          <w:rFonts w:ascii="Times New Roman" w:eastAsia="等线" w:hAnsi="Times New Roman" w:hint="eastAsia"/>
          <w:sz w:val="22"/>
          <w:szCs w:val="22"/>
        </w:rPr>
        <w:t xml:space="preserve"> For CHO,</w:t>
      </w:r>
      <w:r w:rsidRPr="00CC5BC9">
        <w:rPr>
          <w:rFonts w:ascii="Times New Roman" w:eastAsia="等线" w:hAnsi="Times New Roman" w:hint="eastAsia"/>
          <w:sz w:val="22"/>
          <w:szCs w:val="22"/>
        </w:rPr>
        <w:t xml:space="preserve"> </w:t>
      </w:r>
      <w:r w:rsidR="00FD27EB">
        <w:rPr>
          <w:rFonts w:ascii="Times New Roman" w:eastAsia="等线" w:hAnsi="Times New Roman" w:hint="eastAsia"/>
          <w:sz w:val="22"/>
          <w:szCs w:val="22"/>
        </w:rPr>
        <w:t>if</w:t>
      </w:r>
      <w:r>
        <w:rPr>
          <w:rFonts w:ascii="Times New Roman" w:eastAsia="等线" w:hAnsi="Times New Roman" w:hint="eastAsia"/>
          <w:sz w:val="22"/>
          <w:szCs w:val="22"/>
        </w:rPr>
        <w:t xml:space="preserve"> CHO failure, UE may select to CHO</w:t>
      </w:r>
      <w:r w:rsidR="00FD27EB">
        <w:rPr>
          <w:rFonts w:ascii="Times New Roman" w:eastAsia="等线" w:hAnsi="Times New Roman" w:hint="eastAsia"/>
          <w:sz w:val="22"/>
          <w:szCs w:val="22"/>
        </w:rPr>
        <w:t xml:space="preserve"> candidate cell and continue CHO procedures. If CHO recovery success, we may also need to identify whether UE can keep stable. A </w:t>
      </w:r>
      <w:r w:rsidR="00FD27EB" w:rsidRPr="00CC5BC9">
        <w:rPr>
          <w:rFonts w:ascii="Times New Roman" w:eastAsia="等线" w:hAnsi="Times New Roman" w:hint="eastAsia"/>
          <w:sz w:val="22"/>
          <w:szCs w:val="22"/>
        </w:rPr>
        <w:t>time</w:t>
      </w:r>
      <w:r w:rsidR="00FD27EB">
        <w:rPr>
          <w:rFonts w:ascii="Times New Roman" w:eastAsia="等线" w:hAnsi="Times New Roman" w:hint="eastAsia"/>
          <w:sz w:val="22"/>
          <w:szCs w:val="22"/>
        </w:rPr>
        <w:t xml:space="preserve">r like </w:t>
      </w:r>
      <w:r w:rsidR="00FD27EB" w:rsidRPr="00CC5BC9">
        <w:rPr>
          <w:rFonts w:ascii="Times New Roman" w:eastAsia="等线" w:hAnsi="Times New Roman" w:hint="eastAsia"/>
          <w:sz w:val="22"/>
          <w:szCs w:val="22"/>
        </w:rPr>
        <w:t>UE report time</w:t>
      </w:r>
      <w:r w:rsidR="00FD27EB">
        <w:rPr>
          <w:rFonts w:ascii="Times New Roman" w:eastAsia="等线" w:hAnsi="Times New Roman" w:hint="eastAsia"/>
          <w:sz w:val="22"/>
          <w:szCs w:val="22"/>
        </w:rPr>
        <w:t xml:space="preserve">r is required for CHO recovery. </w:t>
      </w:r>
      <w:r w:rsidR="00FD27EB">
        <w:rPr>
          <w:rFonts w:ascii="Times New Roman" w:eastAsia="等线" w:hAnsi="Times New Roman"/>
          <w:sz w:val="22"/>
          <w:szCs w:val="22"/>
        </w:rPr>
        <w:t>W</w:t>
      </w:r>
      <w:r w:rsidR="00FD27EB">
        <w:rPr>
          <w:rFonts w:ascii="Times New Roman" w:eastAsia="等线" w:hAnsi="Times New Roman" w:hint="eastAsia"/>
          <w:sz w:val="22"/>
          <w:szCs w:val="22"/>
        </w:rPr>
        <w:t xml:space="preserve">e may also reuse </w:t>
      </w:r>
      <w:r w:rsidR="00FD27EB" w:rsidRPr="00CC5BC9">
        <w:rPr>
          <w:rFonts w:ascii="Times New Roman" w:eastAsia="等线" w:hAnsi="Times New Roman" w:hint="eastAsia"/>
          <w:sz w:val="22"/>
          <w:szCs w:val="22"/>
        </w:rPr>
        <w:t>UE report time</w:t>
      </w:r>
      <w:r w:rsidR="00FD27EB">
        <w:rPr>
          <w:rFonts w:ascii="Times New Roman" w:eastAsia="等线" w:hAnsi="Times New Roman" w:hint="eastAsia"/>
          <w:sz w:val="22"/>
          <w:szCs w:val="22"/>
        </w:rPr>
        <w:t>r which will be decided by RAN2.</w:t>
      </w:r>
    </w:p>
    <w:p w:rsidR="0018046A" w:rsidRDefault="0018046A" w:rsidP="00DC10DC">
      <w:pPr>
        <w:jc w:val="left"/>
        <w:rPr>
          <w:rFonts w:ascii="Times New Roman" w:eastAsia="等线" w:hAnsi="Times New Roman"/>
          <w:b/>
          <w:sz w:val="22"/>
          <w:szCs w:val="22"/>
        </w:rPr>
      </w:pPr>
      <w:r w:rsidRPr="0018046A">
        <w:rPr>
          <w:rFonts w:hint="eastAsia"/>
          <w:b/>
        </w:rPr>
        <w:t xml:space="preserve">Proposal </w:t>
      </w:r>
      <w:r w:rsidR="005B27C6">
        <w:rPr>
          <w:rFonts w:hint="eastAsia"/>
          <w:b/>
        </w:rPr>
        <w:t>7</w:t>
      </w:r>
      <w:r w:rsidRPr="0018046A">
        <w:rPr>
          <w:rFonts w:hint="eastAsia"/>
          <w:b/>
        </w:rPr>
        <w:t>:</w:t>
      </w:r>
      <w:r w:rsidRPr="0018046A">
        <w:rPr>
          <w:b/>
        </w:rPr>
        <w:t xml:space="preserve"> </w:t>
      </w:r>
      <w:r w:rsidRPr="0018046A">
        <w:rPr>
          <w:rFonts w:hint="eastAsia"/>
          <w:b/>
        </w:rPr>
        <w:t xml:space="preserve">It is proposed to send LS to RAN2 on introducing a timer </w:t>
      </w:r>
      <w:r w:rsidR="003E7962" w:rsidRPr="003E7962">
        <w:rPr>
          <w:b/>
        </w:rPr>
        <w:t>to record the time elapsed since CHO execution initialization until connection failure which occurs after CHO successful recovery</w:t>
      </w:r>
      <w:r w:rsidRPr="0018046A">
        <w:rPr>
          <w:rFonts w:ascii="Times New Roman" w:eastAsia="等线" w:hAnsi="Times New Roman" w:hint="eastAsia"/>
          <w:b/>
          <w:sz w:val="22"/>
          <w:szCs w:val="22"/>
        </w:rPr>
        <w:t>.</w:t>
      </w:r>
    </w:p>
    <w:p w:rsidR="00D36793" w:rsidRDefault="00D36793" w:rsidP="00DC10DC">
      <w:pPr>
        <w:jc w:val="left"/>
        <w:rPr>
          <w:rFonts w:ascii="Times New Roman" w:eastAsia="等线" w:hAnsi="Times New Roman"/>
          <w:b/>
          <w:sz w:val="22"/>
          <w:szCs w:val="22"/>
        </w:rPr>
      </w:pPr>
      <w:r>
        <w:rPr>
          <w:rFonts w:ascii="Times New Roman" w:eastAsia="等线" w:hAnsi="Times New Roman" w:hint="eastAsia"/>
          <w:b/>
          <w:sz w:val="30"/>
          <w:szCs w:val="30"/>
        </w:rPr>
        <w:t xml:space="preserve">2.3 </w:t>
      </w:r>
      <w:r w:rsidRPr="003F3611">
        <w:rPr>
          <w:rFonts w:ascii="Times New Roman" w:eastAsia="等线" w:hAnsi="Times New Roman" w:hint="eastAsia"/>
          <w:b/>
          <w:sz w:val="30"/>
          <w:szCs w:val="30"/>
        </w:rPr>
        <w:t>Discuss on</w:t>
      </w:r>
      <w:r>
        <w:rPr>
          <w:rFonts w:ascii="Times New Roman" w:eastAsia="等线" w:hAnsi="Times New Roman" w:hint="eastAsia"/>
          <w:b/>
          <w:sz w:val="30"/>
          <w:szCs w:val="30"/>
        </w:rPr>
        <w:t xml:space="preserve"> UE candidate cell list</w:t>
      </w:r>
    </w:p>
    <w:p w:rsidR="00D36793" w:rsidRDefault="00473894" w:rsidP="00DC10DC">
      <w:pPr>
        <w:jc w:val="left"/>
        <w:rPr>
          <w:rFonts w:ascii="Times New Roman" w:eastAsia="等线" w:hAnsi="Times New Roman"/>
          <w:b/>
          <w:sz w:val="22"/>
          <w:szCs w:val="22"/>
        </w:rPr>
      </w:pPr>
      <w:r w:rsidRPr="00EB2C19">
        <w:rPr>
          <w:rFonts w:ascii="Times New Roman" w:eastAsia="等线" w:hAnsi="Times New Roman"/>
          <w:sz w:val="22"/>
          <w:szCs w:val="22"/>
        </w:rPr>
        <w:t>At TSG-RAN WG3 #1</w:t>
      </w:r>
      <w:r w:rsidR="0065650F">
        <w:rPr>
          <w:rFonts w:ascii="Times New Roman" w:eastAsia="等线" w:hAnsi="Times New Roman" w:hint="eastAsia"/>
          <w:sz w:val="22"/>
          <w:szCs w:val="22"/>
        </w:rPr>
        <w:t>10</w:t>
      </w:r>
      <w:r w:rsidRPr="00EB2C19">
        <w:rPr>
          <w:rFonts w:ascii="Times New Roman" w:eastAsia="等线" w:hAnsi="Times New Roman"/>
          <w:sz w:val="22"/>
          <w:szCs w:val="22"/>
        </w:rPr>
        <w:t>-e meeting</w:t>
      </w:r>
      <w:r>
        <w:rPr>
          <w:rFonts w:ascii="Times New Roman" w:eastAsia="等线" w:hAnsi="Times New Roman" w:hint="eastAsia"/>
          <w:sz w:val="22"/>
          <w:szCs w:val="22"/>
        </w:rPr>
        <w:t>, the agreement is as below:</w:t>
      </w:r>
    </w:p>
    <w:tbl>
      <w:tblPr>
        <w:tblStyle w:val="a8"/>
        <w:tblW w:w="0" w:type="auto"/>
        <w:tblLook w:val="04A0" w:firstRow="1" w:lastRow="0" w:firstColumn="1" w:lastColumn="0" w:noHBand="0" w:noVBand="1"/>
      </w:tblPr>
      <w:tblGrid>
        <w:gridCol w:w="9855"/>
      </w:tblGrid>
      <w:tr w:rsidR="005B59CC" w:rsidTr="005B59CC">
        <w:tc>
          <w:tcPr>
            <w:tcW w:w="9855" w:type="dxa"/>
          </w:tcPr>
          <w:p w:rsidR="005B59CC" w:rsidRDefault="005B59CC" w:rsidP="005B59CC">
            <w:r>
              <w:t>There are two alternatives for the source node knows the candidate list:</w:t>
            </w:r>
          </w:p>
          <w:p w:rsidR="005B59CC" w:rsidRDefault="005B59CC" w:rsidP="005B59CC">
            <w:r>
              <w:t>Alternative 1: UE includes candidate cell list in RLF Report.</w:t>
            </w:r>
          </w:p>
          <w:p w:rsidR="005B59CC" w:rsidRDefault="005B59CC" w:rsidP="005B59CC">
            <w:r>
              <w:t xml:space="preserve">Alternative 2: </w:t>
            </w:r>
            <w:proofErr w:type="gramStart"/>
            <w:r>
              <w:t>Source nodes sends</w:t>
            </w:r>
            <w:proofErr w:type="gramEnd"/>
            <w:r>
              <w:t xml:space="preserve"> the info to the target node.</w:t>
            </w:r>
          </w:p>
          <w:p w:rsidR="005B59CC" w:rsidRPr="005B59CC" w:rsidRDefault="005B59CC" w:rsidP="00DC10DC">
            <w:pPr>
              <w:jc w:val="left"/>
              <w:rPr>
                <w:rFonts w:ascii="Times New Roman" w:eastAsia="等线" w:hAnsi="Times New Roman"/>
                <w:b/>
                <w:sz w:val="22"/>
                <w:szCs w:val="22"/>
              </w:rPr>
            </w:pPr>
            <w:r>
              <w:rPr>
                <w:rFonts w:eastAsia="等线"/>
                <w:b/>
                <w:bCs/>
              </w:rPr>
              <w:t xml:space="preserve">Proposal: the source node needs to know the candidate cell list to decide whether the failure is due to CHO execution conditions or due to candidate cell list. It is FFS on how the source node knows the </w:t>
            </w:r>
            <w:r>
              <w:rPr>
                <w:rFonts w:eastAsia="等线"/>
                <w:b/>
                <w:bCs/>
              </w:rPr>
              <w:lastRenderedPageBreak/>
              <w:t>candidate cell list.</w:t>
            </w:r>
          </w:p>
        </w:tc>
      </w:tr>
    </w:tbl>
    <w:p w:rsidR="005B59CC" w:rsidRPr="0065650F" w:rsidRDefault="00473894" w:rsidP="00820F7B">
      <w:pPr>
        <w:rPr>
          <w:rFonts w:ascii="Times New Roman" w:eastAsia="等线" w:hAnsi="Times New Roman"/>
          <w:sz w:val="22"/>
          <w:szCs w:val="22"/>
        </w:rPr>
      </w:pPr>
      <w:r w:rsidRPr="0065650F">
        <w:rPr>
          <w:rFonts w:ascii="Times New Roman" w:eastAsia="等线" w:hAnsi="Times New Roman" w:hint="eastAsia"/>
          <w:sz w:val="22"/>
          <w:szCs w:val="22"/>
        </w:rPr>
        <w:lastRenderedPageBreak/>
        <w:t xml:space="preserve">There may be many target nodes for CHO and source cell do not know which the finally target cell will be. </w:t>
      </w:r>
      <w:r w:rsidRPr="0065650F">
        <w:rPr>
          <w:rFonts w:ascii="Times New Roman" w:eastAsia="等线" w:hAnsi="Times New Roman"/>
          <w:sz w:val="22"/>
          <w:szCs w:val="22"/>
        </w:rPr>
        <w:t>F</w:t>
      </w:r>
      <w:r w:rsidRPr="0065650F">
        <w:rPr>
          <w:rFonts w:ascii="Times New Roman" w:eastAsia="等线" w:hAnsi="Times New Roman" w:hint="eastAsia"/>
          <w:sz w:val="22"/>
          <w:szCs w:val="22"/>
        </w:rPr>
        <w:t xml:space="preserve">or ALT2, </w:t>
      </w:r>
      <w:r w:rsidRPr="0065650F">
        <w:rPr>
          <w:rFonts w:ascii="Times New Roman" w:eastAsia="等线" w:hAnsi="Times New Roman"/>
          <w:sz w:val="22"/>
          <w:szCs w:val="22"/>
        </w:rPr>
        <w:t xml:space="preserve">Source node </w:t>
      </w:r>
      <w:r w:rsidRPr="0065650F">
        <w:rPr>
          <w:rFonts w:ascii="Times New Roman" w:eastAsia="等线" w:hAnsi="Times New Roman" w:hint="eastAsia"/>
          <w:sz w:val="22"/>
          <w:szCs w:val="22"/>
        </w:rPr>
        <w:t xml:space="preserve">shall </w:t>
      </w:r>
      <w:r w:rsidRPr="0065650F">
        <w:rPr>
          <w:rFonts w:ascii="Times New Roman" w:eastAsia="等线" w:hAnsi="Times New Roman"/>
          <w:sz w:val="22"/>
          <w:szCs w:val="22"/>
        </w:rPr>
        <w:t xml:space="preserve">send </w:t>
      </w:r>
      <w:r w:rsidRPr="0065650F">
        <w:rPr>
          <w:rFonts w:ascii="Times New Roman" w:eastAsia="等线" w:hAnsi="Times New Roman" w:hint="eastAsia"/>
          <w:sz w:val="22"/>
          <w:szCs w:val="22"/>
        </w:rPr>
        <w:t>candidate Cell</w:t>
      </w:r>
      <w:r w:rsidRPr="0065650F">
        <w:rPr>
          <w:rFonts w:ascii="Times New Roman" w:eastAsia="等线" w:hAnsi="Times New Roman"/>
          <w:sz w:val="22"/>
          <w:szCs w:val="22"/>
        </w:rPr>
        <w:t xml:space="preserve"> </w:t>
      </w:r>
      <w:r w:rsidRPr="0065650F">
        <w:rPr>
          <w:rFonts w:ascii="Times New Roman" w:eastAsia="等线" w:hAnsi="Times New Roman" w:hint="eastAsia"/>
          <w:sz w:val="22"/>
          <w:szCs w:val="22"/>
        </w:rPr>
        <w:t xml:space="preserve">list </w:t>
      </w:r>
      <w:r w:rsidRPr="0065650F">
        <w:rPr>
          <w:rFonts w:ascii="Times New Roman" w:eastAsia="等线" w:hAnsi="Times New Roman"/>
          <w:sz w:val="22"/>
          <w:szCs w:val="22"/>
        </w:rPr>
        <w:t xml:space="preserve">to </w:t>
      </w:r>
      <w:r w:rsidRPr="0065650F">
        <w:rPr>
          <w:rFonts w:ascii="Times New Roman" w:eastAsia="等线" w:hAnsi="Times New Roman" w:hint="eastAsia"/>
          <w:sz w:val="22"/>
          <w:szCs w:val="22"/>
        </w:rPr>
        <w:t>every</w:t>
      </w:r>
      <w:r w:rsidRPr="0065650F">
        <w:rPr>
          <w:rFonts w:ascii="Times New Roman" w:eastAsia="等线" w:hAnsi="Times New Roman"/>
          <w:sz w:val="22"/>
          <w:szCs w:val="22"/>
        </w:rPr>
        <w:t xml:space="preserve"> target node</w:t>
      </w:r>
      <w:r w:rsidRPr="0065650F">
        <w:rPr>
          <w:rFonts w:ascii="Times New Roman" w:eastAsia="等线" w:hAnsi="Times New Roman" w:hint="eastAsia"/>
          <w:sz w:val="22"/>
          <w:szCs w:val="22"/>
        </w:rPr>
        <w:t xml:space="preserve">s. </w:t>
      </w:r>
      <w:r w:rsidRPr="0065650F">
        <w:rPr>
          <w:rFonts w:ascii="Times New Roman" w:eastAsia="等线" w:hAnsi="Times New Roman"/>
          <w:sz w:val="22"/>
          <w:szCs w:val="22"/>
        </w:rPr>
        <w:t>I</w:t>
      </w:r>
      <w:r w:rsidRPr="0065650F">
        <w:rPr>
          <w:rFonts w:ascii="Times New Roman" w:eastAsia="等线" w:hAnsi="Times New Roman" w:hint="eastAsia"/>
          <w:sz w:val="22"/>
          <w:szCs w:val="22"/>
        </w:rPr>
        <w:t xml:space="preserve">t will lead to that source node send </w:t>
      </w:r>
      <w:r w:rsidR="00F27154" w:rsidRPr="0065650F">
        <w:rPr>
          <w:rFonts w:ascii="Times New Roman" w:eastAsia="等线" w:hAnsi="Times New Roman" w:hint="eastAsia"/>
          <w:sz w:val="22"/>
          <w:szCs w:val="22"/>
        </w:rPr>
        <w:t xml:space="preserve">update </w:t>
      </w:r>
      <w:r w:rsidRPr="0065650F">
        <w:rPr>
          <w:rFonts w:ascii="Times New Roman" w:eastAsia="等线" w:hAnsi="Times New Roman" w:hint="eastAsia"/>
          <w:sz w:val="22"/>
          <w:szCs w:val="22"/>
        </w:rPr>
        <w:t>info</w:t>
      </w:r>
      <w:r w:rsidR="00F27154" w:rsidRPr="0065650F">
        <w:rPr>
          <w:rFonts w:ascii="Times New Roman" w:eastAsia="等线" w:hAnsi="Times New Roman" w:hint="eastAsia"/>
          <w:sz w:val="22"/>
          <w:szCs w:val="22"/>
        </w:rPr>
        <w:t>rmation</w:t>
      </w:r>
      <w:r w:rsidRPr="0065650F">
        <w:rPr>
          <w:rFonts w:ascii="Times New Roman" w:eastAsia="等线" w:hAnsi="Times New Roman" w:hint="eastAsia"/>
          <w:sz w:val="22"/>
          <w:szCs w:val="22"/>
        </w:rPr>
        <w:t xml:space="preserve"> to every target nodes if candidate</w:t>
      </w:r>
      <w:r w:rsidR="00F27154" w:rsidRPr="0065650F">
        <w:rPr>
          <w:rFonts w:ascii="Times New Roman" w:eastAsia="等线" w:hAnsi="Times New Roman" w:hint="eastAsia"/>
          <w:sz w:val="22"/>
          <w:szCs w:val="22"/>
        </w:rPr>
        <w:t xml:space="preserve"> </w:t>
      </w:r>
      <w:r w:rsidRPr="0065650F">
        <w:rPr>
          <w:rFonts w:ascii="Times New Roman" w:eastAsia="等线" w:hAnsi="Times New Roman" w:hint="eastAsia"/>
          <w:sz w:val="22"/>
          <w:szCs w:val="22"/>
        </w:rPr>
        <w:t xml:space="preserve">Cell </w:t>
      </w:r>
      <w:r w:rsidR="00F27154" w:rsidRPr="0065650F">
        <w:rPr>
          <w:rFonts w:ascii="Times New Roman" w:eastAsia="等线" w:hAnsi="Times New Roman" w:hint="eastAsia"/>
          <w:sz w:val="22"/>
          <w:szCs w:val="22"/>
        </w:rPr>
        <w:t xml:space="preserve">list </w:t>
      </w:r>
      <w:r w:rsidRPr="0065650F">
        <w:rPr>
          <w:rFonts w:ascii="Times New Roman" w:eastAsia="等线" w:hAnsi="Times New Roman" w:hint="eastAsia"/>
          <w:sz w:val="22"/>
          <w:szCs w:val="22"/>
        </w:rPr>
        <w:t>info</w:t>
      </w:r>
      <w:r w:rsidR="00F27154" w:rsidRPr="0065650F">
        <w:rPr>
          <w:rFonts w:ascii="Times New Roman" w:eastAsia="等线" w:hAnsi="Times New Roman" w:hint="eastAsia"/>
          <w:sz w:val="22"/>
          <w:szCs w:val="22"/>
        </w:rPr>
        <w:t>rmation</w:t>
      </w:r>
      <w:r w:rsidR="00415DB5" w:rsidRPr="0065650F">
        <w:rPr>
          <w:rFonts w:ascii="Times New Roman" w:eastAsia="等线" w:hAnsi="Times New Roman" w:hint="eastAsia"/>
          <w:sz w:val="22"/>
          <w:szCs w:val="22"/>
        </w:rPr>
        <w:t xml:space="preserve"> needs update. </w:t>
      </w:r>
      <w:r w:rsidR="00820F7B" w:rsidRPr="0065650F">
        <w:rPr>
          <w:rFonts w:ascii="Times New Roman" w:eastAsia="等线" w:hAnsi="Times New Roman"/>
          <w:sz w:val="22"/>
          <w:szCs w:val="22"/>
        </w:rPr>
        <w:t>I</w:t>
      </w:r>
      <w:r w:rsidR="00820F7B" w:rsidRPr="0065650F">
        <w:rPr>
          <w:rFonts w:ascii="Times New Roman" w:eastAsia="等线" w:hAnsi="Times New Roman" w:hint="eastAsia"/>
          <w:sz w:val="22"/>
          <w:szCs w:val="22"/>
        </w:rPr>
        <w:t xml:space="preserve">t is too complex for network to keep </w:t>
      </w:r>
      <w:r w:rsidR="00820F7B" w:rsidRPr="0065650F">
        <w:rPr>
          <w:rFonts w:ascii="Times New Roman" w:eastAsia="等线" w:hAnsi="Times New Roman"/>
          <w:sz w:val="22"/>
          <w:szCs w:val="22"/>
        </w:rPr>
        <w:t>candidate cell list</w:t>
      </w:r>
      <w:r w:rsidR="00820F7B" w:rsidRPr="0065650F">
        <w:rPr>
          <w:rFonts w:ascii="Times New Roman" w:eastAsia="等线" w:hAnsi="Times New Roman" w:hint="eastAsia"/>
          <w:sz w:val="22"/>
          <w:szCs w:val="22"/>
        </w:rPr>
        <w:t xml:space="preserve">. </w:t>
      </w:r>
      <w:r w:rsidRPr="0065650F">
        <w:rPr>
          <w:rFonts w:ascii="Times New Roman" w:eastAsia="等线" w:hAnsi="Times New Roman" w:hint="eastAsia"/>
          <w:sz w:val="22"/>
          <w:szCs w:val="22"/>
        </w:rPr>
        <w:t xml:space="preserve">So, it is propose for UE to record </w:t>
      </w:r>
      <w:r w:rsidR="00EE3DDD" w:rsidRPr="0065650F">
        <w:rPr>
          <w:rFonts w:ascii="Times New Roman" w:eastAsia="等线" w:hAnsi="Times New Roman"/>
          <w:sz w:val="22"/>
          <w:szCs w:val="22"/>
        </w:rPr>
        <w:t>candidate Cell</w:t>
      </w:r>
      <w:r w:rsidRPr="0065650F">
        <w:rPr>
          <w:rFonts w:ascii="Times New Roman" w:eastAsia="等线" w:hAnsi="Times New Roman" w:hint="eastAsia"/>
          <w:sz w:val="22"/>
          <w:szCs w:val="22"/>
        </w:rPr>
        <w:t xml:space="preserve"> and report it.</w:t>
      </w:r>
    </w:p>
    <w:p w:rsidR="005B59CC" w:rsidRDefault="002A7F02" w:rsidP="00DC10DC">
      <w:pPr>
        <w:jc w:val="left"/>
        <w:rPr>
          <w:rFonts w:ascii="Times New Roman" w:eastAsia="等线" w:hAnsi="Times New Roman"/>
          <w:b/>
          <w:sz w:val="22"/>
          <w:szCs w:val="22"/>
        </w:rPr>
      </w:pPr>
      <w:r w:rsidRPr="0018046A">
        <w:rPr>
          <w:rFonts w:hint="eastAsia"/>
          <w:b/>
        </w:rPr>
        <w:t xml:space="preserve">Proposal </w:t>
      </w:r>
      <w:r w:rsidR="005B27C6">
        <w:rPr>
          <w:rFonts w:hint="eastAsia"/>
          <w:b/>
        </w:rPr>
        <w:t>8</w:t>
      </w:r>
      <w:r w:rsidRPr="0018046A">
        <w:rPr>
          <w:rFonts w:hint="eastAsia"/>
          <w:b/>
        </w:rPr>
        <w:t>:</w:t>
      </w:r>
      <w:r w:rsidRPr="0018046A">
        <w:rPr>
          <w:b/>
        </w:rPr>
        <w:t xml:space="preserve"> </w:t>
      </w:r>
      <w:r w:rsidRPr="0018046A">
        <w:rPr>
          <w:rFonts w:hint="eastAsia"/>
          <w:b/>
        </w:rPr>
        <w:t>It is proposed</w:t>
      </w:r>
      <w:r>
        <w:rPr>
          <w:rFonts w:hint="eastAsia"/>
          <w:b/>
        </w:rPr>
        <w:t xml:space="preserve"> to send LS to RAN2 for UE recording and report CHO candidate cell list.</w:t>
      </w:r>
    </w:p>
    <w:p w:rsidR="00D00CF5" w:rsidRDefault="00D00CF5" w:rsidP="00D00CF5">
      <w:pPr>
        <w:jc w:val="left"/>
        <w:rPr>
          <w:rFonts w:ascii="Times New Roman" w:eastAsia="等线" w:hAnsi="Times New Roman"/>
          <w:b/>
          <w:sz w:val="22"/>
          <w:szCs w:val="22"/>
        </w:rPr>
      </w:pPr>
      <w:r>
        <w:rPr>
          <w:rFonts w:ascii="Times New Roman" w:eastAsia="等线" w:hAnsi="Times New Roman" w:hint="eastAsia"/>
          <w:b/>
          <w:sz w:val="30"/>
          <w:szCs w:val="30"/>
        </w:rPr>
        <w:t xml:space="preserve">2.4 </w:t>
      </w:r>
      <w:r w:rsidRPr="003F3611">
        <w:rPr>
          <w:rFonts w:ascii="Times New Roman" w:eastAsia="等线" w:hAnsi="Times New Roman" w:hint="eastAsia"/>
          <w:b/>
          <w:sz w:val="30"/>
          <w:szCs w:val="30"/>
        </w:rPr>
        <w:t>Discuss on</w:t>
      </w:r>
      <w:r>
        <w:rPr>
          <w:rFonts w:ascii="Times New Roman" w:eastAsia="等线" w:hAnsi="Times New Roman" w:hint="eastAsia"/>
          <w:b/>
          <w:sz w:val="30"/>
          <w:szCs w:val="30"/>
        </w:rPr>
        <w:t xml:space="preserve"> </w:t>
      </w:r>
      <w:proofErr w:type="spellStart"/>
      <w:r w:rsidR="00BF34B4">
        <w:rPr>
          <w:rFonts w:ascii="Times New Roman" w:eastAsia="等线" w:hAnsi="Times New Roman" w:hint="eastAsia"/>
          <w:b/>
          <w:sz w:val="30"/>
          <w:szCs w:val="30"/>
        </w:rPr>
        <w:t>XnAP</w:t>
      </w:r>
      <w:proofErr w:type="spellEnd"/>
      <w:r w:rsidR="00BF34B4">
        <w:rPr>
          <w:rFonts w:ascii="Times New Roman" w:eastAsia="等线" w:hAnsi="Times New Roman" w:hint="eastAsia"/>
          <w:b/>
          <w:sz w:val="30"/>
          <w:szCs w:val="30"/>
        </w:rPr>
        <w:t xml:space="preserve"> message</w:t>
      </w:r>
    </w:p>
    <w:p w:rsidR="005B59CC" w:rsidRDefault="00CD02BB" w:rsidP="00DC10DC">
      <w:pPr>
        <w:jc w:val="left"/>
        <w:rPr>
          <w:rFonts w:ascii="Times New Roman" w:eastAsia="等线" w:hAnsi="Times New Roman"/>
          <w:sz w:val="22"/>
          <w:szCs w:val="22"/>
          <w:lang w:val="en-US"/>
        </w:rPr>
      </w:pPr>
      <w:r>
        <w:rPr>
          <w:rFonts w:ascii="Times New Roman" w:eastAsia="等线" w:hAnsi="Times New Roman" w:hint="eastAsia"/>
          <w:sz w:val="22"/>
          <w:szCs w:val="22"/>
          <w:lang w:val="en-US"/>
        </w:rPr>
        <w:t xml:space="preserve">RRC connect re-establishment </w:t>
      </w:r>
      <w:r w:rsidRPr="009D3AF0">
        <w:rPr>
          <w:rFonts w:ascii="Times New Roman" w:eastAsia="等线" w:hAnsi="Times New Roman"/>
          <w:sz w:val="22"/>
          <w:szCs w:val="22"/>
          <w:lang w:val="en-US"/>
        </w:rPr>
        <w:t>procedure</w:t>
      </w:r>
      <w:r w:rsidRPr="009D3AF0">
        <w:rPr>
          <w:rFonts w:ascii="Times New Roman" w:eastAsia="等线" w:hAnsi="Times New Roman" w:hint="eastAsia"/>
          <w:sz w:val="22"/>
          <w:szCs w:val="22"/>
          <w:lang w:val="en-US"/>
        </w:rPr>
        <w:t xml:space="preserve"> </w:t>
      </w:r>
      <w:r>
        <w:rPr>
          <w:rFonts w:ascii="Times New Roman" w:eastAsia="等线" w:hAnsi="Times New Roman" w:hint="eastAsia"/>
          <w:sz w:val="22"/>
          <w:szCs w:val="22"/>
          <w:lang w:val="en-US"/>
        </w:rPr>
        <w:t xml:space="preserve">may be triggered after traditional handover failure and </w:t>
      </w:r>
      <w:r w:rsidRPr="00CD02BB">
        <w:rPr>
          <w:rFonts w:ascii="Times New Roman" w:eastAsia="等线" w:hAnsi="Times New Roman"/>
          <w:sz w:val="22"/>
          <w:szCs w:val="22"/>
          <w:lang w:val="en-US"/>
        </w:rPr>
        <w:t>the first re-establishment attempt cell</w:t>
      </w:r>
      <w:r>
        <w:rPr>
          <w:rFonts w:ascii="Times New Roman" w:eastAsia="等线" w:hAnsi="Times New Roman" w:hint="eastAsia"/>
          <w:sz w:val="22"/>
          <w:szCs w:val="22"/>
          <w:lang w:val="en-US"/>
        </w:rPr>
        <w:t xml:space="preserve"> is used to detect MRO failure type. </w:t>
      </w:r>
      <w:r>
        <w:rPr>
          <w:rFonts w:ascii="Times New Roman" w:eastAsia="等线" w:hAnsi="Times New Roman"/>
          <w:sz w:val="22"/>
          <w:szCs w:val="22"/>
          <w:lang w:val="en-US"/>
        </w:rPr>
        <w:t>W</w:t>
      </w:r>
      <w:r>
        <w:rPr>
          <w:rFonts w:ascii="Times New Roman" w:eastAsia="等线" w:hAnsi="Times New Roman" w:hint="eastAsia"/>
          <w:sz w:val="22"/>
          <w:szCs w:val="22"/>
          <w:lang w:val="en-US"/>
        </w:rPr>
        <w:t xml:space="preserve">hile after CHO failure and cell selection to CHO candidate cell, UE may accomplish CHO </w:t>
      </w:r>
      <w:r w:rsidRPr="001239AF">
        <w:rPr>
          <w:rFonts w:ascii="Times New Roman" w:eastAsia="等线" w:hAnsi="Times New Roman"/>
          <w:sz w:val="22"/>
          <w:szCs w:val="22"/>
          <w:lang w:val="en-US"/>
        </w:rPr>
        <w:t>procedure</w:t>
      </w:r>
      <w:r>
        <w:rPr>
          <w:rFonts w:ascii="Times New Roman" w:eastAsia="等线" w:hAnsi="Times New Roman" w:hint="eastAsia"/>
          <w:sz w:val="22"/>
          <w:szCs w:val="22"/>
          <w:lang w:val="en-US"/>
        </w:rPr>
        <w:t xml:space="preserve"> without triggering RRC connect re-establishment </w:t>
      </w:r>
      <w:r w:rsidRPr="009D3AF0">
        <w:rPr>
          <w:rFonts w:ascii="Times New Roman" w:eastAsia="等线" w:hAnsi="Times New Roman"/>
          <w:sz w:val="22"/>
          <w:szCs w:val="22"/>
          <w:lang w:val="en-US"/>
        </w:rPr>
        <w:t>procedure</w:t>
      </w:r>
      <w:r>
        <w:rPr>
          <w:rFonts w:ascii="Times New Roman" w:eastAsia="等线" w:hAnsi="Times New Roman" w:hint="eastAsia"/>
          <w:sz w:val="22"/>
          <w:szCs w:val="22"/>
          <w:lang w:val="en-US"/>
        </w:rPr>
        <w:t>.</w:t>
      </w:r>
      <w:r w:rsidR="00D66C13">
        <w:rPr>
          <w:rFonts w:ascii="Times New Roman" w:eastAsia="等线" w:hAnsi="Times New Roman" w:hint="eastAsia"/>
          <w:sz w:val="22"/>
          <w:szCs w:val="22"/>
          <w:lang w:val="en-US"/>
        </w:rPr>
        <w:t xml:space="preserve"> Failure Indication message is triggered in </w:t>
      </w:r>
      <w:proofErr w:type="spellStart"/>
      <w:r w:rsidR="00D66C13">
        <w:rPr>
          <w:rFonts w:ascii="Times New Roman" w:eastAsia="等线" w:hAnsi="Times New Roman" w:hint="eastAsia"/>
          <w:sz w:val="22"/>
          <w:szCs w:val="22"/>
          <w:lang w:val="en-US"/>
        </w:rPr>
        <w:t>Xn</w:t>
      </w:r>
      <w:proofErr w:type="spellEnd"/>
      <w:r w:rsidR="00D66C13">
        <w:rPr>
          <w:rFonts w:ascii="Times New Roman" w:eastAsia="等线" w:hAnsi="Times New Roman" w:hint="eastAsia"/>
          <w:sz w:val="22"/>
          <w:szCs w:val="22"/>
          <w:lang w:val="en-US"/>
        </w:rPr>
        <w:t xml:space="preserve"> interface when RRC re-establishment attempt is received </w:t>
      </w:r>
      <w:r w:rsidR="00882C51">
        <w:rPr>
          <w:rFonts w:ascii="Times New Roman" w:eastAsia="等线" w:hAnsi="Times New Roman" w:hint="eastAsia"/>
          <w:sz w:val="22"/>
          <w:szCs w:val="22"/>
          <w:lang w:val="en-US"/>
        </w:rPr>
        <w:t xml:space="preserve">by NG-RAN </w:t>
      </w:r>
      <w:r w:rsidR="00D66C13">
        <w:rPr>
          <w:rFonts w:ascii="Times New Roman" w:eastAsia="等线" w:hAnsi="Times New Roman" w:hint="eastAsia"/>
          <w:sz w:val="22"/>
          <w:szCs w:val="22"/>
          <w:lang w:val="en-US"/>
        </w:rPr>
        <w:t xml:space="preserve">for legacy MRO method. </w:t>
      </w:r>
      <w:r w:rsidR="00882C51">
        <w:rPr>
          <w:rFonts w:ascii="Times New Roman" w:eastAsia="等线" w:hAnsi="Times New Roman"/>
          <w:sz w:val="22"/>
          <w:szCs w:val="22"/>
          <w:lang w:val="en-US"/>
        </w:rPr>
        <w:t>When</w:t>
      </w:r>
      <w:r w:rsidR="00D66C13">
        <w:rPr>
          <w:rFonts w:ascii="Times New Roman" w:eastAsia="等线" w:hAnsi="Times New Roman" w:hint="eastAsia"/>
          <w:sz w:val="22"/>
          <w:szCs w:val="22"/>
          <w:lang w:val="en-US"/>
        </w:rPr>
        <w:t xml:space="preserve"> CHO recovery is triggered in CHO failure, Failure Indication message shall also be triggered because it provides the same MRO failure related information as RRC connect re-establishment </w:t>
      </w:r>
      <w:r w:rsidR="00D66C13" w:rsidRPr="009D3AF0">
        <w:rPr>
          <w:rFonts w:ascii="Times New Roman" w:eastAsia="等线" w:hAnsi="Times New Roman"/>
          <w:sz w:val="22"/>
          <w:szCs w:val="22"/>
          <w:lang w:val="en-US"/>
        </w:rPr>
        <w:t>procedure</w:t>
      </w:r>
      <w:r w:rsidR="00D66C13">
        <w:rPr>
          <w:rFonts w:ascii="Times New Roman" w:eastAsia="等线" w:hAnsi="Times New Roman" w:hint="eastAsia"/>
          <w:sz w:val="22"/>
          <w:szCs w:val="22"/>
          <w:lang w:val="en-US"/>
        </w:rPr>
        <w:t>.</w:t>
      </w:r>
    </w:p>
    <w:p w:rsidR="00BB1819" w:rsidRPr="00D00CF5" w:rsidRDefault="00BB1819" w:rsidP="00DC10DC">
      <w:pPr>
        <w:jc w:val="left"/>
        <w:rPr>
          <w:rFonts w:ascii="Times New Roman" w:eastAsia="等线" w:hAnsi="Times New Roman"/>
          <w:b/>
          <w:sz w:val="22"/>
          <w:szCs w:val="22"/>
        </w:rPr>
      </w:pPr>
      <w:r>
        <w:rPr>
          <w:rFonts w:ascii="Times New Roman" w:eastAsia="等线" w:hAnsi="Times New Roman"/>
          <w:sz w:val="22"/>
          <w:szCs w:val="22"/>
          <w:lang w:val="en-US"/>
        </w:rPr>
        <w:t>T</w:t>
      </w:r>
      <w:r>
        <w:rPr>
          <w:rFonts w:ascii="Times New Roman" w:eastAsia="等线" w:hAnsi="Times New Roman" w:hint="eastAsia"/>
          <w:sz w:val="22"/>
          <w:szCs w:val="22"/>
          <w:lang w:val="en-US"/>
        </w:rPr>
        <w:t xml:space="preserve">o transfer CHO recovery related information in Failure Indication message, </w:t>
      </w:r>
      <w:r w:rsidR="00A97C8D">
        <w:rPr>
          <w:rFonts w:ascii="Times New Roman" w:eastAsia="等线" w:hAnsi="Times New Roman" w:hint="eastAsia"/>
          <w:sz w:val="22"/>
          <w:szCs w:val="22"/>
          <w:lang w:val="en-US"/>
        </w:rPr>
        <w:t xml:space="preserve">a new initiating condition for CHO needs to be included. </w:t>
      </w:r>
      <w:r w:rsidR="00A97C8D">
        <w:rPr>
          <w:rFonts w:ascii="Times New Roman" w:eastAsia="等线" w:hAnsi="Times New Roman"/>
          <w:sz w:val="22"/>
          <w:szCs w:val="22"/>
          <w:lang w:val="en-US"/>
        </w:rPr>
        <w:t>C</w:t>
      </w:r>
      <w:r w:rsidR="00A97C8D">
        <w:rPr>
          <w:rFonts w:ascii="Times New Roman" w:eastAsia="等线" w:hAnsi="Times New Roman" w:hint="eastAsia"/>
          <w:sz w:val="22"/>
          <w:szCs w:val="22"/>
          <w:lang w:val="en-US"/>
        </w:rPr>
        <w:t>HO rec</w:t>
      </w:r>
      <w:r w:rsidR="00DC6EF1">
        <w:rPr>
          <w:rFonts w:ascii="Times New Roman" w:eastAsia="等线" w:hAnsi="Times New Roman" w:hint="eastAsia"/>
          <w:sz w:val="22"/>
          <w:szCs w:val="22"/>
          <w:lang w:val="en-US"/>
        </w:rPr>
        <w:t>overy cell ID and RLF Report may be also included.</w:t>
      </w:r>
    </w:p>
    <w:p w:rsidR="005B59CC" w:rsidRPr="0018046A" w:rsidRDefault="00DC6EF1" w:rsidP="00DC10DC">
      <w:pPr>
        <w:jc w:val="left"/>
        <w:rPr>
          <w:rFonts w:ascii="Times New Roman" w:eastAsia="等线" w:hAnsi="Times New Roman"/>
          <w:b/>
          <w:sz w:val="22"/>
          <w:szCs w:val="22"/>
        </w:rPr>
      </w:pPr>
      <w:r w:rsidRPr="0018046A">
        <w:rPr>
          <w:rFonts w:hint="eastAsia"/>
          <w:b/>
        </w:rPr>
        <w:t xml:space="preserve">Proposal </w:t>
      </w:r>
      <w:r w:rsidR="005B27C6">
        <w:rPr>
          <w:rFonts w:hint="eastAsia"/>
          <w:b/>
        </w:rPr>
        <w:t>9</w:t>
      </w:r>
      <w:r w:rsidRPr="0018046A">
        <w:rPr>
          <w:rFonts w:hint="eastAsia"/>
          <w:b/>
        </w:rPr>
        <w:t>:</w:t>
      </w:r>
      <w:r w:rsidRPr="0018046A">
        <w:rPr>
          <w:b/>
        </w:rPr>
        <w:t xml:space="preserve"> </w:t>
      </w:r>
      <w:r w:rsidRPr="0018046A">
        <w:rPr>
          <w:rFonts w:hint="eastAsia"/>
          <w:b/>
        </w:rPr>
        <w:t>It is proposed</w:t>
      </w:r>
      <w:r>
        <w:rPr>
          <w:rFonts w:hint="eastAsia"/>
          <w:b/>
        </w:rPr>
        <w:t xml:space="preserve"> to</w:t>
      </w:r>
      <w:r w:rsidR="00754B96">
        <w:rPr>
          <w:rFonts w:hint="eastAsia"/>
          <w:b/>
        </w:rPr>
        <w:t xml:space="preserve"> enhance </w:t>
      </w:r>
      <w:r w:rsidR="00754B96" w:rsidRPr="00754B96">
        <w:rPr>
          <w:b/>
        </w:rPr>
        <w:t>Failure Indication</w:t>
      </w:r>
      <w:r w:rsidR="00754B96">
        <w:rPr>
          <w:rFonts w:hint="eastAsia"/>
          <w:b/>
        </w:rPr>
        <w:t xml:space="preserve"> to include CHO failure rela</w:t>
      </w:r>
      <w:r w:rsidR="00D824F6">
        <w:rPr>
          <w:rFonts w:hint="eastAsia"/>
          <w:b/>
        </w:rPr>
        <w:t xml:space="preserve">ted information such as </w:t>
      </w:r>
      <w:r w:rsidR="00D824F6" w:rsidRPr="00D824F6">
        <w:rPr>
          <w:b/>
        </w:rPr>
        <w:t>CHO recovery cell ID and RLF Report</w:t>
      </w:r>
      <w:r w:rsidR="00D824F6">
        <w:rPr>
          <w:rFonts w:hint="eastAsia"/>
          <w:b/>
        </w:rPr>
        <w:t>.</w:t>
      </w:r>
    </w:p>
    <w:p w:rsidR="009C0AC0" w:rsidRPr="0062041D" w:rsidRDefault="009C0AC0" w:rsidP="009C0AC0">
      <w:pPr>
        <w:pStyle w:val="1"/>
        <w:rPr>
          <w:rFonts w:cs="Arial"/>
        </w:rPr>
      </w:pPr>
      <w:r w:rsidRPr="0062041D">
        <w:rPr>
          <w:rFonts w:cs="Arial"/>
        </w:rPr>
        <w:t>Conclusion</w:t>
      </w:r>
      <w:r w:rsidRPr="0062041D">
        <w:rPr>
          <w:rFonts w:cs="Arial" w:hint="eastAsia"/>
        </w:rPr>
        <w:t>s</w:t>
      </w:r>
    </w:p>
    <w:p w:rsidR="009C0AC0" w:rsidRDefault="009C0AC0" w:rsidP="009C0AC0">
      <w:pPr>
        <w:pStyle w:val="a6"/>
        <w:spacing w:line="240" w:lineRule="atLeast"/>
        <w:rPr>
          <w:rFonts w:ascii="Times New Roman" w:hAnsi="Times New Roman"/>
          <w:noProof/>
        </w:rPr>
      </w:pPr>
      <w:r w:rsidRPr="00C03B17">
        <w:rPr>
          <w:rFonts w:ascii="Times New Roman" w:hAnsi="Times New Roman"/>
          <w:noProof/>
        </w:rPr>
        <w:t>Based on the discussion in section</w:t>
      </w:r>
      <w:r>
        <w:rPr>
          <w:rFonts w:ascii="Times New Roman" w:hAnsi="Times New Roman" w:hint="eastAsia"/>
          <w:noProof/>
        </w:rPr>
        <w:t xml:space="preserve"> 2 </w:t>
      </w:r>
      <w:r w:rsidRPr="00C03B17">
        <w:rPr>
          <w:rFonts w:ascii="Times New Roman" w:hAnsi="Times New Roman"/>
          <w:noProof/>
        </w:rPr>
        <w:t>the following</w:t>
      </w:r>
      <w:r>
        <w:rPr>
          <w:rFonts w:ascii="Times New Roman" w:hAnsi="Times New Roman" w:hint="eastAsia"/>
          <w:noProof/>
        </w:rPr>
        <w:t>s</w:t>
      </w:r>
      <w:r w:rsidRPr="00C03B17">
        <w:rPr>
          <w:rFonts w:ascii="Times New Roman" w:hAnsi="Times New Roman"/>
          <w:noProof/>
        </w:rPr>
        <w:t xml:space="preserve"> </w:t>
      </w:r>
      <w:r>
        <w:rPr>
          <w:rFonts w:ascii="Times New Roman" w:hAnsi="Times New Roman" w:hint="eastAsia"/>
          <w:noProof/>
        </w:rPr>
        <w:t>are</w:t>
      </w:r>
      <w:r w:rsidRPr="00C03B17">
        <w:rPr>
          <w:rFonts w:ascii="Times New Roman" w:hAnsi="Times New Roman"/>
          <w:noProof/>
        </w:rPr>
        <w:t xml:space="preserve"> proposed:</w:t>
      </w:r>
    </w:p>
    <w:p w:rsidR="00802C14" w:rsidRDefault="00802C14" w:rsidP="00802C14">
      <w:pPr>
        <w:rPr>
          <w:rFonts w:ascii="Times New Roman" w:eastAsia="等线" w:hAnsi="Times New Roman"/>
          <w:sz w:val="22"/>
          <w:szCs w:val="22"/>
        </w:rPr>
      </w:pPr>
      <w:r w:rsidRPr="00AF60A8">
        <w:rPr>
          <w:rFonts w:hint="eastAsia"/>
          <w:b/>
        </w:rPr>
        <w:t>Proposal 1:</w:t>
      </w:r>
      <w:r w:rsidRPr="00AF60A8">
        <w:rPr>
          <w:b/>
        </w:rPr>
        <w:t xml:space="preserve"> </w:t>
      </w:r>
      <w:r w:rsidRPr="00AF60A8">
        <w:rPr>
          <w:rFonts w:hint="eastAsia"/>
          <w:b/>
        </w:rPr>
        <w:t>It is proposed</w:t>
      </w:r>
      <w:r>
        <w:rPr>
          <w:rFonts w:hint="eastAsia"/>
          <w:b/>
        </w:rPr>
        <w:t xml:space="preserve"> to confirm whether too late CHO handover includes </w:t>
      </w:r>
      <w:r w:rsidR="00FF2CAB">
        <w:rPr>
          <w:rFonts w:hint="eastAsia"/>
          <w:b/>
        </w:rPr>
        <w:t>6</w:t>
      </w:r>
      <w:r>
        <w:rPr>
          <w:rFonts w:hint="eastAsia"/>
          <w:b/>
        </w:rPr>
        <w:t xml:space="preserve"> cases in figure1.</w:t>
      </w:r>
    </w:p>
    <w:p w:rsidR="00B46B64" w:rsidRDefault="00E53A1D" w:rsidP="00B46B64">
      <w:pPr>
        <w:rPr>
          <w:b/>
        </w:rPr>
      </w:pPr>
      <w:r w:rsidRPr="00AF60A8">
        <w:rPr>
          <w:rFonts w:hint="eastAsia"/>
          <w:b/>
        </w:rPr>
        <w:t xml:space="preserve">Proposal </w:t>
      </w:r>
      <w:r w:rsidR="005B27C6">
        <w:rPr>
          <w:rFonts w:hint="eastAsia"/>
          <w:b/>
        </w:rPr>
        <w:t>2</w:t>
      </w:r>
      <w:r w:rsidRPr="00AF60A8">
        <w:rPr>
          <w:rFonts w:hint="eastAsia"/>
          <w:b/>
        </w:rPr>
        <w:t>:</w:t>
      </w:r>
      <w:r w:rsidRPr="00AF60A8">
        <w:rPr>
          <w:b/>
        </w:rPr>
        <w:t xml:space="preserve"> </w:t>
      </w:r>
      <w:r w:rsidRPr="00AF60A8">
        <w:rPr>
          <w:rFonts w:hint="eastAsia"/>
          <w:b/>
        </w:rPr>
        <w:t>It is proposed</w:t>
      </w:r>
      <w:r>
        <w:rPr>
          <w:rFonts w:hint="eastAsia"/>
          <w:b/>
        </w:rPr>
        <w:t xml:space="preserve"> to confirm whether too early CHO handover includes 4 cases in figure2.</w:t>
      </w:r>
    </w:p>
    <w:p w:rsidR="00E53A1D" w:rsidRDefault="00E53A1D" w:rsidP="00E53A1D">
      <w:pPr>
        <w:rPr>
          <w:b/>
        </w:rPr>
      </w:pPr>
      <w:r w:rsidRPr="00AF60A8">
        <w:rPr>
          <w:rFonts w:hint="eastAsia"/>
          <w:b/>
        </w:rPr>
        <w:t xml:space="preserve">Proposal </w:t>
      </w:r>
      <w:r w:rsidR="005B27C6">
        <w:rPr>
          <w:rFonts w:hint="eastAsia"/>
          <w:b/>
        </w:rPr>
        <w:t>3</w:t>
      </w:r>
      <w:r w:rsidRPr="00AF60A8">
        <w:rPr>
          <w:rFonts w:hint="eastAsia"/>
          <w:b/>
        </w:rPr>
        <w:t>:</w:t>
      </w:r>
      <w:r w:rsidRPr="00AF60A8">
        <w:rPr>
          <w:b/>
        </w:rPr>
        <w:t xml:space="preserve"> </w:t>
      </w:r>
      <w:r w:rsidRPr="00AF60A8">
        <w:rPr>
          <w:rFonts w:hint="eastAsia"/>
          <w:b/>
        </w:rPr>
        <w:t>It is proposed to</w:t>
      </w:r>
      <w:r>
        <w:rPr>
          <w:rFonts w:hint="eastAsia"/>
          <w:b/>
        </w:rPr>
        <w:t xml:space="preserve"> further discuss the CHO failure type for case 3 and case 4.</w:t>
      </w:r>
    </w:p>
    <w:p w:rsidR="00E53A1D" w:rsidRDefault="00E53A1D" w:rsidP="00E53A1D">
      <w:pPr>
        <w:jc w:val="left"/>
        <w:rPr>
          <w:b/>
        </w:rPr>
      </w:pPr>
      <w:r w:rsidRPr="00AF60A8">
        <w:rPr>
          <w:rFonts w:hint="eastAsia"/>
          <w:b/>
        </w:rPr>
        <w:t xml:space="preserve">Proposal </w:t>
      </w:r>
      <w:r w:rsidR="005B27C6">
        <w:rPr>
          <w:rFonts w:hint="eastAsia"/>
          <w:b/>
        </w:rPr>
        <w:t>4</w:t>
      </w:r>
      <w:r w:rsidRPr="00AF60A8">
        <w:rPr>
          <w:rFonts w:hint="eastAsia"/>
          <w:b/>
        </w:rPr>
        <w:t>:</w:t>
      </w:r>
      <w:r w:rsidRPr="00AF60A8">
        <w:rPr>
          <w:b/>
        </w:rPr>
        <w:t xml:space="preserve"> </w:t>
      </w:r>
      <w:r w:rsidRPr="00AF60A8">
        <w:rPr>
          <w:rFonts w:hint="eastAsia"/>
          <w:b/>
        </w:rPr>
        <w:t>It is proposed</w:t>
      </w:r>
      <w:r>
        <w:rPr>
          <w:rFonts w:hint="eastAsia"/>
          <w:b/>
        </w:rPr>
        <w:t xml:space="preserve"> to confirm whether CHO to wrong cell failure type includes 10 cases in figure 3 and figure 4.</w:t>
      </w:r>
    </w:p>
    <w:p w:rsidR="00E53A1D" w:rsidRDefault="00E53A1D" w:rsidP="00E53A1D">
      <w:pPr>
        <w:jc w:val="left"/>
        <w:rPr>
          <w:b/>
        </w:rPr>
      </w:pPr>
      <w:r w:rsidRPr="00AF60A8">
        <w:rPr>
          <w:rFonts w:hint="eastAsia"/>
          <w:b/>
        </w:rPr>
        <w:t xml:space="preserve">Proposal </w:t>
      </w:r>
      <w:r w:rsidR="005B27C6">
        <w:rPr>
          <w:rFonts w:hint="eastAsia"/>
          <w:b/>
        </w:rPr>
        <w:t>5</w:t>
      </w:r>
      <w:r w:rsidRPr="00AF60A8">
        <w:rPr>
          <w:rFonts w:hint="eastAsia"/>
          <w:b/>
        </w:rPr>
        <w:t>:</w:t>
      </w:r>
      <w:r w:rsidRPr="00AF60A8">
        <w:rPr>
          <w:b/>
        </w:rPr>
        <w:t xml:space="preserve"> </w:t>
      </w:r>
      <w:r w:rsidRPr="00AF60A8">
        <w:rPr>
          <w:rFonts w:hint="eastAsia"/>
          <w:b/>
        </w:rPr>
        <w:t>It is proposed</w:t>
      </w:r>
      <w:r>
        <w:rPr>
          <w:rFonts w:hint="eastAsia"/>
          <w:b/>
        </w:rPr>
        <w:t xml:space="preserve"> to clarify whether the time UE have stayed in source cell is required for detecting CHO too late failure type.</w:t>
      </w:r>
    </w:p>
    <w:p w:rsidR="008F582A" w:rsidRPr="00CA0E43" w:rsidRDefault="008F582A" w:rsidP="008F582A">
      <w:pPr>
        <w:jc w:val="left"/>
        <w:rPr>
          <w:b/>
        </w:rPr>
      </w:pPr>
      <w:r w:rsidRPr="000A285B">
        <w:rPr>
          <w:rFonts w:hint="eastAsia"/>
          <w:b/>
        </w:rPr>
        <w:t xml:space="preserve">Proposal </w:t>
      </w:r>
      <w:r>
        <w:rPr>
          <w:rFonts w:hint="eastAsia"/>
          <w:b/>
        </w:rPr>
        <w:t>6</w:t>
      </w:r>
      <w:r w:rsidRPr="000A285B">
        <w:rPr>
          <w:rFonts w:hint="eastAsia"/>
          <w:b/>
        </w:rPr>
        <w:t>:</w:t>
      </w:r>
      <w:r w:rsidRPr="000A285B">
        <w:rPr>
          <w:b/>
        </w:rPr>
        <w:t xml:space="preserve"> </w:t>
      </w:r>
      <w:r w:rsidRPr="000A285B">
        <w:rPr>
          <w:rFonts w:hint="eastAsia"/>
          <w:b/>
        </w:rPr>
        <w:t xml:space="preserve">It is proposed to send LS to RAN2 on </w:t>
      </w:r>
      <w:r>
        <w:rPr>
          <w:rFonts w:hint="eastAsia"/>
          <w:b/>
        </w:rPr>
        <w:t xml:space="preserve">the scenarios </w:t>
      </w:r>
      <w:r w:rsidRPr="00CA0E43">
        <w:rPr>
          <w:rFonts w:hint="eastAsia"/>
          <w:b/>
        </w:rPr>
        <w:t xml:space="preserve">in figure 5 in which the UE report timer may be </w:t>
      </w:r>
      <w:r w:rsidRPr="00CA0E43">
        <w:rPr>
          <w:b/>
        </w:rPr>
        <w:t>enhanced</w:t>
      </w:r>
      <w:r w:rsidRPr="00CA0E43">
        <w:rPr>
          <w:rFonts w:hint="eastAsia"/>
          <w:b/>
        </w:rPr>
        <w:t xml:space="preserve"> to </w:t>
      </w:r>
      <w:r w:rsidRPr="00D46EAD">
        <w:rPr>
          <w:b/>
        </w:rPr>
        <w:t xml:space="preserve">record the time elapsed since the last HO </w:t>
      </w:r>
      <w:r w:rsidR="001F27BB" w:rsidRPr="00D46EAD">
        <w:rPr>
          <w:b/>
        </w:rPr>
        <w:t>initialization</w:t>
      </w:r>
      <w:r w:rsidRPr="00D46EAD">
        <w:rPr>
          <w:b/>
        </w:rPr>
        <w:t xml:space="preserve"> until connection failure which occurs after CHO configuration</w:t>
      </w:r>
      <w:r w:rsidRPr="00CA0E43">
        <w:rPr>
          <w:rFonts w:hint="eastAsia"/>
          <w:b/>
        </w:rPr>
        <w:t>.</w:t>
      </w:r>
    </w:p>
    <w:p w:rsidR="008F582A" w:rsidRDefault="008F582A" w:rsidP="008F582A">
      <w:pPr>
        <w:jc w:val="left"/>
        <w:rPr>
          <w:rFonts w:ascii="Times New Roman" w:eastAsia="等线" w:hAnsi="Times New Roman"/>
          <w:b/>
          <w:sz w:val="22"/>
          <w:szCs w:val="22"/>
        </w:rPr>
      </w:pPr>
      <w:r w:rsidRPr="0018046A">
        <w:rPr>
          <w:rFonts w:hint="eastAsia"/>
          <w:b/>
        </w:rPr>
        <w:t xml:space="preserve">Proposal </w:t>
      </w:r>
      <w:r>
        <w:rPr>
          <w:rFonts w:hint="eastAsia"/>
          <w:b/>
        </w:rPr>
        <w:t>7</w:t>
      </w:r>
      <w:r w:rsidRPr="0018046A">
        <w:rPr>
          <w:rFonts w:hint="eastAsia"/>
          <w:b/>
        </w:rPr>
        <w:t>:</w:t>
      </w:r>
      <w:r w:rsidRPr="0018046A">
        <w:rPr>
          <w:b/>
        </w:rPr>
        <w:t xml:space="preserve"> </w:t>
      </w:r>
      <w:r w:rsidRPr="0018046A">
        <w:rPr>
          <w:rFonts w:hint="eastAsia"/>
          <w:b/>
        </w:rPr>
        <w:t xml:space="preserve">It is proposed to send LS to RAN2 on introducing a timer </w:t>
      </w:r>
      <w:r w:rsidRPr="003E7962">
        <w:rPr>
          <w:b/>
        </w:rPr>
        <w:t>to record the time elapsed since CHO execution initialization until connection failure which occurs after CHO successful recovery</w:t>
      </w:r>
      <w:r w:rsidRPr="0018046A">
        <w:rPr>
          <w:rFonts w:ascii="Times New Roman" w:eastAsia="等线" w:hAnsi="Times New Roman" w:hint="eastAsia"/>
          <w:b/>
          <w:sz w:val="22"/>
          <w:szCs w:val="22"/>
        </w:rPr>
        <w:t>.</w:t>
      </w:r>
    </w:p>
    <w:p w:rsidR="00E53A1D" w:rsidRDefault="00E53A1D" w:rsidP="00E53A1D">
      <w:pPr>
        <w:jc w:val="left"/>
        <w:rPr>
          <w:rFonts w:ascii="Times New Roman" w:eastAsia="等线" w:hAnsi="Times New Roman"/>
          <w:b/>
          <w:sz w:val="22"/>
          <w:szCs w:val="22"/>
        </w:rPr>
      </w:pPr>
      <w:r w:rsidRPr="0018046A">
        <w:rPr>
          <w:rFonts w:hint="eastAsia"/>
          <w:b/>
        </w:rPr>
        <w:t xml:space="preserve">Proposal </w:t>
      </w:r>
      <w:r w:rsidR="005B27C6">
        <w:rPr>
          <w:rFonts w:hint="eastAsia"/>
          <w:b/>
        </w:rPr>
        <w:t>8</w:t>
      </w:r>
      <w:r w:rsidRPr="0018046A">
        <w:rPr>
          <w:rFonts w:hint="eastAsia"/>
          <w:b/>
        </w:rPr>
        <w:t>:</w:t>
      </w:r>
      <w:r w:rsidRPr="0018046A">
        <w:rPr>
          <w:b/>
        </w:rPr>
        <w:t xml:space="preserve"> </w:t>
      </w:r>
      <w:r w:rsidRPr="0018046A">
        <w:rPr>
          <w:rFonts w:hint="eastAsia"/>
          <w:b/>
        </w:rPr>
        <w:t>It is proposed</w:t>
      </w:r>
      <w:r>
        <w:rPr>
          <w:rFonts w:hint="eastAsia"/>
          <w:b/>
        </w:rPr>
        <w:t xml:space="preserve"> to send LS to RAN2 for UE recording and report CHO candidate cell list.</w:t>
      </w:r>
    </w:p>
    <w:p w:rsidR="00E53A1D" w:rsidRPr="0018046A" w:rsidRDefault="00E53A1D" w:rsidP="00E53A1D">
      <w:pPr>
        <w:jc w:val="left"/>
        <w:rPr>
          <w:rFonts w:ascii="Times New Roman" w:eastAsia="等线" w:hAnsi="Times New Roman"/>
          <w:b/>
          <w:sz w:val="22"/>
          <w:szCs w:val="22"/>
        </w:rPr>
      </w:pPr>
      <w:r w:rsidRPr="0018046A">
        <w:rPr>
          <w:rFonts w:hint="eastAsia"/>
          <w:b/>
        </w:rPr>
        <w:t xml:space="preserve">Proposal </w:t>
      </w:r>
      <w:r w:rsidR="005B27C6">
        <w:rPr>
          <w:rFonts w:hint="eastAsia"/>
          <w:b/>
        </w:rPr>
        <w:t>9</w:t>
      </w:r>
      <w:r w:rsidRPr="0018046A">
        <w:rPr>
          <w:rFonts w:hint="eastAsia"/>
          <w:b/>
        </w:rPr>
        <w:t>:</w:t>
      </w:r>
      <w:r w:rsidRPr="0018046A">
        <w:rPr>
          <w:b/>
        </w:rPr>
        <w:t xml:space="preserve"> </w:t>
      </w:r>
      <w:r w:rsidRPr="0018046A">
        <w:rPr>
          <w:rFonts w:hint="eastAsia"/>
          <w:b/>
        </w:rPr>
        <w:t>It is proposed</w:t>
      </w:r>
      <w:r>
        <w:rPr>
          <w:rFonts w:hint="eastAsia"/>
          <w:b/>
        </w:rPr>
        <w:t xml:space="preserve"> to enhance </w:t>
      </w:r>
      <w:r w:rsidRPr="00754B96">
        <w:rPr>
          <w:b/>
        </w:rPr>
        <w:t>Failure Indication</w:t>
      </w:r>
      <w:r>
        <w:rPr>
          <w:rFonts w:hint="eastAsia"/>
          <w:b/>
        </w:rPr>
        <w:t xml:space="preserve"> to include CHO failure related information such as </w:t>
      </w:r>
      <w:r w:rsidRPr="00D824F6">
        <w:rPr>
          <w:b/>
        </w:rPr>
        <w:t>CHO recovery cell ID and RLF Report</w:t>
      </w:r>
      <w:r>
        <w:rPr>
          <w:rFonts w:hint="eastAsia"/>
          <w:b/>
        </w:rPr>
        <w:t>.</w:t>
      </w:r>
    </w:p>
    <w:p w:rsidR="009C0AC0" w:rsidRPr="00CE0424" w:rsidRDefault="009C0AC0" w:rsidP="009C0AC0">
      <w:pPr>
        <w:pStyle w:val="1"/>
      </w:pPr>
      <w:r w:rsidRPr="00CE0424">
        <w:t>References</w:t>
      </w:r>
    </w:p>
    <w:p w:rsidR="007D702B" w:rsidRDefault="009C0AC0" w:rsidP="00D12E6A">
      <w:pPr>
        <w:pStyle w:val="proposaltext"/>
      </w:pPr>
      <w:r w:rsidRPr="007D298D">
        <w:t xml:space="preserve">[1] </w:t>
      </w:r>
      <w:r w:rsidR="00D12E6A" w:rsidRPr="00D12E6A">
        <w:t>R3-207228</w:t>
      </w:r>
      <w:r w:rsidR="00A52A37" w:rsidRPr="00653C72">
        <w:t xml:space="preserve"> "</w:t>
      </w:r>
      <w:r w:rsidR="00D12E6A" w:rsidRPr="00D12E6A">
        <w:t>(TP for SON BLCR for 38.300) Mobility Enhancement Optimization</w:t>
      </w:r>
      <w:r w:rsidR="00D12E6A">
        <w:t>"</w:t>
      </w:r>
      <w:r w:rsidR="00D12E6A" w:rsidRPr="00D12E6A">
        <w:t xml:space="preserve"> RAN3#110-e</w:t>
      </w:r>
    </w:p>
    <w:p w:rsidR="00885E73" w:rsidRPr="007D298D" w:rsidRDefault="00885E73" w:rsidP="00D12E6A">
      <w:pPr>
        <w:pStyle w:val="proposaltext"/>
      </w:pPr>
      <w:r>
        <w:t>[</w:t>
      </w:r>
      <w:r>
        <w:rPr>
          <w:rFonts w:hint="eastAsia"/>
        </w:rPr>
        <w:t>2</w:t>
      </w:r>
      <w:r w:rsidRPr="007D298D">
        <w:t xml:space="preserve">] </w:t>
      </w:r>
      <w:r w:rsidRPr="00D12E6A">
        <w:t>R3-2</w:t>
      </w:r>
      <w:r>
        <w:rPr>
          <w:rFonts w:hint="eastAsia"/>
        </w:rPr>
        <w:t>10293</w:t>
      </w:r>
      <w:r w:rsidRPr="00653C72">
        <w:t xml:space="preserve"> "</w:t>
      </w:r>
      <w:r w:rsidRPr="00885E73">
        <w:t>[Draft</w:t>
      </w:r>
      <w:proofErr w:type="gramStart"/>
      <w:r w:rsidRPr="00885E73">
        <w:t>]LS</w:t>
      </w:r>
      <w:proofErr w:type="gramEnd"/>
      <w:r w:rsidRPr="00885E73">
        <w:t xml:space="preserve"> on Mobility Enhancement Optimization</w:t>
      </w:r>
      <w:r>
        <w:t>"</w:t>
      </w:r>
      <w:r w:rsidRPr="00D12E6A">
        <w:t xml:space="preserve"> RAN3#11</w:t>
      </w:r>
      <w:r w:rsidR="00B372FB">
        <w:rPr>
          <w:rFonts w:hint="eastAsia"/>
        </w:rPr>
        <w:t>1</w:t>
      </w:r>
      <w:r w:rsidRPr="00D12E6A">
        <w:t>-e</w:t>
      </w:r>
    </w:p>
    <w:p w:rsidR="00B76073" w:rsidRPr="00EE6C50" w:rsidRDefault="00B76073" w:rsidP="00B76073">
      <w:pPr>
        <w:keepNext/>
        <w:keepLines/>
        <w:pBdr>
          <w:top w:val="single" w:sz="12" w:space="3" w:color="auto"/>
        </w:pBdr>
        <w:spacing w:before="240"/>
        <w:ind w:left="1134" w:hanging="1134"/>
        <w:outlineLvl w:val="0"/>
        <w:rPr>
          <w:rFonts w:eastAsiaTheme="minorEastAsia"/>
        </w:rPr>
      </w:pPr>
      <w:r>
        <w:rPr>
          <w:rFonts w:hint="eastAsia"/>
          <w:sz w:val="36"/>
        </w:rPr>
        <w:t>5</w:t>
      </w:r>
      <w:r w:rsidRPr="00016F43">
        <w:rPr>
          <w:rFonts w:eastAsia="Times New Roman"/>
          <w:sz w:val="36"/>
        </w:rPr>
        <w:t>. Annex –TP</w:t>
      </w:r>
      <w:r>
        <w:rPr>
          <w:rFonts w:eastAsiaTheme="minorEastAsia" w:hint="eastAsia"/>
          <w:sz w:val="36"/>
        </w:rPr>
        <w:t xml:space="preserve"> on 38.</w:t>
      </w:r>
      <w:r w:rsidR="0089661F">
        <w:rPr>
          <w:rFonts w:eastAsiaTheme="minorEastAsia" w:hint="eastAsia"/>
          <w:sz w:val="36"/>
        </w:rPr>
        <w:t>423</w:t>
      </w:r>
    </w:p>
    <w:p w:rsidR="00B76073" w:rsidRDefault="00B76073" w:rsidP="00B76073">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bookmarkStart w:id="4" w:name="_Toc14165662"/>
      <w:r w:rsidRPr="00AE320F">
        <w:rPr>
          <w:i/>
          <w:lang w:eastAsia="ja-JP"/>
        </w:rPr>
        <w:t>Start of the first change</w:t>
      </w:r>
    </w:p>
    <w:p w:rsidR="00A86EDE" w:rsidRPr="00AA5DA2" w:rsidRDefault="00A86EDE" w:rsidP="00695556">
      <w:pPr>
        <w:pStyle w:val="4"/>
        <w:numPr>
          <w:ilvl w:val="0"/>
          <w:numId w:val="0"/>
        </w:numPr>
      </w:pPr>
      <w:bookmarkStart w:id="5" w:name="_Hlk44419083"/>
      <w:bookmarkStart w:id="6" w:name="_Toc14207739"/>
      <w:bookmarkStart w:id="7" w:name="_Toc44497540"/>
      <w:bookmarkStart w:id="8" w:name="_Toc45107928"/>
      <w:bookmarkStart w:id="9" w:name="_Toc45901548"/>
      <w:bookmarkStart w:id="10" w:name="_Toc51850627"/>
      <w:bookmarkEnd w:id="4"/>
      <w:r>
        <w:rPr>
          <w:rFonts w:hint="eastAsia"/>
          <w:lang w:eastAsia="zh-CN"/>
        </w:rPr>
        <w:lastRenderedPageBreak/>
        <w:t>9.1.3</w:t>
      </w:r>
      <w:r>
        <w:t>.</w:t>
      </w:r>
      <w:bookmarkEnd w:id="5"/>
      <w:r>
        <w:t>16</w:t>
      </w:r>
      <w:r w:rsidRPr="00AA5DA2">
        <w:tab/>
      </w:r>
      <w:r>
        <w:t>FAILURE</w:t>
      </w:r>
      <w:r w:rsidRPr="00AA5DA2">
        <w:t xml:space="preserve"> INDICATION</w:t>
      </w:r>
      <w:bookmarkEnd w:id="6"/>
      <w:bookmarkEnd w:id="7"/>
      <w:bookmarkEnd w:id="8"/>
      <w:bookmarkEnd w:id="9"/>
      <w:bookmarkEnd w:id="10"/>
    </w:p>
    <w:p w:rsidR="00A86EDE" w:rsidRPr="00AA5DA2" w:rsidRDefault="00A86EDE" w:rsidP="00A86EDE">
      <w:r w:rsidRPr="00AA5DA2">
        <w:t xml:space="preserve">This message is sent by </w:t>
      </w:r>
      <w:r>
        <w:rPr>
          <w:rFonts w:hint="eastAsia"/>
        </w:rPr>
        <w:t>NG-RAN nod</w:t>
      </w:r>
      <w:r w:rsidRPr="00297C1B">
        <w:rPr>
          <w:rFonts w:hint="eastAsia"/>
        </w:rPr>
        <w:t>e</w:t>
      </w:r>
      <w:r w:rsidRPr="00297C1B">
        <w:rPr>
          <w:vertAlign w:val="subscript"/>
        </w:rPr>
        <w:t>2</w:t>
      </w:r>
      <w:r w:rsidRPr="00297C1B">
        <w:t xml:space="preserve"> to indicate an RRC re-establishment attempt or a reception of an RLF Report from a UE that suffered a connection failure at </w:t>
      </w:r>
      <w:r w:rsidRPr="00297C1B">
        <w:rPr>
          <w:rFonts w:hint="eastAsia"/>
        </w:rPr>
        <w:t>NG-RAN node</w:t>
      </w:r>
      <w:r w:rsidRPr="00297C1B">
        <w:rPr>
          <w:vertAlign w:val="subscript"/>
        </w:rPr>
        <w:t>1</w:t>
      </w:r>
      <w:r w:rsidRPr="00297C1B">
        <w:t>.</w:t>
      </w:r>
    </w:p>
    <w:p w:rsidR="00A86EDE" w:rsidRPr="00AA5DA2" w:rsidRDefault="00A86EDE" w:rsidP="00A86EDE">
      <w:pPr>
        <w:rPr>
          <w:rFonts w:eastAsia="Batang"/>
        </w:rPr>
      </w:pPr>
      <w:r w:rsidRPr="00AA5DA2">
        <w:t xml:space="preserve">Direction: </w:t>
      </w:r>
      <w:r>
        <w:t>NG-RAN node</w:t>
      </w:r>
      <w:r w:rsidRPr="00AA5DA2">
        <w:rPr>
          <w:vertAlign w:val="subscript"/>
        </w:rPr>
        <w:t>2</w:t>
      </w:r>
      <w:r w:rsidRPr="00AA5DA2">
        <w:t xml:space="preserve"> </w:t>
      </w:r>
      <w:r w:rsidRPr="00AA5DA2">
        <w:sym w:font="Symbol" w:char="F0AE"/>
      </w:r>
      <w:r w:rsidRPr="00AA5DA2">
        <w:t xml:space="preserve"> </w:t>
      </w:r>
      <w:r>
        <w:t>NG-RAN node</w:t>
      </w:r>
      <w:r w:rsidRPr="00AA5DA2">
        <w:rPr>
          <w:vertAlign w:val="subscript"/>
        </w:rPr>
        <w:t>1</w:t>
      </w:r>
      <w:r w:rsidRPr="00AA5DA2">
        <w:t>.</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1070"/>
        <w:gridCol w:w="900"/>
        <w:gridCol w:w="1800"/>
        <w:gridCol w:w="1620"/>
        <w:gridCol w:w="1107"/>
        <w:gridCol w:w="1080"/>
      </w:tblGrid>
      <w:tr w:rsidR="00A86EDE" w:rsidRPr="00AA5DA2" w:rsidTr="00700CEC">
        <w:tc>
          <w:tcPr>
            <w:tcW w:w="2312" w:type="dxa"/>
          </w:tcPr>
          <w:p w:rsidR="00A86EDE" w:rsidRPr="00AA5DA2" w:rsidRDefault="00A86EDE" w:rsidP="00700CEC">
            <w:pPr>
              <w:pStyle w:val="TAH"/>
              <w:rPr>
                <w:lang w:eastAsia="ja-JP"/>
              </w:rPr>
            </w:pPr>
            <w:r w:rsidRPr="00AA5DA2">
              <w:rPr>
                <w:lang w:eastAsia="ja-JP"/>
              </w:rPr>
              <w:lastRenderedPageBreak/>
              <w:t>IE/Group Name</w:t>
            </w:r>
          </w:p>
        </w:tc>
        <w:tc>
          <w:tcPr>
            <w:tcW w:w="1070" w:type="dxa"/>
          </w:tcPr>
          <w:p w:rsidR="00A86EDE" w:rsidRPr="00AA5DA2" w:rsidRDefault="00A86EDE" w:rsidP="00700CEC">
            <w:pPr>
              <w:pStyle w:val="TAH"/>
              <w:rPr>
                <w:lang w:eastAsia="ja-JP"/>
              </w:rPr>
            </w:pPr>
            <w:r w:rsidRPr="00AA5DA2">
              <w:rPr>
                <w:lang w:eastAsia="ja-JP"/>
              </w:rPr>
              <w:t>Presence</w:t>
            </w:r>
          </w:p>
        </w:tc>
        <w:tc>
          <w:tcPr>
            <w:tcW w:w="900" w:type="dxa"/>
          </w:tcPr>
          <w:p w:rsidR="00A86EDE" w:rsidRPr="00AA5DA2" w:rsidRDefault="00A86EDE" w:rsidP="00700CEC">
            <w:pPr>
              <w:pStyle w:val="TAH"/>
              <w:rPr>
                <w:lang w:eastAsia="ja-JP"/>
              </w:rPr>
            </w:pPr>
            <w:r w:rsidRPr="00AA5DA2">
              <w:rPr>
                <w:lang w:eastAsia="ja-JP"/>
              </w:rPr>
              <w:t>Range</w:t>
            </w:r>
          </w:p>
        </w:tc>
        <w:tc>
          <w:tcPr>
            <w:tcW w:w="1800" w:type="dxa"/>
          </w:tcPr>
          <w:p w:rsidR="00A86EDE" w:rsidRPr="00AA5DA2" w:rsidRDefault="00A86EDE" w:rsidP="00700CEC">
            <w:pPr>
              <w:pStyle w:val="TAH"/>
              <w:rPr>
                <w:lang w:eastAsia="ja-JP"/>
              </w:rPr>
            </w:pPr>
            <w:r w:rsidRPr="00AA5DA2">
              <w:rPr>
                <w:lang w:eastAsia="ja-JP"/>
              </w:rPr>
              <w:t>IE type and reference</w:t>
            </w:r>
          </w:p>
        </w:tc>
        <w:tc>
          <w:tcPr>
            <w:tcW w:w="1620" w:type="dxa"/>
          </w:tcPr>
          <w:p w:rsidR="00A86EDE" w:rsidRPr="00AA5DA2" w:rsidRDefault="00A86EDE" w:rsidP="00700CEC">
            <w:pPr>
              <w:pStyle w:val="TAH"/>
              <w:rPr>
                <w:lang w:eastAsia="ja-JP"/>
              </w:rPr>
            </w:pPr>
            <w:r w:rsidRPr="00AA5DA2">
              <w:rPr>
                <w:lang w:eastAsia="ja-JP"/>
              </w:rPr>
              <w:t>Semantics description</w:t>
            </w:r>
          </w:p>
        </w:tc>
        <w:tc>
          <w:tcPr>
            <w:tcW w:w="1107" w:type="dxa"/>
          </w:tcPr>
          <w:p w:rsidR="00A86EDE" w:rsidRPr="00AA5DA2" w:rsidRDefault="00A86EDE" w:rsidP="00700CEC">
            <w:pPr>
              <w:pStyle w:val="TAH"/>
              <w:rPr>
                <w:lang w:eastAsia="ja-JP"/>
              </w:rPr>
            </w:pPr>
            <w:r w:rsidRPr="00AA5DA2">
              <w:rPr>
                <w:lang w:eastAsia="ja-JP"/>
              </w:rPr>
              <w:t>Criticality</w:t>
            </w:r>
          </w:p>
        </w:tc>
        <w:tc>
          <w:tcPr>
            <w:tcW w:w="1080" w:type="dxa"/>
          </w:tcPr>
          <w:p w:rsidR="00A86EDE" w:rsidRPr="00AA5DA2" w:rsidRDefault="00A86EDE" w:rsidP="00700CEC">
            <w:pPr>
              <w:pStyle w:val="TAH"/>
              <w:rPr>
                <w:b w:val="0"/>
                <w:lang w:eastAsia="ja-JP"/>
              </w:rPr>
            </w:pPr>
            <w:r w:rsidRPr="00AA5DA2">
              <w:rPr>
                <w:lang w:eastAsia="ja-JP"/>
              </w:rPr>
              <w:t>Assigned Criticality</w:t>
            </w:r>
          </w:p>
        </w:tc>
      </w:tr>
      <w:tr w:rsidR="00A86EDE" w:rsidRPr="00AA5DA2" w:rsidTr="00700CEC">
        <w:tc>
          <w:tcPr>
            <w:tcW w:w="2312" w:type="dxa"/>
          </w:tcPr>
          <w:p w:rsidR="00A86EDE" w:rsidRPr="00AA5DA2" w:rsidRDefault="00A86EDE" w:rsidP="00700CEC">
            <w:pPr>
              <w:pStyle w:val="TAL"/>
              <w:rPr>
                <w:lang w:eastAsia="ja-JP"/>
              </w:rPr>
            </w:pPr>
            <w:r w:rsidRPr="00AA5DA2">
              <w:rPr>
                <w:lang w:eastAsia="ja-JP"/>
              </w:rPr>
              <w:t>Message Type</w:t>
            </w:r>
          </w:p>
        </w:tc>
        <w:tc>
          <w:tcPr>
            <w:tcW w:w="1070" w:type="dxa"/>
          </w:tcPr>
          <w:p w:rsidR="00A86EDE" w:rsidRPr="00AA5DA2" w:rsidRDefault="00A86EDE" w:rsidP="00700CEC">
            <w:pPr>
              <w:pStyle w:val="TAL"/>
              <w:rPr>
                <w:lang w:eastAsia="ja-JP"/>
              </w:rPr>
            </w:pPr>
            <w:r w:rsidRPr="00AA5DA2">
              <w:rPr>
                <w:lang w:eastAsia="ja-JP"/>
              </w:rPr>
              <w:t>M</w:t>
            </w:r>
          </w:p>
        </w:tc>
        <w:tc>
          <w:tcPr>
            <w:tcW w:w="900" w:type="dxa"/>
          </w:tcPr>
          <w:p w:rsidR="00A86EDE" w:rsidRPr="00AA5DA2" w:rsidRDefault="00A86EDE" w:rsidP="00700CEC">
            <w:pPr>
              <w:pStyle w:val="TAL"/>
              <w:rPr>
                <w:lang w:eastAsia="ja-JP"/>
              </w:rPr>
            </w:pPr>
          </w:p>
        </w:tc>
        <w:tc>
          <w:tcPr>
            <w:tcW w:w="1800" w:type="dxa"/>
          </w:tcPr>
          <w:p w:rsidR="00A86EDE" w:rsidRPr="00AA5DA2" w:rsidRDefault="00A86EDE" w:rsidP="00700CEC">
            <w:pPr>
              <w:pStyle w:val="TAL"/>
              <w:rPr>
                <w:lang w:eastAsia="ja-JP"/>
              </w:rPr>
            </w:pPr>
            <w:r w:rsidRPr="00AA5DA2">
              <w:rPr>
                <w:lang w:eastAsia="ja-JP"/>
              </w:rPr>
              <w:t>9.</w:t>
            </w:r>
            <w:r>
              <w:rPr>
                <w:lang w:eastAsia="ja-JP"/>
              </w:rPr>
              <w:t>2.3.1</w:t>
            </w:r>
          </w:p>
        </w:tc>
        <w:tc>
          <w:tcPr>
            <w:tcW w:w="1620" w:type="dxa"/>
          </w:tcPr>
          <w:p w:rsidR="00A86EDE" w:rsidRPr="00AA5DA2" w:rsidRDefault="00A86EDE" w:rsidP="00700CEC">
            <w:pPr>
              <w:pStyle w:val="TAL"/>
              <w:rPr>
                <w:lang w:eastAsia="ja-JP"/>
              </w:rPr>
            </w:pPr>
          </w:p>
        </w:tc>
        <w:tc>
          <w:tcPr>
            <w:tcW w:w="1107" w:type="dxa"/>
          </w:tcPr>
          <w:p w:rsidR="00A86EDE" w:rsidRPr="00AA5DA2" w:rsidRDefault="00A86EDE" w:rsidP="00700CEC">
            <w:pPr>
              <w:pStyle w:val="TAC"/>
              <w:rPr>
                <w:lang w:eastAsia="ja-JP"/>
              </w:rPr>
            </w:pPr>
            <w:r w:rsidRPr="00AA5DA2">
              <w:rPr>
                <w:lang w:eastAsia="ja-JP"/>
              </w:rPr>
              <w:t>YES</w:t>
            </w:r>
          </w:p>
        </w:tc>
        <w:tc>
          <w:tcPr>
            <w:tcW w:w="1080" w:type="dxa"/>
          </w:tcPr>
          <w:p w:rsidR="00A86EDE" w:rsidRPr="00AA5DA2" w:rsidRDefault="00A86EDE" w:rsidP="00700CEC">
            <w:pPr>
              <w:pStyle w:val="TAC"/>
              <w:rPr>
                <w:lang w:eastAsia="ja-JP"/>
              </w:rPr>
            </w:pPr>
            <w:r w:rsidRPr="00AA5DA2">
              <w:rPr>
                <w:lang w:eastAsia="ja-JP"/>
              </w:rPr>
              <w:t>ignore</w:t>
            </w:r>
          </w:p>
        </w:tc>
      </w:tr>
      <w:tr w:rsidR="00A86EDE" w:rsidRPr="00AA5DA2" w:rsidTr="00700CEC">
        <w:tc>
          <w:tcPr>
            <w:tcW w:w="2312" w:type="dxa"/>
          </w:tcPr>
          <w:p w:rsidR="00A86EDE" w:rsidRPr="00AA5DA2" w:rsidRDefault="00A86EDE" w:rsidP="00700CEC">
            <w:pPr>
              <w:pStyle w:val="TAL"/>
              <w:rPr>
                <w:lang w:eastAsia="ja-JP"/>
              </w:rPr>
            </w:pPr>
            <w:r w:rsidRPr="00AA5DA2">
              <w:rPr>
                <w:lang w:eastAsia="zh-CN"/>
              </w:rPr>
              <w:t xml:space="preserve">CHOICE </w:t>
            </w:r>
            <w:r w:rsidRPr="00AA5DA2">
              <w:rPr>
                <w:i/>
                <w:lang w:eastAsia="zh-CN"/>
              </w:rPr>
              <w:t xml:space="preserve">Initiating </w:t>
            </w:r>
            <w:r>
              <w:rPr>
                <w:i/>
                <w:lang w:eastAsia="zh-CN"/>
              </w:rPr>
              <w:t>condition</w:t>
            </w:r>
          </w:p>
        </w:tc>
        <w:tc>
          <w:tcPr>
            <w:tcW w:w="1070" w:type="dxa"/>
          </w:tcPr>
          <w:p w:rsidR="00A86EDE" w:rsidRPr="00AA5DA2" w:rsidRDefault="00A86EDE" w:rsidP="00700CEC">
            <w:pPr>
              <w:pStyle w:val="TAL"/>
              <w:rPr>
                <w:lang w:eastAsia="ja-JP"/>
              </w:rPr>
            </w:pPr>
            <w:r w:rsidRPr="00AA5DA2">
              <w:rPr>
                <w:lang w:eastAsia="zh-CN"/>
              </w:rPr>
              <w:t>M</w:t>
            </w:r>
          </w:p>
        </w:tc>
        <w:tc>
          <w:tcPr>
            <w:tcW w:w="900" w:type="dxa"/>
          </w:tcPr>
          <w:p w:rsidR="00A86EDE" w:rsidRPr="00AA5DA2" w:rsidRDefault="00A86EDE" w:rsidP="00700CEC">
            <w:pPr>
              <w:pStyle w:val="TAL"/>
              <w:rPr>
                <w:lang w:eastAsia="ja-JP"/>
              </w:rPr>
            </w:pPr>
          </w:p>
        </w:tc>
        <w:tc>
          <w:tcPr>
            <w:tcW w:w="1800" w:type="dxa"/>
          </w:tcPr>
          <w:p w:rsidR="00A86EDE" w:rsidRPr="00AA5DA2" w:rsidRDefault="00A86EDE" w:rsidP="00700CEC">
            <w:pPr>
              <w:pStyle w:val="TAL"/>
              <w:rPr>
                <w:lang w:eastAsia="ja-JP"/>
              </w:rPr>
            </w:pPr>
          </w:p>
        </w:tc>
        <w:tc>
          <w:tcPr>
            <w:tcW w:w="1620" w:type="dxa"/>
          </w:tcPr>
          <w:p w:rsidR="00A86EDE" w:rsidRPr="00AA5DA2" w:rsidRDefault="00A86EDE" w:rsidP="00700CEC">
            <w:pPr>
              <w:pStyle w:val="TAL"/>
              <w:rPr>
                <w:lang w:eastAsia="ja-JP"/>
              </w:rPr>
            </w:pPr>
          </w:p>
        </w:tc>
        <w:tc>
          <w:tcPr>
            <w:tcW w:w="1107" w:type="dxa"/>
          </w:tcPr>
          <w:p w:rsidR="00A86EDE" w:rsidRPr="00297C1B" w:rsidRDefault="00A86EDE" w:rsidP="00700CEC">
            <w:pPr>
              <w:pStyle w:val="TAC"/>
              <w:rPr>
                <w:lang w:eastAsia="ja-JP"/>
              </w:rPr>
            </w:pPr>
            <w:r w:rsidRPr="00297C1B">
              <w:rPr>
                <w:lang w:eastAsia="ja-JP"/>
              </w:rPr>
              <w:t>YES</w:t>
            </w:r>
          </w:p>
        </w:tc>
        <w:tc>
          <w:tcPr>
            <w:tcW w:w="1080" w:type="dxa"/>
          </w:tcPr>
          <w:p w:rsidR="00A86EDE" w:rsidRPr="00297C1B" w:rsidRDefault="00A86EDE" w:rsidP="00700CEC">
            <w:pPr>
              <w:pStyle w:val="TAC"/>
              <w:rPr>
                <w:lang w:eastAsia="ja-JP"/>
              </w:rPr>
            </w:pPr>
            <w:r w:rsidRPr="00297C1B">
              <w:rPr>
                <w:lang w:eastAsia="ja-JP"/>
              </w:rPr>
              <w:t>reject</w:t>
            </w:r>
          </w:p>
        </w:tc>
      </w:tr>
      <w:tr w:rsidR="00A86EDE" w:rsidRPr="00AA5DA2" w:rsidTr="00700CEC">
        <w:tc>
          <w:tcPr>
            <w:tcW w:w="2312" w:type="dxa"/>
          </w:tcPr>
          <w:p w:rsidR="00A86EDE" w:rsidRPr="00297C1B" w:rsidRDefault="00A86EDE" w:rsidP="00700CEC">
            <w:pPr>
              <w:pStyle w:val="TAL"/>
              <w:ind w:left="113"/>
              <w:rPr>
                <w:lang w:eastAsia="zh-CN"/>
              </w:rPr>
            </w:pPr>
            <w:r w:rsidRPr="00297C1B">
              <w:rPr>
                <w:rFonts w:cs="Arial"/>
                <w:bCs/>
                <w:lang w:eastAsia="zh-CN"/>
              </w:rPr>
              <w:t>&gt;</w:t>
            </w:r>
            <w:r w:rsidRPr="00297C1B">
              <w:rPr>
                <w:i/>
                <w:iCs/>
                <w:lang w:eastAsia="ja-JP"/>
              </w:rPr>
              <w:t xml:space="preserve">RRC </w:t>
            </w:r>
            <w:proofErr w:type="spellStart"/>
            <w:r w:rsidRPr="00297C1B">
              <w:rPr>
                <w:i/>
                <w:iCs/>
                <w:lang w:eastAsia="ja-JP"/>
              </w:rPr>
              <w:t>Reestab</w:t>
            </w:r>
            <w:proofErr w:type="spellEnd"/>
          </w:p>
        </w:tc>
        <w:tc>
          <w:tcPr>
            <w:tcW w:w="1070" w:type="dxa"/>
          </w:tcPr>
          <w:p w:rsidR="00A86EDE" w:rsidRPr="00297C1B" w:rsidRDefault="00A86EDE" w:rsidP="00700CEC">
            <w:pPr>
              <w:pStyle w:val="TAL"/>
              <w:rPr>
                <w:lang w:eastAsia="zh-CN"/>
              </w:rPr>
            </w:pPr>
          </w:p>
        </w:tc>
        <w:tc>
          <w:tcPr>
            <w:tcW w:w="900" w:type="dxa"/>
          </w:tcPr>
          <w:p w:rsidR="00A86EDE" w:rsidRPr="00297C1B" w:rsidRDefault="00A86EDE" w:rsidP="00700CEC">
            <w:pPr>
              <w:pStyle w:val="TAL"/>
              <w:rPr>
                <w:lang w:eastAsia="ja-JP"/>
              </w:rPr>
            </w:pPr>
          </w:p>
        </w:tc>
        <w:tc>
          <w:tcPr>
            <w:tcW w:w="1800" w:type="dxa"/>
          </w:tcPr>
          <w:p w:rsidR="00A86EDE" w:rsidRPr="00297C1B" w:rsidRDefault="00A86EDE" w:rsidP="00700CEC">
            <w:pPr>
              <w:pStyle w:val="TAL"/>
              <w:rPr>
                <w:lang w:eastAsia="ja-JP"/>
              </w:rPr>
            </w:pPr>
          </w:p>
        </w:tc>
        <w:tc>
          <w:tcPr>
            <w:tcW w:w="1620" w:type="dxa"/>
          </w:tcPr>
          <w:p w:rsidR="00A86EDE" w:rsidRPr="00AA5DA2" w:rsidRDefault="00A86EDE" w:rsidP="00700CEC">
            <w:pPr>
              <w:pStyle w:val="TAL"/>
              <w:rPr>
                <w:lang w:eastAsia="ja-JP"/>
              </w:rPr>
            </w:pPr>
          </w:p>
        </w:tc>
        <w:tc>
          <w:tcPr>
            <w:tcW w:w="1107" w:type="dxa"/>
          </w:tcPr>
          <w:p w:rsidR="00A86EDE" w:rsidRPr="00AA5DA2" w:rsidRDefault="00A86EDE" w:rsidP="00700CEC">
            <w:pPr>
              <w:pStyle w:val="TAC"/>
              <w:rPr>
                <w:lang w:eastAsia="ja-JP"/>
              </w:rPr>
            </w:pPr>
          </w:p>
        </w:tc>
        <w:tc>
          <w:tcPr>
            <w:tcW w:w="1080" w:type="dxa"/>
          </w:tcPr>
          <w:p w:rsidR="00A86EDE" w:rsidRPr="00AA5DA2" w:rsidRDefault="00A86EDE" w:rsidP="00700CEC">
            <w:pPr>
              <w:pStyle w:val="TAC"/>
              <w:rPr>
                <w:lang w:eastAsia="ja-JP"/>
              </w:rPr>
            </w:pPr>
          </w:p>
        </w:tc>
      </w:tr>
      <w:tr w:rsidR="00A86EDE" w:rsidRPr="00AA5DA2" w:rsidTr="00700CEC">
        <w:tc>
          <w:tcPr>
            <w:tcW w:w="2312" w:type="dxa"/>
          </w:tcPr>
          <w:p w:rsidR="00A86EDE" w:rsidRPr="00297C1B" w:rsidRDefault="00A86EDE" w:rsidP="00700CEC">
            <w:pPr>
              <w:pStyle w:val="TAL"/>
              <w:ind w:left="227"/>
              <w:rPr>
                <w:rFonts w:cs="Arial"/>
                <w:bCs/>
                <w:lang w:eastAsia="zh-CN"/>
              </w:rPr>
            </w:pPr>
            <w:r>
              <w:rPr>
                <w:rFonts w:cs="Arial"/>
                <w:bCs/>
                <w:lang w:eastAsia="ja-JP"/>
              </w:rPr>
              <w:t xml:space="preserve">&gt;&gt;CHOICE </w:t>
            </w:r>
            <w:r>
              <w:rPr>
                <w:rFonts w:cs="Arial"/>
                <w:bCs/>
                <w:i/>
                <w:iCs/>
                <w:lang w:eastAsia="ja-JP"/>
              </w:rPr>
              <w:t xml:space="preserve">RRC </w:t>
            </w:r>
            <w:proofErr w:type="spellStart"/>
            <w:r>
              <w:rPr>
                <w:rFonts w:cs="Arial"/>
                <w:bCs/>
                <w:i/>
                <w:iCs/>
                <w:lang w:eastAsia="ja-JP"/>
              </w:rPr>
              <w:t>Reestab</w:t>
            </w:r>
            <w:proofErr w:type="spellEnd"/>
            <w:r>
              <w:rPr>
                <w:rFonts w:cs="Arial"/>
                <w:bCs/>
                <w:i/>
                <w:iCs/>
                <w:lang w:eastAsia="ja-JP"/>
              </w:rPr>
              <w:t xml:space="preserve"> Initiated Reporting</w:t>
            </w:r>
          </w:p>
        </w:tc>
        <w:tc>
          <w:tcPr>
            <w:tcW w:w="1070" w:type="dxa"/>
          </w:tcPr>
          <w:p w:rsidR="00A86EDE" w:rsidRPr="00297C1B" w:rsidRDefault="00A86EDE" w:rsidP="00700CEC">
            <w:pPr>
              <w:pStyle w:val="TAL"/>
              <w:rPr>
                <w:lang w:eastAsia="zh-CN"/>
              </w:rPr>
            </w:pPr>
            <w:r>
              <w:rPr>
                <w:lang w:eastAsia="zh-CN"/>
              </w:rPr>
              <w:t>M</w:t>
            </w:r>
          </w:p>
        </w:tc>
        <w:tc>
          <w:tcPr>
            <w:tcW w:w="900" w:type="dxa"/>
          </w:tcPr>
          <w:p w:rsidR="00A86EDE" w:rsidRPr="00297C1B" w:rsidRDefault="00A86EDE" w:rsidP="00700CEC">
            <w:pPr>
              <w:pStyle w:val="TAL"/>
              <w:rPr>
                <w:lang w:eastAsia="ja-JP"/>
              </w:rPr>
            </w:pPr>
          </w:p>
        </w:tc>
        <w:tc>
          <w:tcPr>
            <w:tcW w:w="1800" w:type="dxa"/>
          </w:tcPr>
          <w:p w:rsidR="00A86EDE" w:rsidRPr="00297C1B" w:rsidRDefault="00A86EDE" w:rsidP="00700CEC">
            <w:pPr>
              <w:pStyle w:val="TAL"/>
              <w:rPr>
                <w:lang w:eastAsia="ja-JP"/>
              </w:rPr>
            </w:pPr>
          </w:p>
        </w:tc>
        <w:tc>
          <w:tcPr>
            <w:tcW w:w="1620" w:type="dxa"/>
          </w:tcPr>
          <w:p w:rsidR="00A86EDE" w:rsidRPr="00AA5DA2" w:rsidRDefault="00A86EDE" w:rsidP="00700CEC">
            <w:pPr>
              <w:pStyle w:val="TAL"/>
              <w:rPr>
                <w:lang w:eastAsia="ja-JP"/>
              </w:rPr>
            </w:pPr>
          </w:p>
        </w:tc>
        <w:tc>
          <w:tcPr>
            <w:tcW w:w="1107" w:type="dxa"/>
          </w:tcPr>
          <w:p w:rsidR="00A86EDE" w:rsidRPr="00AA5DA2" w:rsidRDefault="00A86EDE" w:rsidP="00700CEC">
            <w:pPr>
              <w:pStyle w:val="TAC"/>
              <w:rPr>
                <w:lang w:eastAsia="ja-JP"/>
              </w:rPr>
            </w:pPr>
            <w:r>
              <w:rPr>
                <w:lang w:eastAsia="ja-JP"/>
              </w:rPr>
              <w:t>–</w:t>
            </w:r>
          </w:p>
        </w:tc>
        <w:tc>
          <w:tcPr>
            <w:tcW w:w="1080" w:type="dxa"/>
          </w:tcPr>
          <w:p w:rsidR="00A86EDE" w:rsidRPr="00AA5DA2" w:rsidRDefault="00A86EDE" w:rsidP="00700CEC">
            <w:pPr>
              <w:pStyle w:val="TAC"/>
              <w:rPr>
                <w:lang w:eastAsia="ja-JP"/>
              </w:rPr>
            </w:pPr>
          </w:p>
        </w:tc>
      </w:tr>
      <w:tr w:rsidR="00A86EDE" w:rsidRPr="00AA5DA2" w:rsidTr="00700CEC">
        <w:tc>
          <w:tcPr>
            <w:tcW w:w="2312" w:type="dxa"/>
          </w:tcPr>
          <w:p w:rsidR="00A86EDE" w:rsidRPr="00297C1B" w:rsidRDefault="00A86EDE" w:rsidP="00700CEC">
            <w:pPr>
              <w:pStyle w:val="TAL"/>
              <w:ind w:left="340"/>
              <w:rPr>
                <w:rFonts w:cs="Arial"/>
                <w:bCs/>
                <w:lang w:eastAsia="zh-CN"/>
              </w:rPr>
            </w:pPr>
            <w:r>
              <w:rPr>
                <w:rFonts w:cs="Arial"/>
                <w:bCs/>
                <w:lang w:eastAsia="ja-JP"/>
              </w:rPr>
              <w:t>&gt;&gt;&gt;</w:t>
            </w:r>
            <w:r w:rsidRPr="00407E71">
              <w:rPr>
                <w:rFonts w:cs="Arial"/>
                <w:bCs/>
                <w:i/>
                <w:iCs/>
                <w:lang w:eastAsia="ja-JP"/>
              </w:rPr>
              <w:t xml:space="preserve">RRC </w:t>
            </w:r>
            <w:proofErr w:type="spellStart"/>
            <w:r w:rsidRPr="00407E71">
              <w:rPr>
                <w:rFonts w:cs="Arial"/>
                <w:bCs/>
                <w:i/>
                <w:iCs/>
                <w:lang w:eastAsia="ja-JP"/>
              </w:rPr>
              <w:t>Reestab</w:t>
            </w:r>
            <w:proofErr w:type="spellEnd"/>
            <w:r w:rsidRPr="00407E71">
              <w:rPr>
                <w:rFonts w:cs="Arial"/>
                <w:bCs/>
                <w:i/>
                <w:iCs/>
                <w:lang w:eastAsia="ja-JP"/>
              </w:rPr>
              <w:t xml:space="preserve"> Reporting without RLF Report</w:t>
            </w:r>
          </w:p>
        </w:tc>
        <w:tc>
          <w:tcPr>
            <w:tcW w:w="1070" w:type="dxa"/>
          </w:tcPr>
          <w:p w:rsidR="00A86EDE" w:rsidRPr="00297C1B" w:rsidRDefault="00A86EDE" w:rsidP="00700CEC">
            <w:pPr>
              <w:pStyle w:val="TAL"/>
              <w:rPr>
                <w:lang w:eastAsia="zh-CN"/>
              </w:rPr>
            </w:pPr>
          </w:p>
        </w:tc>
        <w:tc>
          <w:tcPr>
            <w:tcW w:w="900" w:type="dxa"/>
          </w:tcPr>
          <w:p w:rsidR="00A86EDE" w:rsidRPr="00297C1B" w:rsidRDefault="00A86EDE" w:rsidP="00700CEC">
            <w:pPr>
              <w:pStyle w:val="TAL"/>
              <w:rPr>
                <w:lang w:eastAsia="ja-JP"/>
              </w:rPr>
            </w:pPr>
          </w:p>
        </w:tc>
        <w:tc>
          <w:tcPr>
            <w:tcW w:w="1800" w:type="dxa"/>
          </w:tcPr>
          <w:p w:rsidR="00A86EDE" w:rsidRPr="00297C1B" w:rsidRDefault="00A86EDE" w:rsidP="00700CEC">
            <w:pPr>
              <w:pStyle w:val="TAL"/>
              <w:rPr>
                <w:lang w:eastAsia="ja-JP"/>
              </w:rPr>
            </w:pPr>
          </w:p>
        </w:tc>
        <w:tc>
          <w:tcPr>
            <w:tcW w:w="1620" w:type="dxa"/>
          </w:tcPr>
          <w:p w:rsidR="00A86EDE" w:rsidRPr="00AA5DA2" w:rsidRDefault="00A86EDE" w:rsidP="00700CEC">
            <w:pPr>
              <w:pStyle w:val="TAL"/>
              <w:rPr>
                <w:lang w:eastAsia="ja-JP"/>
              </w:rPr>
            </w:pPr>
          </w:p>
        </w:tc>
        <w:tc>
          <w:tcPr>
            <w:tcW w:w="1107" w:type="dxa"/>
          </w:tcPr>
          <w:p w:rsidR="00A86EDE" w:rsidRPr="00AA5DA2" w:rsidRDefault="00A86EDE" w:rsidP="00700CEC">
            <w:pPr>
              <w:pStyle w:val="TAC"/>
              <w:rPr>
                <w:lang w:eastAsia="ja-JP"/>
              </w:rPr>
            </w:pPr>
          </w:p>
        </w:tc>
        <w:tc>
          <w:tcPr>
            <w:tcW w:w="1080" w:type="dxa"/>
          </w:tcPr>
          <w:p w:rsidR="00A86EDE" w:rsidRPr="00AA5DA2" w:rsidRDefault="00A86EDE" w:rsidP="00700CEC">
            <w:pPr>
              <w:pStyle w:val="TAC"/>
              <w:rPr>
                <w:lang w:eastAsia="ja-JP"/>
              </w:rPr>
            </w:pPr>
          </w:p>
        </w:tc>
      </w:tr>
      <w:tr w:rsidR="00A86EDE" w:rsidRPr="00AA5DA2" w:rsidTr="00700CEC">
        <w:tc>
          <w:tcPr>
            <w:tcW w:w="2312" w:type="dxa"/>
          </w:tcPr>
          <w:p w:rsidR="00A86EDE" w:rsidRPr="00297C1B" w:rsidRDefault="00A86EDE" w:rsidP="00700CEC">
            <w:pPr>
              <w:pStyle w:val="TAL"/>
              <w:ind w:left="454"/>
              <w:rPr>
                <w:lang w:eastAsia="ja-JP"/>
              </w:rPr>
            </w:pPr>
            <w:r>
              <w:rPr>
                <w:rFonts w:cs="Arial"/>
                <w:bCs/>
                <w:lang w:eastAsia="ja-JP"/>
              </w:rPr>
              <w:t>&gt;&gt;</w:t>
            </w:r>
            <w:r w:rsidRPr="00297C1B">
              <w:rPr>
                <w:rFonts w:cs="Arial"/>
                <w:bCs/>
                <w:lang w:eastAsia="ja-JP"/>
              </w:rPr>
              <w:t>&gt;&gt;</w:t>
            </w:r>
            <w:r w:rsidRPr="00297C1B">
              <w:rPr>
                <w:lang w:eastAsia="ja-JP"/>
              </w:rPr>
              <w:t>Failure cell PCI</w:t>
            </w:r>
          </w:p>
        </w:tc>
        <w:tc>
          <w:tcPr>
            <w:tcW w:w="1070" w:type="dxa"/>
          </w:tcPr>
          <w:p w:rsidR="00A86EDE" w:rsidRPr="00297C1B" w:rsidRDefault="00A86EDE" w:rsidP="00700CEC">
            <w:pPr>
              <w:pStyle w:val="TAL"/>
              <w:rPr>
                <w:lang w:eastAsia="ja-JP"/>
              </w:rPr>
            </w:pPr>
            <w:r>
              <w:rPr>
                <w:lang w:eastAsia="ja-JP"/>
              </w:rPr>
              <w:t>M</w:t>
            </w:r>
          </w:p>
        </w:tc>
        <w:tc>
          <w:tcPr>
            <w:tcW w:w="900" w:type="dxa"/>
          </w:tcPr>
          <w:p w:rsidR="00A86EDE" w:rsidRPr="00297C1B" w:rsidRDefault="00A86EDE" w:rsidP="00700CEC">
            <w:pPr>
              <w:pStyle w:val="TAL"/>
              <w:rPr>
                <w:lang w:eastAsia="ja-JP"/>
              </w:rPr>
            </w:pPr>
          </w:p>
        </w:tc>
        <w:tc>
          <w:tcPr>
            <w:tcW w:w="1800" w:type="dxa"/>
          </w:tcPr>
          <w:p w:rsidR="00A86EDE" w:rsidRPr="00297C1B" w:rsidRDefault="00A86EDE" w:rsidP="00700CEC">
            <w:pPr>
              <w:pStyle w:val="TAL"/>
              <w:rPr>
                <w:lang w:eastAsia="ja-JP"/>
              </w:rPr>
            </w:pPr>
            <w:r w:rsidRPr="00297C1B">
              <w:rPr>
                <w:lang w:eastAsia="ja-JP"/>
              </w:rPr>
              <w:t>9.2.2.10</w:t>
            </w:r>
          </w:p>
        </w:tc>
        <w:tc>
          <w:tcPr>
            <w:tcW w:w="1620" w:type="dxa"/>
          </w:tcPr>
          <w:p w:rsidR="00A86EDE" w:rsidRDefault="00A86EDE" w:rsidP="00700CEC">
            <w:pPr>
              <w:pStyle w:val="TAL"/>
              <w:rPr>
                <w:lang w:eastAsia="ja-JP"/>
              </w:rPr>
            </w:pPr>
            <w:r w:rsidRPr="00AA5DA2">
              <w:rPr>
                <w:lang w:eastAsia="ja-JP"/>
              </w:rPr>
              <w:t>Physical Cell Identifier</w:t>
            </w:r>
          </w:p>
          <w:p w:rsidR="00A86EDE" w:rsidRPr="00AA5DA2" w:rsidRDefault="00A86EDE" w:rsidP="00700CEC">
            <w:pPr>
              <w:pStyle w:val="TAL"/>
              <w:rPr>
                <w:lang w:eastAsia="ja-JP"/>
              </w:rPr>
            </w:pPr>
          </w:p>
        </w:tc>
        <w:tc>
          <w:tcPr>
            <w:tcW w:w="1107" w:type="dxa"/>
          </w:tcPr>
          <w:p w:rsidR="00A86EDE" w:rsidRPr="00826BC3" w:rsidRDefault="00A86EDE" w:rsidP="00700CEC">
            <w:pPr>
              <w:pStyle w:val="TAC"/>
              <w:rPr>
                <w:highlight w:val="cyan"/>
                <w:lang w:eastAsia="ja-JP"/>
              </w:rPr>
            </w:pPr>
            <w:r w:rsidRPr="00B25CB8">
              <w:rPr>
                <w:lang w:eastAsia="ja-JP"/>
              </w:rPr>
              <w:t>–</w:t>
            </w:r>
          </w:p>
        </w:tc>
        <w:tc>
          <w:tcPr>
            <w:tcW w:w="1080" w:type="dxa"/>
          </w:tcPr>
          <w:p w:rsidR="00A86EDE" w:rsidRPr="00826BC3" w:rsidRDefault="00A86EDE" w:rsidP="00700CEC">
            <w:pPr>
              <w:pStyle w:val="TAC"/>
              <w:rPr>
                <w:highlight w:val="cyan"/>
                <w:lang w:eastAsia="ja-JP"/>
              </w:rPr>
            </w:pPr>
          </w:p>
        </w:tc>
      </w:tr>
      <w:tr w:rsidR="00A86EDE" w:rsidRPr="00AA5DA2" w:rsidTr="00700CEC">
        <w:tc>
          <w:tcPr>
            <w:tcW w:w="2312" w:type="dxa"/>
          </w:tcPr>
          <w:p w:rsidR="00A86EDE" w:rsidRPr="00297C1B" w:rsidRDefault="00A86EDE" w:rsidP="00700CEC">
            <w:pPr>
              <w:pStyle w:val="TAL"/>
              <w:ind w:left="454"/>
              <w:rPr>
                <w:lang w:eastAsia="ja-JP"/>
              </w:rPr>
            </w:pPr>
            <w:r>
              <w:rPr>
                <w:rFonts w:cs="Arial"/>
                <w:bCs/>
                <w:lang w:eastAsia="ja-JP"/>
              </w:rPr>
              <w:t>&gt;&gt;</w:t>
            </w:r>
            <w:r w:rsidRPr="00297C1B">
              <w:rPr>
                <w:rFonts w:cs="Arial"/>
                <w:bCs/>
                <w:lang w:eastAsia="ja-JP"/>
              </w:rPr>
              <w:t>&gt;&gt;</w:t>
            </w:r>
            <w:r w:rsidRPr="00297C1B">
              <w:rPr>
                <w:lang w:eastAsia="ja-JP"/>
              </w:rPr>
              <w:t>Re-establishment cell CGI</w:t>
            </w:r>
          </w:p>
        </w:tc>
        <w:tc>
          <w:tcPr>
            <w:tcW w:w="1070" w:type="dxa"/>
          </w:tcPr>
          <w:p w:rsidR="00A86EDE" w:rsidRPr="00297C1B" w:rsidRDefault="00A86EDE" w:rsidP="00700CEC">
            <w:pPr>
              <w:pStyle w:val="TAL"/>
              <w:rPr>
                <w:lang w:eastAsia="zh-CN"/>
              </w:rPr>
            </w:pPr>
            <w:r>
              <w:rPr>
                <w:lang w:eastAsia="ja-JP"/>
              </w:rPr>
              <w:t>M</w:t>
            </w:r>
          </w:p>
        </w:tc>
        <w:tc>
          <w:tcPr>
            <w:tcW w:w="900" w:type="dxa"/>
          </w:tcPr>
          <w:p w:rsidR="00A86EDE" w:rsidRPr="00297C1B" w:rsidRDefault="00A86EDE" w:rsidP="00700CEC">
            <w:pPr>
              <w:pStyle w:val="TAL"/>
              <w:rPr>
                <w:lang w:eastAsia="ja-JP"/>
              </w:rPr>
            </w:pPr>
          </w:p>
        </w:tc>
        <w:tc>
          <w:tcPr>
            <w:tcW w:w="1800" w:type="dxa"/>
          </w:tcPr>
          <w:p w:rsidR="00A86EDE" w:rsidRPr="00297C1B" w:rsidRDefault="00A86EDE" w:rsidP="00700CEC">
            <w:pPr>
              <w:keepNext/>
              <w:keepLines/>
              <w:spacing w:after="0"/>
              <w:rPr>
                <w:sz w:val="18"/>
                <w:lang w:eastAsia="ja-JP"/>
              </w:rPr>
            </w:pPr>
            <w:r w:rsidRPr="00297C1B">
              <w:rPr>
                <w:sz w:val="18"/>
                <w:lang w:eastAsia="ja-JP"/>
              </w:rPr>
              <w:t>Global NG-RAN Cell Identity</w:t>
            </w:r>
          </w:p>
          <w:p w:rsidR="00A86EDE" w:rsidRPr="00297C1B" w:rsidRDefault="00A86EDE" w:rsidP="00700CEC">
            <w:pPr>
              <w:pStyle w:val="TAL"/>
              <w:rPr>
                <w:lang w:eastAsia="ja-JP"/>
              </w:rPr>
            </w:pPr>
            <w:r w:rsidRPr="00297C1B">
              <w:rPr>
                <w:lang w:eastAsia="ja-JP"/>
              </w:rPr>
              <w:t>9.2.2.27</w:t>
            </w:r>
            <w:r w:rsidRPr="00297C1B" w:rsidDel="00FD0995">
              <w:rPr>
                <w:lang w:eastAsia="ja-JP"/>
              </w:rPr>
              <w:t xml:space="preserve"> </w:t>
            </w:r>
          </w:p>
        </w:tc>
        <w:tc>
          <w:tcPr>
            <w:tcW w:w="1620" w:type="dxa"/>
          </w:tcPr>
          <w:p w:rsidR="00A86EDE" w:rsidRPr="00AA5DA2" w:rsidRDefault="00A86EDE" w:rsidP="00700CEC">
            <w:pPr>
              <w:pStyle w:val="TAL"/>
              <w:rPr>
                <w:lang w:eastAsia="ja-JP"/>
              </w:rPr>
            </w:pPr>
          </w:p>
        </w:tc>
        <w:tc>
          <w:tcPr>
            <w:tcW w:w="1107" w:type="dxa"/>
          </w:tcPr>
          <w:p w:rsidR="00A86EDE" w:rsidRPr="00826BC3" w:rsidRDefault="00A86EDE" w:rsidP="00700CEC">
            <w:pPr>
              <w:pStyle w:val="TAC"/>
              <w:rPr>
                <w:highlight w:val="cyan"/>
                <w:lang w:eastAsia="ja-JP"/>
              </w:rPr>
            </w:pPr>
            <w:r w:rsidRPr="00B25CB8">
              <w:rPr>
                <w:lang w:eastAsia="ja-JP"/>
              </w:rPr>
              <w:t>–</w:t>
            </w:r>
          </w:p>
        </w:tc>
        <w:tc>
          <w:tcPr>
            <w:tcW w:w="1080" w:type="dxa"/>
          </w:tcPr>
          <w:p w:rsidR="00A86EDE" w:rsidRPr="00826BC3" w:rsidRDefault="00A86EDE" w:rsidP="00700CEC">
            <w:pPr>
              <w:pStyle w:val="TAC"/>
              <w:rPr>
                <w:highlight w:val="cyan"/>
                <w:lang w:eastAsia="ja-JP"/>
              </w:rPr>
            </w:pPr>
          </w:p>
        </w:tc>
      </w:tr>
      <w:tr w:rsidR="00A86EDE" w:rsidRPr="00AA5DA2" w:rsidTr="00700CEC">
        <w:tc>
          <w:tcPr>
            <w:tcW w:w="2312" w:type="dxa"/>
          </w:tcPr>
          <w:p w:rsidR="00A86EDE" w:rsidRPr="00297C1B" w:rsidRDefault="00A86EDE" w:rsidP="00700CEC">
            <w:pPr>
              <w:pStyle w:val="TAL"/>
              <w:ind w:left="454"/>
              <w:rPr>
                <w:lang w:eastAsia="ja-JP"/>
              </w:rPr>
            </w:pPr>
            <w:r>
              <w:rPr>
                <w:rFonts w:cs="Arial"/>
                <w:bCs/>
                <w:lang w:eastAsia="ja-JP"/>
              </w:rPr>
              <w:t>&gt;&gt;</w:t>
            </w:r>
            <w:r w:rsidRPr="00297C1B">
              <w:rPr>
                <w:rFonts w:cs="Arial"/>
                <w:bCs/>
                <w:lang w:eastAsia="ja-JP"/>
              </w:rPr>
              <w:t>&gt;&gt;</w:t>
            </w:r>
            <w:r w:rsidRPr="00297C1B">
              <w:rPr>
                <w:lang w:eastAsia="ja-JP"/>
              </w:rPr>
              <w:t>C-RNTI</w:t>
            </w:r>
          </w:p>
        </w:tc>
        <w:tc>
          <w:tcPr>
            <w:tcW w:w="1070" w:type="dxa"/>
          </w:tcPr>
          <w:p w:rsidR="00A86EDE" w:rsidRPr="00297C1B" w:rsidRDefault="00A86EDE" w:rsidP="00700CEC">
            <w:pPr>
              <w:pStyle w:val="TAL"/>
              <w:rPr>
                <w:lang w:eastAsia="ja-JP"/>
              </w:rPr>
            </w:pPr>
            <w:r>
              <w:rPr>
                <w:lang w:eastAsia="ja-JP"/>
              </w:rPr>
              <w:t>M</w:t>
            </w:r>
          </w:p>
        </w:tc>
        <w:tc>
          <w:tcPr>
            <w:tcW w:w="900" w:type="dxa"/>
          </w:tcPr>
          <w:p w:rsidR="00A86EDE" w:rsidRPr="00297C1B" w:rsidRDefault="00A86EDE" w:rsidP="00700CEC">
            <w:pPr>
              <w:pStyle w:val="TAL"/>
              <w:rPr>
                <w:lang w:eastAsia="ja-JP"/>
              </w:rPr>
            </w:pPr>
          </w:p>
        </w:tc>
        <w:tc>
          <w:tcPr>
            <w:tcW w:w="1800" w:type="dxa"/>
          </w:tcPr>
          <w:p w:rsidR="00A86EDE" w:rsidRPr="00297C1B" w:rsidRDefault="00A86EDE" w:rsidP="00700CEC">
            <w:pPr>
              <w:pStyle w:val="TAL"/>
              <w:rPr>
                <w:lang w:eastAsia="ja-JP"/>
              </w:rPr>
            </w:pPr>
            <w:r w:rsidRPr="00297C1B">
              <w:rPr>
                <w:lang w:eastAsia="ja-JP"/>
              </w:rPr>
              <w:t>BIT STRING (SIZE (16))</w:t>
            </w:r>
          </w:p>
        </w:tc>
        <w:tc>
          <w:tcPr>
            <w:tcW w:w="1620" w:type="dxa"/>
          </w:tcPr>
          <w:p w:rsidR="00A86EDE" w:rsidRDefault="00A86EDE" w:rsidP="00700CEC">
            <w:pPr>
              <w:pStyle w:val="TAL"/>
              <w:rPr>
                <w:i/>
                <w:lang w:eastAsia="ja-JP"/>
              </w:rPr>
            </w:pPr>
            <w:r w:rsidRPr="00AA5DA2">
              <w:rPr>
                <w:lang w:eastAsia="ja-JP"/>
              </w:rPr>
              <w:t xml:space="preserve">C-RNTI contained in the </w:t>
            </w:r>
            <w:proofErr w:type="spellStart"/>
            <w:r w:rsidRPr="000E5EF8">
              <w:rPr>
                <w:i/>
                <w:lang w:eastAsia="ja-JP"/>
              </w:rPr>
              <w:t>RRCRe</w:t>
            </w:r>
            <w:proofErr w:type="spellEnd"/>
            <w:r w:rsidRPr="000E5EF8">
              <w:rPr>
                <w:i/>
                <w:lang w:eastAsia="ja-JP"/>
              </w:rPr>
              <w:t xml:space="preserve">-establishment </w:t>
            </w:r>
          </w:p>
          <w:p w:rsidR="00A86EDE" w:rsidRPr="00AA5DA2" w:rsidRDefault="00A86EDE" w:rsidP="00700CEC">
            <w:pPr>
              <w:pStyle w:val="TAL"/>
              <w:rPr>
                <w:lang w:eastAsia="ja-JP"/>
              </w:rPr>
            </w:pPr>
            <w:r w:rsidRPr="000E5EF8">
              <w:rPr>
                <w:i/>
                <w:lang w:eastAsia="ja-JP"/>
              </w:rPr>
              <w:t xml:space="preserve">Request </w:t>
            </w:r>
            <w:r>
              <w:rPr>
                <w:lang w:eastAsia="ja-JP"/>
              </w:rPr>
              <w:t>message (TS 38</w:t>
            </w:r>
            <w:r w:rsidRPr="00AA5DA2">
              <w:rPr>
                <w:lang w:eastAsia="ja-JP"/>
              </w:rPr>
              <w:t>.331</w:t>
            </w:r>
            <w:r>
              <w:rPr>
                <w:lang w:eastAsia="ja-JP"/>
              </w:rPr>
              <w:t xml:space="preserve"> [10]</w:t>
            </w:r>
            <w:r w:rsidRPr="00AA5DA2">
              <w:rPr>
                <w:lang w:eastAsia="ja-JP"/>
              </w:rPr>
              <w:t>)</w:t>
            </w:r>
            <w:r>
              <w:rPr>
                <w:lang w:eastAsia="ja-JP"/>
              </w:rPr>
              <w:t xml:space="preserve"> or</w:t>
            </w:r>
            <w:r w:rsidRPr="00251B45">
              <w:rPr>
                <w:lang w:eastAsia="ja-JP"/>
              </w:rPr>
              <w:t xml:space="preserve"> </w:t>
            </w:r>
            <w:r w:rsidRPr="00C17FD6">
              <w:rPr>
                <w:lang w:eastAsia="ja-JP"/>
              </w:rPr>
              <w:t xml:space="preserve">in the </w:t>
            </w:r>
            <w:proofErr w:type="spellStart"/>
            <w:r w:rsidRPr="005A2007">
              <w:rPr>
                <w:i/>
                <w:lang w:eastAsia="ja-JP"/>
              </w:rPr>
              <w:t>RRCConnectionReestablishmentRequest</w:t>
            </w:r>
            <w:proofErr w:type="spellEnd"/>
            <w:r w:rsidRPr="005A2007">
              <w:rPr>
                <w:i/>
                <w:lang w:eastAsia="ja-JP"/>
              </w:rPr>
              <w:t xml:space="preserve"> </w:t>
            </w:r>
            <w:r w:rsidRPr="00C17FD6">
              <w:rPr>
                <w:lang w:eastAsia="ja-JP"/>
              </w:rPr>
              <w:t>message (TS 36.331 [14])</w:t>
            </w:r>
          </w:p>
        </w:tc>
        <w:tc>
          <w:tcPr>
            <w:tcW w:w="1107" w:type="dxa"/>
          </w:tcPr>
          <w:p w:rsidR="00A86EDE" w:rsidRPr="00826BC3" w:rsidRDefault="00A86EDE" w:rsidP="00700CEC">
            <w:pPr>
              <w:pStyle w:val="TAC"/>
              <w:rPr>
                <w:highlight w:val="cyan"/>
                <w:lang w:eastAsia="ja-JP"/>
              </w:rPr>
            </w:pPr>
            <w:r w:rsidRPr="00B25CB8">
              <w:rPr>
                <w:lang w:eastAsia="ja-JP"/>
              </w:rPr>
              <w:t>–</w:t>
            </w:r>
          </w:p>
        </w:tc>
        <w:tc>
          <w:tcPr>
            <w:tcW w:w="1080" w:type="dxa"/>
          </w:tcPr>
          <w:p w:rsidR="00A86EDE" w:rsidRPr="00826BC3" w:rsidRDefault="00A86EDE" w:rsidP="00700CEC">
            <w:pPr>
              <w:pStyle w:val="TAC"/>
              <w:rPr>
                <w:highlight w:val="cyan"/>
                <w:lang w:eastAsia="ja-JP"/>
              </w:rPr>
            </w:pPr>
          </w:p>
        </w:tc>
      </w:tr>
      <w:tr w:rsidR="00A86EDE" w:rsidRPr="00AA5DA2" w:rsidTr="00700CEC">
        <w:tc>
          <w:tcPr>
            <w:tcW w:w="2312" w:type="dxa"/>
          </w:tcPr>
          <w:p w:rsidR="00A86EDE" w:rsidRPr="00297C1B" w:rsidRDefault="00A86EDE" w:rsidP="00700CEC">
            <w:pPr>
              <w:pStyle w:val="TAL"/>
              <w:ind w:left="454"/>
              <w:rPr>
                <w:lang w:eastAsia="ja-JP"/>
              </w:rPr>
            </w:pPr>
            <w:r>
              <w:rPr>
                <w:rFonts w:cs="Arial"/>
                <w:bCs/>
                <w:lang w:eastAsia="ja-JP"/>
              </w:rPr>
              <w:t>&gt;&gt;</w:t>
            </w:r>
            <w:r w:rsidRPr="00297C1B">
              <w:rPr>
                <w:rFonts w:cs="Arial"/>
                <w:bCs/>
                <w:lang w:eastAsia="ja-JP"/>
              </w:rPr>
              <w:t>&gt;&gt;</w:t>
            </w:r>
            <w:proofErr w:type="spellStart"/>
            <w:r w:rsidRPr="00297C1B">
              <w:rPr>
                <w:lang w:eastAsia="ja-JP"/>
              </w:rPr>
              <w:t>ShortMAC</w:t>
            </w:r>
            <w:proofErr w:type="spellEnd"/>
            <w:r w:rsidRPr="00297C1B">
              <w:rPr>
                <w:lang w:eastAsia="ja-JP"/>
              </w:rPr>
              <w:t>-I</w:t>
            </w:r>
          </w:p>
        </w:tc>
        <w:tc>
          <w:tcPr>
            <w:tcW w:w="1070" w:type="dxa"/>
          </w:tcPr>
          <w:p w:rsidR="00A86EDE" w:rsidRPr="00297C1B" w:rsidRDefault="00A86EDE" w:rsidP="00700CEC">
            <w:pPr>
              <w:pStyle w:val="TAL"/>
              <w:rPr>
                <w:lang w:eastAsia="ja-JP"/>
              </w:rPr>
            </w:pPr>
            <w:r>
              <w:rPr>
                <w:lang w:eastAsia="ja-JP"/>
              </w:rPr>
              <w:t>M</w:t>
            </w:r>
          </w:p>
        </w:tc>
        <w:tc>
          <w:tcPr>
            <w:tcW w:w="900" w:type="dxa"/>
          </w:tcPr>
          <w:p w:rsidR="00A86EDE" w:rsidRPr="00297C1B" w:rsidRDefault="00A86EDE" w:rsidP="00700CEC">
            <w:pPr>
              <w:pStyle w:val="TAL"/>
              <w:rPr>
                <w:lang w:eastAsia="zh-CN"/>
              </w:rPr>
            </w:pPr>
          </w:p>
        </w:tc>
        <w:tc>
          <w:tcPr>
            <w:tcW w:w="1800" w:type="dxa"/>
          </w:tcPr>
          <w:p w:rsidR="00A86EDE" w:rsidRPr="00297C1B" w:rsidRDefault="00A86EDE" w:rsidP="00700CEC">
            <w:pPr>
              <w:pStyle w:val="TAL"/>
              <w:rPr>
                <w:lang w:eastAsia="ja-JP"/>
              </w:rPr>
            </w:pPr>
            <w:r w:rsidRPr="00297C1B">
              <w:rPr>
                <w:lang w:eastAsia="ja-JP"/>
              </w:rPr>
              <w:t>BIT STRING (SIZE (16))</w:t>
            </w:r>
          </w:p>
        </w:tc>
        <w:tc>
          <w:tcPr>
            <w:tcW w:w="1620" w:type="dxa"/>
          </w:tcPr>
          <w:p w:rsidR="00A86EDE" w:rsidRPr="00AA5DA2" w:rsidRDefault="00A86EDE" w:rsidP="00700CEC">
            <w:pPr>
              <w:pStyle w:val="TAL"/>
              <w:rPr>
                <w:lang w:eastAsia="ja-JP"/>
              </w:rPr>
            </w:pPr>
            <w:proofErr w:type="spellStart"/>
            <w:r w:rsidRPr="00AA5DA2">
              <w:rPr>
                <w:lang w:eastAsia="ja-JP"/>
              </w:rPr>
              <w:t>ShortMAC</w:t>
            </w:r>
            <w:proofErr w:type="spellEnd"/>
            <w:r w:rsidRPr="00AA5DA2">
              <w:rPr>
                <w:lang w:eastAsia="ja-JP"/>
              </w:rPr>
              <w:t xml:space="preserve">-I contained in the </w:t>
            </w:r>
            <w:proofErr w:type="spellStart"/>
            <w:r w:rsidRPr="007213B4">
              <w:rPr>
                <w:i/>
                <w:lang w:eastAsia="ja-JP"/>
              </w:rPr>
              <w:t>RRCRe</w:t>
            </w:r>
            <w:proofErr w:type="spellEnd"/>
            <w:r w:rsidRPr="007213B4">
              <w:rPr>
                <w:i/>
                <w:lang w:eastAsia="ja-JP"/>
              </w:rPr>
              <w:t xml:space="preserve">-establishment Request </w:t>
            </w:r>
            <w:r w:rsidRPr="00AA5DA2">
              <w:rPr>
                <w:lang w:eastAsia="ja-JP"/>
              </w:rPr>
              <w:t>me</w:t>
            </w:r>
            <w:r>
              <w:rPr>
                <w:lang w:eastAsia="ja-JP"/>
              </w:rPr>
              <w:t>ssage (TS 38</w:t>
            </w:r>
            <w:r w:rsidRPr="00AA5DA2">
              <w:rPr>
                <w:lang w:eastAsia="ja-JP"/>
              </w:rPr>
              <w:t>.331</w:t>
            </w:r>
            <w:r>
              <w:rPr>
                <w:rFonts w:hint="eastAsia"/>
                <w:lang w:eastAsia="zh-CN"/>
              </w:rPr>
              <w:t xml:space="preserve"> </w:t>
            </w:r>
            <w:r>
              <w:rPr>
                <w:lang w:eastAsia="ja-JP"/>
              </w:rPr>
              <w:t>[10]</w:t>
            </w:r>
            <w:r w:rsidRPr="00AA5DA2">
              <w:rPr>
                <w:lang w:eastAsia="ja-JP"/>
              </w:rPr>
              <w:t>)</w:t>
            </w:r>
            <w:r>
              <w:rPr>
                <w:lang w:eastAsia="ja-JP"/>
              </w:rPr>
              <w:t xml:space="preserve"> or</w:t>
            </w:r>
            <w:r w:rsidRPr="00251B45">
              <w:rPr>
                <w:lang w:eastAsia="ja-JP"/>
              </w:rPr>
              <w:t xml:space="preserve"> </w:t>
            </w:r>
            <w:r w:rsidRPr="00C17FD6">
              <w:rPr>
                <w:lang w:eastAsia="ja-JP"/>
              </w:rPr>
              <w:t xml:space="preserve">in the </w:t>
            </w:r>
            <w:proofErr w:type="spellStart"/>
            <w:r w:rsidRPr="005A2007">
              <w:rPr>
                <w:i/>
                <w:lang w:eastAsia="ja-JP"/>
              </w:rPr>
              <w:t>RRCConnectionReestablishmentRequest</w:t>
            </w:r>
            <w:proofErr w:type="spellEnd"/>
            <w:r w:rsidRPr="005A2007">
              <w:rPr>
                <w:i/>
                <w:lang w:eastAsia="ja-JP"/>
              </w:rPr>
              <w:t xml:space="preserve"> </w:t>
            </w:r>
            <w:r w:rsidRPr="00C17FD6">
              <w:rPr>
                <w:lang w:eastAsia="ja-JP"/>
              </w:rPr>
              <w:t>message (TS 36.331 [14])</w:t>
            </w:r>
          </w:p>
        </w:tc>
        <w:tc>
          <w:tcPr>
            <w:tcW w:w="1107" w:type="dxa"/>
          </w:tcPr>
          <w:p w:rsidR="00A86EDE" w:rsidRPr="00826BC3" w:rsidRDefault="00A86EDE" w:rsidP="00700CEC">
            <w:pPr>
              <w:pStyle w:val="TAC"/>
              <w:rPr>
                <w:highlight w:val="cyan"/>
                <w:lang w:eastAsia="ja-JP"/>
              </w:rPr>
            </w:pPr>
            <w:r w:rsidRPr="00B25CB8">
              <w:rPr>
                <w:lang w:eastAsia="ja-JP"/>
              </w:rPr>
              <w:t>–</w:t>
            </w:r>
          </w:p>
        </w:tc>
        <w:tc>
          <w:tcPr>
            <w:tcW w:w="1080" w:type="dxa"/>
          </w:tcPr>
          <w:p w:rsidR="00A86EDE" w:rsidRPr="00826BC3" w:rsidRDefault="00A86EDE" w:rsidP="00700CEC">
            <w:pPr>
              <w:pStyle w:val="TAC"/>
              <w:rPr>
                <w:highlight w:val="cyan"/>
                <w:lang w:eastAsia="ja-JP"/>
              </w:rPr>
            </w:pPr>
          </w:p>
        </w:tc>
      </w:tr>
      <w:tr w:rsidR="00A86EDE" w:rsidRPr="00AA5DA2" w:rsidTr="00700CEC">
        <w:tc>
          <w:tcPr>
            <w:tcW w:w="2312" w:type="dxa"/>
          </w:tcPr>
          <w:p w:rsidR="00A86EDE" w:rsidRPr="00297C1B" w:rsidRDefault="00A86EDE" w:rsidP="00700CEC">
            <w:pPr>
              <w:pStyle w:val="TAL"/>
              <w:ind w:left="340"/>
              <w:rPr>
                <w:rFonts w:cs="Arial"/>
                <w:bCs/>
                <w:lang w:eastAsia="ja-JP"/>
              </w:rPr>
            </w:pPr>
            <w:r>
              <w:rPr>
                <w:rFonts w:cs="Arial"/>
                <w:bCs/>
                <w:lang w:eastAsia="ja-JP"/>
              </w:rPr>
              <w:t>&gt;&gt;&gt;</w:t>
            </w:r>
            <w:r w:rsidRPr="00407E71">
              <w:rPr>
                <w:rFonts w:cs="Arial"/>
                <w:bCs/>
                <w:i/>
                <w:iCs/>
                <w:lang w:eastAsia="ja-JP"/>
              </w:rPr>
              <w:t xml:space="preserve">RRC </w:t>
            </w:r>
            <w:proofErr w:type="spellStart"/>
            <w:r w:rsidRPr="00407E71">
              <w:rPr>
                <w:rFonts w:cs="Arial"/>
                <w:bCs/>
                <w:i/>
                <w:iCs/>
                <w:lang w:eastAsia="ja-JP"/>
              </w:rPr>
              <w:t>Reestab</w:t>
            </w:r>
            <w:proofErr w:type="spellEnd"/>
            <w:r w:rsidRPr="00407E71">
              <w:rPr>
                <w:rFonts w:cs="Arial"/>
                <w:bCs/>
                <w:i/>
                <w:iCs/>
                <w:lang w:eastAsia="ja-JP"/>
              </w:rPr>
              <w:t xml:space="preserve"> Reporting with RLF Report</w:t>
            </w:r>
          </w:p>
        </w:tc>
        <w:tc>
          <w:tcPr>
            <w:tcW w:w="1070" w:type="dxa"/>
          </w:tcPr>
          <w:p w:rsidR="00A86EDE" w:rsidRDefault="00A86EDE" w:rsidP="00700CEC">
            <w:pPr>
              <w:pStyle w:val="TAL"/>
              <w:rPr>
                <w:lang w:eastAsia="ja-JP"/>
              </w:rPr>
            </w:pPr>
          </w:p>
        </w:tc>
        <w:tc>
          <w:tcPr>
            <w:tcW w:w="900" w:type="dxa"/>
          </w:tcPr>
          <w:p w:rsidR="00A86EDE" w:rsidRPr="00297C1B" w:rsidRDefault="00A86EDE" w:rsidP="00700CEC">
            <w:pPr>
              <w:pStyle w:val="TAL"/>
              <w:rPr>
                <w:lang w:eastAsia="zh-CN"/>
              </w:rPr>
            </w:pPr>
          </w:p>
        </w:tc>
        <w:tc>
          <w:tcPr>
            <w:tcW w:w="1800" w:type="dxa"/>
          </w:tcPr>
          <w:p w:rsidR="00A86EDE" w:rsidRPr="00297C1B" w:rsidRDefault="00A86EDE" w:rsidP="00700CEC">
            <w:pPr>
              <w:pStyle w:val="TAL"/>
              <w:rPr>
                <w:lang w:eastAsia="ja-JP"/>
              </w:rPr>
            </w:pPr>
          </w:p>
        </w:tc>
        <w:tc>
          <w:tcPr>
            <w:tcW w:w="1620" w:type="dxa"/>
          </w:tcPr>
          <w:p w:rsidR="00A86EDE" w:rsidRPr="00AA5DA2" w:rsidRDefault="00A86EDE" w:rsidP="00700CEC">
            <w:pPr>
              <w:pStyle w:val="TAL"/>
              <w:rPr>
                <w:lang w:eastAsia="ja-JP"/>
              </w:rPr>
            </w:pPr>
          </w:p>
        </w:tc>
        <w:tc>
          <w:tcPr>
            <w:tcW w:w="1107" w:type="dxa"/>
          </w:tcPr>
          <w:p w:rsidR="00A86EDE" w:rsidRPr="00B25CB8" w:rsidRDefault="00A86EDE" w:rsidP="00700CEC">
            <w:pPr>
              <w:pStyle w:val="TAC"/>
              <w:rPr>
                <w:lang w:eastAsia="ja-JP"/>
              </w:rPr>
            </w:pPr>
          </w:p>
        </w:tc>
        <w:tc>
          <w:tcPr>
            <w:tcW w:w="1080" w:type="dxa"/>
          </w:tcPr>
          <w:p w:rsidR="00A86EDE" w:rsidRPr="00826BC3" w:rsidRDefault="00A86EDE" w:rsidP="00700CEC">
            <w:pPr>
              <w:pStyle w:val="TAC"/>
              <w:rPr>
                <w:highlight w:val="cyan"/>
                <w:lang w:eastAsia="ja-JP"/>
              </w:rPr>
            </w:pPr>
          </w:p>
        </w:tc>
      </w:tr>
      <w:tr w:rsidR="00A86EDE" w:rsidRPr="00AA5DA2" w:rsidTr="00700CEC">
        <w:tc>
          <w:tcPr>
            <w:tcW w:w="2312" w:type="dxa"/>
            <w:tcBorders>
              <w:top w:val="single" w:sz="4" w:space="0" w:color="auto"/>
              <w:left w:val="single" w:sz="4" w:space="0" w:color="auto"/>
              <w:bottom w:val="single" w:sz="4" w:space="0" w:color="auto"/>
              <w:right w:val="single" w:sz="4" w:space="0" w:color="auto"/>
            </w:tcBorders>
          </w:tcPr>
          <w:p w:rsidR="00A86EDE" w:rsidRPr="00297C1B" w:rsidRDefault="00A86EDE" w:rsidP="00700CEC">
            <w:pPr>
              <w:pStyle w:val="TAL"/>
              <w:ind w:left="454"/>
              <w:rPr>
                <w:lang w:eastAsia="ja-JP"/>
              </w:rPr>
            </w:pPr>
            <w:r>
              <w:rPr>
                <w:rFonts w:cs="Arial"/>
                <w:bCs/>
                <w:lang w:eastAsia="ja-JP"/>
              </w:rPr>
              <w:t>&gt;&gt;</w:t>
            </w:r>
            <w:r w:rsidRPr="00297C1B">
              <w:rPr>
                <w:rFonts w:cs="Arial"/>
                <w:bCs/>
                <w:lang w:eastAsia="ja-JP"/>
              </w:rPr>
              <w:t>&gt;&gt;</w:t>
            </w:r>
            <w:r w:rsidRPr="00297C1B">
              <w:rPr>
                <w:lang w:eastAsia="ja-JP"/>
              </w:rPr>
              <w:t>UE RLF Report Container</w:t>
            </w:r>
          </w:p>
        </w:tc>
        <w:tc>
          <w:tcPr>
            <w:tcW w:w="1070" w:type="dxa"/>
            <w:tcBorders>
              <w:top w:val="single" w:sz="4" w:space="0" w:color="auto"/>
              <w:left w:val="single" w:sz="4" w:space="0" w:color="auto"/>
              <w:bottom w:val="single" w:sz="4" w:space="0" w:color="auto"/>
              <w:right w:val="single" w:sz="4" w:space="0" w:color="auto"/>
            </w:tcBorders>
          </w:tcPr>
          <w:p w:rsidR="00A86EDE" w:rsidRPr="00297C1B" w:rsidRDefault="00A86EDE" w:rsidP="00700CEC">
            <w:pPr>
              <w:pStyle w:val="TAL"/>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rsidR="00A86EDE" w:rsidRPr="00297C1B" w:rsidRDefault="00A86EDE" w:rsidP="00700CEC">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A86EDE" w:rsidRPr="00297C1B" w:rsidRDefault="00A86EDE" w:rsidP="00700CEC">
            <w:pPr>
              <w:pStyle w:val="TAL"/>
              <w:rPr>
                <w:lang w:eastAsia="ja-JP"/>
              </w:rPr>
            </w:pPr>
            <w:r w:rsidRPr="00297C1B">
              <w:rPr>
                <w:lang w:eastAsia="ja-JP"/>
              </w:rPr>
              <w:t>9.2.2.</w:t>
            </w:r>
            <w:r>
              <w:rPr>
                <w:lang w:eastAsia="ja-JP"/>
              </w:rPr>
              <w:t>59</w:t>
            </w:r>
          </w:p>
        </w:tc>
        <w:tc>
          <w:tcPr>
            <w:tcW w:w="1620" w:type="dxa"/>
            <w:tcBorders>
              <w:top w:val="single" w:sz="4" w:space="0" w:color="auto"/>
              <w:left w:val="single" w:sz="4" w:space="0" w:color="auto"/>
              <w:bottom w:val="single" w:sz="4" w:space="0" w:color="auto"/>
              <w:right w:val="single" w:sz="4" w:space="0" w:color="auto"/>
            </w:tcBorders>
          </w:tcPr>
          <w:p w:rsidR="00A86EDE" w:rsidRPr="00297C1B" w:rsidRDefault="00A86EDE" w:rsidP="00700CEC">
            <w:pPr>
              <w:pStyle w:val="TAL"/>
              <w:rPr>
                <w:lang w:eastAsia="zh-CN"/>
              </w:rPr>
            </w:pPr>
            <w:r w:rsidRPr="00297C1B">
              <w:rPr>
                <w:rFonts w:hint="eastAsia"/>
                <w:i/>
                <w:lang w:eastAsia="zh-CN"/>
              </w:rPr>
              <w:t>nr</w:t>
            </w:r>
            <w:r w:rsidRPr="00297C1B">
              <w:rPr>
                <w:i/>
                <w:lang w:eastAsia="zh-CN"/>
              </w:rPr>
              <w:t>-</w:t>
            </w:r>
            <w:r w:rsidRPr="00297C1B">
              <w:rPr>
                <w:i/>
                <w:lang w:eastAsia="ja-JP"/>
              </w:rPr>
              <w:t>RLF-Report-r</w:t>
            </w:r>
            <w:r w:rsidRPr="00297C1B">
              <w:rPr>
                <w:lang w:eastAsia="ja-JP"/>
              </w:rPr>
              <w:t xml:space="preserve">16 IE contained in the </w:t>
            </w:r>
            <w:proofErr w:type="spellStart"/>
            <w:r w:rsidRPr="00297C1B">
              <w:rPr>
                <w:i/>
                <w:iCs/>
                <w:lang w:eastAsia="ja-JP"/>
              </w:rPr>
              <w:t>UEInformationResponse</w:t>
            </w:r>
            <w:proofErr w:type="spellEnd"/>
            <w:r w:rsidRPr="00297C1B">
              <w:rPr>
                <w:i/>
                <w:iCs/>
                <w:lang w:eastAsia="ja-JP"/>
              </w:rPr>
              <w:t xml:space="preserve"> </w:t>
            </w:r>
            <w:r w:rsidRPr="00297C1B">
              <w:rPr>
                <w:lang w:eastAsia="ja-JP"/>
              </w:rPr>
              <w:t xml:space="preserve">message (TS 38.331 [10]) or </w:t>
            </w:r>
            <w:r w:rsidRPr="00297C1B">
              <w:rPr>
                <w:i/>
              </w:rPr>
              <w:t>RLF-Report-r9</w:t>
            </w:r>
            <w:r w:rsidRPr="00297C1B">
              <w:t xml:space="preserve"> </w:t>
            </w:r>
            <w:r w:rsidRPr="00297C1B">
              <w:rPr>
                <w:lang w:eastAsia="ja-JP"/>
              </w:rPr>
              <w:t xml:space="preserve">IE contained in the </w:t>
            </w:r>
            <w:proofErr w:type="spellStart"/>
            <w:r w:rsidRPr="00297C1B">
              <w:rPr>
                <w:i/>
                <w:iCs/>
                <w:lang w:eastAsia="ja-JP"/>
              </w:rPr>
              <w:t>UEInformationResponse</w:t>
            </w:r>
            <w:proofErr w:type="spellEnd"/>
            <w:r w:rsidRPr="00297C1B">
              <w:rPr>
                <w:lang w:eastAsia="ja-JP"/>
              </w:rPr>
              <w:t xml:space="preserve"> message </w:t>
            </w:r>
            <w:r w:rsidRPr="00297C1B">
              <w:rPr>
                <w:rFonts w:hint="eastAsia"/>
                <w:lang w:eastAsia="zh-CN"/>
              </w:rPr>
              <w:t>(</w:t>
            </w:r>
            <w:r w:rsidRPr="00297C1B">
              <w:rPr>
                <w:lang w:eastAsia="ja-JP"/>
              </w:rPr>
              <w:t>TS 36.331 [14])</w:t>
            </w:r>
          </w:p>
        </w:tc>
        <w:tc>
          <w:tcPr>
            <w:tcW w:w="1107" w:type="dxa"/>
            <w:tcBorders>
              <w:top w:val="single" w:sz="4" w:space="0" w:color="auto"/>
              <w:left w:val="single" w:sz="4" w:space="0" w:color="auto"/>
              <w:bottom w:val="single" w:sz="4" w:space="0" w:color="auto"/>
              <w:right w:val="single" w:sz="4" w:space="0" w:color="auto"/>
            </w:tcBorders>
          </w:tcPr>
          <w:p w:rsidR="00A86EDE" w:rsidRPr="00826BC3" w:rsidRDefault="00A86EDE" w:rsidP="00700CEC">
            <w:pPr>
              <w:pStyle w:val="TAC"/>
              <w:rPr>
                <w:highlight w:val="cyan"/>
                <w:lang w:eastAsia="ja-JP"/>
              </w:rPr>
            </w:pPr>
            <w:r w:rsidRPr="00B25CB8">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A86EDE" w:rsidRPr="00826BC3" w:rsidRDefault="00A86EDE" w:rsidP="00700CEC">
            <w:pPr>
              <w:pStyle w:val="TAC"/>
              <w:rPr>
                <w:highlight w:val="cyan"/>
                <w:lang w:eastAsia="ja-JP"/>
              </w:rPr>
            </w:pPr>
          </w:p>
        </w:tc>
      </w:tr>
      <w:tr w:rsidR="00A86EDE" w:rsidRPr="00AA5DA2" w:rsidTr="00700CEC">
        <w:tc>
          <w:tcPr>
            <w:tcW w:w="2312" w:type="dxa"/>
            <w:tcBorders>
              <w:top w:val="single" w:sz="4" w:space="0" w:color="auto"/>
              <w:left w:val="single" w:sz="4" w:space="0" w:color="auto"/>
              <w:bottom w:val="single" w:sz="4" w:space="0" w:color="auto"/>
              <w:right w:val="single" w:sz="4" w:space="0" w:color="auto"/>
            </w:tcBorders>
          </w:tcPr>
          <w:p w:rsidR="00A86EDE" w:rsidRPr="00297C1B" w:rsidRDefault="00A86EDE" w:rsidP="00700CEC">
            <w:pPr>
              <w:pStyle w:val="TAL"/>
              <w:ind w:left="113"/>
              <w:rPr>
                <w:lang w:eastAsia="ja-JP"/>
              </w:rPr>
            </w:pPr>
            <w:r w:rsidRPr="00297C1B">
              <w:rPr>
                <w:rFonts w:cs="Arial"/>
                <w:bCs/>
                <w:lang w:eastAsia="zh-CN"/>
              </w:rPr>
              <w:t>&gt;</w:t>
            </w:r>
            <w:r w:rsidRPr="00407E71">
              <w:rPr>
                <w:i/>
                <w:iCs/>
                <w:lang w:eastAsia="ja-JP"/>
              </w:rPr>
              <w:t>RRC Setup</w:t>
            </w:r>
            <w:r w:rsidRPr="00297C1B">
              <w:rPr>
                <w:lang w:eastAsia="ja-JP"/>
              </w:rPr>
              <w:t xml:space="preserve"> </w:t>
            </w:r>
          </w:p>
        </w:tc>
        <w:tc>
          <w:tcPr>
            <w:tcW w:w="1070" w:type="dxa"/>
            <w:tcBorders>
              <w:top w:val="single" w:sz="4" w:space="0" w:color="auto"/>
              <w:left w:val="single" w:sz="4" w:space="0" w:color="auto"/>
              <w:bottom w:val="single" w:sz="4" w:space="0" w:color="auto"/>
              <w:right w:val="single" w:sz="4" w:space="0" w:color="auto"/>
            </w:tcBorders>
          </w:tcPr>
          <w:p w:rsidR="00A86EDE" w:rsidRPr="00297C1B" w:rsidRDefault="00A86EDE" w:rsidP="00700CEC">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rsidR="00A86EDE" w:rsidRPr="00297C1B" w:rsidRDefault="00A86EDE" w:rsidP="00700CEC">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A86EDE" w:rsidRPr="00297C1B" w:rsidRDefault="00A86EDE" w:rsidP="00700CEC">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rsidR="00A86EDE" w:rsidRPr="00297C1B" w:rsidRDefault="00A86EDE" w:rsidP="00700CEC">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rsidR="00A86EDE" w:rsidRPr="00AA5DA2" w:rsidRDefault="00A86EDE" w:rsidP="00700CEC">
            <w:pPr>
              <w:pStyle w:val="TAC"/>
              <w:rPr>
                <w:lang w:eastAsia="ja-JP"/>
              </w:rPr>
            </w:pPr>
          </w:p>
        </w:tc>
        <w:tc>
          <w:tcPr>
            <w:tcW w:w="1080" w:type="dxa"/>
            <w:tcBorders>
              <w:top w:val="single" w:sz="4" w:space="0" w:color="auto"/>
              <w:left w:val="single" w:sz="4" w:space="0" w:color="auto"/>
              <w:bottom w:val="single" w:sz="4" w:space="0" w:color="auto"/>
              <w:right w:val="single" w:sz="4" w:space="0" w:color="auto"/>
            </w:tcBorders>
          </w:tcPr>
          <w:p w:rsidR="00A86EDE" w:rsidRPr="00AA5DA2" w:rsidRDefault="00A86EDE" w:rsidP="00700CEC">
            <w:pPr>
              <w:pStyle w:val="TAC"/>
              <w:rPr>
                <w:lang w:eastAsia="ja-JP"/>
              </w:rPr>
            </w:pPr>
          </w:p>
        </w:tc>
      </w:tr>
      <w:tr w:rsidR="00A86EDE" w:rsidRPr="00AA5DA2" w:rsidTr="00700CEC">
        <w:tc>
          <w:tcPr>
            <w:tcW w:w="2312" w:type="dxa"/>
            <w:tcBorders>
              <w:top w:val="single" w:sz="4" w:space="0" w:color="auto"/>
              <w:left w:val="single" w:sz="4" w:space="0" w:color="auto"/>
              <w:bottom w:val="single" w:sz="4" w:space="0" w:color="auto"/>
              <w:right w:val="single" w:sz="4" w:space="0" w:color="auto"/>
            </w:tcBorders>
          </w:tcPr>
          <w:p w:rsidR="00A86EDE" w:rsidRPr="00297C1B" w:rsidRDefault="00A86EDE" w:rsidP="00700CEC">
            <w:pPr>
              <w:pStyle w:val="TAL"/>
              <w:ind w:left="227"/>
              <w:rPr>
                <w:rFonts w:cs="Arial"/>
                <w:bCs/>
                <w:lang w:eastAsia="zh-CN"/>
              </w:rPr>
            </w:pPr>
            <w:r>
              <w:rPr>
                <w:rFonts w:cs="Arial"/>
                <w:bCs/>
                <w:lang w:eastAsia="ja-JP"/>
              </w:rPr>
              <w:t xml:space="preserve">&gt;&gt;CHOICE </w:t>
            </w:r>
            <w:r>
              <w:rPr>
                <w:rFonts w:cs="Arial"/>
                <w:bCs/>
                <w:i/>
                <w:iCs/>
                <w:lang w:eastAsia="ja-JP"/>
              </w:rPr>
              <w:t>RRC Setup Initiated Reporting</w:t>
            </w:r>
          </w:p>
        </w:tc>
        <w:tc>
          <w:tcPr>
            <w:tcW w:w="1070" w:type="dxa"/>
            <w:tcBorders>
              <w:top w:val="single" w:sz="4" w:space="0" w:color="auto"/>
              <w:left w:val="single" w:sz="4" w:space="0" w:color="auto"/>
              <w:bottom w:val="single" w:sz="4" w:space="0" w:color="auto"/>
              <w:right w:val="single" w:sz="4" w:space="0" w:color="auto"/>
            </w:tcBorders>
          </w:tcPr>
          <w:p w:rsidR="00A86EDE" w:rsidRPr="00297C1B" w:rsidRDefault="00A86EDE" w:rsidP="00700CEC">
            <w:pPr>
              <w:pStyle w:val="TAL"/>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rsidR="00A86EDE" w:rsidRPr="00297C1B" w:rsidRDefault="00A86EDE" w:rsidP="00700CEC">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A86EDE" w:rsidRPr="00297C1B" w:rsidRDefault="00A86EDE" w:rsidP="00700CEC">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rsidR="00A86EDE" w:rsidRPr="00297C1B" w:rsidRDefault="00A86EDE" w:rsidP="00700CEC">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rsidR="00A86EDE" w:rsidRPr="00B25CB8" w:rsidRDefault="00A86EDE" w:rsidP="00700CEC">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A86EDE" w:rsidRPr="00AA5DA2" w:rsidRDefault="00A86EDE" w:rsidP="00700CEC">
            <w:pPr>
              <w:pStyle w:val="TAC"/>
              <w:rPr>
                <w:lang w:eastAsia="ja-JP"/>
              </w:rPr>
            </w:pPr>
          </w:p>
        </w:tc>
      </w:tr>
      <w:tr w:rsidR="00A86EDE" w:rsidRPr="00AA5DA2" w:rsidTr="00700CEC">
        <w:tc>
          <w:tcPr>
            <w:tcW w:w="2312" w:type="dxa"/>
            <w:tcBorders>
              <w:top w:val="single" w:sz="4" w:space="0" w:color="auto"/>
              <w:left w:val="single" w:sz="4" w:space="0" w:color="auto"/>
              <w:bottom w:val="single" w:sz="4" w:space="0" w:color="auto"/>
              <w:right w:val="single" w:sz="4" w:space="0" w:color="auto"/>
            </w:tcBorders>
          </w:tcPr>
          <w:p w:rsidR="00A86EDE" w:rsidRPr="00297C1B" w:rsidRDefault="00A86EDE" w:rsidP="00700CEC">
            <w:pPr>
              <w:pStyle w:val="TAL"/>
              <w:ind w:left="340"/>
              <w:rPr>
                <w:rFonts w:cs="Arial"/>
                <w:bCs/>
                <w:lang w:eastAsia="zh-CN"/>
              </w:rPr>
            </w:pPr>
            <w:r>
              <w:rPr>
                <w:rFonts w:cs="Arial"/>
                <w:bCs/>
                <w:lang w:eastAsia="ja-JP"/>
              </w:rPr>
              <w:t>&gt;&gt;&gt;</w:t>
            </w:r>
            <w:r w:rsidRPr="00A4739B">
              <w:rPr>
                <w:rFonts w:cs="Arial"/>
                <w:bCs/>
                <w:i/>
                <w:iCs/>
                <w:lang w:eastAsia="ja-JP"/>
              </w:rPr>
              <w:t>RRC</w:t>
            </w:r>
            <w:r>
              <w:rPr>
                <w:rFonts w:cs="Arial"/>
                <w:bCs/>
                <w:i/>
                <w:iCs/>
                <w:lang w:eastAsia="ja-JP"/>
              </w:rPr>
              <w:t xml:space="preserve"> Setup</w:t>
            </w:r>
            <w:r w:rsidRPr="00A4739B">
              <w:rPr>
                <w:rFonts w:cs="Arial"/>
                <w:bCs/>
                <w:i/>
                <w:iCs/>
                <w:lang w:eastAsia="ja-JP"/>
              </w:rPr>
              <w:t xml:space="preserve"> Reporting with RLF Report</w:t>
            </w:r>
          </w:p>
        </w:tc>
        <w:tc>
          <w:tcPr>
            <w:tcW w:w="1070" w:type="dxa"/>
            <w:tcBorders>
              <w:top w:val="single" w:sz="4" w:space="0" w:color="auto"/>
              <w:left w:val="single" w:sz="4" w:space="0" w:color="auto"/>
              <w:bottom w:val="single" w:sz="4" w:space="0" w:color="auto"/>
              <w:right w:val="single" w:sz="4" w:space="0" w:color="auto"/>
            </w:tcBorders>
          </w:tcPr>
          <w:p w:rsidR="00A86EDE" w:rsidRPr="00297C1B" w:rsidRDefault="00A86EDE" w:rsidP="00700CEC">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rsidR="00A86EDE" w:rsidRPr="00297C1B" w:rsidRDefault="00A86EDE" w:rsidP="00700CEC">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A86EDE" w:rsidRPr="00297C1B" w:rsidRDefault="00A86EDE" w:rsidP="00700CEC">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rsidR="00A86EDE" w:rsidRPr="00297C1B" w:rsidRDefault="00A86EDE" w:rsidP="00700CEC">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rsidR="00A86EDE" w:rsidRPr="00B25CB8" w:rsidRDefault="00A86EDE" w:rsidP="00700CEC">
            <w:pPr>
              <w:pStyle w:val="TAC"/>
              <w:rPr>
                <w:lang w:eastAsia="ja-JP"/>
              </w:rPr>
            </w:pPr>
          </w:p>
        </w:tc>
        <w:tc>
          <w:tcPr>
            <w:tcW w:w="1080" w:type="dxa"/>
            <w:tcBorders>
              <w:top w:val="single" w:sz="4" w:space="0" w:color="auto"/>
              <w:left w:val="single" w:sz="4" w:space="0" w:color="auto"/>
              <w:bottom w:val="single" w:sz="4" w:space="0" w:color="auto"/>
              <w:right w:val="single" w:sz="4" w:space="0" w:color="auto"/>
            </w:tcBorders>
          </w:tcPr>
          <w:p w:rsidR="00A86EDE" w:rsidRPr="00AA5DA2" w:rsidRDefault="00A86EDE" w:rsidP="00700CEC">
            <w:pPr>
              <w:pStyle w:val="TAC"/>
              <w:rPr>
                <w:lang w:eastAsia="ja-JP"/>
              </w:rPr>
            </w:pPr>
          </w:p>
        </w:tc>
      </w:tr>
      <w:tr w:rsidR="00A86EDE" w:rsidRPr="00AA5DA2" w:rsidTr="00700CEC">
        <w:tc>
          <w:tcPr>
            <w:tcW w:w="2312" w:type="dxa"/>
            <w:tcBorders>
              <w:top w:val="single" w:sz="4" w:space="0" w:color="auto"/>
              <w:left w:val="single" w:sz="4" w:space="0" w:color="auto"/>
              <w:bottom w:val="single" w:sz="4" w:space="0" w:color="auto"/>
              <w:right w:val="single" w:sz="4" w:space="0" w:color="auto"/>
            </w:tcBorders>
          </w:tcPr>
          <w:p w:rsidR="00A86EDE" w:rsidRPr="00297C1B" w:rsidRDefault="00A86EDE" w:rsidP="00700CEC">
            <w:pPr>
              <w:pStyle w:val="TAL"/>
              <w:ind w:left="454"/>
              <w:rPr>
                <w:lang w:eastAsia="ja-JP"/>
              </w:rPr>
            </w:pPr>
            <w:r>
              <w:rPr>
                <w:rFonts w:cs="Arial"/>
                <w:bCs/>
                <w:lang w:eastAsia="ja-JP"/>
              </w:rPr>
              <w:t>&gt;&gt;</w:t>
            </w:r>
            <w:r w:rsidRPr="00297C1B">
              <w:rPr>
                <w:rFonts w:cs="Arial"/>
                <w:bCs/>
                <w:lang w:eastAsia="ja-JP"/>
              </w:rPr>
              <w:t>&gt;&gt;</w:t>
            </w:r>
            <w:r w:rsidRPr="00297C1B">
              <w:rPr>
                <w:lang w:eastAsia="ja-JP"/>
              </w:rPr>
              <w:t>UE RLF Report Container</w:t>
            </w:r>
          </w:p>
        </w:tc>
        <w:tc>
          <w:tcPr>
            <w:tcW w:w="1070" w:type="dxa"/>
            <w:tcBorders>
              <w:top w:val="single" w:sz="4" w:space="0" w:color="auto"/>
              <w:left w:val="single" w:sz="4" w:space="0" w:color="auto"/>
              <w:bottom w:val="single" w:sz="4" w:space="0" w:color="auto"/>
              <w:right w:val="single" w:sz="4" w:space="0" w:color="auto"/>
            </w:tcBorders>
          </w:tcPr>
          <w:p w:rsidR="00A86EDE" w:rsidRPr="00297C1B" w:rsidRDefault="00A86EDE" w:rsidP="00700CEC">
            <w:pPr>
              <w:pStyle w:val="TAL"/>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rsidR="00A86EDE" w:rsidRPr="00297C1B" w:rsidRDefault="00A86EDE" w:rsidP="00700CEC">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A86EDE" w:rsidRPr="00297C1B" w:rsidRDefault="00A86EDE" w:rsidP="00700CEC">
            <w:pPr>
              <w:pStyle w:val="TAL"/>
              <w:rPr>
                <w:lang w:eastAsia="zh-CN"/>
              </w:rPr>
            </w:pPr>
            <w:bookmarkStart w:id="11" w:name="_Hlk44419112"/>
            <w:r w:rsidRPr="00297C1B">
              <w:rPr>
                <w:lang w:eastAsia="ja-JP"/>
              </w:rPr>
              <w:t>9.2.2.</w:t>
            </w:r>
            <w:bookmarkEnd w:id="11"/>
            <w:r>
              <w:rPr>
                <w:lang w:eastAsia="ja-JP"/>
              </w:rPr>
              <w:t>59</w:t>
            </w:r>
          </w:p>
        </w:tc>
        <w:tc>
          <w:tcPr>
            <w:tcW w:w="1620" w:type="dxa"/>
            <w:tcBorders>
              <w:top w:val="single" w:sz="4" w:space="0" w:color="auto"/>
              <w:left w:val="single" w:sz="4" w:space="0" w:color="auto"/>
              <w:bottom w:val="single" w:sz="4" w:space="0" w:color="auto"/>
              <w:right w:val="single" w:sz="4" w:space="0" w:color="auto"/>
            </w:tcBorders>
          </w:tcPr>
          <w:p w:rsidR="00A86EDE" w:rsidRPr="00297C1B" w:rsidRDefault="00A86EDE" w:rsidP="00700CEC">
            <w:pPr>
              <w:pStyle w:val="TAL"/>
              <w:rPr>
                <w:lang w:eastAsia="zh-CN"/>
              </w:rPr>
            </w:pPr>
            <w:r w:rsidRPr="00297C1B">
              <w:rPr>
                <w:i/>
                <w:lang w:eastAsia="ja-JP"/>
              </w:rPr>
              <w:t>nr-RLF-Report-r</w:t>
            </w:r>
            <w:r w:rsidRPr="00297C1B">
              <w:rPr>
                <w:lang w:eastAsia="ja-JP"/>
              </w:rPr>
              <w:t xml:space="preserve">16 IE contained in the </w:t>
            </w:r>
            <w:proofErr w:type="spellStart"/>
            <w:r w:rsidRPr="00297C1B">
              <w:rPr>
                <w:i/>
                <w:iCs/>
                <w:lang w:eastAsia="ja-JP"/>
              </w:rPr>
              <w:t>UEInformationRe</w:t>
            </w:r>
            <w:r w:rsidRPr="00297C1B">
              <w:rPr>
                <w:i/>
                <w:iCs/>
                <w:lang w:eastAsia="ja-JP"/>
              </w:rPr>
              <w:lastRenderedPageBreak/>
              <w:t>sponse</w:t>
            </w:r>
            <w:proofErr w:type="spellEnd"/>
            <w:r w:rsidRPr="00297C1B">
              <w:rPr>
                <w:lang w:eastAsia="ja-JP"/>
              </w:rPr>
              <w:t xml:space="preserve"> message (TS 38.331 [10]) or </w:t>
            </w:r>
            <w:r w:rsidRPr="00297C1B">
              <w:rPr>
                <w:i/>
              </w:rPr>
              <w:t>RLF-Report-r9</w:t>
            </w:r>
            <w:r w:rsidRPr="00297C1B">
              <w:t xml:space="preserve"> </w:t>
            </w:r>
            <w:r w:rsidRPr="00297C1B">
              <w:rPr>
                <w:lang w:eastAsia="ja-JP"/>
              </w:rPr>
              <w:t xml:space="preserve">IE contained in the </w:t>
            </w:r>
            <w:proofErr w:type="spellStart"/>
            <w:r w:rsidRPr="00297C1B">
              <w:rPr>
                <w:i/>
                <w:iCs/>
                <w:lang w:eastAsia="ja-JP"/>
              </w:rPr>
              <w:t>UEInformationResponse</w:t>
            </w:r>
            <w:proofErr w:type="spellEnd"/>
            <w:r w:rsidRPr="00297C1B">
              <w:rPr>
                <w:lang w:eastAsia="ja-JP"/>
              </w:rPr>
              <w:t xml:space="preserve"> message </w:t>
            </w:r>
            <w:r w:rsidRPr="00297C1B">
              <w:rPr>
                <w:rFonts w:hint="eastAsia"/>
                <w:lang w:eastAsia="zh-CN"/>
              </w:rPr>
              <w:t>(</w:t>
            </w:r>
            <w:r w:rsidRPr="00297C1B">
              <w:rPr>
                <w:lang w:eastAsia="ja-JP"/>
              </w:rPr>
              <w:t>TS 36.331 [14])</w:t>
            </w:r>
          </w:p>
        </w:tc>
        <w:tc>
          <w:tcPr>
            <w:tcW w:w="1107" w:type="dxa"/>
            <w:tcBorders>
              <w:top w:val="single" w:sz="4" w:space="0" w:color="auto"/>
              <w:left w:val="single" w:sz="4" w:space="0" w:color="auto"/>
              <w:bottom w:val="single" w:sz="4" w:space="0" w:color="auto"/>
              <w:right w:val="single" w:sz="4" w:space="0" w:color="auto"/>
            </w:tcBorders>
          </w:tcPr>
          <w:p w:rsidR="00A86EDE" w:rsidRPr="00826BC3" w:rsidRDefault="00A86EDE" w:rsidP="00700CEC">
            <w:pPr>
              <w:pStyle w:val="TAC"/>
              <w:rPr>
                <w:highlight w:val="cyan"/>
                <w:lang w:eastAsia="ja-JP"/>
              </w:rPr>
            </w:pPr>
            <w:r w:rsidRPr="00B25CB8">
              <w:rPr>
                <w:lang w:eastAsia="ja-JP"/>
              </w:rPr>
              <w:lastRenderedPageBreak/>
              <w:t>–</w:t>
            </w:r>
          </w:p>
        </w:tc>
        <w:tc>
          <w:tcPr>
            <w:tcW w:w="1080" w:type="dxa"/>
            <w:tcBorders>
              <w:top w:val="single" w:sz="4" w:space="0" w:color="auto"/>
              <w:left w:val="single" w:sz="4" w:space="0" w:color="auto"/>
              <w:bottom w:val="single" w:sz="4" w:space="0" w:color="auto"/>
              <w:right w:val="single" w:sz="4" w:space="0" w:color="auto"/>
            </w:tcBorders>
          </w:tcPr>
          <w:p w:rsidR="00A86EDE" w:rsidRPr="00826BC3" w:rsidRDefault="00A86EDE" w:rsidP="00700CEC">
            <w:pPr>
              <w:pStyle w:val="TAC"/>
              <w:rPr>
                <w:highlight w:val="cyan"/>
                <w:lang w:eastAsia="ja-JP"/>
              </w:rPr>
            </w:pPr>
          </w:p>
        </w:tc>
      </w:tr>
      <w:tr w:rsidR="00A86EDE" w:rsidRPr="00AA5DA2" w:rsidTr="00700CEC">
        <w:trPr>
          <w:ins w:id="12" w:author="CATT" w:date="2021-01-05T14:29:00Z"/>
        </w:trPr>
        <w:tc>
          <w:tcPr>
            <w:tcW w:w="2312" w:type="dxa"/>
            <w:tcBorders>
              <w:top w:val="single" w:sz="4" w:space="0" w:color="auto"/>
              <w:left w:val="single" w:sz="4" w:space="0" w:color="auto"/>
              <w:bottom w:val="single" w:sz="4" w:space="0" w:color="auto"/>
              <w:right w:val="single" w:sz="4" w:space="0" w:color="auto"/>
            </w:tcBorders>
          </w:tcPr>
          <w:p w:rsidR="00A86EDE" w:rsidRDefault="00A86EDE" w:rsidP="00700CEC">
            <w:pPr>
              <w:pStyle w:val="TAL"/>
              <w:ind w:firstLineChars="50" w:firstLine="90"/>
              <w:rPr>
                <w:ins w:id="13" w:author="CATT" w:date="2021-01-05T14:29:00Z"/>
                <w:rFonts w:cs="Arial"/>
                <w:bCs/>
                <w:lang w:eastAsia="ja-JP"/>
              </w:rPr>
            </w:pPr>
            <w:ins w:id="14" w:author="CATT" w:date="2021-01-05T14:29:00Z">
              <w:r w:rsidRPr="00297C1B">
                <w:rPr>
                  <w:rFonts w:cs="Arial"/>
                  <w:bCs/>
                  <w:lang w:eastAsia="zh-CN"/>
                </w:rPr>
                <w:lastRenderedPageBreak/>
                <w:t>&gt;</w:t>
              </w:r>
              <w:r>
                <w:rPr>
                  <w:rFonts w:hint="eastAsia"/>
                  <w:i/>
                  <w:iCs/>
                  <w:lang w:eastAsia="zh-CN"/>
                </w:rPr>
                <w:t>CHO</w:t>
              </w:r>
              <w:r w:rsidRPr="00297C1B">
                <w:rPr>
                  <w:lang w:eastAsia="ja-JP"/>
                </w:rPr>
                <w:t xml:space="preserve"> </w:t>
              </w:r>
            </w:ins>
          </w:p>
        </w:tc>
        <w:tc>
          <w:tcPr>
            <w:tcW w:w="1070" w:type="dxa"/>
            <w:tcBorders>
              <w:top w:val="single" w:sz="4" w:space="0" w:color="auto"/>
              <w:left w:val="single" w:sz="4" w:space="0" w:color="auto"/>
              <w:bottom w:val="single" w:sz="4" w:space="0" w:color="auto"/>
              <w:right w:val="single" w:sz="4" w:space="0" w:color="auto"/>
            </w:tcBorders>
          </w:tcPr>
          <w:p w:rsidR="00A86EDE" w:rsidRDefault="00A86EDE" w:rsidP="00700CEC">
            <w:pPr>
              <w:pStyle w:val="TAL"/>
              <w:rPr>
                <w:ins w:id="15" w:author="CATT" w:date="2021-01-05T14:29:00Z"/>
                <w:lang w:eastAsia="ja-JP"/>
              </w:rPr>
            </w:pPr>
          </w:p>
        </w:tc>
        <w:tc>
          <w:tcPr>
            <w:tcW w:w="900" w:type="dxa"/>
            <w:tcBorders>
              <w:top w:val="single" w:sz="4" w:space="0" w:color="auto"/>
              <w:left w:val="single" w:sz="4" w:space="0" w:color="auto"/>
              <w:bottom w:val="single" w:sz="4" w:space="0" w:color="auto"/>
              <w:right w:val="single" w:sz="4" w:space="0" w:color="auto"/>
            </w:tcBorders>
          </w:tcPr>
          <w:p w:rsidR="00A86EDE" w:rsidRPr="00297C1B" w:rsidRDefault="00A86EDE" w:rsidP="00700CEC">
            <w:pPr>
              <w:pStyle w:val="TAL"/>
              <w:rPr>
                <w:ins w:id="16" w:author="CATT" w:date="2021-01-05T14:29:00Z"/>
                <w:lang w:eastAsia="ja-JP"/>
              </w:rPr>
            </w:pPr>
          </w:p>
        </w:tc>
        <w:tc>
          <w:tcPr>
            <w:tcW w:w="1800" w:type="dxa"/>
            <w:tcBorders>
              <w:top w:val="single" w:sz="4" w:space="0" w:color="auto"/>
              <w:left w:val="single" w:sz="4" w:space="0" w:color="auto"/>
              <w:bottom w:val="single" w:sz="4" w:space="0" w:color="auto"/>
              <w:right w:val="single" w:sz="4" w:space="0" w:color="auto"/>
            </w:tcBorders>
          </w:tcPr>
          <w:p w:rsidR="00A86EDE" w:rsidRPr="00297C1B" w:rsidRDefault="00A86EDE" w:rsidP="00700CEC">
            <w:pPr>
              <w:pStyle w:val="TAL"/>
              <w:rPr>
                <w:ins w:id="17" w:author="CATT" w:date="2021-01-05T14:29:00Z"/>
                <w:lang w:eastAsia="ja-JP"/>
              </w:rPr>
            </w:pPr>
          </w:p>
        </w:tc>
        <w:tc>
          <w:tcPr>
            <w:tcW w:w="1620" w:type="dxa"/>
            <w:tcBorders>
              <w:top w:val="single" w:sz="4" w:space="0" w:color="auto"/>
              <w:left w:val="single" w:sz="4" w:space="0" w:color="auto"/>
              <w:bottom w:val="single" w:sz="4" w:space="0" w:color="auto"/>
              <w:right w:val="single" w:sz="4" w:space="0" w:color="auto"/>
            </w:tcBorders>
          </w:tcPr>
          <w:p w:rsidR="00A86EDE" w:rsidRPr="00297C1B" w:rsidRDefault="00A86EDE" w:rsidP="00700CEC">
            <w:pPr>
              <w:pStyle w:val="TAL"/>
              <w:rPr>
                <w:ins w:id="18" w:author="CATT" w:date="2021-01-05T14:29:00Z"/>
                <w:i/>
                <w:lang w:eastAsia="ja-JP"/>
              </w:rPr>
            </w:pPr>
          </w:p>
        </w:tc>
        <w:tc>
          <w:tcPr>
            <w:tcW w:w="1107" w:type="dxa"/>
            <w:tcBorders>
              <w:top w:val="single" w:sz="4" w:space="0" w:color="auto"/>
              <w:left w:val="single" w:sz="4" w:space="0" w:color="auto"/>
              <w:bottom w:val="single" w:sz="4" w:space="0" w:color="auto"/>
              <w:right w:val="single" w:sz="4" w:space="0" w:color="auto"/>
            </w:tcBorders>
          </w:tcPr>
          <w:p w:rsidR="00A86EDE" w:rsidRPr="00B25CB8" w:rsidRDefault="00A86EDE" w:rsidP="00700CEC">
            <w:pPr>
              <w:pStyle w:val="TAC"/>
              <w:rPr>
                <w:ins w:id="19" w:author="CATT" w:date="2021-01-05T14:29:00Z"/>
                <w:lang w:eastAsia="ja-JP"/>
              </w:rPr>
            </w:pPr>
          </w:p>
        </w:tc>
        <w:tc>
          <w:tcPr>
            <w:tcW w:w="1080" w:type="dxa"/>
            <w:tcBorders>
              <w:top w:val="single" w:sz="4" w:space="0" w:color="auto"/>
              <w:left w:val="single" w:sz="4" w:space="0" w:color="auto"/>
              <w:bottom w:val="single" w:sz="4" w:space="0" w:color="auto"/>
              <w:right w:val="single" w:sz="4" w:space="0" w:color="auto"/>
            </w:tcBorders>
          </w:tcPr>
          <w:p w:rsidR="00A86EDE" w:rsidRPr="00826BC3" w:rsidRDefault="00A86EDE" w:rsidP="00700CEC">
            <w:pPr>
              <w:pStyle w:val="TAC"/>
              <w:rPr>
                <w:ins w:id="20" w:author="CATT" w:date="2021-01-05T14:29:00Z"/>
                <w:highlight w:val="cyan"/>
                <w:lang w:eastAsia="ja-JP"/>
              </w:rPr>
            </w:pPr>
          </w:p>
        </w:tc>
      </w:tr>
      <w:tr w:rsidR="006A27F3" w:rsidRPr="00AA5DA2" w:rsidTr="00700CEC">
        <w:trPr>
          <w:ins w:id="21" w:author="CATT" w:date="2021-01-14T10:03:00Z"/>
        </w:trPr>
        <w:tc>
          <w:tcPr>
            <w:tcW w:w="2312" w:type="dxa"/>
            <w:tcBorders>
              <w:top w:val="single" w:sz="4" w:space="0" w:color="auto"/>
              <w:left w:val="single" w:sz="4" w:space="0" w:color="auto"/>
              <w:bottom w:val="single" w:sz="4" w:space="0" w:color="auto"/>
              <w:right w:val="single" w:sz="4" w:space="0" w:color="auto"/>
            </w:tcBorders>
          </w:tcPr>
          <w:p w:rsidR="006A27F3" w:rsidRPr="00297C1B" w:rsidRDefault="006A27F3" w:rsidP="00700CEC">
            <w:pPr>
              <w:pStyle w:val="TAL"/>
              <w:ind w:firstLineChars="50" w:firstLine="90"/>
              <w:rPr>
                <w:ins w:id="22" w:author="CATT" w:date="2021-01-14T10:03:00Z"/>
                <w:rFonts w:cs="Arial"/>
                <w:bCs/>
                <w:lang w:eastAsia="zh-CN"/>
              </w:rPr>
            </w:pPr>
            <w:ins w:id="23" w:author="CATT" w:date="2021-01-14T10:03:00Z">
              <w:r>
                <w:rPr>
                  <w:rFonts w:cs="Arial"/>
                  <w:bCs/>
                  <w:lang w:eastAsia="ja-JP"/>
                </w:rPr>
                <w:t>&gt;&gt;</w:t>
              </w:r>
              <w:r w:rsidRPr="00FD0425">
                <w:rPr>
                  <w:lang w:eastAsia="ja-JP"/>
                </w:rPr>
                <w:t xml:space="preserve">Source NG-RAN node UE </w:t>
              </w:r>
              <w:proofErr w:type="spellStart"/>
              <w:r w:rsidRPr="00FD0425">
                <w:rPr>
                  <w:lang w:eastAsia="ja-JP"/>
                </w:rPr>
                <w:t>X</w:t>
              </w:r>
              <w:r w:rsidRPr="00FD0425">
                <w:rPr>
                  <w:rFonts w:hint="eastAsia"/>
                  <w:lang w:eastAsia="zh-CN"/>
                </w:rPr>
                <w:t>n</w:t>
              </w:r>
              <w:r w:rsidRPr="00FD0425">
                <w:rPr>
                  <w:lang w:eastAsia="ja-JP"/>
                </w:rPr>
                <w:t>AP</w:t>
              </w:r>
              <w:proofErr w:type="spellEnd"/>
              <w:r w:rsidRPr="00FD0425">
                <w:rPr>
                  <w:lang w:eastAsia="ja-JP"/>
                </w:rPr>
                <w:t xml:space="preserve"> ID</w:t>
              </w:r>
            </w:ins>
          </w:p>
        </w:tc>
        <w:tc>
          <w:tcPr>
            <w:tcW w:w="1070" w:type="dxa"/>
            <w:tcBorders>
              <w:top w:val="single" w:sz="4" w:space="0" w:color="auto"/>
              <w:left w:val="single" w:sz="4" w:space="0" w:color="auto"/>
              <w:bottom w:val="single" w:sz="4" w:space="0" w:color="auto"/>
              <w:right w:val="single" w:sz="4" w:space="0" w:color="auto"/>
            </w:tcBorders>
          </w:tcPr>
          <w:p w:rsidR="006A27F3" w:rsidRDefault="006A27F3" w:rsidP="00700CEC">
            <w:pPr>
              <w:pStyle w:val="TAL"/>
              <w:rPr>
                <w:ins w:id="24" w:author="CATT" w:date="2021-01-14T10:03:00Z"/>
                <w:lang w:eastAsia="ja-JP"/>
              </w:rPr>
            </w:pPr>
            <w:ins w:id="25" w:author="CATT" w:date="2021-01-14T10:03:00Z">
              <w:r w:rsidRPr="00FD0425">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6A27F3" w:rsidRPr="00297C1B" w:rsidRDefault="006A27F3" w:rsidP="00700CEC">
            <w:pPr>
              <w:pStyle w:val="TAL"/>
              <w:rPr>
                <w:ins w:id="26" w:author="CATT" w:date="2021-01-14T10:03:00Z"/>
                <w:lang w:eastAsia="ja-JP"/>
              </w:rPr>
            </w:pPr>
          </w:p>
        </w:tc>
        <w:tc>
          <w:tcPr>
            <w:tcW w:w="1800" w:type="dxa"/>
            <w:tcBorders>
              <w:top w:val="single" w:sz="4" w:space="0" w:color="auto"/>
              <w:left w:val="single" w:sz="4" w:space="0" w:color="auto"/>
              <w:bottom w:val="single" w:sz="4" w:space="0" w:color="auto"/>
              <w:right w:val="single" w:sz="4" w:space="0" w:color="auto"/>
            </w:tcBorders>
          </w:tcPr>
          <w:p w:rsidR="006A27F3" w:rsidRPr="00297C1B" w:rsidRDefault="006A27F3" w:rsidP="00700CEC">
            <w:pPr>
              <w:pStyle w:val="TAL"/>
              <w:rPr>
                <w:ins w:id="27" w:author="CATT" w:date="2021-01-14T10:03:00Z"/>
                <w:lang w:eastAsia="ja-JP"/>
              </w:rPr>
            </w:pPr>
            <w:ins w:id="28" w:author="CATT" w:date="2021-01-14T10:03:00Z">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ins>
          </w:p>
        </w:tc>
        <w:tc>
          <w:tcPr>
            <w:tcW w:w="1620" w:type="dxa"/>
            <w:tcBorders>
              <w:top w:val="single" w:sz="4" w:space="0" w:color="auto"/>
              <w:left w:val="single" w:sz="4" w:space="0" w:color="auto"/>
              <w:bottom w:val="single" w:sz="4" w:space="0" w:color="auto"/>
              <w:right w:val="single" w:sz="4" w:space="0" w:color="auto"/>
            </w:tcBorders>
          </w:tcPr>
          <w:p w:rsidR="006A27F3" w:rsidRPr="00297C1B" w:rsidRDefault="006A27F3" w:rsidP="00700CEC">
            <w:pPr>
              <w:pStyle w:val="TAL"/>
              <w:rPr>
                <w:ins w:id="29" w:author="CATT" w:date="2021-01-14T10:03:00Z"/>
                <w:i/>
                <w:lang w:eastAsia="ja-JP"/>
              </w:rPr>
            </w:pPr>
            <w:ins w:id="30" w:author="CATT" w:date="2021-01-14T10:03:00Z">
              <w:r w:rsidRPr="00FD0425">
                <w:rPr>
                  <w:szCs w:val="18"/>
                  <w:lang w:eastAsia="ja-JP"/>
                </w:rPr>
                <w:t>Allocated at the source NG-RAN node</w:t>
              </w:r>
            </w:ins>
          </w:p>
        </w:tc>
        <w:tc>
          <w:tcPr>
            <w:tcW w:w="1107" w:type="dxa"/>
            <w:tcBorders>
              <w:top w:val="single" w:sz="4" w:space="0" w:color="auto"/>
              <w:left w:val="single" w:sz="4" w:space="0" w:color="auto"/>
              <w:bottom w:val="single" w:sz="4" w:space="0" w:color="auto"/>
              <w:right w:val="single" w:sz="4" w:space="0" w:color="auto"/>
            </w:tcBorders>
          </w:tcPr>
          <w:p w:rsidR="006A27F3" w:rsidRPr="00B25CB8" w:rsidRDefault="006A27F3" w:rsidP="00700CEC">
            <w:pPr>
              <w:pStyle w:val="TAC"/>
              <w:rPr>
                <w:ins w:id="31" w:author="CATT" w:date="2021-01-14T10:03:00Z"/>
                <w:lang w:eastAsia="ja-JP"/>
              </w:rPr>
            </w:pPr>
            <w:ins w:id="32" w:author="CATT" w:date="2021-01-14T10:03: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6A27F3" w:rsidRPr="00826BC3" w:rsidRDefault="006A27F3" w:rsidP="00700CEC">
            <w:pPr>
              <w:pStyle w:val="TAC"/>
              <w:rPr>
                <w:ins w:id="33" w:author="CATT" w:date="2021-01-14T10:03:00Z"/>
                <w:highlight w:val="cyan"/>
                <w:lang w:eastAsia="ja-JP"/>
              </w:rPr>
            </w:pPr>
            <w:ins w:id="34" w:author="CATT" w:date="2021-01-14T10:03:00Z">
              <w:r w:rsidRPr="00FD0425">
                <w:rPr>
                  <w:lang w:eastAsia="ja-JP"/>
                </w:rPr>
                <w:t>ignore</w:t>
              </w:r>
            </w:ins>
          </w:p>
        </w:tc>
      </w:tr>
      <w:tr w:rsidR="006A27F3" w:rsidRPr="00AA5DA2" w:rsidTr="00700CEC">
        <w:trPr>
          <w:ins w:id="35" w:author="CATT" w:date="2021-01-14T10:03:00Z"/>
        </w:trPr>
        <w:tc>
          <w:tcPr>
            <w:tcW w:w="2312" w:type="dxa"/>
            <w:tcBorders>
              <w:top w:val="single" w:sz="4" w:space="0" w:color="auto"/>
              <w:left w:val="single" w:sz="4" w:space="0" w:color="auto"/>
              <w:bottom w:val="single" w:sz="4" w:space="0" w:color="auto"/>
              <w:right w:val="single" w:sz="4" w:space="0" w:color="auto"/>
            </w:tcBorders>
          </w:tcPr>
          <w:p w:rsidR="006A27F3" w:rsidRPr="00297C1B" w:rsidRDefault="006A27F3" w:rsidP="00700CEC">
            <w:pPr>
              <w:pStyle w:val="TAL"/>
              <w:ind w:firstLineChars="50" w:firstLine="90"/>
              <w:rPr>
                <w:ins w:id="36" w:author="CATT" w:date="2021-01-14T10:03:00Z"/>
                <w:rFonts w:cs="Arial"/>
                <w:bCs/>
                <w:lang w:eastAsia="zh-CN"/>
              </w:rPr>
            </w:pPr>
            <w:ins w:id="37" w:author="CATT" w:date="2021-01-14T10:03:00Z">
              <w:r>
                <w:rPr>
                  <w:rFonts w:cs="Arial"/>
                  <w:bCs/>
                  <w:lang w:eastAsia="ja-JP"/>
                </w:rPr>
                <w:t>&gt;&gt;</w:t>
              </w:r>
              <w:r w:rsidRPr="00FD0425">
                <w:rPr>
                  <w:lang w:eastAsia="ja-JP"/>
                </w:rPr>
                <w:t xml:space="preserve">Target NG-RAN node UE </w:t>
              </w:r>
              <w:proofErr w:type="spellStart"/>
              <w:r w:rsidRPr="00FD0425">
                <w:rPr>
                  <w:lang w:eastAsia="ja-JP"/>
                </w:rPr>
                <w:t>X</w:t>
              </w:r>
              <w:r w:rsidRPr="00FD0425">
                <w:rPr>
                  <w:rFonts w:hint="eastAsia"/>
                  <w:lang w:eastAsia="zh-CN"/>
                </w:rPr>
                <w:t>n</w:t>
              </w:r>
              <w:r w:rsidRPr="00FD0425">
                <w:rPr>
                  <w:lang w:eastAsia="ja-JP"/>
                </w:rPr>
                <w:t>AP</w:t>
              </w:r>
              <w:proofErr w:type="spellEnd"/>
              <w:r w:rsidRPr="00FD0425">
                <w:rPr>
                  <w:lang w:eastAsia="ja-JP"/>
                </w:rPr>
                <w:t xml:space="preserve"> ID</w:t>
              </w:r>
            </w:ins>
          </w:p>
        </w:tc>
        <w:tc>
          <w:tcPr>
            <w:tcW w:w="1070" w:type="dxa"/>
            <w:tcBorders>
              <w:top w:val="single" w:sz="4" w:space="0" w:color="auto"/>
              <w:left w:val="single" w:sz="4" w:space="0" w:color="auto"/>
              <w:bottom w:val="single" w:sz="4" w:space="0" w:color="auto"/>
              <w:right w:val="single" w:sz="4" w:space="0" w:color="auto"/>
            </w:tcBorders>
          </w:tcPr>
          <w:p w:rsidR="006A27F3" w:rsidRDefault="006A27F3" w:rsidP="00700CEC">
            <w:pPr>
              <w:pStyle w:val="TAL"/>
              <w:rPr>
                <w:ins w:id="38" w:author="CATT" w:date="2021-01-14T10:03:00Z"/>
                <w:lang w:eastAsia="ja-JP"/>
              </w:rPr>
            </w:pPr>
            <w:ins w:id="39" w:author="CATT" w:date="2021-01-14T10:03:00Z">
              <w:r w:rsidRPr="00FD0425">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6A27F3" w:rsidRPr="00297C1B" w:rsidRDefault="006A27F3" w:rsidP="00700CEC">
            <w:pPr>
              <w:pStyle w:val="TAL"/>
              <w:rPr>
                <w:ins w:id="40" w:author="CATT" w:date="2021-01-14T10:03:00Z"/>
                <w:lang w:eastAsia="ja-JP"/>
              </w:rPr>
            </w:pPr>
          </w:p>
        </w:tc>
        <w:tc>
          <w:tcPr>
            <w:tcW w:w="1800" w:type="dxa"/>
            <w:tcBorders>
              <w:top w:val="single" w:sz="4" w:space="0" w:color="auto"/>
              <w:left w:val="single" w:sz="4" w:space="0" w:color="auto"/>
              <w:bottom w:val="single" w:sz="4" w:space="0" w:color="auto"/>
              <w:right w:val="single" w:sz="4" w:space="0" w:color="auto"/>
            </w:tcBorders>
          </w:tcPr>
          <w:p w:rsidR="006A27F3" w:rsidRPr="00297C1B" w:rsidRDefault="006A27F3" w:rsidP="00700CEC">
            <w:pPr>
              <w:pStyle w:val="TAL"/>
              <w:rPr>
                <w:ins w:id="41" w:author="CATT" w:date="2021-01-14T10:03:00Z"/>
                <w:lang w:eastAsia="ja-JP"/>
              </w:rPr>
            </w:pPr>
            <w:ins w:id="42" w:author="CATT" w:date="2021-01-14T10:03:00Z">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ins>
          </w:p>
        </w:tc>
        <w:tc>
          <w:tcPr>
            <w:tcW w:w="1620" w:type="dxa"/>
            <w:tcBorders>
              <w:top w:val="single" w:sz="4" w:space="0" w:color="auto"/>
              <w:left w:val="single" w:sz="4" w:space="0" w:color="auto"/>
              <w:bottom w:val="single" w:sz="4" w:space="0" w:color="auto"/>
              <w:right w:val="single" w:sz="4" w:space="0" w:color="auto"/>
            </w:tcBorders>
          </w:tcPr>
          <w:p w:rsidR="006A27F3" w:rsidRPr="00297C1B" w:rsidRDefault="006A27F3" w:rsidP="00700CEC">
            <w:pPr>
              <w:pStyle w:val="TAL"/>
              <w:rPr>
                <w:ins w:id="43" w:author="CATT" w:date="2021-01-14T10:03:00Z"/>
                <w:i/>
                <w:lang w:eastAsia="ja-JP"/>
              </w:rPr>
            </w:pPr>
            <w:ins w:id="44" w:author="CATT" w:date="2021-01-14T10:03:00Z">
              <w:r w:rsidRPr="00FD0425">
                <w:rPr>
                  <w:szCs w:val="18"/>
                  <w:lang w:eastAsia="ja-JP"/>
                </w:rPr>
                <w:t>Allocated at the target NG-RAN node</w:t>
              </w:r>
            </w:ins>
          </w:p>
        </w:tc>
        <w:tc>
          <w:tcPr>
            <w:tcW w:w="1107" w:type="dxa"/>
            <w:tcBorders>
              <w:top w:val="single" w:sz="4" w:space="0" w:color="auto"/>
              <w:left w:val="single" w:sz="4" w:space="0" w:color="auto"/>
              <w:bottom w:val="single" w:sz="4" w:space="0" w:color="auto"/>
              <w:right w:val="single" w:sz="4" w:space="0" w:color="auto"/>
            </w:tcBorders>
          </w:tcPr>
          <w:p w:rsidR="006A27F3" w:rsidRPr="00B25CB8" w:rsidRDefault="006A27F3" w:rsidP="00700CEC">
            <w:pPr>
              <w:pStyle w:val="TAC"/>
              <w:rPr>
                <w:ins w:id="45" w:author="CATT" w:date="2021-01-14T10:03:00Z"/>
                <w:lang w:eastAsia="ja-JP"/>
              </w:rPr>
            </w:pPr>
            <w:ins w:id="46" w:author="CATT" w:date="2021-01-14T10:03: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6A27F3" w:rsidRPr="00826BC3" w:rsidRDefault="006A27F3" w:rsidP="00700CEC">
            <w:pPr>
              <w:pStyle w:val="TAC"/>
              <w:rPr>
                <w:ins w:id="47" w:author="CATT" w:date="2021-01-14T10:03:00Z"/>
                <w:highlight w:val="cyan"/>
                <w:lang w:eastAsia="ja-JP"/>
              </w:rPr>
            </w:pPr>
            <w:ins w:id="48" w:author="CATT" w:date="2021-01-14T10:03:00Z">
              <w:r w:rsidRPr="00FD0425">
                <w:rPr>
                  <w:lang w:eastAsia="ja-JP"/>
                </w:rPr>
                <w:t>ignore</w:t>
              </w:r>
            </w:ins>
          </w:p>
        </w:tc>
      </w:tr>
      <w:tr w:rsidR="006A27F3" w:rsidRPr="00AA5DA2" w:rsidTr="00700CEC">
        <w:trPr>
          <w:ins w:id="49" w:author="CATT" w:date="2021-01-05T14:29:00Z"/>
        </w:trPr>
        <w:tc>
          <w:tcPr>
            <w:tcW w:w="2312" w:type="dxa"/>
            <w:tcBorders>
              <w:top w:val="single" w:sz="4" w:space="0" w:color="auto"/>
              <w:left w:val="single" w:sz="4" w:space="0" w:color="auto"/>
              <w:bottom w:val="single" w:sz="4" w:space="0" w:color="auto"/>
              <w:right w:val="single" w:sz="4" w:space="0" w:color="auto"/>
            </w:tcBorders>
          </w:tcPr>
          <w:p w:rsidR="006A27F3" w:rsidRDefault="006A27F3" w:rsidP="00700CEC">
            <w:pPr>
              <w:pStyle w:val="TAL"/>
              <w:ind w:firstLineChars="100" w:firstLine="180"/>
              <w:rPr>
                <w:ins w:id="50" w:author="CATT" w:date="2021-01-05T14:29:00Z"/>
                <w:rFonts w:cs="Arial"/>
                <w:bCs/>
                <w:lang w:eastAsia="ja-JP"/>
              </w:rPr>
            </w:pPr>
            <w:ins w:id="51" w:author="CATT" w:date="2021-01-05T14:29:00Z">
              <w:r>
                <w:rPr>
                  <w:rFonts w:cs="Arial"/>
                  <w:bCs/>
                  <w:lang w:eastAsia="ja-JP"/>
                </w:rPr>
                <w:t xml:space="preserve">&gt;&gt;CHOICE </w:t>
              </w:r>
            </w:ins>
            <w:ins w:id="52" w:author="CATT" w:date="2021-01-05T14:33:00Z">
              <w:r>
                <w:rPr>
                  <w:rFonts w:cs="Arial" w:hint="eastAsia"/>
                  <w:bCs/>
                  <w:i/>
                  <w:iCs/>
                  <w:lang w:eastAsia="zh-CN"/>
                </w:rPr>
                <w:t>CHO</w:t>
              </w:r>
            </w:ins>
            <w:ins w:id="53" w:author="CATT" w:date="2021-01-05T14:29:00Z">
              <w:r>
                <w:rPr>
                  <w:rFonts w:cs="Arial"/>
                  <w:bCs/>
                  <w:i/>
                  <w:iCs/>
                  <w:lang w:eastAsia="ja-JP"/>
                </w:rPr>
                <w:t xml:space="preserve"> Initiated Repo</w:t>
              </w:r>
              <w:bookmarkStart w:id="54" w:name="_GoBack"/>
              <w:bookmarkEnd w:id="54"/>
              <w:r>
                <w:rPr>
                  <w:rFonts w:cs="Arial"/>
                  <w:bCs/>
                  <w:i/>
                  <w:iCs/>
                  <w:lang w:eastAsia="ja-JP"/>
                </w:rPr>
                <w:t>rting</w:t>
              </w:r>
            </w:ins>
          </w:p>
        </w:tc>
        <w:tc>
          <w:tcPr>
            <w:tcW w:w="1070" w:type="dxa"/>
            <w:tcBorders>
              <w:top w:val="single" w:sz="4" w:space="0" w:color="auto"/>
              <w:left w:val="single" w:sz="4" w:space="0" w:color="auto"/>
              <w:bottom w:val="single" w:sz="4" w:space="0" w:color="auto"/>
              <w:right w:val="single" w:sz="4" w:space="0" w:color="auto"/>
            </w:tcBorders>
          </w:tcPr>
          <w:p w:rsidR="006A27F3" w:rsidRDefault="006A27F3" w:rsidP="00700CEC">
            <w:pPr>
              <w:pStyle w:val="TAL"/>
              <w:rPr>
                <w:ins w:id="55" w:author="CATT" w:date="2021-01-05T14:29:00Z"/>
                <w:lang w:eastAsia="ja-JP"/>
              </w:rPr>
            </w:pPr>
            <w:ins w:id="56" w:author="CATT" w:date="2021-01-05T14:29:00Z">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6A27F3" w:rsidRPr="00297C1B" w:rsidRDefault="006A27F3" w:rsidP="00700CEC">
            <w:pPr>
              <w:pStyle w:val="TAL"/>
              <w:rPr>
                <w:ins w:id="57" w:author="CATT" w:date="2021-01-05T14:29:00Z"/>
                <w:lang w:eastAsia="ja-JP"/>
              </w:rPr>
            </w:pPr>
          </w:p>
        </w:tc>
        <w:tc>
          <w:tcPr>
            <w:tcW w:w="1800" w:type="dxa"/>
            <w:tcBorders>
              <w:top w:val="single" w:sz="4" w:space="0" w:color="auto"/>
              <w:left w:val="single" w:sz="4" w:space="0" w:color="auto"/>
              <w:bottom w:val="single" w:sz="4" w:space="0" w:color="auto"/>
              <w:right w:val="single" w:sz="4" w:space="0" w:color="auto"/>
            </w:tcBorders>
          </w:tcPr>
          <w:p w:rsidR="006A27F3" w:rsidRPr="00297C1B" w:rsidRDefault="006A27F3" w:rsidP="00700CEC">
            <w:pPr>
              <w:pStyle w:val="TAL"/>
              <w:rPr>
                <w:ins w:id="58" w:author="CATT" w:date="2021-01-05T14:29:00Z"/>
                <w:lang w:eastAsia="ja-JP"/>
              </w:rPr>
            </w:pPr>
          </w:p>
        </w:tc>
        <w:tc>
          <w:tcPr>
            <w:tcW w:w="1620" w:type="dxa"/>
            <w:tcBorders>
              <w:top w:val="single" w:sz="4" w:space="0" w:color="auto"/>
              <w:left w:val="single" w:sz="4" w:space="0" w:color="auto"/>
              <w:bottom w:val="single" w:sz="4" w:space="0" w:color="auto"/>
              <w:right w:val="single" w:sz="4" w:space="0" w:color="auto"/>
            </w:tcBorders>
          </w:tcPr>
          <w:p w:rsidR="006A27F3" w:rsidRPr="00297C1B" w:rsidRDefault="006A27F3" w:rsidP="00700CEC">
            <w:pPr>
              <w:pStyle w:val="TAL"/>
              <w:rPr>
                <w:ins w:id="59" w:author="CATT" w:date="2021-01-05T14:29:00Z"/>
                <w:i/>
                <w:lang w:eastAsia="ja-JP"/>
              </w:rPr>
            </w:pPr>
          </w:p>
        </w:tc>
        <w:tc>
          <w:tcPr>
            <w:tcW w:w="1107" w:type="dxa"/>
            <w:tcBorders>
              <w:top w:val="single" w:sz="4" w:space="0" w:color="auto"/>
              <w:left w:val="single" w:sz="4" w:space="0" w:color="auto"/>
              <w:bottom w:val="single" w:sz="4" w:space="0" w:color="auto"/>
              <w:right w:val="single" w:sz="4" w:space="0" w:color="auto"/>
            </w:tcBorders>
          </w:tcPr>
          <w:p w:rsidR="006A27F3" w:rsidRPr="00B25CB8" w:rsidRDefault="006A27F3" w:rsidP="00700CEC">
            <w:pPr>
              <w:pStyle w:val="TAC"/>
              <w:rPr>
                <w:ins w:id="60" w:author="CATT" w:date="2021-01-05T14:29:00Z"/>
                <w:lang w:eastAsia="ja-JP"/>
              </w:rPr>
            </w:pPr>
          </w:p>
        </w:tc>
        <w:tc>
          <w:tcPr>
            <w:tcW w:w="1080" w:type="dxa"/>
            <w:tcBorders>
              <w:top w:val="single" w:sz="4" w:space="0" w:color="auto"/>
              <w:left w:val="single" w:sz="4" w:space="0" w:color="auto"/>
              <w:bottom w:val="single" w:sz="4" w:space="0" w:color="auto"/>
              <w:right w:val="single" w:sz="4" w:space="0" w:color="auto"/>
            </w:tcBorders>
          </w:tcPr>
          <w:p w:rsidR="006A27F3" w:rsidRPr="00826BC3" w:rsidRDefault="006A27F3" w:rsidP="00700CEC">
            <w:pPr>
              <w:pStyle w:val="TAC"/>
              <w:rPr>
                <w:ins w:id="61" w:author="CATT" w:date="2021-01-05T14:29:00Z"/>
                <w:highlight w:val="cyan"/>
                <w:lang w:eastAsia="ja-JP"/>
              </w:rPr>
            </w:pPr>
          </w:p>
        </w:tc>
      </w:tr>
      <w:tr w:rsidR="006A27F3" w:rsidRPr="00AA5DA2" w:rsidTr="00700CEC">
        <w:trPr>
          <w:ins w:id="62" w:author="CATT" w:date="2021-01-05T14:34:00Z"/>
        </w:trPr>
        <w:tc>
          <w:tcPr>
            <w:tcW w:w="2312" w:type="dxa"/>
            <w:tcBorders>
              <w:top w:val="single" w:sz="4" w:space="0" w:color="auto"/>
              <w:left w:val="single" w:sz="4" w:space="0" w:color="auto"/>
              <w:bottom w:val="single" w:sz="4" w:space="0" w:color="auto"/>
              <w:right w:val="single" w:sz="4" w:space="0" w:color="auto"/>
            </w:tcBorders>
          </w:tcPr>
          <w:p w:rsidR="006A27F3" w:rsidRDefault="006A27F3" w:rsidP="00700CEC">
            <w:pPr>
              <w:pStyle w:val="TAL"/>
              <w:ind w:firstLineChars="150" w:firstLine="270"/>
              <w:rPr>
                <w:ins w:id="63" w:author="CATT" w:date="2021-01-05T14:34:00Z"/>
                <w:rFonts w:cs="Arial"/>
                <w:bCs/>
                <w:lang w:eastAsia="ja-JP"/>
              </w:rPr>
            </w:pPr>
            <w:ins w:id="64" w:author="CATT" w:date="2021-01-05T14:34:00Z">
              <w:r>
                <w:rPr>
                  <w:rFonts w:cs="Arial"/>
                  <w:bCs/>
                  <w:lang w:eastAsia="ja-JP"/>
                </w:rPr>
                <w:t>&gt;&gt;&gt;</w:t>
              </w:r>
            </w:ins>
            <w:ins w:id="65" w:author="CATT" w:date="2021-01-05T14:35:00Z">
              <w:r>
                <w:rPr>
                  <w:rFonts w:cs="Arial" w:hint="eastAsia"/>
                  <w:bCs/>
                  <w:i/>
                  <w:iCs/>
                  <w:lang w:eastAsia="zh-CN"/>
                </w:rPr>
                <w:t>CHO</w:t>
              </w:r>
            </w:ins>
            <w:ins w:id="66" w:author="CATT" w:date="2021-01-05T14:34:00Z">
              <w:r w:rsidRPr="00407E71">
                <w:rPr>
                  <w:rFonts w:cs="Arial"/>
                  <w:bCs/>
                  <w:i/>
                  <w:iCs/>
                  <w:lang w:eastAsia="ja-JP"/>
                </w:rPr>
                <w:t xml:space="preserve"> Reporting without RLF Report</w:t>
              </w:r>
            </w:ins>
          </w:p>
        </w:tc>
        <w:tc>
          <w:tcPr>
            <w:tcW w:w="1070" w:type="dxa"/>
            <w:tcBorders>
              <w:top w:val="single" w:sz="4" w:space="0" w:color="auto"/>
              <w:left w:val="single" w:sz="4" w:space="0" w:color="auto"/>
              <w:bottom w:val="single" w:sz="4" w:space="0" w:color="auto"/>
              <w:right w:val="single" w:sz="4" w:space="0" w:color="auto"/>
            </w:tcBorders>
          </w:tcPr>
          <w:p w:rsidR="006A27F3" w:rsidRDefault="006A27F3" w:rsidP="00700CEC">
            <w:pPr>
              <w:pStyle w:val="TAL"/>
              <w:rPr>
                <w:ins w:id="67" w:author="CATT" w:date="2021-01-05T14:34:00Z"/>
                <w:lang w:eastAsia="ja-JP"/>
              </w:rPr>
            </w:pPr>
          </w:p>
        </w:tc>
        <w:tc>
          <w:tcPr>
            <w:tcW w:w="900" w:type="dxa"/>
            <w:tcBorders>
              <w:top w:val="single" w:sz="4" w:space="0" w:color="auto"/>
              <w:left w:val="single" w:sz="4" w:space="0" w:color="auto"/>
              <w:bottom w:val="single" w:sz="4" w:space="0" w:color="auto"/>
              <w:right w:val="single" w:sz="4" w:space="0" w:color="auto"/>
            </w:tcBorders>
          </w:tcPr>
          <w:p w:rsidR="006A27F3" w:rsidRPr="00297C1B" w:rsidRDefault="006A27F3" w:rsidP="00700CEC">
            <w:pPr>
              <w:pStyle w:val="TAL"/>
              <w:rPr>
                <w:ins w:id="68" w:author="CATT" w:date="2021-01-05T14:34:00Z"/>
                <w:lang w:eastAsia="ja-JP"/>
              </w:rPr>
            </w:pPr>
          </w:p>
        </w:tc>
        <w:tc>
          <w:tcPr>
            <w:tcW w:w="1800" w:type="dxa"/>
            <w:tcBorders>
              <w:top w:val="single" w:sz="4" w:space="0" w:color="auto"/>
              <w:left w:val="single" w:sz="4" w:space="0" w:color="auto"/>
              <w:bottom w:val="single" w:sz="4" w:space="0" w:color="auto"/>
              <w:right w:val="single" w:sz="4" w:space="0" w:color="auto"/>
            </w:tcBorders>
          </w:tcPr>
          <w:p w:rsidR="006A27F3" w:rsidRPr="00297C1B" w:rsidRDefault="006A27F3" w:rsidP="00700CEC">
            <w:pPr>
              <w:pStyle w:val="TAL"/>
              <w:rPr>
                <w:ins w:id="69" w:author="CATT" w:date="2021-01-05T14:34:00Z"/>
                <w:lang w:eastAsia="ja-JP"/>
              </w:rPr>
            </w:pPr>
          </w:p>
        </w:tc>
        <w:tc>
          <w:tcPr>
            <w:tcW w:w="1620" w:type="dxa"/>
            <w:tcBorders>
              <w:top w:val="single" w:sz="4" w:space="0" w:color="auto"/>
              <w:left w:val="single" w:sz="4" w:space="0" w:color="auto"/>
              <w:bottom w:val="single" w:sz="4" w:space="0" w:color="auto"/>
              <w:right w:val="single" w:sz="4" w:space="0" w:color="auto"/>
            </w:tcBorders>
          </w:tcPr>
          <w:p w:rsidR="006A27F3" w:rsidRPr="00297C1B" w:rsidRDefault="006A27F3" w:rsidP="00700CEC">
            <w:pPr>
              <w:pStyle w:val="TAL"/>
              <w:rPr>
                <w:ins w:id="70" w:author="CATT" w:date="2021-01-05T14:34:00Z"/>
                <w:i/>
                <w:lang w:eastAsia="ja-JP"/>
              </w:rPr>
            </w:pPr>
          </w:p>
        </w:tc>
        <w:tc>
          <w:tcPr>
            <w:tcW w:w="1107" w:type="dxa"/>
            <w:tcBorders>
              <w:top w:val="single" w:sz="4" w:space="0" w:color="auto"/>
              <w:left w:val="single" w:sz="4" w:space="0" w:color="auto"/>
              <w:bottom w:val="single" w:sz="4" w:space="0" w:color="auto"/>
              <w:right w:val="single" w:sz="4" w:space="0" w:color="auto"/>
            </w:tcBorders>
          </w:tcPr>
          <w:p w:rsidR="006A27F3" w:rsidRPr="00B25CB8" w:rsidRDefault="006A27F3" w:rsidP="00700CEC">
            <w:pPr>
              <w:pStyle w:val="TAC"/>
              <w:rPr>
                <w:ins w:id="71" w:author="CATT" w:date="2021-01-05T14:34:00Z"/>
                <w:lang w:eastAsia="ja-JP"/>
              </w:rPr>
            </w:pPr>
          </w:p>
        </w:tc>
        <w:tc>
          <w:tcPr>
            <w:tcW w:w="1080" w:type="dxa"/>
            <w:tcBorders>
              <w:top w:val="single" w:sz="4" w:space="0" w:color="auto"/>
              <w:left w:val="single" w:sz="4" w:space="0" w:color="auto"/>
              <w:bottom w:val="single" w:sz="4" w:space="0" w:color="auto"/>
              <w:right w:val="single" w:sz="4" w:space="0" w:color="auto"/>
            </w:tcBorders>
          </w:tcPr>
          <w:p w:rsidR="006A27F3" w:rsidRPr="00826BC3" w:rsidRDefault="006A27F3" w:rsidP="00700CEC">
            <w:pPr>
              <w:pStyle w:val="TAC"/>
              <w:rPr>
                <w:ins w:id="72" w:author="CATT" w:date="2021-01-05T14:34:00Z"/>
                <w:highlight w:val="cyan"/>
                <w:lang w:eastAsia="ja-JP"/>
              </w:rPr>
            </w:pPr>
          </w:p>
        </w:tc>
      </w:tr>
      <w:tr w:rsidR="006A27F3" w:rsidRPr="00AA5DA2" w:rsidTr="00700CEC">
        <w:trPr>
          <w:ins w:id="73" w:author="CATT" w:date="2021-01-05T14:35:00Z"/>
        </w:trPr>
        <w:tc>
          <w:tcPr>
            <w:tcW w:w="2312" w:type="dxa"/>
            <w:tcBorders>
              <w:top w:val="single" w:sz="4" w:space="0" w:color="auto"/>
              <w:left w:val="single" w:sz="4" w:space="0" w:color="auto"/>
              <w:bottom w:val="single" w:sz="4" w:space="0" w:color="auto"/>
              <w:right w:val="single" w:sz="4" w:space="0" w:color="auto"/>
            </w:tcBorders>
          </w:tcPr>
          <w:p w:rsidR="006A27F3" w:rsidRDefault="006A27F3" w:rsidP="00700CEC">
            <w:pPr>
              <w:pStyle w:val="TAL"/>
              <w:ind w:firstLineChars="200" w:firstLine="360"/>
              <w:rPr>
                <w:ins w:id="74" w:author="CATT" w:date="2021-01-05T14:35:00Z"/>
                <w:rFonts w:cs="Arial"/>
                <w:bCs/>
                <w:lang w:eastAsia="ja-JP"/>
              </w:rPr>
            </w:pPr>
            <w:ins w:id="75" w:author="CATT" w:date="2021-01-05T14:37:00Z">
              <w:r>
                <w:rPr>
                  <w:rFonts w:cs="Arial"/>
                  <w:bCs/>
                  <w:lang w:eastAsia="ja-JP"/>
                </w:rPr>
                <w:t>&gt;&gt;</w:t>
              </w:r>
              <w:r w:rsidRPr="00297C1B">
                <w:rPr>
                  <w:rFonts w:cs="Arial"/>
                  <w:bCs/>
                  <w:lang w:eastAsia="ja-JP"/>
                </w:rPr>
                <w:t>&gt;&gt;</w:t>
              </w:r>
              <w:r>
                <w:rPr>
                  <w:rFonts w:hint="eastAsia"/>
                  <w:lang w:eastAsia="zh-CN"/>
                </w:rPr>
                <w:t>CHO Recovery</w:t>
              </w:r>
              <w:r w:rsidRPr="00297C1B">
                <w:rPr>
                  <w:lang w:eastAsia="ja-JP"/>
                </w:rPr>
                <w:t xml:space="preserve"> cell CGI</w:t>
              </w:r>
            </w:ins>
          </w:p>
        </w:tc>
        <w:tc>
          <w:tcPr>
            <w:tcW w:w="1070" w:type="dxa"/>
            <w:tcBorders>
              <w:top w:val="single" w:sz="4" w:space="0" w:color="auto"/>
              <w:left w:val="single" w:sz="4" w:space="0" w:color="auto"/>
              <w:bottom w:val="single" w:sz="4" w:space="0" w:color="auto"/>
              <w:right w:val="single" w:sz="4" w:space="0" w:color="auto"/>
            </w:tcBorders>
          </w:tcPr>
          <w:p w:rsidR="006A27F3" w:rsidRDefault="006A27F3" w:rsidP="00700CEC">
            <w:pPr>
              <w:pStyle w:val="TAL"/>
              <w:rPr>
                <w:ins w:id="76" w:author="CATT" w:date="2021-01-05T14:35:00Z"/>
                <w:lang w:eastAsia="ja-JP"/>
              </w:rPr>
            </w:pPr>
            <w:ins w:id="77" w:author="CATT" w:date="2021-01-05T14:37:00Z">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6A27F3" w:rsidRPr="00297C1B" w:rsidRDefault="006A27F3" w:rsidP="00700CEC">
            <w:pPr>
              <w:pStyle w:val="TAL"/>
              <w:rPr>
                <w:ins w:id="78" w:author="CATT" w:date="2021-01-05T14:35:00Z"/>
                <w:lang w:eastAsia="ja-JP"/>
              </w:rPr>
            </w:pPr>
          </w:p>
        </w:tc>
        <w:tc>
          <w:tcPr>
            <w:tcW w:w="1800" w:type="dxa"/>
            <w:tcBorders>
              <w:top w:val="single" w:sz="4" w:space="0" w:color="auto"/>
              <w:left w:val="single" w:sz="4" w:space="0" w:color="auto"/>
              <w:bottom w:val="single" w:sz="4" w:space="0" w:color="auto"/>
              <w:right w:val="single" w:sz="4" w:space="0" w:color="auto"/>
            </w:tcBorders>
          </w:tcPr>
          <w:p w:rsidR="006A27F3" w:rsidRPr="00297C1B" w:rsidRDefault="006A27F3" w:rsidP="00700CEC">
            <w:pPr>
              <w:keepNext/>
              <w:keepLines/>
              <w:spacing w:after="0"/>
              <w:rPr>
                <w:ins w:id="79" w:author="CATT" w:date="2021-01-05T14:37:00Z"/>
                <w:sz w:val="18"/>
                <w:lang w:eastAsia="ja-JP"/>
              </w:rPr>
            </w:pPr>
            <w:ins w:id="80" w:author="CATT" w:date="2021-01-05T14:37:00Z">
              <w:r w:rsidRPr="00297C1B">
                <w:rPr>
                  <w:sz w:val="18"/>
                  <w:lang w:eastAsia="ja-JP"/>
                </w:rPr>
                <w:t>Global NG-RAN Cell Identity</w:t>
              </w:r>
            </w:ins>
          </w:p>
          <w:p w:rsidR="006A27F3" w:rsidRPr="00297C1B" w:rsidRDefault="006A27F3" w:rsidP="00700CEC">
            <w:pPr>
              <w:pStyle w:val="TAL"/>
              <w:rPr>
                <w:ins w:id="81" w:author="CATT" w:date="2021-01-05T14:35:00Z"/>
                <w:lang w:eastAsia="ja-JP"/>
              </w:rPr>
            </w:pPr>
            <w:ins w:id="82" w:author="CATT" w:date="2021-01-05T14:37:00Z">
              <w:r w:rsidRPr="00297C1B">
                <w:rPr>
                  <w:lang w:eastAsia="ja-JP"/>
                </w:rPr>
                <w:t>9.2.2.27</w:t>
              </w:r>
              <w:r w:rsidRPr="00297C1B" w:rsidDel="00FD0995">
                <w:rPr>
                  <w:lang w:eastAsia="ja-JP"/>
                </w:rPr>
                <w:t xml:space="preserve"> </w:t>
              </w:r>
            </w:ins>
          </w:p>
        </w:tc>
        <w:tc>
          <w:tcPr>
            <w:tcW w:w="1620" w:type="dxa"/>
            <w:tcBorders>
              <w:top w:val="single" w:sz="4" w:space="0" w:color="auto"/>
              <w:left w:val="single" w:sz="4" w:space="0" w:color="auto"/>
              <w:bottom w:val="single" w:sz="4" w:space="0" w:color="auto"/>
              <w:right w:val="single" w:sz="4" w:space="0" w:color="auto"/>
            </w:tcBorders>
          </w:tcPr>
          <w:p w:rsidR="006A27F3" w:rsidRPr="00297C1B" w:rsidRDefault="006A27F3" w:rsidP="00700CEC">
            <w:pPr>
              <w:pStyle w:val="TAL"/>
              <w:rPr>
                <w:ins w:id="83" w:author="CATT" w:date="2021-01-05T14:35:00Z"/>
                <w:i/>
                <w:lang w:eastAsia="ja-JP"/>
              </w:rPr>
            </w:pPr>
          </w:p>
        </w:tc>
        <w:tc>
          <w:tcPr>
            <w:tcW w:w="1107" w:type="dxa"/>
            <w:tcBorders>
              <w:top w:val="single" w:sz="4" w:space="0" w:color="auto"/>
              <w:left w:val="single" w:sz="4" w:space="0" w:color="auto"/>
              <w:bottom w:val="single" w:sz="4" w:space="0" w:color="auto"/>
              <w:right w:val="single" w:sz="4" w:space="0" w:color="auto"/>
            </w:tcBorders>
          </w:tcPr>
          <w:p w:rsidR="006A27F3" w:rsidRPr="00B25CB8" w:rsidRDefault="006A27F3" w:rsidP="00700CEC">
            <w:pPr>
              <w:pStyle w:val="TAC"/>
              <w:rPr>
                <w:ins w:id="84" w:author="CATT" w:date="2021-01-05T14:35:00Z"/>
                <w:lang w:eastAsia="ja-JP"/>
              </w:rPr>
            </w:pPr>
            <w:ins w:id="85" w:author="CATT" w:date="2021-01-05T14:37:00Z">
              <w:r w:rsidRPr="00B25CB8">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rsidR="006A27F3" w:rsidRPr="00826BC3" w:rsidRDefault="006A27F3" w:rsidP="00700CEC">
            <w:pPr>
              <w:pStyle w:val="TAC"/>
              <w:rPr>
                <w:ins w:id="86" w:author="CATT" w:date="2021-01-05T14:35:00Z"/>
                <w:highlight w:val="cyan"/>
                <w:lang w:eastAsia="ja-JP"/>
              </w:rPr>
            </w:pPr>
          </w:p>
        </w:tc>
      </w:tr>
      <w:tr w:rsidR="006A27F3" w:rsidRPr="00AA5DA2" w:rsidTr="00700CEC">
        <w:trPr>
          <w:ins w:id="87" w:author="CATT" w:date="2021-01-05T14:29:00Z"/>
        </w:trPr>
        <w:tc>
          <w:tcPr>
            <w:tcW w:w="2312" w:type="dxa"/>
            <w:tcBorders>
              <w:top w:val="single" w:sz="4" w:space="0" w:color="auto"/>
              <w:left w:val="single" w:sz="4" w:space="0" w:color="auto"/>
              <w:bottom w:val="single" w:sz="4" w:space="0" w:color="auto"/>
              <w:right w:val="single" w:sz="4" w:space="0" w:color="auto"/>
            </w:tcBorders>
          </w:tcPr>
          <w:p w:rsidR="006A27F3" w:rsidRDefault="006A27F3" w:rsidP="00700CEC">
            <w:pPr>
              <w:pStyle w:val="TAL"/>
              <w:ind w:firstLineChars="150" w:firstLine="270"/>
              <w:rPr>
                <w:ins w:id="88" w:author="CATT" w:date="2021-01-05T14:29:00Z"/>
                <w:rFonts w:cs="Arial"/>
                <w:bCs/>
                <w:lang w:eastAsia="ja-JP"/>
              </w:rPr>
            </w:pPr>
            <w:ins w:id="89" w:author="CATT" w:date="2021-01-05T14:29:00Z">
              <w:r>
                <w:rPr>
                  <w:rFonts w:cs="Arial"/>
                  <w:bCs/>
                  <w:lang w:eastAsia="ja-JP"/>
                </w:rPr>
                <w:t>&gt;&gt;&gt;</w:t>
              </w:r>
            </w:ins>
            <w:ins w:id="90" w:author="CATT" w:date="2021-01-05T14:36:00Z">
              <w:r>
                <w:rPr>
                  <w:rFonts w:cs="Arial" w:hint="eastAsia"/>
                  <w:bCs/>
                  <w:lang w:eastAsia="zh-CN"/>
                </w:rPr>
                <w:t>CHO</w:t>
              </w:r>
            </w:ins>
            <w:ins w:id="91" w:author="CATT" w:date="2021-01-05T14:29:00Z">
              <w:r w:rsidRPr="00A4739B">
                <w:rPr>
                  <w:rFonts w:cs="Arial"/>
                  <w:bCs/>
                  <w:i/>
                  <w:iCs/>
                  <w:lang w:eastAsia="ja-JP"/>
                </w:rPr>
                <w:t xml:space="preserve"> Reporting with RLF Report</w:t>
              </w:r>
            </w:ins>
          </w:p>
        </w:tc>
        <w:tc>
          <w:tcPr>
            <w:tcW w:w="1070" w:type="dxa"/>
            <w:tcBorders>
              <w:top w:val="single" w:sz="4" w:space="0" w:color="auto"/>
              <w:left w:val="single" w:sz="4" w:space="0" w:color="auto"/>
              <w:bottom w:val="single" w:sz="4" w:space="0" w:color="auto"/>
              <w:right w:val="single" w:sz="4" w:space="0" w:color="auto"/>
            </w:tcBorders>
          </w:tcPr>
          <w:p w:rsidR="006A27F3" w:rsidRDefault="006A27F3" w:rsidP="00700CEC">
            <w:pPr>
              <w:pStyle w:val="TAL"/>
              <w:rPr>
                <w:ins w:id="92" w:author="CATT" w:date="2021-01-05T14:29:00Z"/>
                <w:lang w:eastAsia="ja-JP"/>
              </w:rPr>
            </w:pPr>
          </w:p>
        </w:tc>
        <w:tc>
          <w:tcPr>
            <w:tcW w:w="900" w:type="dxa"/>
            <w:tcBorders>
              <w:top w:val="single" w:sz="4" w:space="0" w:color="auto"/>
              <w:left w:val="single" w:sz="4" w:space="0" w:color="auto"/>
              <w:bottom w:val="single" w:sz="4" w:space="0" w:color="auto"/>
              <w:right w:val="single" w:sz="4" w:space="0" w:color="auto"/>
            </w:tcBorders>
          </w:tcPr>
          <w:p w:rsidR="006A27F3" w:rsidRPr="00297C1B" w:rsidRDefault="006A27F3" w:rsidP="00700CEC">
            <w:pPr>
              <w:pStyle w:val="TAL"/>
              <w:rPr>
                <w:ins w:id="93" w:author="CATT" w:date="2021-01-05T14:29:00Z"/>
                <w:lang w:eastAsia="ja-JP"/>
              </w:rPr>
            </w:pPr>
          </w:p>
        </w:tc>
        <w:tc>
          <w:tcPr>
            <w:tcW w:w="1800" w:type="dxa"/>
            <w:tcBorders>
              <w:top w:val="single" w:sz="4" w:space="0" w:color="auto"/>
              <w:left w:val="single" w:sz="4" w:space="0" w:color="auto"/>
              <w:bottom w:val="single" w:sz="4" w:space="0" w:color="auto"/>
              <w:right w:val="single" w:sz="4" w:space="0" w:color="auto"/>
            </w:tcBorders>
          </w:tcPr>
          <w:p w:rsidR="006A27F3" w:rsidRPr="00297C1B" w:rsidRDefault="006A27F3" w:rsidP="00700CEC">
            <w:pPr>
              <w:pStyle w:val="TAL"/>
              <w:rPr>
                <w:ins w:id="94" w:author="CATT" w:date="2021-01-05T14:29:00Z"/>
                <w:lang w:eastAsia="ja-JP"/>
              </w:rPr>
            </w:pPr>
          </w:p>
        </w:tc>
        <w:tc>
          <w:tcPr>
            <w:tcW w:w="1620" w:type="dxa"/>
            <w:tcBorders>
              <w:top w:val="single" w:sz="4" w:space="0" w:color="auto"/>
              <w:left w:val="single" w:sz="4" w:space="0" w:color="auto"/>
              <w:bottom w:val="single" w:sz="4" w:space="0" w:color="auto"/>
              <w:right w:val="single" w:sz="4" w:space="0" w:color="auto"/>
            </w:tcBorders>
          </w:tcPr>
          <w:p w:rsidR="006A27F3" w:rsidRPr="00297C1B" w:rsidRDefault="006A27F3" w:rsidP="00700CEC">
            <w:pPr>
              <w:pStyle w:val="TAL"/>
              <w:rPr>
                <w:ins w:id="95" w:author="CATT" w:date="2021-01-05T14:29:00Z"/>
                <w:i/>
                <w:lang w:eastAsia="ja-JP"/>
              </w:rPr>
            </w:pPr>
          </w:p>
        </w:tc>
        <w:tc>
          <w:tcPr>
            <w:tcW w:w="1107" w:type="dxa"/>
            <w:tcBorders>
              <w:top w:val="single" w:sz="4" w:space="0" w:color="auto"/>
              <w:left w:val="single" w:sz="4" w:space="0" w:color="auto"/>
              <w:bottom w:val="single" w:sz="4" w:space="0" w:color="auto"/>
              <w:right w:val="single" w:sz="4" w:space="0" w:color="auto"/>
            </w:tcBorders>
          </w:tcPr>
          <w:p w:rsidR="006A27F3" w:rsidRPr="00B25CB8" w:rsidRDefault="006A27F3" w:rsidP="00700CEC">
            <w:pPr>
              <w:pStyle w:val="TAC"/>
              <w:rPr>
                <w:ins w:id="96" w:author="CATT" w:date="2021-01-05T14:29:00Z"/>
                <w:lang w:eastAsia="ja-JP"/>
              </w:rPr>
            </w:pPr>
          </w:p>
        </w:tc>
        <w:tc>
          <w:tcPr>
            <w:tcW w:w="1080" w:type="dxa"/>
            <w:tcBorders>
              <w:top w:val="single" w:sz="4" w:space="0" w:color="auto"/>
              <w:left w:val="single" w:sz="4" w:space="0" w:color="auto"/>
              <w:bottom w:val="single" w:sz="4" w:space="0" w:color="auto"/>
              <w:right w:val="single" w:sz="4" w:space="0" w:color="auto"/>
            </w:tcBorders>
          </w:tcPr>
          <w:p w:rsidR="006A27F3" w:rsidRPr="00826BC3" w:rsidRDefault="006A27F3" w:rsidP="00700CEC">
            <w:pPr>
              <w:pStyle w:val="TAC"/>
              <w:rPr>
                <w:ins w:id="97" w:author="CATT" w:date="2021-01-05T14:29:00Z"/>
                <w:highlight w:val="cyan"/>
                <w:lang w:eastAsia="ja-JP"/>
              </w:rPr>
            </w:pPr>
          </w:p>
        </w:tc>
      </w:tr>
      <w:tr w:rsidR="006A27F3" w:rsidRPr="00AA5DA2" w:rsidTr="00700CEC">
        <w:trPr>
          <w:ins w:id="98" w:author="CATT" w:date="2021-01-05T14:29:00Z"/>
        </w:trPr>
        <w:tc>
          <w:tcPr>
            <w:tcW w:w="2312" w:type="dxa"/>
            <w:tcBorders>
              <w:top w:val="single" w:sz="4" w:space="0" w:color="auto"/>
              <w:left w:val="single" w:sz="4" w:space="0" w:color="auto"/>
              <w:bottom w:val="single" w:sz="4" w:space="0" w:color="auto"/>
              <w:right w:val="single" w:sz="4" w:space="0" w:color="auto"/>
            </w:tcBorders>
          </w:tcPr>
          <w:p w:rsidR="006A27F3" w:rsidRDefault="006A27F3" w:rsidP="00700CEC">
            <w:pPr>
              <w:pStyle w:val="TAL"/>
              <w:ind w:firstLineChars="200" w:firstLine="360"/>
              <w:rPr>
                <w:ins w:id="99" w:author="CATT" w:date="2021-01-05T14:29:00Z"/>
                <w:rFonts w:cs="Arial"/>
                <w:bCs/>
                <w:lang w:eastAsia="zh-CN"/>
              </w:rPr>
            </w:pPr>
            <w:ins w:id="100" w:author="CATT" w:date="2021-01-05T14:29:00Z">
              <w:r>
                <w:rPr>
                  <w:rFonts w:cs="Arial"/>
                  <w:bCs/>
                  <w:lang w:eastAsia="ja-JP"/>
                </w:rPr>
                <w:t>&gt;&gt;</w:t>
              </w:r>
              <w:r w:rsidRPr="00297C1B">
                <w:rPr>
                  <w:rFonts w:cs="Arial"/>
                  <w:bCs/>
                  <w:lang w:eastAsia="ja-JP"/>
                </w:rPr>
                <w:t>&gt;&gt;</w:t>
              </w:r>
              <w:r w:rsidRPr="00297C1B">
                <w:rPr>
                  <w:lang w:eastAsia="ja-JP"/>
                </w:rPr>
                <w:t>UE RLF Report Container</w:t>
              </w:r>
            </w:ins>
          </w:p>
        </w:tc>
        <w:tc>
          <w:tcPr>
            <w:tcW w:w="1070" w:type="dxa"/>
            <w:tcBorders>
              <w:top w:val="single" w:sz="4" w:space="0" w:color="auto"/>
              <w:left w:val="single" w:sz="4" w:space="0" w:color="auto"/>
              <w:bottom w:val="single" w:sz="4" w:space="0" w:color="auto"/>
              <w:right w:val="single" w:sz="4" w:space="0" w:color="auto"/>
            </w:tcBorders>
          </w:tcPr>
          <w:p w:rsidR="006A27F3" w:rsidRDefault="006A27F3" w:rsidP="00700CEC">
            <w:pPr>
              <w:pStyle w:val="TAL"/>
              <w:rPr>
                <w:ins w:id="101" w:author="CATT" w:date="2021-01-05T14:29:00Z"/>
                <w:lang w:eastAsia="ja-JP"/>
              </w:rPr>
            </w:pPr>
            <w:ins w:id="102" w:author="CATT" w:date="2021-01-05T14:29:00Z">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6A27F3" w:rsidRPr="00297C1B" w:rsidRDefault="006A27F3" w:rsidP="00700CEC">
            <w:pPr>
              <w:pStyle w:val="TAL"/>
              <w:rPr>
                <w:ins w:id="103" w:author="CATT" w:date="2021-01-05T14:29:00Z"/>
                <w:lang w:eastAsia="ja-JP"/>
              </w:rPr>
            </w:pPr>
          </w:p>
        </w:tc>
        <w:tc>
          <w:tcPr>
            <w:tcW w:w="1800" w:type="dxa"/>
            <w:tcBorders>
              <w:top w:val="single" w:sz="4" w:space="0" w:color="auto"/>
              <w:left w:val="single" w:sz="4" w:space="0" w:color="auto"/>
              <w:bottom w:val="single" w:sz="4" w:space="0" w:color="auto"/>
              <w:right w:val="single" w:sz="4" w:space="0" w:color="auto"/>
            </w:tcBorders>
          </w:tcPr>
          <w:p w:rsidR="006A27F3" w:rsidRPr="00297C1B" w:rsidRDefault="006A27F3" w:rsidP="00700CEC">
            <w:pPr>
              <w:pStyle w:val="TAL"/>
              <w:rPr>
                <w:ins w:id="104" w:author="CATT" w:date="2021-01-05T14:29:00Z"/>
                <w:lang w:eastAsia="ja-JP"/>
              </w:rPr>
            </w:pPr>
            <w:ins w:id="105" w:author="CATT" w:date="2021-01-05T14:29:00Z">
              <w:r w:rsidRPr="00297C1B">
                <w:rPr>
                  <w:lang w:eastAsia="ja-JP"/>
                </w:rPr>
                <w:t>9.2.2.</w:t>
              </w:r>
              <w:r>
                <w:rPr>
                  <w:lang w:eastAsia="ja-JP"/>
                </w:rPr>
                <w:t>59</w:t>
              </w:r>
            </w:ins>
          </w:p>
        </w:tc>
        <w:tc>
          <w:tcPr>
            <w:tcW w:w="1620" w:type="dxa"/>
            <w:tcBorders>
              <w:top w:val="single" w:sz="4" w:space="0" w:color="auto"/>
              <w:left w:val="single" w:sz="4" w:space="0" w:color="auto"/>
              <w:bottom w:val="single" w:sz="4" w:space="0" w:color="auto"/>
              <w:right w:val="single" w:sz="4" w:space="0" w:color="auto"/>
            </w:tcBorders>
          </w:tcPr>
          <w:p w:rsidR="006A27F3" w:rsidRPr="00297C1B" w:rsidRDefault="006A27F3" w:rsidP="00700CEC">
            <w:pPr>
              <w:pStyle w:val="TAL"/>
              <w:rPr>
                <w:ins w:id="106" w:author="CATT" w:date="2021-01-05T14:29:00Z"/>
                <w:i/>
                <w:lang w:eastAsia="ja-JP"/>
              </w:rPr>
            </w:pPr>
            <w:ins w:id="107" w:author="CATT" w:date="2021-01-05T14:29:00Z">
              <w:r w:rsidRPr="00297C1B">
                <w:rPr>
                  <w:i/>
                  <w:lang w:eastAsia="ja-JP"/>
                </w:rPr>
                <w:t>nr-RLF-Report-r</w:t>
              </w:r>
              <w:r w:rsidRPr="00297C1B">
                <w:rPr>
                  <w:lang w:eastAsia="ja-JP"/>
                </w:rPr>
                <w:t xml:space="preserve">16 IE contained in the </w:t>
              </w:r>
              <w:proofErr w:type="spellStart"/>
              <w:r w:rsidRPr="00297C1B">
                <w:rPr>
                  <w:i/>
                  <w:iCs/>
                  <w:lang w:eastAsia="ja-JP"/>
                </w:rPr>
                <w:t>UEInformationResponse</w:t>
              </w:r>
              <w:proofErr w:type="spellEnd"/>
              <w:r w:rsidRPr="00297C1B">
                <w:rPr>
                  <w:lang w:eastAsia="ja-JP"/>
                </w:rPr>
                <w:t xml:space="preserve"> message (TS 38.331 [10]) or </w:t>
              </w:r>
              <w:r w:rsidRPr="00297C1B">
                <w:rPr>
                  <w:i/>
                </w:rPr>
                <w:t>RLF-Report-r9</w:t>
              </w:r>
              <w:r w:rsidRPr="00297C1B">
                <w:t xml:space="preserve"> </w:t>
              </w:r>
              <w:r w:rsidRPr="00297C1B">
                <w:rPr>
                  <w:lang w:eastAsia="ja-JP"/>
                </w:rPr>
                <w:t xml:space="preserve">IE contained in the </w:t>
              </w:r>
              <w:proofErr w:type="spellStart"/>
              <w:r w:rsidRPr="00297C1B">
                <w:rPr>
                  <w:i/>
                  <w:iCs/>
                  <w:lang w:eastAsia="ja-JP"/>
                </w:rPr>
                <w:t>UEInformationResponse</w:t>
              </w:r>
              <w:proofErr w:type="spellEnd"/>
              <w:r w:rsidRPr="00297C1B">
                <w:rPr>
                  <w:lang w:eastAsia="ja-JP"/>
                </w:rPr>
                <w:t xml:space="preserve"> message </w:t>
              </w:r>
              <w:r w:rsidRPr="00297C1B">
                <w:rPr>
                  <w:rFonts w:hint="eastAsia"/>
                  <w:lang w:eastAsia="zh-CN"/>
                </w:rPr>
                <w:t>(</w:t>
              </w:r>
              <w:r w:rsidRPr="00297C1B">
                <w:rPr>
                  <w:lang w:eastAsia="ja-JP"/>
                </w:rPr>
                <w:t>TS 36.331 [14])</w:t>
              </w:r>
            </w:ins>
          </w:p>
        </w:tc>
        <w:tc>
          <w:tcPr>
            <w:tcW w:w="1107" w:type="dxa"/>
            <w:tcBorders>
              <w:top w:val="single" w:sz="4" w:space="0" w:color="auto"/>
              <w:left w:val="single" w:sz="4" w:space="0" w:color="auto"/>
              <w:bottom w:val="single" w:sz="4" w:space="0" w:color="auto"/>
              <w:right w:val="single" w:sz="4" w:space="0" w:color="auto"/>
            </w:tcBorders>
          </w:tcPr>
          <w:p w:rsidR="006A27F3" w:rsidRPr="00B25CB8" w:rsidRDefault="006A27F3" w:rsidP="00700CEC">
            <w:pPr>
              <w:pStyle w:val="TAC"/>
              <w:rPr>
                <w:ins w:id="108" w:author="CATT" w:date="2021-01-05T14:29:00Z"/>
                <w:lang w:eastAsia="ja-JP"/>
              </w:rPr>
            </w:pPr>
          </w:p>
        </w:tc>
        <w:tc>
          <w:tcPr>
            <w:tcW w:w="1080" w:type="dxa"/>
            <w:tcBorders>
              <w:top w:val="single" w:sz="4" w:space="0" w:color="auto"/>
              <w:left w:val="single" w:sz="4" w:space="0" w:color="auto"/>
              <w:bottom w:val="single" w:sz="4" w:space="0" w:color="auto"/>
              <w:right w:val="single" w:sz="4" w:space="0" w:color="auto"/>
            </w:tcBorders>
          </w:tcPr>
          <w:p w:rsidR="006A27F3" w:rsidRPr="00826BC3" w:rsidRDefault="006A27F3" w:rsidP="00700CEC">
            <w:pPr>
              <w:pStyle w:val="TAC"/>
              <w:rPr>
                <w:ins w:id="109" w:author="CATT" w:date="2021-01-05T14:29:00Z"/>
                <w:highlight w:val="cyan"/>
                <w:lang w:eastAsia="ja-JP"/>
              </w:rPr>
            </w:pPr>
          </w:p>
        </w:tc>
      </w:tr>
    </w:tbl>
    <w:p w:rsidR="00184E56" w:rsidRPr="00A86EDE" w:rsidRDefault="00184E56" w:rsidP="00184E56">
      <w:pPr>
        <w:ind w:left="100" w:hangingChars="50" w:hanging="100"/>
        <w:rPr>
          <w:ins w:id="110" w:author="CATT" w:date="2020-10-23T08:57:00Z"/>
          <w:rFonts w:ascii="Times New Roman" w:eastAsiaTheme="minorEastAsia" w:hAnsi="Times New Roman"/>
          <w:lang w:eastAsia="en-US"/>
        </w:rPr>
      </w:pPr>
    </w:p>
    <w:p w:rsidR="00091482" w:rsidRPr="00A52B89" w:rsidRDefault="00B76073" w:rsidP="00A52B89">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Theme="minorEastAsia"/>
          <w:i/>
        </w:rPr>
      </w:pPr>
      <w:r>
        <w:rPr>
          <w:i/>
          <w:lang w:eastAsia="ja-JP"/>
        </w:rPr>
        <w:t>End</w:t>
      </w:r>
      <w:r w:rsidRPr="00AE320F">
        <w:rPr>
          <w:i/>
          <w:lang w:eastAsia="ja-JP"/>
        </w:rPr>
        <w:t xml:space="preserve"> of the </w:t>
      </w:r>
      <w:r>
        <w:rPr>
          <w:i/>
          <w:lang w:eastAsia="ja-JP"/>
        </w:rPr>
        <w:t xml:space="preserve">last </w:t>
      </w:r>
      <w:r w:rsidRPr="00AE320F">
        <w:rPr>
          <w:i/>
          <w:lang w:eastAsia="ja-JP"/>
        </w:rPr>
        <w:t>change</w:t>
      </w:r>
    </w:p>
    <w:sectPr w:rsidR="00091482" w:rsidRPr="00A52B89" w:rsidSect="001D13AD">
      <w:footerReference w:type="default" r:id="rId18"/>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E563C" w:rsidRDefault="00EE563C" w:rsidP="009C0AC0">
      <w:pPr>
        <w:spacing w:after="0"/>
      </w:pPr>
      <w:r>
        <w:separator/>
      </w:r>
    </w:p>
  </w:endnote>
  <w:endnote w:type="continuationSeparator" w:id="0">
    <w:p w:rsidR="00EE563C" w:rsidRDefault="00EE563C" w:rsidP="009C0AC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等线">
    <w:altName w:val="宋体"/>
    <w:panose1 w:val="00000000000000000000"/>
    <w:charset w:val="86"/>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3311" w:rsidRDefault="007B376A" w:rsidP="00313FD6">
    <w:pPr>
      <w:pStyle w:val="a4"/>
      <w:tabs>
        <w:tab w:val="center" w:pos="4820"/>
        <w:tab w:val="right" w:pos="9639"/>
      </w:tabs>
    </w:pPr>
    <w:r>
      <w:tab/>
    </w:r>
    <w:r>
      <w:rPr>
        <w:rStyle w:val="a5"/>
        <w:rFonts w:cs="Arial"/>
      </w:rPr>
      <w:fldChar w:fldCharType="begin"/>
    </w:r>
    <w:r>
      <w:rPr>
        <w:rStyle w:val="a5"/>
        <w:rFonts w:cs="Arial"/>
      </w:rPr>
      <w:instrText xml:space="preserve"> PAGE </w:instrText>
    </w:r>
    <w:r>
      <w:rPr>
        <w:rStyle w:val="a5"/>
        <w:rFonts w:cs="Arial"/>
      </w:rPr>
      <w:fldChar w:fldCharType="separate"/>
    </w:r>
    <w:r w:rsidR="006A27F3">
      <w:rPr>
        <w:rStyle w:val="a5"/>
        <w:rFonts w:cs="Arial"/>
        <w:noProof/>
      </w:rPr>
      <w:t>7</w:t>
    </w:r>
    <w:r>
      <w:rPr>
        <w:rStyle w:val="a5"/>
        <w:rFonts w:cs="Arial"/>
      </w:rPr>
      <w:fldChar w:fldCharType="end"/>
    </w:r>
    <w:r>
      <w:rPr>
        <w:rStyle w:val="a5"/>
        <w:rFonts w:cs="Arial"/>
      </w:rPr>
      <w:t>/</w:t>
    </w:r>
    <w:r>
      <w:rPr>
        <w:rStyle w:val="a5"/>
        <w:rFonts w:cs="Arial"/>
      </w:rPr>
      <w:fldChar w:fldCharType="begin"/>
    </w:r>
    <w:r>
      <w:rPr>
        <w:rStyle w:val="a5"/>
        <w:rFonts w:cs="Arial"/>
      </w:rPr>
      <w:instrText xml:space="preserve"> NUMPAGES </w:instrText>
    </w:r>
    <w:r>
      <w:rPr>
        <w:rStyle w:val="a5"/>
        <w:rFonts w:cs="Arial"/>
      </w:rPr>
      <w:fldChar w:fldCharType="separate"/>
    </w:r>
    <w:r w:rsidR="006A27F3">
      <w:rPr>
        <w:rStyle w:val="a5"/>
        <w:rFonts w:cs="Arial"/>
        <w:noProof/>
      </w:rPr>
      <w:t>8</w:t>
    </w:r>
    <w:r>
      <w:rPr>
        <w:rStyle w:val="a5"/>
        <w:rFonts w:cs="Arial"/>
      </w:rPr>
      <w:fldChar w:fldCharType="end"/>
    </w:r>
    <w:r>
      <w:rPr>
        <w:rStyle w:val="a5"/>
        <w:rFonts w:cs="Arial"/>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E563C" w:rsidRDefault="00EE563C" w:rsidP="009C0AC0">
      <w:pPr>
        <w:spacing w:after="0"/>
      </w:pPr>
      <w:r>
        <w:separator/>
      </w:r>
    </w:p>
  </w:footnote>
  <w:footnote w:type="continuationSeparator" w:id="0">
    <w:p w:rsidR="00EE563C" w:rsidRDefault="00EE563C" w:rsidP="009C0AC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F8C40CF8"/>
    <w:lvl w:ilvl="0">
      <w:start w:val="1"/>
      <w:numFmt w:val="decimal"/>
      <w:pStyle w:val="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pStyle w:val="3"/>
      <w:lvlText w:val="%1.%2.%3"/>
      <w:lvlJc w:val="left"/>
      <w:pPr>
        <w:tabs>
          <w:tab w:val="num" w:pos="720"/>
        </w:tabs>
        <w:ind w:left="720" w:hanging="720"/>
      </w:pPr>
      <w:rPr>
        <w:rFonts w:cs="Times New Roman" w:hint="default"/>
      </w:rPr>
    </w:lvl>
    <w:lvl w:ilvl="3">
      <w:start w:val="1"/>
      <w:numFmt w:val="decimal"/>
      <w:pStyle w:val="4"/>
      <w:lvlText w:val="%1.%2.%3.%4"/>
      <w:lvlJc w:val="left"/>
      <w:pPr>
        <w:tabs>
          <w:tab w:val="num" w:pos="1148"/>
        </w:tabs>
        <w:ind w:left="1148"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1">
    <w:nsid w:val="16BF5FB2"/>
    <w:multiLevelType w:val="hybridMultilevel"/>
    <w:tmpl w:val="262248A4"/>
    <w:lvl w:ilvl="0" w:tplc="B966F5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C8C4F9D"/>
    <w:multiLevelType w:val="multilevel"/>
    <w:tmpl w:val="1C8C4F9D"/>
    <w:lvl w:ilvl="0">
      <w:start w:val="1"/>
      <w:numFmt w:val="bullet"/>
      <w:lvlText w:val=""/>
      <w:lvlJc w:val="left"/>
      <w:pPr>
        <w:ind w:left="770" w:hanging="360"/>
      </w:pPr>
      <w:rPr>
        <w:rFonts w:ascii="Symbol" w:hAnsi="Symbol"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3">
    <w:nsid w:val="2C6977B7"/>
    <w:multiLevelType w:val="hybridMultilevel"/>
    <w:tmpl w:val="5BD674D4"/>
    <w:lvl w:ilvl="0" w:tplc="D0CA7080">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46236257"/>
    <w:multiLevelType w:val="multilevel"/>
    <w:tmpl w:val="4623625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nsid w:val="4BDF65F6"/>
    <w:multiLevelType w:val="hybridMultilevel"/>
    <w:tmpl w:val="9FF023C0"/>
    <w:lvl w:ilvl="0" w:tplc="0ED8CFC6">
      <w:start w:val="1"/>
      <w:numFmt w:val="decimal"/>
      <w:pStyle w:val="Reference"/>
      <w:lvlText w:val="[%1]"/>
      <w:lvlJc w:val="left"/>
      <w:pPr>
        <w:tabs>
          <w:tab w:val="num" w:pos="567"/>
        </w:tabs>
        <w:ind w:left="567" w:hanging="567"/>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nsid w:val="5C6678DD"/>
    <w:multiLevelType w:val="hybridMultilevel"/>
    <w:tmpl w:val="FEBE7E64"/>
    <w:lvl w:ilvl="0" w:tplc="01CAE6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5FEA5500"/>
    <w:multiLevelType w:val="hybridMultilevel"/>
    <w:tmpl w:val="A21EDBFA"/>
    <w:lvl w:ilvl="0" w:tplc="56A0B7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5"/>
  </w:num>
  <w:num w:numId="3">
    <w:abstractNumId w:val="4"/>
  </w:num>
  <w:num w:numId="4">
    <w:abstractNumId w:val="3"/>
  </w:num>
  <w:num w:numId="5">
    <w:abstractNumId w:val="2"/>
  </w:num>
  <w:num w:numId="6">
    <w:abstractNumId w:val="6"/>
  </w:num>
  <w:num w:numId="7">
    <w:abstractNumId w:val="1"/>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549D"/>
    <w:rsid w:val="0000033B"/>
    <w:rsid w:val="0000231F"/>
    <w:rsid w:val="00007C96"/>
    <w:rsid w:val="000130B2"/>
    <w:rsid w:val="0001490E"/>
    <w:rsid w:val="00014E86"/>
    <w:rsid w:val="00020435"/>
    <w:rsid w:val="00023CDB"/>
    <w:rsid w:val="000245E0"/>
    <w:rsid w:val="00026B39"/>
    <w:rsid w:val="00031181"/>
    <w:rsid w:val="0003326E"/>
    <w:rsid w:val="00034D2E"/>
    <w:rsid w:val="00041F85"/>
    <w:rsid w:val="000429B8"/>
    <w:rsid w:val="00044A96"/>
    <w:rsid w:val="000533E1"/>
    <w:rsid w:val="00057AD4"/>
    <w:rsid w:val="00057D57"/>
    <w:rsid w:val="00064300"/>
    <w:rsid w:val="000678B1"/>
    <w:rsid w:val="0008615E"/>
    <w:rsid w:val="00091482"/>
    <w:rsid w:val="00095977"/>
    <w:rsid w:val="000A285B"/>
    <w:rsid w:val="000A6E79"/>
    <w:rsid w:val="000B44F9"/>
    <w:rsid w:val="000B4D26"/>
    <w:rsid w:val="000D54F4"/>
    <w:rsid w:val="000D7B7E"/>
    <w:rsid w:val="000E03F1"/>
    <w:rsid w:val="000E0C43"/>
    <w:rsid w:val="000E11DD"/>
    <w:rsid w:val="000F3E7A"/>
    <w:rsid w:val="000F6810"/>
    <w:rsid w:val="00101CD4"/>
    <w:rsid w:val="00102334"/>
    <w:rsid w:val="00102600"/>
    <w:rsid w:val="00103299"/>
    <w:rsid w:val="00111D14"/>
    <w:rsid w:val="00113AC1"/>
    <w:rsid w:val="001147FE"/>
    <w:rsid w:val="001174D2"/>
    <w:rsid w:val="00120EA9"/>
    <w:rsid w:val="00121514"/>
    <w:rsid w:val="00121C69"/>
    <w:rsid w:val="001239AF"/>
    <w:rsid w:val="00127FD5"/>
    <w:rsid w:val="00136CAE"/>
    <w:rsid w:val="001372C4"/>
    <w:rsid w:val="0014646F"/>
    <w:rsid w:val="001518BE"/>
    <w:rsid w:val="00154260"/>
    <w:rsid w:val="00170FFD"/>
    <w:rsid w:val="00171E45"/>
    <w:rsid w:val="00173031"/>
    <w:rsid w:val="00177467"/>
    <w:rsid w:val="0018046A"/>
    <w:rsid w:val="00184E56"/>
    <w:rsid w:val="00186BFF"/>
    <w:rsid w:val="00190EF3"/>
    <w:rsid w:val="0019285E"/>
    <w:rsid w:val="00196852"/>
    <w:rsid w:val="001968AB"/>
    <w:rsid w:val="001A14BB"/>
    <w:rsid w:val="001A1C13"/>
    <w:rsid w:val="001A5177"/>
    <w:rsid w:val="001A54A9"/>
    <w:rsid w:val="001B0E32"/>
    <w:rsid w:val="001B19E9"/>
    <w:rsid w:val="001B5B8E"/>
    <w:rsid w:val="001C59E3"/>
    <w:rsid w:val="001D2C35"/>
    <w:rsid w:val="001E2591"/>
    <w:rsid w:val="001E3129"/>
    <w:rsid w:val="001F1545"/>
    <w:rsid w:val="001F27BB"/>
    <w:rsid w:val="001F6F96"/>
    <w:rsid w:val="00201C73"/>
    <w:rsid w:val="0020713D"/>
    <w:rsid w:val="00207704"/>
    <w:rsid w:val="00210F23"/>
    <w:rsid w:val="002132A0"/>
    <w:rsid w:val="00217A55"/>
    <w:rsid w:val="002308D7"/>
    <w:rsid w:val="0023161F"/>
    <w:rsid w:val="00232008"/>
    <w:rsid w:val="00233C91"/>
    <w:rsid w:val="00237A31"/>
    <w:rsid w:val="00240DEF"/>
    <w:rsid w:val="00240FC7"/>
    <w:rsid w:val="00242526"/>
    <w:rsid w:val="00243AF5"/>
    <w:rsid w:val="00244B43"/>
    <w:rsid w:val="002513C0"/>
    <w:rsid w:val="00254785"/>
    <w:rsid w:val="002658DA"/>
    <w:rsid w:val="0027549D"/>
    <w:rsid w:val="0027642F"/>
    <w:rsid w:val="00277C07"/>
    <w:rsid w:val="002909EE"/>
    <w:rsid w:val="00291163"/>
    <w:rsid w:val="002930D7"/>
    <w:rsid w:val="00295833"/>
    <w:rsid w:val="002A2CF1"/>
    <w:rsid w:val="002A2DD8"/>
    <w:rsid w:val="002A7F02"/>
    <w:rsid w:val="002B3AC4"/>
    <w:rsid w:val="002B6202"/>
    <w:rsid w:val="002C0121"/>
    <w:rsid w:val="002D08FA"/>
    <w:rsid w:val="002D558C"/>
    <w:rsid w:val="002E47A2"/>
    <w:rsid w:val="002F77FE"/>
    <w:rsid w:val="00302889"/>
    <w:rsid w:val="00307F1B"/>
    <w:rsid w:val="00310572"/>
    <w:rsid w:val="0031335F"/>
    <w:rsid w:val="003153FF"/>
    <w:rsid w:val="0032045B"/>
    <w:rsid w:val="003208C2"/>
    <w:rsid w:val="003219FA"/>
    <w:rsid w:val="00323334"/>
    <w:rsid w:val="00323A79"/>
    <w:rsid w:val="003264B9"/>
    <w:rsid w:val="00327D07"/>
    <w:rsid w:val="00330273"/>
    <w:rsid w:val="00331EF9"/>
    <w:rsid w:val="00334661"/>
    <w:rsid w:val="00336785"/>
    <w:rsid w:val="00337C99"/>
    <w:rsid w:val="003403B7"/>
    <w:rsid w:val="00345F99"/>
    <w:rsid w:val="003475C1"/>
    <w:rsid w:val="00350C99"/>
    <w:rsid w:val="00350CA2"/>
    <w:rsid w:val="003521D4"/>
    <w:rsid w:val="00355CBE"/>
    <w:rsid w:val="0036503C"/>
    <w:rsid w:val="0036580C"/>
    <w:rsid w:val="003767C8"/>
    <w:rsid w:val="00382D01"/>
    <w:rsid w:val="00382D26"/>
    <w:rsid w:val="003A1997"/>
    <w:rsid w:val="003A582B"/>
    <w:rsid w:val="003A6429"/>
    <w:rsid w:val="003B7420"/>
    <w:rsid w:val="003C19EB"/>
    <w:rsid w:val="003C4E2D"/>
    <w:rsid w:val="003C6732"/>
    <w:rsid w:val="003D3A52"/>
    <w:rsid w:val="003D3E14"/>
    <w:rsid w:val="003E7962"/>
    <w:rsid w:val="003F1BBF"/>
    <w:rsid w:val="003F3611"/>
    <w:rsid w:val="0040203D"/>
    <w:rsid w:val="004066FB"/>
    <w:rsid w:val="004114EA"/>
    <w:rsid w:val="00415DB5"/>
    <w:rsid w:val="00431000"/>
    <w:rsid w:val="00431DD3"/>
    <w:rsid w:val="00441CB5"/>
    <w:rsid w:val="00444347"/>
    <w:rsid w:val="004552DC"/>
    <w:rsid w:val="00472EB3"/>
    <w:rsid w:val="00473894"/>
    <w:rsid w:val="004742E8"/>
    <w:rsid w:val="00487842"/>
    <w:rsid w:val="00490FC4"/>
    <w:rsid w:val="004932D5"/>
    <w:rsid w:val="004A395A"/>
    <w:rsid w:val="004B278E"/>
    <w:rsid w:val="004C12E3"/>
    <w:rsid w:val="004C3629"/>
    <w:rsid w:val="004C5ED9"/>
    <w:rsid w:val="004D172E"/>
    <w:rsid w:val="004E1D70"/>
    <w:rsid w:val="004E1EBF"/>
    <w:rsid w:val="004E57A3"/>
    <w:rsid w:val="004F407C"/>
    <w:rsid w:val="004F5549"/>
    <w:rsid w:val="004F5754"/>
    <w:rsid w:val="004F6170"/>
    <w:rsid w:val="004F693F"/>
    <w:rsid w:val="00500C3D"/>
    <w:rsid w:val="00502D39"/>
    <w:rsid w:val="005036FF"/>
    <w:rsid w:val="00503E60"/>
    <w:rsid w:val="0050531C"/>
    <w:rsid w:val="00506184"/>
    <w:rsid w:val="00514C88"/>
    <w:rsid w:val="00514DEF"/>
    <w:rsid w:val="00536ECE"/>
    <w:rsid w:val="00537341"/>
    <w:rsid w:val="005379D8"/>
    <w:rsid w:val="0054338D"/>
    <w:rsid w:val="00543467"/>
    <w:rsid w:val="00543FE3"/>
    <w:rsid w:val="00544C72"/>
    <w:rsid w:val="005467C0"/>
    <w:rsid w:val="00551532"/>
    <w:rsid w:val="00552C5E"/>
    <w:rsid w:val="005560F1"/>
    <w:rsid w:val="00556FBA"/>
    <w:rsid w:val="005602CE"/>
    <w:rsid w:val="00563AA3"/>
    <w:rsid w:val="00567AF9"/>
    <w:rsid w:val="00571E22"/>
    <w:rsid w:val="00574104"/>
    <w:rsid w:val="005809C4"/>
    <w:rsid w:val="00587A6F"/>
    <w:rsid w:val="00592BD0"/>
    <w:rsid w:val="00593560"/>
    <w:rsid w:val="005A5AE0"/>
    <w:rsid w:val="005A6B5C"/>
    <w:rsid w:val="005B27C6"/>
    <w:rsid w:val="005B59CC"/>
    <w:rsid w:val="005B698C"/>
    <w:rsid w:val="005B6BA0"/>
    <w:rsid w:val="005C2E7C"/>
    <w:rsid w:val="005C2F7E"/>
    <w:rsid w:val="005C3388"/>
    <w:rsid w:val="005D108D"/>
    <w:rsid w:val="005E79CA"/>
    <w:rsid w:val="005F08C2"/>
    <w:rsid w:val="006002F5"/>
    <w:rsid w:val="00601B9F"/>
    <w:rsid w:val="00601D69"/>
    <w:rsid w:val="006075D2"/>
    <w:rsid w:val="00612541"/>
    <w:rsid w:val="00631FA5"/>
    <w:rsid w:val="006360FD"/>
    <w:rsid w:val="006427D6"/>
    <w:rsid w:val="006450CF"/>
    <w:rsid w:val="006471FA"/>
    <w:rsid w:val="00647F48"/>
    <w:rsid w:val="0065650F"/>
    <w:rsid w:val="00664D86"/>
    <w:rsid w:val="00666ADB"/>
    <w:rsid w:val="006670C7"/>
    <w:rsid w:val="00670751"/>
    <w:rsid w:val="00673D6E"/>
    <w:rsid w:val="00687650"/>
    <w:rsid w:val="00687DB0"/>
    <w:rsid w:val="00695556"/>
    <w:rsid w:val="006A27F3"/>
    <w:rsid w:val="006A3D45"/>
    <w:rsid w:val="006A55DC"/>
    <w:rsid w:val="006A78F3"/>
    <w:rsid w:val="006B1A47"/>
    <w:rsid w:val="006C0C45"/>
    <w:rsid w:val="006C1CD1"/>
    <w:rsid w:val="006D28C9"/>
    <w:rsid w:val="006D2B30"/>
    <w:rsid w:val="006D3D75"/>
    <w:rsid w:val="006D4817"/>
    <w:rsid w:val="006E4767"/>
    <w:rsid w:val="006E5A8D"/>
    <w:rsid w:val="006F00D5"/>
    <w:rsid w:val="006F7CEB"/>
    <w:rsid w:val="006F7F71"/>
    <w:rsid w:val="0070077F"/>
    <w:rsid w:val="00713530"/>
    <w:rsid w:val="007203FD"/>
    <w:rsid w:val="007301E7"/>
    <w:rsid w:val="00742F98"/>
    <w:rsid w:val="00750555"/>
    <w:rsid w:val="00754B96"/>
    <w:rsid w:val="007671EA"/>
    <w:rsid w:val="00775F9D"/>
    <w:rsid w:val="00776CE8"/>
    <w:rsid w:val="00790295"/>
    <w:rsid w:val="007B376A"/>
    <w:rsid w:val="007C1510"/>
    <w:rsid w:val="007C255B"/>
    <w:rsid w:val="007C4877"/>
    <w:rsid w:val="007C7E70"/>
    <w:rsid w:val="007D702B"/>
    <w:rsid w:val="007E3C34"/>
    <w:rsid w:val="007E4C17"/>
    <w:rsid w:val="00802C14"/>
    <w:rsid w:val="00803DA7"/>
    <w:rsid w:val="00807AF6"/>
    <w:rsid w:val="00810E33"/>
    <w:rsid w:val="00813557"/>
    <w:rsid w:val="008163E8"/>
    <w:rsid w:val="00820F7B"/>
    <w:rsid w:val="00826CBC"/>
    <w:rsid w:val="00842521"/>
    <w:rsid w:val="0084631A"/>
    <w:rsid w:val="00855B57"/>
    <w:rsid w:val="008625FC"/>
    <w:rsid w:val="00863FA0"/>
    <w:rsid w:val="0086685B"/>
    <w:rsid w:val="00873762"/>
    <w:rsid w:val="00874B62"/>
    <w:rsid w:val="00876409"/>
    <w:rsid w:val="008779D1"/>
    <w:rsid w:val="00882C51"/>
    <w:rsid w:val="00884A87"/>
    <w:rsid w:val="00885E73"/>
    <w:rsid w:val="00886FEC"/>
    <w:rsid w:val="00892707"/>
    <w:rsid w:val="0089282D"/>
    <w:rsid w:val="0089661F"/>
    <w:rsid w:val="00897A59"/>
    <w:rsid w:val="008A63EA"/>
    <w:rsid w:val="008A6D4A"/>
    <w:rsid w:val="008B069E"/>
    <w:rsid w:val="008B3773"/>
    <w:rsid w:val="008C23E5"/>
    <w:rsid w:val="008C64E8"/>
    <w:rsid w:val="008C7C99"/>
    <w:rsid w:val="008E089B"/>
    <w:rsid w:val="008E357A"/>
    <w:rsid w:val="008F582A"/>
    <w:rsid w:val="008F68E1"/>
    <w:rsid w:val="00900AAB"/>
    <w:rsid w:val="0091036E"/>
    <w:rsid w:val="00912577"/>
    <w:rsid w:val="00920521"/>
    <w:rsid w:val="00922C3F"/>
    <w:rsid w:val="00926F5A"/>
    <w:rsid w:val="0093008D"/>
    <w:rsid w:val="009327A2"/>
    <w:rsid w:val="00944659"/>
    <w:rsid w:val="00945113"/>
    <w:rsid w:val="00954EF9"/>
    <w:rsid w:val="009614CB"/>
    <w:rsid w:val="00964C93"/>
    <w:rsid w:val="00966101"/>
    <w:rsid w:val="009742AD"/>
    <w:rsid w:val="00982AF8"/>
    <w:rsid w:val="00983B46"/>
    <w:rsid w:val="00986849"/>
    <w:rsid w:val="009A20E3"/>
    <w:rsid w:val="009A2384"/>
    <w:rsid w:val="009A724A"/>
    <w:rsid w:val="009C0AC0"/>
    <w:rsid w:val="009C28FF"/>
    <w:rsid w:val="009C3383"/>
    <w:rsid w:val="009C7962"/>
    <w:rsid w:val="009D1EAE"/>
    <w:rsid w:val="009D32A4"/>
    <w:rsid w:val="009D36A2"/>
    <w:rsid w:val="009D3AF0"/>
    <w:rsid w:val="009D59E4"/>
    <w:rsid w:val="009D735A"/>
    <w:rsid w:val="009E0C7D"/>
    <w:rsid w:val="009E393F"/>
    <w:rsid w:val="009E458A"/>
    <w:rsid w:val="009F3F95"/>
    <w:rsid w:val="00A004CB"/>
    <w:rsid w:val="00A03DAC"/>
    <w:rsid w:val="00A129DA"/>
    <w:rsid w:val="00A16C01"/>
    <w:rsid w:val="00A208F1"/>
    <w:rsid w:val="00A37350"/>
    <w:rsid w:val="00A51216"/>
    <w:rsid w:val="00A52A37"/>
    <w:rsid w:val="00A52B89"/>
    <w:rsid w:val="00A551D0"/>
    <w:rsid w:val="00A64DBE"/>
    <w:rsid w:val="00A6528C"/>
    <w:rsid w:val="00A77732"/>
    <w:rsid w:val="00A82AB2"/>
    <w:rsid w:val="00A834EF"/>
    <w:rsid w:val="00A83D2C"/>
    <w:rsid w:val="00A84CD0"/>
    <w:rsid w:val="00A863A3"/>
    <w:rsid w:val="00A86EDE"/>
    <w:rsid w:val="00A9009A"/>
    <w:rsid w:val="00A91E9A"/>
    <w:rsid w:val="00A94DDA"/>
    <w:rsid w:val="00A9583C"/>
    <w:rsid w:val="00A9670D"/>
    <w:rsid w:val="00A97C8D"/>
    <w:rsid w:val="00AA079A"/>
    <w:rsid w:val="00AA6FB7"/>
    <w:rsid w:val="00AB3A64"/>
    <w:rsid w:val="00AC067C"/>
    <w:rsid w:val="00AC2455"/>
    <w:rsid w:val="00AC3233"/>
    <w:rsid w:val="00AC40BA"/>
    <w:rsid w:val="00AD7853"/>
    <w:rsid w:val="00AE237F"/>
    <w:rsid w:val="00AE334E"/>
    <w:rsid w:val="00AF100A"/>
    <w:rsid w:val="00AF330F"/>
    <w:rsid w:val="00AF48CD"/>
    <w:rsid w:val="00AF60A8"/>
    <w:rsid w:val="00B00B5E"/>
    <w:rsid w:val="00B02BF4"/>
    <w:rsid w:val="00B11C4F"/>
    <w:rsid w:val="00B17303"/>
    <w:rsid w:val="00B234C8"/>
    <w:rsid w:val="00B27979"/>
    <w:rsid w:val="00B339AD"/>
    <w:rsid w:val="00B372FB"/>
    <w:rsid w:val="00B41434"/>
    <w:rsid w:val="00B437B1"/>
    <w:rsid w:val="00B46B64"/>
    <w:rsid w:val="00B5053E"/>
    <w:rsid w:val="00B51FE5"/>
    <w:rsid w:val="00B53BA1"/>
    <w:rsid w:val="00B53E32"/>
    <w:rsid w:val="00B615E9"/>
    <w:rsid w:val="00B61D33"/>
    <w:rsid w:val="00B628CA"/>
    <w:rsid w:val="00B63DB5"/>
    <w:rsid w:val="00B64825"/>
    <w:rsid w:val="00B706C7"/>
    <w:rsid w:val="00B72F1F"/>
    <w:rsid w:val="00B74C8A"/>
    <w:rsid w:val="00B76073"/>
    <w:rsid w:val="00B83218"/>
    <w:rsid w:val="00B86EA7"/>
    <w:rsid w:val="00B9004F"/>
    <w:rsid w:val="00B94465"/>
    <w:rsid w:val="00BA399C"/>
    <w:rsid w:val="00BA6E98"/>
    <w:rsid w:val="00BB1819"/>
    <w:rsid w:val="00BC5F7B"/>
    <w:rsid w:val="00BD3287"/>
    <w:rsid w:val="00BD6106"/>
    <w:rsid w:val="00BE1938"/>
    <w:rsid w:val="00BE3874"/>
    <w:rsid w:val="00BF34B4"/>
    <w:rsid w:val="00BF5300"/>
    <w:rsid w:val="00C0320C"/>
    <w:rsid w:val="00C03E8F"/>
    <w:rsid w:val="00C10A54"/>
    <w:rsid w:val="00C17732"/>
    <w:rsid w:val="00C258CA"/>
    <w:rsid w:val="00C268BE"/>
    <w:rsid w:val="00C302CC"/>
    <w:rsid w:val="00C33CC9"/>
    <w:rsid w:val="00C41372"/>
    <w:rsid w:val="00C41F2A"/>
    <w:rsid w:val="00C4368A"/>
    <w:rsid w:val="00C43AA8"/>
    <w:rsid w:val="00C63F7A"/>
    <w:rsid w:val="00C753E9"/>
    <w:rsid w:val="00C829D6"/>
    <w:rsid w:val="00C84943"/>
    <w:rsid w:val="00C91B71"/>
    <w:rsid w:val="00C9558A"/>
    <w:rsid w:val="00C96189"/>
    <w:rsid w:val="00CA0E43"/>
    <w:rsid w:val="00CA3516"/>
    <w:rsid w:val="00CA3E8B"/>
    <w:rsid w:val="00CA5FBB"/>
    <w:rsid w:val="00CC3550"/>
    <w:rsid w:val="00CC5BC9"/>
    <w:rsid w:val="00CD02BB"/>
    <w:rsid w:val="00CD0940"/>
    <w:rsid w:val="00CD10C6"/>
    <w:rsid w:val="00CD2009"/>
    <w:rsid w:val="00CD4EA2"/>
    <w:rsid w:val="00CE72A6"/>
    <w:rsid w:val="00CE78ED"/>
    <w:rsid w:val="00CF0BB2"/>
    <w:rsid w:val="00CF22EC"/>
    <w:rsid w:val="00D00CF5"/>
    <w:rsid w:val="00D12E6A"/>
    <w:rsid w:val="00D16B22"/>
    <w:rsid w:val="00D2023A"/>
    <w:rsid w:val="00D245A3"/>
    <w:rsid w:val="00D2538D"/>
    <w:rsid w:val="00D25F49"/>
    <w:rsid w:val="00D364FD"/>
    <w:rsid w:val="00D36793"/>
    <w:rsid w:val="00D46EAD"/>
    <w:rsid w:val="00D50A67"/>
    <w:rsid w:val="00D57B61"/>
    <w:rsid w:val="00D57E10"/>
    <w:rsid w:val="00D6497F"/>
    <w:rsid w:val="00D66223"/>
    <w:rsid w:val="00D66C13"/>
    <w:rsid w:val="00D67044"/>
    <w:rsid w:val="00D76425"/>
    <w:rsid w:val="00D7672A"/>
    <w:rsid w:val="00D824F6"/>
    <w:rsid w:val="00D84E28"/>
    <w:rsid w:val="00D86176"/>
    <w:rsid w:val="00D9003E"/>
    <w:rsid w:val="00D96B75"/>
    <w:rsid w:val="00DA1FCA"/>
    <w:rsid w:val="00DA588A"/>
    <w:rsid w:val="00DC10DC"/>
    <w:rsid w:val="00DC3365"/>
    <w:rsid w:val="00DC5969"/>
    <w:rsid w:val="00DC6331"/>
    <w:rsid w:val="00DC6EF1"/>
    <w:rsid w:val="00DD147F"/>
    <w:rsid w:val="00DD55ED"/>
    <w:rsid w:val="00DD7265"/>
    <w:rsid w:val="00DE44FD"/>
    <w:rsid w:val="00DE7335"/>
    <w:rsid w:val="00DE74CD"/>
    <w:rsid w:val="00DF13F4"/>
    <w:rsid w:val="00DF498B"/>
    <w:rsid w:val="00DF4D5D"/>
    <w:rsid w:val="00DF655A"/>
    <w:rsid w:val="00E001A6"/>
    <w:rsid w:val="00E165C9"/>
    <w:rsid w:val="00E1696C"/>
    <w:rsid w:val="00E300CE"/>
    <w:rsid w:val="00E36E22"/>
    <w:rsid w:val="00E43921"/>
    <w:rsid w:val="00E51B36"/>
    <w:rsid w:val="00E53A1D"/>
    <w:rsid w:val="00E55359"/>
    <w:rsid w:val="00E56626"/>
    <w:rsid w:val="00E62EC7"/>
    <w:rsid w:val="00E63694"/>
    <w:rsid w:val="00E65C59"/>
    <w:rsid w:val="00E76F7A"/>
    <w:rsid w:val="00EA009A"/>
    <w:rsid w:val="00EB2C19"/>
    <w:rsid w:val="00EC77A4"/>
    <w:rsid w:val="00EE1BE9"/>
    <w:rsid w:val="00EE3DDD"/>
    <w:rsid w:val="00EE563C"/>
    <w:rsid w:val="00EE6956"/>
    <w:rsid w:val="00EF1FE0"/>
    <w:rsid w:val="00F000BE"/>
    <w:rsid w:val="00F26346"/>
    <w:rsid w:val="00F27154"/>
    <w:rsid w:val="00F60AB1"/>
    <w:rsid w:val="00F61D53"/>
    <w:rsid w:val="00F72482"/>
    <w:rsid w:val="00F74EEF"/>
    <w:rsid w:val="00F8044A"/>
    <w:rsid w:val="00F8351C"/>
    <w:rsid w:val="00F84D5E"/>
    <w:rsid w:val="00F87178"/>
    <w:rsid w:val="00F915E1"/>
    <w:rsid w:val="00F94429"/>
    <w:rsid w:val="00F94C53"/>
    <w:rsid w:val="00F96493"/>
    <w:rsid w:val="00F96DE7"/>
    <w:rsid w:val="00FA0954"/>
    <w:rsid w:val="00FA12A5"/>
    <w:rsid w:val="00FA28E6"/>
    <w:rsid w:val="00FB4A99"/>
    <w:rsid w:val="00FB569C"/>
    <w:rsid w:val="00FC18F6"/>
    <w:rsid w:val="00FC2AF0"/>
    <w:rsid w:val="00FD27EB"/>
    <w:rsid w:val="00FD37DF"/>
    <w:rsid w:val="00FD4B61"/>
    <w:rsid w:val="00FE13A0"/>
    <w:rsid w:val="00FF2C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uiPriority="35" w:qFormat="1"/>
    <w:lsdException w:name="annotation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0AC0"/>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H1"/>
    <w:basedOn w:val="a"/>
    <w:next w:val="a"/>
    <w:link w:val="1Char"/>
    <w:uiPriority w:val="99"/>
    <w:qFormat/>
    <w:rsid w:val="009C0AC0"/>
    <w:pPr>
      <w:keepNext/>
      <w:keepLines/>
      <w:numPr>
        <w:numId w:val="1"/>
      </w:numPr>
      <w:pBdr>
        <w:top w:val="single" w:sz="12" w:space="3" w:color="auto"/>
      </w:pBdr>
      <w:spacing w:before="240" w:after="180"/>
      <w:jc w:val="left"/>
      <w:outlineLvl w:val="0"/>
    </w:pPr>
    <w:rPr>
      <w:sz w:val="36"/>
      <w:szCs w:val="36"/>
      <w:lang w:eastAsia="x-none"/>
    </w:rPr>
  </w:style>
  <w:style w:type="paragraph" w:styleId="2">
    <w:name w:val="heading 2"/>
    <w:basedOn w:val="1"/>
    <w:next w:val="a"/>
    <w:link w:val="2Char"/>
    <w:qFormat/>
    <w:rsid w:val="009C0AC0"/>
    <w:pPr>
      <w:numPr>
        <w:numId w:val="0"/>
      </w:numPr>
      <w:pBdr>
        <w:top w:val="none" w:sz="0" w:space="0" w:color="auto"/>
      </w:pBdr>
      <w:spacing w:before="180"/>
      <w:outlineLvl w:val="1"/>
    </w:pPr>
    <w:rPr>
      <w:sz w:val="32"/>
      <w:szCs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
    <w:basedOn w:val="2"/>
    <w:next w:val="a"/>
    <w:link w:val="3Char"/>
    <w:uiPriority w:val="99"/>
    <w:qFormat/>
    <w:rsid w:val="009C0AC0"/>
    <w:pPr>
      <w:numPr>
        <w:ilvl w:val="2"/>
        <w:numId w:val="1"/>
      </w:numPr>
      <w:tabs>
        <w:tab w:val="clear" w:pos="720"/>
      </w:tabs>
      <w:spacing w:before="120"/>
      <w:ind w:left="0" w:firstLine="0"/>
      <w:outlineLvl w:val="2"/>
    </w:pPr>
    <w:rPr>
      <w:sz w:val="28"/>
      <w:szCs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uiPriority w:val="99"/>
    <w:qFormat/>
    <w:rsid w:val="009C0AC0"/>
    <w:pPr>
      <w:numPr>
        <w:ilvl w:val="3"/>
      </w:numPr>
      <w:tabs>
        <w:tab w:val="clear" w:pos="1148"/>
        <w:tab w:val="num" w:pos="780"/>
      </w:tabs>
      <w:ind w:left="0" w:firstLine="0"/>
      <w:outlineLvl w:val="3"/>
    </w:pPr>
    <w:rPr>
      <w:sz w:val="24"/>
      <w:szCs w:val="24"/>
    </w:rPr>
  </w:style>
  <w:style w:type="paragraph" w:styleId="5">
    <w:name w:val="heading 5"/>
    <w:basedOn w:val="4"/>
    <w:next w:val="a"/>
    <w:link w:val="5Char"/>
    <w:uiPriority w:val="99"/>
    <w:qFormat/>
    <w:rsid w:val="009C0AC0"/>
    <w:pPr>
      <w:numPr>
        <w:ilvl w:val="4"/>
      </w:numPr>
      <w:tabs>
        <w:tab w:val="clear" w:pos="1008"/>
        <w:tab w:val="num" w:pos="780"/>
      </w:tabs>
      <w:ind w:left="0" w:firstLine="0"/>
      <w:outlineLvl w:val="4"/>
    </w:pPr>
    <w:rPr>
      <w:sz w:val="22"/>
      <w:szCs w:val="22"/>
    </w:rPr>
  </w:style>
  <w:style w:type="paragraph" w:styleId="6">
    <w:name w:val="heading 6"/>
    <w:basedOn w:val="a"/>
    <w:next w:val="a"/>
    <w:link w:val="6Char"/>
    <w:uiPriority w:val="99"/>
    <w:qFormat/>
    <w:rsid w:val="009C0AC0"/>
    <w:pPr>
      <w:keepNext/>
      <w:keepLines/>
      <w:numPr>
        <w:ilvl w:val="5"/>
        <w:numId w:val="1"/>
      </w:numPr>
      <w:spacing w:before="120"/>
      <w:outlineLvl w:val="5"/>
    </w:pPr>
    <w:rPr>
      <w:lang w:eastAsia="x-none"/>
    </w:rPr>
  </w:style>
  <w:style w:type="paragraph" w:styleId="7">
    <w:name w:val="heading 7"/>
    <w:basedOn w:val="a"/>
    <w:next w:val="a"/>
    <w:link w:val="7Char"/>
    <w:uiPriority w:val="99"/>
    <w:qFormat/>
    <w:rsid w:val="009C0AC0"/>
    <w:pPr>
      <w:keepNext/>
      <w:keepLines/>
      <w:numPr>
        <w:ilvl w:val="6"/>
        <w:numId w:val="1"/>
      </w:numPr>
      <w:spacing w:before="120"/>
      <w:outlineLvl w:val="6"/>
    </w:pPr>
    <w:rPr>
      <w:lang w:eastAsia="x-none"/>
    </w:rPr>
  </w:style>
  <w:style w:type="paragraph" w:styleId="8">
    <w:name w:val="heading 8"/>
    <w:basedOn w:val="7"/>
    <w:next w:val="a"/>
    <w:link w:val="8Char"/>
    <w:uiPriority w:val="99"/>
    <w:qFormat/>
    <w:rsid w:val="009C0AC0"/>
    <w:pPr>
      <w:numPr>
        <w:ilvl w:val="7"/>
      </w:numPr>
      <w:tabs>
        <w:tab w:val="num" w:pos="780"/>
      </w:tabs>
      <w:outlineLvl w:val="7"/>
    </w:pPr>
  </w:style>
  <w:style w:type="paragraph" w:styleId="9">
    <w:name w:val="heading 9"/>
    <w:basedOn w:val="8"/>
    <w:next w:val="a"/>
    <w:link w:val="9Char"/>
    <w:uiPriority w:val="99"/>
    <w:qFormat/>
    <w:rsid w:val="009C0AC0"/>
    <w:pPr>
      <w:numPr>
        <w:ilvl w:val="8"/>
      </w:numPr>
      <w:tabs>
        <w:tab w:val="num" w:pos="780"/>
        <w:tab w:val="num" w:pos="144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iPriority w:val="99"/>
    <w:unhideWhenUsed/>
    <w:rsid w:val="009C0AC0"/>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0"/>
    <w:link w:val="a3"/>
    <w:uiPriority w:val="99"/>
    <w:rsid w:val="009C0AC0"/>
    <w:rPr>
      <w:sz w:val="18"/>
      <w:szCs w:val="18"/>
    </w:rPr>
  </w:style>
  <w:style w:type="paragraph" w:styleId="a4">
    <w:name w:val="footer"/>
    <w:basedOn w:val="a"/>
    <w:link w:val="Char0"/>
    <w:uiPriority w:val="99"/>
    <w:unhideWhenUsed/>
    <w:rsid w:val="009C0AC0"/>
    <w:pPr>
      <w:tabs>
        <w:tab w:val="center" w:pos="4153"/>
        <w:tab w:val="right" w:pos="8306"/>
      </w:tabs>
      <w:snapToGrid w:val="0"/>
      <w:jc w:val="left"/>
    </w:pPr>
    <w:rPr>
      <w:sz w:val="18"/>
      <w:szCs w:val="18"/>
    </w:rPr>
  </w:style>
  <w:style w:type="character" w:customStyle="1" w:styleId="Char0">
    <w:name w:val="页脚 Char"/>
    <w:basedOn w:val="a0"/>
    <w:link w:val="a4"/>
    <w:uiPriority w:val="99"/>
    <w:rsid w:val="009C0AC0"/>
    <w:rPr>
      <w:sz w:val="18"/>
      <w:szCs w:val="18"/>
    </w:rPr>
  </w:style>
  <w:style w:type="character" w:customStyle="1" w:styleId="1Char">
    <w:name w:val="标题 1 Char"/>
    <w:aliases w:val="H1 Char"/>
    <w:basedOn w:val="a0"/>
    <w:link w:val="1"/>
    <w:uiPriority w:val="99"/>
    <w:rsid w:val="009C0AC0"/>
    <w:rPr>
      <w:rFonts w:ascii="Arial" w:eastAsia="宋体" w:hAnsi="Arial" w:cs="Times New Roman"/>
      <w:kern w:val="0"/>
      <w:sz w:val="36"/>
      <w:szCs w:val="36"/>
      <w:lang w:val="en-GB" w:eastAsia="x-none"/>
    </w:rPr>
  </w:style>
  <w:style w:type="character" w:customStyle="1" w:styleId="2Char">
    <w:name w:val="标题 2 Char"/>
    <w:basedOn w:val="a0"/>
    <w:link w:val="2"/>
    <w:qFormat/>
    <w:rsid w:val="009C0AC0"/>
    <w:rPr>
      <w:rFonts w:ascii="Arial" w:eastAsia="宋体" w:hAnsi="Arial" w:cs="Times New Roman"/>
      <w:kern w:val="0"/>
      <w:sz w:val="32"/>
      <w:szCs w:val="32"/>
      <w:lang w:val="en-GB" w:eastAsia="x-none"/>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basedOn w:val="a0"/>
    <w:link w:val="3"/>
    <w:uiPriority w:val="99"/>
    <w:rsid w:val="009C0AC0"/>
    <w:rPr>
      <w:rFonts w:ascii="Arial" w:eastAsia="宋体" w:hAnsi="Arial" w:cs="Times New Roman"/>
      <w:kern w:val="0"/>
      <w:sz w:val="28"/>
      <w:szCs w:val="28"/>
      <w:lang w:val="en-GB"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9"/>
    <w:rsid w:val="009C0AC0"/>
    <w:rPr>
      <w:rFonts w:ascii="Arial" w:eastAsia="宋体" w:hAnsi="Arial" w:cs="Times New Roman"/>
      <w:kern w:val="0"/>
      <w:sz w:val="24"/>
      <w:szCs w:val="24"/>
      <w:lang w:val="en-GB" w:eastAsia="x-none"/>
    </w:rPr>
  </w:style>
  <w:style w:type="character" w:customStyle="1" w:styleId="5Char">
    <w:name w:val="标题 5 Char"/>
    <w:basedOn w:val="a0"/>
    <w:link w:val="5"/>
    <w:uiPriority w:val="99"/>
    <w:rsid w:val="009C0AC0"/>
    <w:rPr>
      <w:rFonts w:ascii="Arial" w:eastAsia="宋体" w:hAnsi="Arial" w:cs="Times New Roman"/>
      <w:kern w:val="0"/>
      <w:sz w:val="22"/>
      <w:lang w:val="en-GB" w:eastAsia="x-none"/>
    </w:rPr>
  </w:style>
  <w:style w:type="character" w:customStyle="1" w:styleId="6Char">
    <w:name w:val="标题 6 Char"/>
    <w:basedOn w:val="a0"/>
    <w:link w:val="6"/>
    <w:uiPriority w:val="99"/>
    <w:rsid w:val="009C0AC0"/>
    <w:rPr>
      <w:rFonts w:ascii="Arial" w:eastAsia="宋体" w:hAnsi="Arial" w:cs="Times New Roman"/>
      <w:kern w:val="0"/>
      <w:sz w:val="20"/>
      <w:szCs w:val="20"/>
      <w:lang w:val="en-GB" w:eastAsia="x-none"/>
    </w:rPr>
  </w:style>
  <w:style w:type="character" w:customStyle="1" w:styleId="7Char">
    <w:name w:val="标题 7 Char"/>
    <w:basedOn w:val="a0"/>
    <w:link w:val="7"/>
    <w:uiPriority w:val="99"/>
    <w:rsid w:val="009C0AC0"/>
    <w:rPr>
      <w:rFonts w:ascii="Arial" w:eastAsia="宋体" w:hAnsi="Arial" w:cs="Times New Roman"/>
      <w:kern w:val="0"/>
      <w:sz w:val="20"/>
      <w:szCs w:val="20"/>
      <w:lang w:val="en-GB" w:eastAsia="x-none"/>
    </w:rPr>
  </w:style>
  <w:style w:type="character" w:customStyle="1" w:styleId="8Char">
    <w:name w:val="标题 8 Char"/>
    <w:basedOn w:val="a0"/>
    <w:link w:val="8"/>
    <w:uiPriority w:val="99"/>
    <w:rsid w:val="009C0AC0"/>
    <w:rPr>
      <w:rFonts w:ascii="Arial" w:eastAsia="宋体" w:hAnsi="Arial" w:cs="Times New Roman"/>
      <w:kern w:val="0"/>
      <w:sz w:val="20"/>
      <w:szCs w:val="20"/>
      <w:lang w:val="en-GB" w:eastAsia="x-none"/>
    </w:rPr>
  </w:style>
  <w:style w:type="character" w:customStyle="1" w:styleId="9Char">
    <w:name w:val="标题 9 Char"/>
    <w:basedOn w:val="a0"/>
    <w:link w:val="9"/>
    <w:uiPriority w:val="99"/>
    <w:rsid w:val="009C0AC0"/>
    <w:rPr>
      <w:rFonts w:ascii="Arial" w:eastAsia="宋体" w:hAnsi="Arial" w:cs="Times New Roman"/>
      <w:kern w:val="0"/>
      <w:sz w:val="20"/>
      <w:szCs w:val="20"/>
      <w:lang w:val="en-GB" w:eastAsia="x-none"/>
    </w:rPr>
  </w:style>
  <w:style w:type="paragraph" w:customStyle="1" w:styleId="Reference">
    <w:name w:val="Reference"/>
    <w:basedOn w:val="a"/>
    <w:uiPriority w:val="99"/>
    <w:rsid w:val="009C0AC0"/>
    <w:pPr>
      <w:numPr>
        <w:numId w:val="2"/>
      </w:numPr>
    </w:pPr>
  </w:style>
  <w:style w:type="character" w:styleId="a5">
    <w:name w:val="page number"/>
    <w:uiPriority w:val="99"/>
    <w:semiHidden/>
    <w:rsid w:val="009C0AC0"/>
    <w:rPr>
      <w:rFonts w:cs="Times New Roman"/>
    </w:rPr>
  </w:style>
  <w:style w:type="paragraph" w:styleId="a6">
    <w:name w:val="Body Text"/>
    <w:basedOn w:val="a"/>
    <w:link w:val="Char1"/>
    <w:uiPriority w:val="99"/>
    <w:rsid w:val="009C0AC0"/>
    <w:rPr>
      <w:lang w:eastAsia="x-none"/>
    </w:rPr>
  </w:style>
  <w:style w:type="character" w:customStyle="1" w:styleId="Char1">
    <w:name w:val="正文文本 Char"/>
    <w:basedOn w:val="a0"/>
    <w:link w:val="a6"/>
    <w:uiPriority w:val="99"/>
    <w:rsid w:val="009C0AC0"/>
    <w:rPr>
      <w:rFonts w:ascii="Arial" w:eastAsia="宋体" w:hAnsi="Arial" w:cs="Times New Roman"/>
      <w:kern w:val="0"/>
      <w:sz w:val="20"/>
      <w:szCs w:val="20"/>
      <w:lang w:val="en-GB" w:eastAsia="x-none"/>
    </w:rPr>
  </w:style>
  <w:style w:type="paragraph" w:customStyle="1" w:styleId="TAL">
    <w:name w:val="TAL"/>
    <w:basedOn w:val="a"/>
    <w:link w:val="TALCar"/>
    <w:qFormat/>
    <w:rsid w:val="009C0AC0"/>
    <w:pPr>
      <w:keepNext/>
      <w:keepLines/>
      <w:spacing w:after="0"/>
      <w:jc w:val="left"/>
    </w:pPr>
    <w:rPr>
      <w:sz w:val="18"/>
      <w:lang w:eastAsia="en-US"/>
    </w:rPr>
  </w:style>
  <w:style w:type="paragraph" w:customStyle="1" w:styleId="TAH">
    <w:name w:val="TAH"/>
    <w:basedOn w:val="a"/>
    <w:link w:val="TAHChar"/>
    <w:rsid w:val="009C0AC0"/>
    <w:pPr>
      <w:keepNext/>
      <w:keepLines/>
      <w:spacing w:after="0"/>
      <w:jc w:val="center"/>
    </w:pPr>
    <w:rPr>
      <w:b/>
      <w:sz w:val="18"/>
      <w:lang w:eastAsia="en-US"/>
    </w:rPr>
  </w:style>
  <w:style w:type="character" w:customStyle="1" w:styleId="TALCar">
    <w:name w:val="TAL Car"/>
    <w:link w:val="TAL"/>
    <w:qFormat/>
    <w:locked/>
    <w:rsid w:val="009C0AC0"/>
    <w:rPr>
      <w:rFonts w:ascii="Arial" w:eastAsia="宋体" w:hAnsi="Arial" w:cs="Times New Roman"/>
      <w:kern w:val="0"/>
      <w:sz w:val="18"/>
      <w:szCs w:val="20"/>
      <w:lang w:val="en-GB" w:eastAsia="en-US"/>
    </w:rPr>
  </w:style>
  <w:style w:type="character" w:customStyle="1" w:styleId="TAHChar">
    <w:name w:val="TAH Char"/>
    <w:link w:val="TAH"/>
    <w:qFormat/>
    <w:rsid w:val="009C0AC0"/>
    <w:rPr>
      <w:rFonts w:ascii="Arial" w:eastAsia="宋体" w:hAnsi="Arial" w:cs="Times New Roman"/>
      <w:b/>
      <w:kern w:val="0"/>
      <w:sz w:val="18"/>
      <w:szCs w:val="20"/>
      <w:lang w:val="en-GB" w:eastAsia="en-US"/>
    </w:rPr>
  </w:style>
  <w:style w:type="paragraph" w:styleId="a7">
    <w:name w:val="Balloon Text"/>
    <w:basedOn w:val="a"/>
    <w:link w:val="Char2"/>
    <w:uiPriority w:val="99"/>
    <w:semiHidden/>
    <w:unhideWhenUsed/>
    <w:rsid w:val="00F84D5E"/>
    <w:pPr>
      <w:spacing w:after="0"/>
    </w:pPr>
    <w:rPr>
      <w:sz w:val="18"/>
      <w:szCs w:val="18"/>
    </w:rPr>
  </w:style>
  <w:style w:type="character" w:customStyle="1" w:styleId="Char2">
    <w:name w:val="批注框文本 Char"/>
    <w:basedOn w:val="a0"/>
    <w:link w:val="a7"/>
    <w:uiPriority w:val="99"/>
    <w:semiHidden/>
    <w:rsid w:val="00F84D5E"/>
    <w:rPr>
      <w:rFonts w:ascii="Arial" w:eastAsia="宋体" w:hAnsi="Arial" w:cs="Times New Roman"/>
      <w:kern w:val="0"/>
      <w:sz w:val="18"/>
      <w:szCs w:val="18"/>
      <w:lang w:val="en-GB"/>
    </w:rPr>
  </w:style>
  <w:style w:type="character" w:customStyle="1" w:styleId="TACChar">
    <w:name w:val="TAC Char"/>
    <w:link w:val="TAC"/>
    <w:rsid w:val="005036FF"/>
    <w:rPr>
      <w:rFonts w:ascii="Arial" w:eastAsia="宋体" w:hAnsi="Arial"/>
      <w:sz w:val="18"/>
      <w:lang w:val="en-GB" w:eastAsia="en-US"/>
    </w:rPr>
  </w:style>
  <w:style w:type="character" w:customStyle="1" w:styleId="TALChar">
    <w:name w:val="TAL Char"/>
    <w:qFormat/>
    <w:rsid w:val="005036FF"/>
    <w:rPr>
      <w:rFonts w:ascii="Arial" w:eastAsia="Times New Roman" w:hAnsi="Arial"/>
      <w:sz w:val="18"/>
      <w:lang w:val="en-GB"/>
    </w:rPr>
  </w:style>
  <w:style w:type="paragraph" w:customStyle="1" w:styleId="TAC">
    <w:name w:val="TAC"/>
    <w:basedOn w:val="TAL"/>
    <w:link w:val="TACChar"/>
    <w:rsid w:val="005036FF"/>
    <w:pPr>
      <w:overflowPunct/>
      <w:autoSpaceDE/>
      <w:autoSpaceDN/>
      <w:adjustRightInd/>
      <w:jc w:val="center"/>
      <w:textAlignment w:val="auto"/>
    </w:pPr>
    <w:rPr>
      <w:rFonts w:cstheme="minorBidi"/>
      <w:kern w:val="2"/>
      <w:szCs w:val="22"/>
    </w:rPr>
  </w:style>
  <w:style w:type="table" w:styleId="a8">
    <w:name w:val="Table Grid"/>
    <w:basedOn w:val="a1"/>
    <w:uiPriority w:val="59"/>
    <w:rsid w:val="006A3D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Char1"/>
    <w:qFormat/>
    <w:rsid w:val="006A3D45"/>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character" w:customStyle="1" w:styleId="B1Char1">
    <w:name w:val="B1 Char1"/>
    <w:link w:val="B1"/>
    <w:qFormat/>
    <w:rsid w:val="006A3D45"/>
    <w:rPr>
      <w:rFonts w:ascii="Times New Roman" w:hAnsi="Times New Roman" w:cs="Times New Roman"/>
      <w:kern w:val="0"/>
      <w:sz w:val="20"/>
      <w:szCs w:val="20"/>
      <w:lang w:val="en-GB" w:eastAsia="en-US"/>
    </w:rPr>
  </w:style>
  <w:style w:type="paragraph" w:styleId="a9">
    <w:name w:val="List"/>
    <w:basedOn w:val="a"/>
    <w:uiPriority w:val="99"/>
    <w:semiHidden/>
    <w:unhideWhenUsed/>
    <w:rsid w:val="006A3D45"/>
    <w:pPr>
      <w:ind w:left="200" w:hangingChars="200" w:hanging="200"/>
      <w:contextualSpacing/>
    </w:pPr>
  </w:style>
  <w:style w:type="paragraph" w:styleId="aa">
    <w:name w:val="annotation text"/>
    <w:basedOn w:val="a"/>
    <w:link w:val="Char3"/>
    <w:semiHidden/>
    <w:unhideWhenUsed/>
    <w:qFormat/>
    <w:rsid w:val="00A77732"/>
    <w:pPr>
      <w:widowControl w:val="0"/>
      <w:overflowPunct/>
      <w:autoSpaceDE/>
      <w:autoSpaceDN/>
      <w:adjustRightInd/>
      <w:spacing w:after="0"/>
      <w:textAlignment w:val="auto"/>
    </w:pPr>
    <w:rPr>
      <w:rFonts w:ascii="Calibri" w:eastAsia="等线" w:hAnsi="Calibri" w:cs="Arial"/>
      <w:kern w:val="2"/>
      <w:sz w:val="21"/>
      <w:szCs w:val="22"/>
      <w:lang w:val="en-US"/>
    </w:rPr>
  </w:style>
  <w:style w:type="character" w:customStyle="1" w:styleId="Char3">
    <w:name w:val="批注文字 Char"/>
    <w:basedOn w:val="a0"/>
    <w:link w:val="aa"/>
    <w:semiHidden/>
    <w:qFormat/>
    <w:rsid w:val="00A77732"/>
    <w:rPr>
      <w:rFonts w:ascii="Calibri" w:eastAsia="等线" w:hAnsi="Calibri" w:cs="Arial"/>
    </w:rPr>
  </w:style>
  <w:style w:type="paragraph" w:styleId="ab">
    <w:name w:val="List Paragraph"/>
    <w:basedOn w:val="a"/>
    <w:uiPriority w:val="34"/>
    <w:qFormat/>
    <w:rsid w:val="00A77732"/>
    <w:pPr>
      <w:widowControl w:val="0"/>
      <w:overflowPunct/>
      <w:autoSpaceDE/>
      <w:autoSpaceDN/>
      <w:adjustRightInd/>
      <w:spacing w:after="0" w:line="254" w:lineRule="auto"/>
      <w:ind w:left="720"/>
      <w:contextualSpacing/>
      <w:textAlignment w:val="auto"/>
    </w:pPr>
    <w:rPr>
      <w:rFonts w:ascii="Calibri" w:eastAsia="等线" w:hAnsi="Calibri" w:cs="Arial"/>
      <w:kern w:val="2"/>
      <w:sz w:val="21"/>
      <w:szCs w:val="22"/>
      <w:lang w:val="en-US"/>
    </w:rPr>
  </w:style>
  <w:style w:type="character" w:styleId="ac">
    <w:name w:val="annotation reference"/>
    <w:semiHidden/>
    <w:unhideWhenUsed/>
    <w:qFormat/>
    <w:rsid w:val="00A77732"/>
    <w:rPr>
      <w:sz w:val="16"/>
      <w:szCs w:val="16"/>
    </w:rPr>
  </w:style>
  <w:style w:type="paragraph" w:customStyle="1" w:styleId="proposaltext">
    <w:name w:val="proposal text"/>
    <w:basedOn w:val="a"/>
    <w:qFormat/>
    <w:rsid w:val="00D12E6A"/>
    <w:pPr>
      <w:spacing w:after="180"/>
      <w:jc w:val="left"/>
    </w:pPr>
    <w:rPr>
      <w:rFonts w:ascii="Times New Roman" w:hAnsi="Times New Roman"/>
    </w:rPr>
  </w:style>
  <w:style w:type="paragraph" w:customStyle="1" w:styleId="Doc-text2">
    <w:name w:val="Doc-text2"/>
    <w:basedOn w:val="a"/>
    <w:link w:val="Doc-text2Char"/>
    <w:qFormat/>
    <w:rsid w:val="003153FF"/>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3153FF"/>
    <w:rPr>
      <w:rFonts w:ascii="Arial" w:eastAsia="MS Mincho" w:hAnsi="Arial" w:cs="Times New Roman"/>
      <w:kern w:val="0"/>
      <w:sz w:val="20"/>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uiPriority="35" w:qFormat="1"/>
    <w:lsdException w:name="annotation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0AC0"/>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H1"/>
    <w:basedOn w:val="a"/>
    <w:next w:val="a"/>
    <w:link w:val="1Char"/>
    <w:uiPriority w:val="99"/>
    <w:qFormat/>
    <w:rsid w:val="009C0AC0"/>
    <w:pPr>
      <w:keepNext/>
      <w:keepLines/>
      <w:numPr>
        <w:numId w:val="1"/>
      </w:numPr>
      <w:pBdr>
        <w:top w:val="single" w:sz="12" w:space="3" w:color="auto"/>
      </w:pBdr>
      <w:spacing w:before="240" w:after="180"/>
      <w:jc w:val="left"/>
      <w:outlineLvl w:val="0"/>
    </w:pPr>
    <w:rPr>
      <w:sz w:val="36"/>
      <w:szCs w:val="36"/>
      <w:lang w:eastAsia="x-none"/>
    </w:rPr>
  </w:style>
  <w:style w:type="paragraph" w:styleId="2">
    <w:name w:val="heading 2"/>
    <w:basedOn w:val="1"/>
    <w:next w:val="a"/>
    <w:link w:val="2Char"/>
    <w:qFormat/>
    <w:rsid w:val="009C0AC0"/>
    <w:pPr>
      <w:numPr>
        <w:numId w:val="0"/>
      </w:numPr>
      <w:pBdr>
        <w:top w:val="none" w:sz="0" w:space="0" w:color="auto"/>
      </w:pBdr>
      <w:spacing w:before="180"/>
      <w:outlineLvl w:val="1"/>
    </w:pPr>
    <w:rPr>
      <w:sz w:val="32"/>
      <w:szCs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
    <w:basedOn w:val="2"/>
    <w:next w:val="a"/>
    <w:link w:val="3Char"/>
    <w:uiPriority w:val="99"/>
    <w:qFormat/>
    <w:rsid w:val="009C0AC0"/>
    <w:pPr>
      <w:numPr>
        <w:ilvl w:val="2"/>
        <w:numId w:val="1"/>
      </w:numPr>
      <w:tabs>
        <w:tab w:val="clear" w:pos="720"/>
      </w:tabs>
      <w:spacing w:before="120"/>
      <w:ind w:left="0" w:firstLine="0"/>
      <w:outlineLvl w:val="2"/>
    </w:pPr>
    <w:rPr>
      <w:sz w:val="28"/>
      <w:szCs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uiPriority w:val="99"/>
    <w:qFormat/>
    <w:rsid w:val="009C0AC0"/>
    <w:pPr>
      <w:numPr>
        <w:ilvl w:val="3"/>
      </w:numPr>
      <w:tabs>
        <w:tab w:val="clear" w:pos="1148"/>
        <w:tab w:val="num" w:pos="780"/>
      </w:tabs>
      <w:ind w:left="0" w:firstLine="0"/>
      <w:outlineLvl w:val="3"/>
    </w:pPr>
    <w:rPr>
      <w:sz w:val="24"/>
      <w:szCs w:val="24"/>
    </w:rPr>
  </w:style>
  <w:style w:type="paragraph" w:styleId="5">
    <w:name w:val="heading 5"/>
    <w:basedOn w:val="4"/>
    <w:next w:val="a"/>
    <w:link w:val="5Char"/>
    <w:uiPriority w:val="99"/>
    <w:qFormat/>
    <w:rsid w:val="009C0AC0"/>
    <w:pPr>
      <w:numPr>
        <w:ilvl w:val="4"/>
      </w:numPr>
      <w:tabs>
        <w:tab w:val="clear" w:pos="1008"/>
        <w:tab w:val="num" w:pos="780"/>
      </w:tabs>
      <w:ind w:left="0" w:firstLine="0"/>
      <w:outlineLvl w:val="4"/>
    </w:pPr>
    <w:rPr>
      <w:sz w:val="22"/>
      <w:szCs w:val="22"/>
    </w:rPr>
  </w:style>
  <w:style w:type="paragraph" w:styleId="6">
    <w:name w:val="heading 6"/>
    <w:basedOn w:val="a"/>
    <w:next w:val="a"/>
    <w:link w:val="6Char"/>
    <w:uiPriority w:val="99"/>
    <w:qFormat/>
    <w:rsid w:val="009C0AC0"/>
    <w:pPr>
      <w:keepNext/>
      <w:keepLines/>
      <w:numPr>
        <w:ilvl w:val="5"/>
        <w:numId w:val="1"/>
      </w:numPr>
      <w:spacing w:before="120"/>
      <w:outlineLvl w:val="5"/>
    </w:pPr>
    <w:rPr>
      <w:lang w:eastAsia="x-none"/>
    </w:rPr>
  </w:style>
  <w:style w:type="paragraph" w:styleId="7">
    <w:name w:val="heading 7"/>
    <w:basedOn w:val="a"/>
    <w:next w:val="a"/>
    <w:link w:val="7Char"/>
    <w:uiPriority w:val="99"/>
    <w:qFormat/>
    <w:rsid w:val="009C0AC0"/>
    <w:pPr>
      <w:keepNext/>
      <w:keepLines/>
      <w:numPr>
        <w:ilvl w:val="6"/>
        <w:numId w:val="1"/>
      </w:numPr>
      <w:spacing w:before="120"/>
      <w:outlineLvl w:val="6"/>
    </w:pPr>
    <w:rPr>
      <w:lang w:eastAsia="x-none"/>
    </w:rPr>
  </w:style>
  <w:style w:type="paragraph" w:styleId="8">
    <w:name w:val="heading 8"/>
    <w:basedOn w:val="7"/>
    <w:next w:val="a"/>
    <w:link w:val="8Char"/>
    <w:uiPriority w:val="99"/>
    <w:qFormat/>
    <w:rsid w:val="009C0AC0"/>
    <w:pPr>
      <w:numPr>
        <w:ilvl w:val="7"/>
      </w:numPr>
      <w:tabs>
        <w:tab w:val="num" w:pos="780"/>
      </w:tabs>
      <w:outlineLvl w:val="7"/>
    </w:pPr>
  </w:style>
  <w:style w:type="paragraph" w:styleId="9">
    <w:name w:val="heading 9"/>
    <w:basedOn w:val="8"/>
    <w:next w:val="a"/>
    <w:link w:val="9Char"/>
    <w:uiPriority w:val="99"/>
    <w:qFormat/>
    <w:rsid w:val="009C0AC0"/>
    <w:pPr>
      <w:numPr>
        <w:ilvl w:val="8"/>
      </w:numPr>
      <w:tabs>
        <w:tab w:val="num" w:pos="780"/>
        <w:tab w:val="num" w:pos="144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iPriority w:val="99"/>
    <w:unhideWhenUsed/>
    <w:rsid w:val="009C0AC0"/>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0"/>
    <w:link w:val="a3"/>
    <w:uiPriority w:val="99"/>
    <w:rsid w:val="009C0AC0"/>
    <w:rPr>
      <w:sz w:val="18"/>
      <w:szCs w:val="18"/>
    </w:rPr>
  </w:style>
  <w:style w:type="paragraph" w:styleId="a4">
    <w:name w:val="footer"/>
    <w:basedOn w:val="a"/>
    <w:link w:val="Char0"/>
    <w:uiPriority w:val="99"/>
    <w:unhideWhenUsed/>
    <w:rsid w:val="009C0AC0"/>
    <w:pPr>
      <w:tabs>
        <w:tab w:val="center" w:pos="4153"/>
        <w:tab w:val="right" w:pos="8306"/>
      </w:tabs>
      <w:snapToGrid w:val="0"/>
      <w:jc w:val="left"/>
    </w:pPr>
    <w:rPr>
      <w:sz w:val="18"/>
      <w:szCs w:val="18"/>
    </w:rPr>
  </w:style>
  <w:style w:type="character" w:customStyle="1" w:styleId="Char0">
    <w:name w:val="页脚 Char"/>
    <w:basedOn w:val="a0"/>
    <w:link w:val="a4"/>
    <w:uiPriority w:val="99"/>
    <w:rsid w:val="009C0AC0"/>
    <w:rPr>
      <w:sz w:val="18"/>
      <w:szCs w:val="18"/>
    </w:rPr>
  </w:style>
  <w:style w:type="character" w:customStyle="1" w:styleId="1Char">
    <w:name w:val="标题 1 Char"/>
    <w:aliases w:val="H1 Char"/>
    <w:basedOn w:val="a0"/>
    <w:link w:val="1"/>
    <w:uiPriority w:val="99"/>
    <w:rsid w:val="009C0AC0"/>
    <w:rPr>
      <w:rFonts w:ascii="Arial" w:eastAsia="宋体" w:hAnsi="Arial" w:cs="Times New Roman"/>
      <w:kern w:val="0"/>
      <w:sz w:val="36"/>
      <w:szCs w:val="36"/>
      <w:lang w:val="en-GB" w:eastAsia="x-none"/>
    </w:rPr>
  </w:style>
  <w:style w:type="character" w:customStyle="1" w:styleId="2Char">
    <w:name w:val="标题 2 Char"/>
    <w:basedOn w:val="a0"/>
    <w:link w:val="2"/>
    <w:qFormat/>
    <w:rsid w:val="009C0AC0"/>
    <w:rPr>
      <w:rFonts w:ascii="Arial" w:eastAsia="宋体" w:hAnsi="Arial" w:cs="Times New Roman"/>
      <w:kern w:val="0"/>
      <w:sz w:val="32"/>
      <w:szCs w:val="32"/>
      <w:lang w:val="en-GB" w:eastAsia="x-none"/>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basedOn w:val="a0"/>
    <w:link w:val="3"/>
    <w:uiPriority w:val="99"/>
    <w:rsid w:val="009C0AC0"/>
    <w:rPr>
      <w:rFonts w:ascii="Arial" w:eastAsia="宋体" w:hAnsi="Arial" w:cs="Times New Roman"/>
      <w:kern w:val="0"/>
      <w:sz w:val="28"/>
      <w:szCs w:val="28"/>
      <w:lang w:val="en-GB"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9"/>
    <w:rsid w:val="009C0AC0"/>
    <w:rPr>
      <w:rFonts w:ascii="Arial" w:eastAsia="宋体" w:hAnsi="Arial" w:cs="Times New Roman"/>
      <w:kern w:val="0"/>
      <w:sz w:val="24"/>
      <w:szCs w:val="24"/>
      <w:lang w:val="en-GB" w:eastAsia="x-none"/>
    </w:rPr>
  </w:style>
  <w:style w:type="character" w:customStyle="1" w:styleId="5Char">
    <w:name w:val="标题 5 Char"/>
    <w:basedOn w:val="a0"/>
    <w:link w:val="5"/>
    <w:uiPriority w:val="99"/>
    <w:rsid w:val="009C0AC0"/>
    <w:rPr>
      <w:rFonts w:ascii="Arial" w:eastAsia="宋体" w:hAnsi="Arial" w:cs="Times New Roman"/>
      <w:kern w:val="0"/>
      <w:sz w:val="22"/>
      <w:lang w:val="en-GB" w:eastAsia="x-none"/>
    </w:rPr>
  </w:style>
  <w:style w:type="character" w:customStyle="1" w:styleId="6Char">
    <w:name w:val="标题 6 Char"/>
    <w:basedOn w:val="a0"/>
    <w:link w:val="6"/>
    <w:uiPriority w:val="99"/>
    <w:rsid w:val="009C0AC0"/>
    <w:rPr>
      <w:rFonts w:ascii="Arial" w:eastAsia="宋体" w:hAnsi="Arial" w:cs="Times New Roman"/>
      <w:kern w:val="0"/>
      <w:sz w:val="20"/>
      <w:szCs w:val="20"/>
      <w:lang w:val="en-GB" w:eastAsia="x-none"/>
    </w:rPr>
  </w:style>
  <w:style w:type="character" w:customStyle="1" w:styleId="7Char">
    <w:name w:val="标题 7 Char"/>
    <w:basedOn w:val="a0"/>
    <w:link w:val="7"/>
    <w:uiPriority w:val="99"/>
    <w:rsid w:val="009C0AC0"/>
    <w:rPr>
      <w:rFonts w:ascii="Arial" w:eastAsia="宋体" w:hAnsi="Arial" w:cs="Times New Roman"/>
      <w:kern w:val="0"/>
      <w:sz w:val="20"/>
      <w:szCs w:val="20"/>
      <w:lang w:val="en-GB" w:eastAsia="x-none"/>
    </w:rPr>
  </w:style>
  <w:style w:type="character" w:customStyle="1" w:styleId="8Char">
    <w:name w:val="标题 8 Char"/>
    <w:basedOn w:val="a0"/>
    <w:link w:val="8"/>
    <w:uiPriority w:val="99"/>
    <w:rsid w:val="009C0AC0"/>
    <w:rPr>
      <w:rFonts w:ascii="Arial" w:eastAsia="宋体" w:hAnsi="Arial" w:cs="Times New Roman"/>
      <w:kern w:val="0"/>
      <w:sz w:val="20"/>
      <w:szCs w:val="20"/>
      <w:lang w:val="en-GB" w:eastAsia="x-none"/>
    </w:rPr>
  </w:style>
  <w:style w:type="character" w:customStyle="1" w:styleId="9Char">
    <w:name w:val="标题 9 Char"/>
    <w:basedOn w:val="a0"/>
    <w:link w:val="9"/>
    <w:uiPriority w:val="99"/>
    <w:rsid w:val="009C0AC0"/>
    <w:rPr>
      <w:rFonts w:ascii="Arial" w:eastAsia="宋体" w:hAnsi="Arial" w:cs="Times New Roman"/>
      <w:kern w:val="0"/>
      <w:sz w:val="20"/>
      <w:szCs w:val="20"/>
      <w:lang w:val="en-GB" w:eastAsia="x-none"/>
    </w:rPr>
  </w:style>
  <w:style w:type="paragraph" w:customStyle="1" w:styleId="Reference">
    <w:name w:val="Reference"/>
    <w:basedOn w:val="a"/>
    <w:uiPriority w:val="99"/>
    <w:rsid w:val="009C0AC0"/>
    <w:pPr>
      <w:numPr>
        <w:numId w:val="2"/>
      </w:numPr>
    </w:pPr>
  </w:style>
  <w:style w:type="character" w:styleId="a5">
    <w:name w:val="page number"/>
    <w:uiPriority w:val="99"/>
    <w:semiHidden/>
    <w:rsid w:val="009C0AC0"/>
    <w:rPr>
      <w:rFonts w:cs="Times New Roman"/>
    </w:rPr>
  </w:style>
  <w:style w:type="paragraph" w:styleId="a6">
    <w:name w:val="Body Text"/>
    <w:basedOn w:val="a"/>
    <w:link w:val="Char1"/>
    <w:uiPriority w:val="99"/>
    <w:rsid w:val="009C0AC0"/>
    <w:rPr>
      <w:lang w:eastAsia="x-none"/>
    </w:rPr>
  </w:style>
  <w:style w:type="character" w:customStyle="1" w:styleId="Char1">
    <w:name w:val="正文文本 Char"/>
    <w:basedOn w:val="a0"/>
    <w:link w:val="a6"/>
    <w:uiPriority w:val="99"/>
    <w:rsid w:val="009C0AC0"/>
    <w:rPr>
      <w:rFonts w:ascii="Arial" w:eastAsia="宋体" w:hAnsi="Arial" w:cs="Times New Roman"/>
      <w:kern w:val="0"/>
      <w:sz w:val="20"/>
      <w:szCs w:val="20"/>
      <w:lang w:val="en-GB" w:eastAsia="x-none"/>
    </w:rPr>
  </w:style>
  <w:style w:type="paragraph" w:customStyle="1" w:styleId="TAL">
    <w:name w:val="TAL"/>
    <w:basedOn w:val="a"/>
    <w:link w:val="TALCar"/>
    <w:qFormat/>
    <w:rsid w:val="009C0AC0"/>
    <w:pPr>
      <w:keepNext/>
      <w:keepLines/>
      <w:spacing w:after="0"/>
      <w:jc w:val="left"/>
    </w:pPr>
    <w:rPr>
      <w:sz w:val="18"/>
      <w:lang w:eastAsia="en-US"/>
    </w:rPr>
  </w:style>
  <w:style w:type="paragraph" w:customStyle="1" w:styleId="TAH">
    <w:name w:val="TAH"/>
    <w:basedOn w:val="a"/>
    <w:link w:val="TAHChar"/>
    <w:rsid w:val="009C0AC0"/>
    <w:pPr>
      <w:keepNext/>
      <w:keepLines/>
      <w:spacing w:after="0"/>
      <w:jc w:val="center"/>
    </w:pPr>
    <w:rPr>
      <w:b/>
      <w:sz w:val="18"/>
      <w:lang w:eastAsia="en-US"/>
    </w:rPr>
  </w:style>
  <w:style w:type="character" w:customStyle="1" w:styleId="TALCar">
    <w:name w:val="TAL Car"/>
    <w:link w:val="TAL"/>
    <w:qFormat/>
    <w:locked/>
    <w:rsid w:val="009C0AC0"/>
    <w:rPr>
      <w:rFonts w:ascii="Arial" w:eastAsia="宋体" w:hAnsi="Arial" w:cs="Times New Roman"/>
      <w:kern w:val="0"/>
      <w:sz w:val="18"/>
      <w:szCs w:val="20"/>
      <w:lang w:val="en-GB" w:eastAsia="en-US"/>
    </w:rPr>
  </w:style>
  <w:style w:type="character" w:customStyle="1" w:styleId="TAHChar">
    <w:name w:val="TAH Char"/>
    <w:link w:val="TAH"/>
    <w:qFormat/>
    <w:rsid w:val="009C0AC0"/>
    <w:rPr>
      <w:rFonts w:ascii="Arial" w:eastAsia="宋体" w:hAnsi="Arial" w:cs="Times New Roman"/>
      <w:b/>
      <w:kern w:val="0"/>
      <w:sz w:val="18"/>
      <w:szCs w:val="20"/>
      <w:lang w:val="en-GB" w:eastAsia="en-US"/>
    </w:rPr>
  </w:style>
  <w:style w:type="paragraph" w:styleId="a7">
    <w:name w:val="Balloon Text"/>
    <w:basedOn w:val="a"/>
    <w:link w:val="Char2"/>
    <w:uiPriority w:val="99"/>
    <w:semiHidden/>
    <w:unhideWhenUsed/>
    <w:rsid w:val="00F84D5E"/>
    <w:pPr>
      <w:spacing w:after="0"/>
    </w:pPr>
    <w:rPr>
      <w:sz w:val="18"/>
      <w:szCs w:val="18"/>
    </w:rPr>
  </w:style>
  <w:style w:type="character" w:customStyle="1" w:styleId="Char2">
    <w:name w:val="批注框文本 Char"/>
    <w:basedOn w:val="a0"/>
    <w:link w:val="a7"/>
    <w:uiPriority w:val="99"/>
    <w:semiHidden/>
    <w:rsid w:val="00F84D5E"/>
    <w:rPr>
      <w:rFonts w:ascii="Arial" w:eastAsia="宋体" w:hAnsi="Arial" w:cs="Times New Roman"/>
      <w:kern w:val="0"/>
      <w:sz w:val="18"/>
      <w:szCs w:val="18"/>
      <w:lang w:val="en-GB"/>
    </w:rPr>
  </w:style>
  <w:style w:type="character" w:customStyle="1" w:styleId="TACChar">
    <w:name w:val="TAC Char"/>
    <w:link w:val="TAC"/>
    <w:rsid w:val="005036FF"/>
    <w:rPr>
      <w:rFonts w:ascii="Arial" w:eastAsia="宋体" w:hAnsi="Arial"/>
      <w:sz w:val="18"/>
      <w:lang w:val="en-GB" w:eastAsia="en-US"/>
    </w:rPr>
  </w:style>
  <w:style w:type="character" w:customStyle="1" w:styleId="TALChar">
    <w:name w:val="TAL Char"/>
    <w:qFormat/>
    <w:rsid w:val="005036FF"/>
    <w:rPr>
      <w:rFonts w:ascii="Arial" w:eastAsia="Times New Roman" w:hAnsi="Arial"/>
      <w:sz w:val="18"/>
      <w:lang w:val="en-GB"/>
    </w:rPr>
  </w:style>
  <w:style w:type="paragraph" w:customStyle="1" w:styleId="TAC">
    <w:name w:val="TAC"/>
    <w:basedOn w:val="TAL"/>
    <w:link w:val="TACChar"/>
    <w:rsid w:val="005036FF"/>
    <w:pPr>
      <w:overflowPunct/>
      <w:autoSpaceDE/>
      <w:autoSpaceDN/>
      <w:adjustRightInd/>
      <w:jc w:val="center"/>
      <w:textAlignment w:val="auto"/>
    </w:pPr>
    <w:rPr>
      <w:rFonts w:cstheme="minorBidi"/>
      <w:kern w:val="2"/>
      <w:szCs w:val="22"/>
    </w:rPr>
  </w:style>
  <w:style w:type="table" w:styleId="a8">
    <w:name w:val="Table Grid"/>
    <w:basedOn w:val="a1"/>
    <w:uiPriority w:val="59"/>
    <w:rsid w:val="006A3D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Char1"/>
    <w:qFormat/>
    <w:rsid w:val="006A3D45"/>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character" w:customStyle="1" w:styleId="B1Char1">
    <w:name w:val="B1 Char1"/>
    <w:link w:val="B1"/>
    <w:qFormat/>
    <w:rsid w:val="006A3D45"/>
    <w:rPr>
      <w:rFonts w:ascii="Times New Roman" w:hAnsi="Times New Roman" w:cs="Times New Roman"/>
      <w:kern w:val="0"/>
      <w:sz w:val="20"/>
      <w:szCs w:val="20"/>
      <w:lang w:val="en-GB" w:eastAsia="en-US"/>
    </w:rPr>
  </w:style>
  <w:style w:type="paragraph" w:styleId="a9">
    <w:name w:val="List"/>
    <w:basedOn w:val="a"/>
    <w:uiPriority w:val="99"/>
    <w:semiHidden/>
    <w:unhideWhenUsed/>
    <w:rsid w:val="006A3D45"/>
    <w:pPr>
      <w:ind w:left="200" w:hangingChars="200" w:hanging="200"/>
      <w:contextualSpacing/>
    </w:pPr>
  </w:style>
  <w:style w:type="paragraph" w:styleId="aa">
    <w:name w:val="annotation text"/>
    <w:basedOn w:val="a"/>
    <w:link w:val="Char3"/>
    <w:semiHidden/>
    <w:unhideWhenUsed/>
    <w:qFormat/>
    <w:rsid w:val="00A77732"/>
    <w:pPr>
      <w:widowControl w:val="0"/>
      <w:overflowPunct/>
      <w:autoSpaceDE/>
      <w:autoSpaceDN/>
      <w:adjustRightInd/>
      <w:spacing w:after="0"/>
      <w:textAlignment w:val="auto"/>
    </w:pPr>
    <w:rPr>
      <w:rFonts w:ascii="Calibri" w:eastAsia="等线" w:hAnsi="Calibri" w:cs="Arial"/>
      <w:kern w:val="2"/>
      <w:sz w:val="21"/>
      <w:szCs w:val="22"/>
      <w:lang w:val="en-US"/>
    </w:rPr>
  </w:style>
  <w:style w:type="character" w:customStyle="1" w:styleId="Char3">
    <w:name w:val="批注文字 Char"/>
    <w:basedOn w:val="a0"/>
    <w:link w:val="aa"/>
    <w:semiHidden/>
    <w:qFormat/>
    <w:rsid w:val="00A77732"/>
    <w:rPr>
      <w:rFonts w:ascii="Calibri" w:eastAsia="等线" w:hAnsi="Calibri" w:cs="Arial"/>
    </w:rPr>
  </w:style>
  <w:style w:type="paragraph" w:styleId="ab">
    <w:name w:val="List Paragraph"/>
    <w:basedOn w:val="a"/>
    <w:uiPriority w:val="34"/>
    <w:qFormat/>
    <w:rsid w:val="00A77732"/>
    <w:pPr>
      <w:widowControl w:val="0"/>
      <w:overflowPunct/>
      <w:autoSpaceDE/>
      <w:autoSpaceDN/>
      <w:adjustRightInd/>
      <w:spacing w:after="0" w:line="254" w:lineRule="auto"/>
      <w:ind w:left="720"/>
      <w:contextualSpacing/>
      <w:textAlignment w:val="auto"/>
    </w:pPr>
    <w:rPr>
      <w:rFonts w:ascii="Calibri" w:eastAsia="等线" w:hAnsi="Calibri" w:cs="Arial"/>
      <w:kern w:val="2"/>
      <w:sz w:val="21"/>
      <w:szCs w:val="22"/>
      <w:lang w:val="en-US"/>
    </w:rPr>
  </w:style>
  <w:style w:type="character" w:styleId="ac">
    <w:name w:val="annotation reference"/>
    <w:semiHidden/>
    <w:unhideWhenUsed/>
    <w:qFormat/>
    <w:rsid w:val="00A77732"/>
    <w:rPr>
      <w:sz w:val="16"/>
      <w:szCs w:val="16"/>
    </w:rPr>
  </w:style>
  <w:style w:type="paragraph" w:customStyle="1" w:styleId="proposaltext">
    <w:name w:val="proposal text"/>
    <w:basedOn w:val="a"/>
    <w:qFormat/>
    <w:rsid w:val="00D12E6A"/>
    <w:pPr>
      <w:spacing w:after="180"/>
      <w:jc w:val="left"/>
    </w:pPr>
    <w:rPr>
      <w:rFonts w:ascii="Times New Roman" w:hAnsi="Times New Roman"/>
    </w:rPr>
  </w:style>
  <w:style w:type="paragraph" w:customStyle="1" w:styleId="Doc-text2">
    <w:name w:val="Doc-text2"/>
    <w:basedOn w:val="a"/>
    <w:link w:val="Doc-text2Char"/>
    <w:qFormat/>
    <w:rsid w:val="003153FF"/>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3153FF"/>
    <w:rPr>
      <w:rFonts w:ascii="Arial" w:eastAsia="MS Mincho" w:hAnsi="Arial" w:cs="Times New Roman"/>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779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 Type="http://schemas.openxmlformats.org/officeDocument/2006/relationships/styles" Target="styles.xml"/><Relationship Id="rId16" Type="http://schemas.openxmlformats.org/officeDocument/2006/relationships/image" Target="media/image5.emf"/><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8</Pages>
  <Words>1980</Words>
  <Characters>11291</Characters>
  <Application>Microsoft Office Word</Application>
  <DocSecurity>0</DocSecurity>
  <Lines>94</Lines>
  <Paragraphs>26</Paragraphs>
  <ScaleCrop>false</ScaleCrop>
  <Company>CATT</Company>
  <LinksUpToDate>false</LinksUpToDate>
  <CharactersWithSpaces>13245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11</cp:revision>
  <dcterms:created xsi:type="dcterms:W3CDTF">2021-01-13T08:54:00Z</dcterms:created>
  <dcterms:modified xsi:type="dcterms:W3CDTF">2021-01-14T02:05:00Z</dcterms:modified>
</cp:coreProperties>
</file>