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D4EAD" w14:textId="52487DF6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A763F7">
        <w:rPr>
          <w:noProof w:val="0"/>
          <w:sz w:val="24"/>
          <w:szCs w:val="24"/>
          <w:lang w:val="en-US"/>
        </w:rPr>
        <w:t>1</w:t>
      </w:r>
      <w:r w:rsidR="001B66C7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B74405">
        <w:rPr>
          <w:bCs/>
          <w:noProof w:val="0"/>
          <w:sz w:val="24"/>
          <w:szCs w:val="24"/>
          <w:lang w:val="en-US"/>
        </w:rPr>
        <w:t>1</w:t>
      </w:r>
      <w:r w:rsidR="001B66C7">
        <w:rPr>
          <w:bCs/>
          <w:noProof w:val="0"/>
          <w:sz w:val="24"/>
          <w:szCs w:val="24"/>
          <w:lang w:val="en-US"/>
        </w:rPr>
        <w:t>0163</w:t>
      </w:r>
    </w:p>
    <w:p w14:paraId="3AE0429A" w14:textId="2C06C15A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1B66C7">
        <w:rPr>
          <w:rFonts w:ascii="Arial" w:hAnsi="Arial" w:cs="Arial"/>
          <w:szCs w:val="24"/>
          <w:lang w:val="sv-SE"/>
        </w:rPr>
        <w:t>25</w:t>
      </w:r>
      <w:r>
        <w:rPr>
          <w:rFonts w:ascii="Arial" w:hAnsi="Arial" w:cs="Arial"/>
          <w:szCs w:val="24"/>
          <w:lang w:val="sv-SE"/>
        </w:rPr>
        <w:t xml:space="preserve"> </w:t>
      </w:r>
      <w:proofErr w:type="spellStart"/>
      <w:r w:rsidR="00A763F7">
        <w:rPr>
          <w:rFonts w:ascii="Arial" w:hAnsi="Arial" w:cs="Arial"/>
          <w:szCs w:val="24"/>
          <w:lang w:val="sv-SE"/>
        </w:rPr>
        <w:t>January</w:t>
      </w:r>
      <w:proofErr w:type="spellEnd"/>
      <w:r>
        <w:rPr>
          <w:rFonts w:ascii="Arial" w:hAnsi="Arial" w:cs="Arial"/>
          <w:szCs w:val="24"/>
          <w:lang w:val="sv-SE"/>
        </w:rPr>
        <w:t xml:space="preserve"> </w:t>
      </w:r>
      <w:r w:rsidR="001B66C7">
        <w:rPr>
          <w:rFonts w:ascii="Arial" w:hAnsi="Arial" w:cs="Arial"/>
          <w:szCs w:val="24"/>
          <w:lang w:val="sv-SE"/>
        </w:rPr>
        <w:t xml:space="preserve">– 04 </w:t>
      </w:r>
      <w:proofErr w:type="spellStart"/>
      <w:r w:rsidR="001B66C7">
        <w:rPr>
          <w:rFonts w:ascii="Arial" w:hAnsi="Arial" w:cs="Arial"/>
          <w:szCs w:val="24"/>
          <w:lang w:val="sv-SE"/>
        </w:rPr>
        <w:t>February</w:t>
      </w:r>
      <w:proofErr w:type="spellEnd"/>
      <w:r w:rsidR="001B66C7"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0B4E506D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760D75">
        <w:rPr>
          <w:rFonts w:cs="Arial"/>
          <w:b/>
          <w:bCs/>
          <w:sz w:val="24"/>
          <w:lang w:val="sv-SE"/>
        </w:rPr>
        <w:t>22.2</w:t>
      </w:r>
      <w:r w:rsidR="005605AD">
        <w:rPr>
          <w:rFonts w:cs="Arial"/>
          <w:b/>
          <w:bCs/>
          <w:sz w:val="24"/>
          <w:lang w:val="sv-SE"/>
        </w:rPr>
        <w:t>.</w:t>
      </w:r>
      <w:r w:rsidR="00196F3F">
        <w:rPr>
          <w:rFonts w:cs="Arial"/>
          <w:b/>
          <w:bCs/>
          <w:sz w:val="24"/>
          <w:lang w:val="sv-SE"/>
        </w:rPr>
        <w:t>1</w:t>
      </w:r>
    </w:p>
    <w:p w14:paraId="6B243B87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5A8F9D7B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5866CB">
        <w:rPr>
          <w:rFonts w:ascii="Arial" w:hAnsi="Arial" w:cs="Arial"/>
          <w:b/>
          <w:bCs/>
        </w:rPr>
        <w:t xml:space="preserve">(TP for TS </w:t>
      </w:r>
      <w:bookmarkStart w:id="0" w:name="_GoBack"/>
      <w:bookmarkEnd w:id="0"/>
      <w:r w:rsidR="005866CB">
        <w:rPr>
          <w:rFonts w:ascii="Arial" w:hAnsi="Arial" w:cs="Arial"/>
          <w:b/>
          <w:bCs/>
        </w:rPr>
        <w:t xml:space="preserve">38.300) </w:t>
      </w:r>
      <w:r w:rsidR="0049421A" w:rsidRPr="00FF3407">
        <w:rPr>
          <w:rFonts w:ascii="Arial" w:hAnsi="Arial" w:cs="Arial"/>
          <w:b/>
          <w:bCs/>
        </w:rPr>
        <w:t>M</w:t>
      </w:r>
      <w:r w:rsidR="008B5608" w:rsidRPr="00FF3407">
        <w:rPr>
          <w:rFonts w:ascii="Arial" w:hAnsi="Arial" w:cs="Arial"/>
          <w:b/>
          <w:bCs/>
        </w:rPr>
        <w:t>BS Session</w:t>
      </w:r>
      <w:r w:rsidR="00FF3407" w:rsidRPr="00FF3407">
        <w:rPr>
          <w:rFonts w:ascii="Arial" w:hAnsi="Arial" w:cs="Arial"/>
          <w:b/>
          <w:bCs/>
        </w:rPr>
        <w:t xml:space="preserve"> de</w:t>
      </w:r>
      <w:r w:rsidR="00FF3407">
        <w:rPr>
          <w:rFonts w:ascii="Arial" w:hAnsi="Arial" w:cs="Arial"/>
          <w:b/>
          <w:bCs/>
        </w:rPr>
        <w:t>activation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4FA7D224" w14:textId="77777777" w:rsidR="00516B5C" w:rsidRDefault="00516B5C" w:rsidP="00516B5C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743593B4" w14:textId="77777777" w:rsidR="0036185D" w:rsidRDefault="00667114" w:rsidP="00516B5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</w:t>
      </w:r>
      <w:r w:rsidR="009D355D">
        <w:rPr>
          <w:rFonts w:eastAsia="SimSun"/>
          <w:sz w:val="22"/>
          <w:szCs w:val="22"/>
          <w:lang w:val="en-US" w:eastAsia="zh-CN"/>
        </w:rPr>
        <w:t>work item</w:t>
      </w:r>
      <w:r>
        <w:rPr>
          <w:rFonts w:eastAsia="SimSun"/>
          <w:sz w:val="22"/>
          <w:szCs w:val="22"/>
          <w:lang w:val="en-US" w:eastAsia="zh-CN"/>
        </w:rPr>
        <w:t xml:space="preserve"> on </w:t>
      </w:r>
      <w:r w:rsidR="009D355D">
        <w:rPr>
          <w:rFonts w:eastAsia="SimSun"/>
          <w:sz w:val="22"/>
          <w:szCs w:val="22"/>
          <w:lang w:val="en-US" w:eastAsia="zh-CN"/>
        </w:rPr>
        <w:t>NR Multicast and Broadcast services</w:t>
      </w:r>
      <w:r>
        <w:rPr>
          <w:rFonts w:eastAsia="SimSun"/>
          <w:sz w:val="22"/>
          <w:szCs w:val="22"/>
          <w:lang w:val="en-US" w:eastAsia="zh-CN"/>
        </w:rPr>
        <w:t xml:space="preserve"> has been agreed at RAN#88 in [3]</w:t>
      </w:r>
      <w:r w:rsidR="0036185D">
        <w:rPr>
          <w:rFonts w:eastAsia="SimSun"/>
          <w:sz w:val="22"/>
          <w:szCs w:val="22"/>
          <w:lang w:val="en-US" w:eastAsia="zh-CN"/>
        </w:rPr>
        <w:t>.</w:t>
      </w:r>
    </w:p>
    <w:p w14:paraId="46705E6C" w14:textId="77777777" w:rsidR="0036185D" w:rsidRDefault="0036185D" w:rsidP="0036185D">
      <w:pPr>
        <w:rPr>
          <w:rFonts w:eastAsia="SimSun"/>
          <w:sz w:val="22"/>
          <w:szCs w:val="22"/>
          <w:lang w:val="en-US" w:eastAsia="zh-CN"/>
        </w:rPr>
      </w:pPr>
    </w:p>
    <w:p w14:paraId="091D69E8" w14:textId="79341A62" w:rsidR="00FF3407" w:rsidRDefault="00FF3407" w:rsidP="0036185D">
      <w:pPr>
        <w:rPr>
          <w:rFonts w:eastAsia="SimSun"/>
          <w:sz w:val="22"/>
          <w:szCs w:val="22"/>
          <w:lang w:eastAsia="zh-CN"/>
        </w:rPr>
      </w:pPr>
      <w:r w:rsidRPr="00FF3407">
        <w:rPr>
          <w:rFonts w:eastAsia="SimSun"/>
          <w:sz w:val="22"/>
          <w:szCs w:val="22"/>
          <w:lang w:eastAsia="zh-CN"/>
        </w:rPr>
        <w:t xml:space="preserve">At last </w:t>
      </w:r>
      <w:r w:rsidR="00AA339B">
        <w:rPr>
          <w:rFonts w:eastAsia="SimSun"/>
          <w:sz w:val="22"/>
          <w:szCs w:val="22"/>
          <w:lang w:eastAsia="zh-CN"/>
        </w:rPr>
        <w:t>S</w:t>
      </w:r>
      <w:r w:rsidRPr="00FF3407">
        <w:rPr>
          <w:rFonts w:eastAsia="SimSun"/>
          <w:sz w:val="22"/>
          <w:szCs w:val="22"/>
          <w:lang w:eastAsia="zh-CN"/>
        </w:rPr>
        <w:t>A2, SA2 agreed</w:t>
      </w:r>
      <w:r>
        <w:rPr>
          <w:rFonts w:eastAsia="SimSun"/>
          <w:sz w:val="22"/>
          <w:szCs w:val="22"/>
          <w:lang w:eastAsia="zh-CN"/>
        </w:rPr>
        <w:t xml:space="preserve"> support for session activation/deactivation based on two triggers: AF trigger and MB-UPF trigger.</w:t>
      </w:r>
      <w:r w:rsidR="004F4BFB">
        <w:rPr>
          <w:rFonts w:eastAsia="SimSun"/>
          <w:sz w:val="22"/>
          <w:szCs w:val="22"/>
          <w:lang w:eastAsia="zh-CN"/>
        </w:rPr>
        <w:t xml:space="preserve"> </w:t>
      </w:r>
      <w:r w:rsidR="00B2458A">
        <w:rPr>
          <w:rFonts w:eastAsia="SimSun"/>
          <w:sz w:val="22"/>
          <w:szCs w:val="22"/>
          <w:lang w:eastAsia="zh-CN"/>
        </w:rPr>
        <w:t>SA2 also took as working assumption the SMF-centric approach.</w:t>
      </w:r>
    </w:p>
    <w:p w14:paraId="2E4E55E2" w14:textId="1FBEF243" w:rsidR="00FF3407" w:rsidRDefault="00FF3407" w:rsidP="0036185D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Besides, SA2 agreed that UE can become idle or inactive when session is deactivated, with removal of MBS context in NG-RAN.</w:t>
      </w:r>
    </w:p>
    <w:p w14:paraId="390D49EC" w14:textId="77777777" w:rsidR="00745F7A" w:rsidRPr="0050275F" w:rsidRDefault="00745F7A" w:rsidP="0050275F">
      <w:pPr>
        <w:ind w:left="360"/>
        <w:jc w:val="both"/>
        <w:rPr>
          <w:rFonts w:eastAsia="SimSun"/>
          <w:i/>
          <w:iCs/>
          <w:sz w:val="22"/>
          <w:szCs w:val="22"/>
          <w:lang w:eastAsia="zh-CN"/>
        </w:rPr>
      </w:pPr>
    </w:p>
    <w:p w14:paraId="3C0D9764" w14:textId="38217A85" w:rsidR="00FF3407" w:rsidRPr="00FF3407" w:rsidRDefault="00FF3407" w:rsidP="0036185D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paper </w:t>
      </w:r>
      <w:r w:rsidR="0087052C">
        <w:rPr>
          <w:rFonts w:eastAsia="SimSun"/>
          <w:sz w:val="22"/>
          <w:szCs w:val="22"/>
          <w:lang w:eastAsia="zh-CN"/>
        </w:rPr>
        <w:t xml:space="preserve">focuses on the deactivation process. It </w:t>
      </w:r>
      <w:r>
        <w:rPr>
          <w:rFonts w:eastAsia="SimSun"/>
          <w:sz w:val="22"/>
          <w:szCs w:val="22"/>
          <w:lang w:eastAsia="zh-CN"/>
        </w:rPr>
        <w:t xml:space="preserve">analyses </w:t>
      </w:r>
      <w:r w:rsidR="004E1191">
        <w:rPr>
          <w:rFonts w:eastAsia="SimSun"/>
          <w:sz w:val="22"/>
          <w:szCs w:val="22"/>
          <w:lang w:eastAsia="zh-CN"/>
        </w:rPr>
        <w:t xml:space="preserve">the </w:t>
      </w:r>
      <w:r>
        <w:rPr>
          <w:rFonts w:eastAsia="SimSun"/>
          <w:sz w:val="22"/>
          <w:szCs w:val="22"/>
          <w:lang w:eastAsia="zh-CN"/>
        </w:rPr>
        <w:t>impact</w:t>
      </w:r>
      <w:r w:rsidR="004E1191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to RAN from stage 2/stage 3 point of view</w:t>
      </w:r>
      <w:r w:rsidR="000E0C42">
        <w:rPr>
          <w:rFonts w:eastAsia="SimSun"/>
          <w:sz w:val="22"/>
          <w:szCs w:val="22"/>
          <w:lang w:eastAsia="zh-CN"/>
        </w:rPr>
        <w:t xml:space="preserve"> in the case of MB-UPF trigger</w:t>
      </w:r>
      <w:r>
        <w:rPr>
          <w:rFonts w:eastAsia="SimSun"/>
          <w:sz w:val="22"/>
          <w:szCs w:val="22"/>
          <w:lang w:eastAsia="zh-CN"/>
        </w:rPr>
        <w:t>.</w:t>
      </w:r>
    </w:p>
    <w:p w14:paraId="4591B4F4" w14:textId="77777777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31B01C43" w14:textId="262B78ED" w:rsidR="00FF3407" w:rsidRDefault="0050275F" w:rsidP="00DE2369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conclusions of TR 23.757 reached at last SA2 meeting specify that MB-SMF can receive deactivation from two triggers: from AF or from MB-UPF as specified from </w:t>
      </w:r>
      <w:proofErr w:type="spellStart"/>
      <w:r>
        <w:rPr>
          <w:rFonts w:eastAsia="SimSun"/>
          <w:sz w:val="22"/>
          <w:szCs w:val="22"/>
          <w:lang w:val="en-US" w:eastAsia="zh-CN"/>
        </w:rPr>
        <w:t>tdoc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2009472:</w:t>
      </w:r>
      <w:r w:rsidR="00BB0248">
        <w:rPr>
          <w:rFonts w:eastAsia="SimSun"/>
          <w:sz w:val="22"/>
          <w:szCs w:val="22"/>
          <w:lang w:val="en-US" w:eastAsia="zh-CN"/>
        </w:rPr>
        <w:t xml:space="preserve"> </w:t>
      </w:r>
    </w:p>
    <w:p w14:paraId="502BEF01" w14:textId="6FA4EA5D" w:rsidR="00AA339B" w:rsidRDefault="00AA339B" w:rsidP="00DE2369">
      <w:pPr>
        <w:rPr>
          <w:rFonts w:eastAsia="SimSun"/>
          <w:sz w:val="22"/>
          <w:szCs w:val="22"/>
          <w:lang w:val="en-US" w:eastAsia="zh-CN"/>
        </w:rPr>
      </w:pPr>
    </w:p>
    <w:p w14:paraId="6D500DD8" w14:textId="77777777" w:rsidR="00745F7A" w:rsidRPr="000F7236" w:rsidRDefault="00745F7A" w:rsidP="00745F7A">
      <w:pPr>
        <w:ind w:left="360"/>
        <w:jc w:val="both"/>
        <w:rPr>
          <w:rFonts w:eastAsia="SimSun"/>
          <w:i/>
          <w:iCs/>
          <w:sz w:val="20"/>
          <w:lang w:eastAsia="zh-CN"/>
        </w:rPr>
      </w:pPr>
      <w:ins w:id="1" w:author="Huawei2" w:date="2020-11-18T14:44:00Z">
        <w:r w:rsidRPr="000F7236">
          <w:rPr>
            <w:rFonts w:eastAsia="SimSun"/>
            <w:i/>
            <w:iCs/>
            <w:sz w:val="20"/>
            <w:lang w:eastAsia="zh-CN"/>
          </w:rPr>
          <w:t xml:space="preserve">The MBS Session may be </w:t>
        </w:r>
      </w:ins>
      <w:ins w:id="2" w:author="Huawei2" w:date="2020-11-18T14:57:00Z">
        <w:r w:rsidRPr="000F7236">
          <w:rPr>
            <w:rFonts w:eastAsia="SimSun"/>
            <w:i/>
            <w:iCs/>
            <w:sz w:val="20"/>
            <w:lang w:eastAsia="zh-CN"/>
          </w:rPr>
          <w:t>stopped</w:t>
        </w:r>
      </w:ins>
      <w:ins w:id="3" w:author="Huawei2" w:date="2020-11-18T14:44:00Z">
        <w:r w:rsidRPr="000F7236">
          <w:rPr>
            <w:rFonts w:eastAsia="SimSun"/>
            <w:i/>
            <w:iCs/>
            <w:sz w:val="20"/>
            <w:lang w:eastAsia="zh-CN"/>
          </w:rPr>
          <w:t xml:space="preserve"> upon AF requests</w:t>
        </w:r>
      </w:ins>
      <w:r w:rsidRPr="000F7236">
        <w:rPr>
          <w:rFonts w:eastAsia="SimSun"/>
          <w:i/>
          <w:iCs/>
          <w:sz w:val="20"/>
          <w:lang w:eastAsia="zh-CN"/>
        </w:rPr>
        <w:t xml:space="preserve">. </w:t>
      </w:r>
      <w:ins w:id="4" w:author="OPPO" w:date="2020-11-18T15:40:00Z">
        <w:r w:rsidRPr="000F7236">
          <w:rPr>
            <w:rFonts w:eastAsia="SimSun"/>
            <w:i/>
            <w:iCs/>
            <w:sz w:val="20"/>
            <w:lang w:eastAsia="zh-CN"/>
          </w:rPr>
          <w:t xml:space="preserve">UEs </w:t>
        </w:r>
      </w:ins>
      <w:ins w:id="5" w:author="Paul Schliwa-Bertling" w:date="2020-11-18T17:46:00Z">
        <w:r w:rsidRPr="000F7236">
          <w:rPr>
            <w:rFonts w:eastAsia="SimSun"/>
            <w:i/>
            <w:iCs/>
            <w:sz w:val="20"/>
            <w:lang w:eastAsia="zh-CN"/>
          </w:rPr>
          <w:t xml:space="preserve">that have joined that </w:t>
        </w:r>
      </w:ins>
      <w:ins w:id="6" w:author="OPPO" w:date="2020-11-18T15:40:00Z">
        <w:r w:rsidRPr="000F7236">
          <w:rPr>
            <w:rFonts w:eastAsia="SimSun"/>
            <w:i/>
            <w:iCs/>
            <w:sz w:val="20"/>
            <w:lang w:eastAsia="zh-CN"/>
          </w:rPr>
          <w:t>multicast session can become IDLE</w:t>
        </w:r>
      </w:ins>
      <w:r w:rsidRPr="000F7236">
        <w:rPr>
          <w:rFonts w:eastAsia="SimSun"/>
          <w:i/>
          <w:iCs/>
          <w:sz w:val="20"/>
          <w:lang w:eastAsia="zh-CN"/>
        </w:rPr>
        <w:t>.</w:t>
      </w:r>
    </w:p>
    <w:p w14:paraId="33300817" w14:textId="77777777" w:rsidR="00745F7A" w:rsidRPr="000F7236" w:rsidRDefault="00745F7A" w:rsidP="00745F7A">
      <w:pPr>
        <w:ind w:left="360"/>
        <w:jc w:val="both"/>
        <w:rPr>
          <w:rFonts w:eastAsia="SimSun"/>
          <w:i/>
          <w:iCs/>
          <w:sz w:val="20"/>
          <w:lang w:eastAsia="zh-CN"/>
        </w:rPr>
      </w:pPr>
      <w:ins w:id="7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 xml:space="preserve">The MBS Session </w:t>
        </w:r>
      </w:ins>
      <w:ins w:id="8" w:author="vivo" w:date="2020-11-17T15:04:00Z">
        <w:r w:rsidRPr="000F7236">
          <w:rPr>
            <w:rFonts w:eastAsia="SimSun"/>
            <w:i/>
            <w:iCs/>
            <w:sz w:val="20"/>
            <w:lang w:eastAsia="zh-CN"/>
          </w:rPr>
          <w:t xml:space="preserve">may </w:t>
        </w:r>
      </w:ins>
      <w:ins w:id="9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 xml:space="preserve">be deactivated </w:t>
        </w:r>
      </w:ins>
      <w:ins w:id="10" w:author="Nokia Rev1" w:date="2020-11-17T01:32:00Z">
        <w:r w:rsidRPr="000F7236">
          <w:rPr>
            <w:rFonts w:eastAsia="SimSun"/>
            <w:i/>
            <w:iCs/>
            <w:sz w:val="20"/>
            <w:lang w:eastAsia="zh-CN"/>
          </w:rPr>
          <w:t>when the MB</w:t>
        </w:r>
      </w:ins>
      <w:ins w:id="11" w:author="vivo" w:date="2020-11-17T14:58:00Z">
        <w:r w:rsidRPr="000F7236">
          <w:rPr>
            <w:rFonts w:eastAsia="SimSun"/>
            <w:i/>
            <w:iCs/>
            <w:sz w:val="20"/>
            <w:lang w:eastAsia="zh-CN"/>
          </w:rPr>
          <w:t>-</w:t>
        </w:r>
      </w:ins>
      <w:ins w:id="12" w:author="Nokia Rev1" w:date="2020-11-17T01:32:00Z">
        <w:r w:rsidRPr="000F7236">
          <w:rPr>
            <w:rFonts w:eastAsia="SimSun"/>
            <w:i/>
            <w:iCs/>
            <w:sz w:val="20"/>
            <w:lang w:eastAsia="zh-CN"/>
          </w:rPr>
          <w:t>UPF detect</w:t>
        </w:r>
      </w:ins>
      <w:ins w:id="13" w:author="Nokia Rev1" w:date="2020-11-17T01:33:00Z">
        <w:r w:rsidRPr="000F7236">
          <w:rPr>
            <w:rFonts w:eastAsia="SimSun"/>
            <w:i/>
            <w:iCs/>
            <w:sz w:val="20"/>
            <w:lang w:eastAsia="zh-CN"/>
          </w:rPr>
          <w:t>s no multicast</w:t>
        </w:r>
      </w:ins>
      <w:ins w:id="14" w:author="Nokia Rev1" w:date="2020-11-17T01:32:00Z">
        <w:r w:rsidRPr="000F7236">
          <w:rPr>
            <w:rFonts w:eastAsia="SimSun"/>
            <w:i/>
            <w:iCs/>
            <w:sz w:val="20"/>
            <w:lang w:eastAsia="zh-CN"/>
          </w:rPr>
          <w:t xml:space="preserve"> data </w:t>
        </w:r>
      </w:ins>
      <w:ins w:id="15" w:author="Nokia Rev1" w:date="2020-11-17T01:33:00Z">
        <w:r w:rsidRPr="000F7236">
          <w:rPr>
            <w:rFonts w:eastAsia="SimSun"/>
            <w:i/>
            <w:iCs/>
            <w:sz w:val="20"/>
            <w:lang w:eastAsia="zh-CN"/>
          </w:rPr>
          <w:t>for a configurable period.</w:t>
        </w:r>
      </w:ins>
      <w:ins w:id="16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>.</w:t>
        </w:r>
      </w:ins>
      <w:r w:rsidRPr="000F7236">
        <w:rPr>
          <w:rFonts w:eastAsia="SimSun"/>
          <w:i/>
          <w:iCs/>
          <w:sz w:val="20"/>
          <w:lang w:eastAsia="zh-CN"/>
        </w:rPr>
        <w:t xml:space="preserve"> </w:t>
      </w:r>
      <w:ins w:id="17" w:author="OPPO" w:date="2020-11-18T15:39:00Z">
        <w:r w:rsidRPr="000F7236">
          <w:rPr>
            <w:rFonts w:eastAsia="SimSun"/>
            <w:i/>
            <w:iCs/>
            <w:sz w:val="20"/>
            <w:lang w:eastAsia="zh-CN"/>
          </w:rPr>
          <w:t xml:space="preserve">UEs </w:t>
        </w:r>
      </w:ins>
      <w:ins w:id="18" w:author="Paul Schliwa-Bertling" w:date="2020-11-18T17:50:00Z">
        <w:r w:rsidRPr="000F7236">
          <w:rPr>
            <w:rFonts w:eastAsia="SimSun"/>
            <w:i/>
            <w:iCs/>
            <w:sz w:val="20"/>
            <w:lang w:eastAsia="zh-CN"/>
          </w:rPr>
          <w:t>t</w:t>
        </w:r>
      </w:ins>
      <w:r w:rsidRPr="000F7236">
        <w:rPr>
          <w:rFonts w:eastAsia="SimSun"/>
          <w:i/>
          <w:iCs/>
          <w:sz w:val="20"/>
          <w:lang w:eastAsia="zh-CN"/>
        </w:rPr>
        <w:t>h</w:t>
      </w:r>
      <w:ins w:id="19" w:author="Paul Schliwa-Bertling" w:date="2020-11-18T17:50:00Z">
        <w:r w:rsidRPr="000F7236">
          <w:rPr>
            <w:rFonts w:eastAsia="SimSun"/>
            <w:i/>
            <w:iCs/>
            <w:sz w:val="20"/>
            <w:lang w:eastAsia="zh-CN"/>
          </w:rPr>
          <w:t xml:space="preserve">at have joined that </w:t>
        </w:r>
      </w:ins>
      <w:ins w:id="20" w:author="OPPO" w:date="2020-11-18T15:39:00Z">
        <w:r w:rsidRPr="000F7236">
          <w:rPr>
            <w:rFonts w:eastAsia="SimSun"/>
            <w:i/>
            <w:iCs/>
            <w:sz w:val="20"/>
            <w:lang w:eastAsia="zh-CN"/>
          </w:rPr>
          <w:t>multicast session can become IDLE</w:t>
        </w:r>
      </w:ins>
    </w:p>
    <w:p w14:paraId="54B319AB" w14:textId="77777777" w:rsidR="00745F7A" w:rsidRPr="000F7236" w:rsidRDefault="00745F7A" w:rsidP="00745F7A">
      <w:pPr>
        <w:ind w:left="360"/>
        <w:jc w:val="both"/>
        <w:rPr>
          <w:rFonts w:eastAsia="SimSun"/>
          <w:i/>
          <w:iCs/>
          <w:sz w:val="20"/>
          <w:lang w:eastAsia="zh-CN"/>
        </w:rPr>
      </w:pPr>
      <w:ins w:id="21" w:author="Nokia Rev1" w:date="2020-11-17T01:33:00Z">
        <w:r w:rsidRPr="000F7236">
          <w:rPr>
            <w:rFonts w:eastAsia="SimSun"/>
            <w:i/>
            <w:iCs/>
            <w:sz w:val="20"/>
            <w:lang w:eastAsia="zh-CN"/>
          </w:rPr>
          <w:t>When the MBS Session is deactivated</w:t>
        </w:r>
      </w:ins>
      <w:ins w:id="22" w:author="vivo" w:date="2020-11-17T15:01:00Z">
        <w:r w:rsidRPr="000F7236">
          <w:rPr>
            <w:rFonts w:eastAsia="SimSun"/>
            <w:i/>
            <w:iCs/>
            <w:sz w:val="20"/>
            <w:lang w:eastAsia="zh-CN"/>
          </w:rPr>
          <w:t xml:space="preserve"> by 5GC</w:t>
        </w:r>
      </w:ins>
      <w:ins w:id="23" w:author="Nokia Rev1" w:date="2020-11-17T01:34:00Z">
        <w:r w:rsidRPr="000F7236">
          <w:rPr>
            <w:rFonts w:eastAsia="SimSun"/>
            <w:i/>
            <w:iCs/>
            <w:sz w:val="20"/>
            <w:lang w:eastAsia="zh-CN"/>
          </w:rPr>
          <w:t xml:space="preserve">, </w:t>
        </w:r>
      </w:ins>
      <w:ins w:id="24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>the MBS Session context</w:t>
        </w:r>
      </w:ins>
      <w:ins w:id="25" w:author="vivo" w:date="2020-11-17T14:59:00Z">
        <w:r w:rsidRPr="000F7236">
          <w:rPr>
            <w:rFonts w:eastAsia="SimSun"/>
            <w:i/>
            <w:iCs/>
            <w:sz w:val="20"/>
            <w:lang w:eastAsia="zh-CN"/>
          </w:rPr>
          <w:t xml:space="preserve"> is kept in 5GC</w:t>
        </w:r>
      </w:ins>
      <w:ins w:id="26" w:author="vivo" w:date="2020-11-17T15:02:00Z">
        <w:r w:rsidRPr="000F7236">
          <w:rPr>
            <w:rFonts w:eastAsia="SimSun"/>
            <w:i/>
            <w:iCs/>
            <w:sz w:val="20"/>
            <w:lang w:eastAsia="zh-CN"/>
          </w:rPr>
          <w:t>,</w:t>
        </w:r>
      </w:ins>
      <w:ins w:id="27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 xml:space="preserve"> </w:t>
        </w:r>
      </w:ins>
      <w:ins w:id="28" w:author="Nokia Rev1" w:date="2020-11-17T18:22:00Z">
        <w:r w:rsidRPr="000F7236">
          <w:rPr>
            <w:rFonts w:eastAsia="SimSun"/>
            <w:i/>
            <w:iCs/>
            <w:sz w:val="20"/>
            <w:lang w:eastAsia="zh-CN"/>
          </w:rPr>
          <w:t>but</w:t>
        </w:r>
      </w:ins>
      <w:ins w:id="29" w:author="vivo" w:date="2020-11-17T15:02:00Z">
        <w:r w:rsidRPr="000F7236">
          <w:rPr>
            <w:rFonts w:eastAsia="SimSun"/>
            <w:i/>
            <w:iCs/>
            <w:sz w:val="20"/>
            <w:lang w:eastAsia="zh-CN"/>
          </w:rPr>
          <w:t xml:space="preserve"> t</w:t>
        </w:r>
      </w:ins>
      <w:ins w:id="30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 xml:space="preserve">he AN resource </w:t>
        </w:r>
      </w:ins>
      <w:ins w:id="31" w:author="vivo" w:date="2020-11-17T15:02:00Z">
        <w:r w:rsidRPr="000F7236">
          <w:rPr>
            <w:rFonts w:eastAsia="SimSun"/>
            <w:i/>
            <w:iCs/>
            <w:sz w:val="20"/>
            <w:lang w:eastAsia="zh-CN"/>
          </w:rPr>
          <w:t xml:space="preserve">with </w:t>
        </w:r>
      </w:ins>
      <w:ins w:id="32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 xml:space="preserve">context </w:t>
        </w:r>
      </w:ins>
      <w:ins w:id="33" w:author="vivo" w:date="2020-11-17T15:04:00Z">
        <w:r w:rsidRPr="000F7236">
          <w:rPr>
            <w:rFonts w:eastAsia="SimSun"/>
            <w:i/>
            <w:iCs/>
            <w:sz w:val="20"/>
            <w:lang w:eastAsia="zh-CN"/>
          </w:rPr>
          <w:t xml:space="preserve">and </w:t>
        </w:r>
      </w:ins>
      <w:ins w:id="34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 xml:space="preserve">N3 tunnel </w:t>
        </w:r>
      </w:ins>
      <w:ins w:id="35" w:author="Nokia Rev1" w:date="2020-11-17T01:37:00Z">
        <w:r w:rsidRPr="000F7236">
          <w:rPr>
            <w:rFonts w:eastAsia="SimSun"/>
            <w:i/>
            <w:iCs/>
            <w:sz w:val="20"/>
            <w:lang w:eastAsia="zh-CN"/>
          </w:rPr>
          <w:t xml:space="preserve">for </w:t>
        </w:r>
      </w:ins>
      <w:ins w:id="36" w:author="vivo" w:date="2020-11-17T15:02:00Z">
        <w:r w:rsidRPr="000F7236">
          <w:rPr>
            <w:rFonts w:eastAsia="SimSun"/>
            <w:i/>
            <w:iCs/>
            <w:sz w:val="20"/>
            <w:lang w:eastAsia="zh-CN"/>
          </w:rPr>
          <w:t xml:space="preserve">5GC </w:t>
        </w:r>
      </w:ins>
      <w:ins w:id="37" w:author="vivo" w:date="2020-11-17T15:03:00Z">
        <w:r w:rsidRPr="000F7236">
          <w:rPr>
            <w:rFonts w:eastAsia="SimSun"/>
            <w:i/>
            <w:iCs/>
            <w:sz w:val="20"/>
            <w:lang w:eastAsia="zh-CN"/>
          </w:rPr>
          <w:t>S</w:t>
        </w:r>
      </w:ins>
      <w:ins w:id="38" w:author="Nokia Rev1" w:date="2020-11-17T01:37:00Z">
        <w:r w:rsidRPr="000F7236">
          <w:rPr>
            <w:rFonts w:eastAsia="SimSun"/>
            <w:i/>
            <w:iCs/>
            <w:sz w:val="20"/>
            <w:lang w:eastAsia="zh-CN"/>
          </w:rPr>
          <w:t xml:space="preserve">hared </w:t>
        </w:r>
      </w:ins>
      <w:ins w:id="39" w:author="vivo" w:date="2020-11-17T15:03:00Z">
        <w:r w:rsidRPr="000F7236">
          <w:rPr>
            <w:rFonts w:eastAsia="SimSun"/>
            <w:i/>
            <w:iCs/>
            <w:sz w:val="20"/>
            <w:lang w:eastAsia="zh-CN"/>
          </w:rPr>
          <w:t xml:space="preserve">MBS </w:t>
        </w:r>
      </w:ins>
      <w:ins w:id="40" w:author="Nokia Rev1" w:date="2020-11-17T01:37:00Z">
        <w:r w:rsidRPr="000F7236">
          <w:rPr>
            <w:rFonts w:eastAsia="SimSun"/>
            <w:i/>
            <w:iCs/>
            <w:sz w:val="20"/>
            <w:lang w:eastAsia="zh-CN"/>
          </w:rPr>
          <w:t>delivery</w:t>
        </w:r>
      </w:ins>
      <w:ins w:id="41" w:author="vivo" w:date="2020-11-17T15:03:00Z">
        <w:r w:rsidRPr="000F7236">
          <w:rPr>
            <w:rFonts w:eastAsia="SimSun"/>
            <w:i/>
            <w:iCs/>
            <w:sz w:val="20"/>
            <w:lang w:eastAsia="zh-CN"/>
          </w:rPr>
          <w:t xml:space="preserve"> method</w:t>
        </w:r>
      </w:ins>
      <w:ins w:id="42" w:author="Nokia Rev1" w:date="2020-11-17T01:37:00Z">
        <w:r w:rsidRPr="000F7236">
          <w:rPr>
            <w:rFonts w:eastAsia="SimSun"/>
            <w:i/>
            <w:iCs/>
            <w:sz w:val="20"/>
            <w:lang w:eastAsia="zh-CN"/>
          </w:rPr>
          <w:t xml:space="preserve"> </w:t>
        </w:r>
      </w:ins>
      <w:ins w:id="43" w:author="vivo" w:date="2020-11-17T15:05:00Z">
        <w:r w:rsidRPr="000F7236">
          <w:rPr>
            <w:rFonts w:eastAsia="SimSun"/>
            <w:i/>
            <w:iCs/>
            <w:sz w:val="20"/>
            <w:lang w:eastAsia="zh-CN"/>
          </w:rPr>
          <w:t>are</w:t>
        </w:r>
      </w:ins>
      <w:ins w:id="44" w:author="vivo" w:date="2020-11-17T15:03:00Z">
        <w:r w:rsidRPr="000F7236">
          <w:rPr>
            <w:rFonts w:eastAsia="SimSun"/>
            <w:i/>
            <w:iCs/>
            <w:sz w:val="20"/>
            <w:lang w:eastAsia="zh-CN"/>
          </w:rPr>
          <w:t xml:space="preserve"> </w:t>
        </w:r>
      </w:ins>
      <w:ins w:id="45" w:author="OPPO" w:date="2020-11-05T10:24:00Z">
        <w:r w:rsidRPr="000F7236">
          <w:rPr>
            <w:rFonts w:eastAsia="SimSun"/>
            <w:i/>
            <w:iCs/>
            <w:sz w:val="20"/>
            <w:lang w:eastAsia="zh-CN"/>
          </w:rPr>
          <w:t>released</w:t>
        </w:r>
      </w:ins>
    </w:p>
    <w:p w14:paraId="4B4D98BF" w14:textId="77777777" w:rsidR="0050275F" w:rsidRPr="0050275F" w:rsidRDefault="0050275F" w:rsidP="0050275F">
      <w:pPr>
        <w:tabs>
          <w:tab w:val="left" w:pos="1622"/>
        </w:tabs>
        <w:rPr>
          <w:rFonts w:ascii="Arial" w:eastAsia="MS Mincho" w:hAnsi="Arial" w:cs="Arial"/>
          <w:sz w:val="20"/>
          <w:szCs w:val="24"/>
          <w:lang w:eastAsia="zh-CN"/>
        </w:rPr>
      </w:pPr>
    </w:p>
    <w:p w14:paraId="70207F0E" w14:textId="24B8F1EF" w:rsidR="005C7CDF" w:rsidRDefault="006C1E6D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We see two major approaches to implement the deactivation: UE associated or non-UE associated as described below:</w:t>
      </w:r>
    </w:p>
    <w:p w14:paraId="11CE41B8" w14:textId="30BBFB39" w:rsidR="005C7CDF" w:rsidRDefault="005C7CDF" w:rsidP="00DE2369">
      <w:pPr>
        <w:rPr>
          <w:rFonts w:eastAsia="SimSun"/>
          <w:sz w:val="22"/>
          <w:szCs w:val="22"/>
          <w:lang w:eastAsia="zh-CN"/>
        </w:rPr>
      </w:pPr>
    </w:p>
    <w:p w14:paraId="7B87FFFA" w14:textId="226D9B83" w:rsidR="001D2A7C" w:rsidRDefault="001D2A7C" w:rsidP="001D2A7C">
      <w:pPr>
        <w:rPr>
          <w:rFonts w:eastAsia="SimSun"/>
          <w:sz w:val="22"/>
          <w:szCs w:val="22"/>
          <w:lang w:eastAsia="zh-CN"/>
        </w:rPr>
      </w:pPr>
      <w:r w:rsidRPr="006C1E6D">
        <w:rPr>
          <w:rFonts w:eastAsia="SimSun"/>
          <w:b/>
          <w:bCs/>
          <w:sz w:val="22"/>
          <w:szCs w:val="22"/>
          <w:lang w:eastAsia="zh-CN"/>
        </w:rPr>
        <w:t>Option 1</w:t>
      </w:r>
      <w:r>
        <w:rPr>
          <w:rFonts w:eastAsia="SimSun"/>
          <w:sz w:val="22"/>
          <w:szCs w:val="22"/>
          <w:lang w:eastAsia="zh-CN"/>
        </w:rPr>
        <w:t xml:space="preserve">: </w:t>
      </w:r>
      <w:r w:rsidR="00AB6AA8">
        <w:rPr>
          <w:rFonts w:eastAsia="SimSun"/>
          <w:sz w:val="22"/>
          <w:szCs w:val="22"/>
          <w:lang w:eastAsia="zh-CN"/>
        </w:rPr>
        <w:t xml:space="preserve">UE-associated: Individual </w:t>
      </w:r>
      <w:r>
        <w:rPr>
          <w:rFonts w:eastAsia="SimSun"/>
          <w:sz w:val="22"/>
          <w:szCs w:val="22"/>
          <w:lang w:eastAsia="zh-CN"/>
        </w:rPr>
        <w:t>PDU session release</w:t>
      </w:r>
      <w:r w:rsidR="00593444">
        <w:rPr>
          <w:rFonts w:eastAsia="SimSun"/>
          <w:sz w:val="22"/>
          <w:szCs w:val="22"/>
          <w:lang w:eastAsia="zh-CN"/>
        </w:rPr>
        <w:t>/modify</w:t>
      </w:r>
      <w:r>
        <w:rPr>
          <w:rFonts w:eastAsia="SimSun"/>
          <w:sz w:val="22"/>
          <w:szCs w:val="22"/>
          <w:lang w:eastAsia="zh-CN"/>
        </w:rPr>
        <w:t xml:space="preserve"> via SMF/AMF</w:t>
      </w:r>
    </w:p>
    <w:p w14:paraId="2B740126" w14:textId="6706839C" w:rsidR="001D2A7C" w:rsidRDefault="001D2A7C" w:rsidP="001D2A7C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MB-SMF knows the SMFs which are involved in the MBS session, either from contexts stored in MB-SMF or retrieved from UDR. The MB-SMF can send a Deactivate message including the MBS session id to all involved SMFs. Each SMF can trigger individual </w:t>
      </w:r>
      <w:r w:rsidR="007D7875">
        <w:rPr>
          <w:rFonts w:eastAsia="SimSun"/>
          <w:sz w:val="22"/>
          <w:szCs w:val="22"/>
          <w:lang w:eastAsia="zh-CN"/>
        </w:rPr>
        <w:t xml:space="preserve">(per UE) </w:t>
      </w:r>
      <w:r>
        <w:rPr>
          <w:rFonts w:eastAsia="SimSun"/>
          <w:sz w:val="22"/>
          <w:szCs w:val="22"/>
          <w:lang w:eastAsia="zh-CN"/>
        </w:rPr>
        <w:t>PDU session release</w:t>
      </w:r>
      <w:r w:rsidR="00593444">
        <w:rPr>
          <w:rFonts w:eastAsia="SimSun"/>
          <w:sz w:val="22"/>
          <w:szCs w:val="22"/>
          <w:lang w:eastAsia="zh-CN"/>
        </w:rPr>
        <w:t>/modify</w:t>
      </w:r>
      <w:r w:rsidR="007D7875">
        <w:rPr>
          <w:rFonts w:eastAsia="SimSun"/>
          <w:sz w:val="22"/>
          <w:szCs w:val="22"/>
          <w:lang w:eastAsia="zh-CN"/>
        </w:rPr>
        <w:t xml:space="preserve"> messages</w:t>
      </w:r>
      <w:r>
        <w:rPr>
          <w:rFonts w:eastAsia="SimSun"/>
          <w:sz w:val="22"/>
          <w:szCs w:val="22"/>
          <w:lang w:eastAsia="zh-CN"/>
        </w:rPr>
        <w:t>.</w:t>
      </w:r>
    </w:p>
    <w:p w14:paraId="2368C2E3" w14:textId="77777777" w:rsidR="001D2A7C" w:rsidRDefault="001D2A7C" w:rsidP="00DE2369">
      <w:pPr>
        <w:rPr>
          <w:rFonts w:eastAsia="SimSun"/>
          <w:sz w:val="22"/>
          <w:szCs w:val="22"/>
          <w:lang w:eastAsia="zh-CN"/>
        </w:rPr>
      </w:pPr>
    </w:p>
    <w:p w14:paraId="36A18935" w14:textId="6FFF5AC9" w:rsidR="005C7CDF" w:rsidRDefault="005C7CDF" w:rsidP="00DE2369">
      <w:pPr>
        <w:rPr>
          <w:rFonts w:eastAsia="SimSun"/>
          <w:sz w:val="22"/>
          <w:szCs w:val="22"/>
          <w:lang w:eastAsia="zh-CN"/>
        </w:rPr>
      </w:pPr>
      <w:r w:rsidRPr="006C1E6D">
        <w:rPr>
          <w:rFonts w:eastAsia="SimSun"/>
          <w:b/>
          <w:bCs/>
          <w:sz w:val="22"/>
          <w:szCs w:val="22"/>
          <w:lang w:eastAsia="zh-CN"/>
        </w:rPr>
        <w:t xml:space="preserve">Option </w:t>
      </w:r>
      <w:r w:rsidR="001D2A7C" w:rsidRPr="006C1E6D"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>:</w:t>
      </w:r>
      <w:r w:rsidR="004C089E">
        <w:rPr>
          <w:rFonts w:eastAsia="SimSun"/>
          <w:sz w:val="22"/>
          <w:szCs w:val="22"/>
          <w:lang w:eastAsia="zh-CN"/>
        </w:rPr>
        <w:t xml:space="preserve"> </w:t>
      </w:r>
      <w:r w:rsidR="00AB6AA8">
        <w:rPr>
          <w:rFonts w:eastAsia="SimSun"/>
          <w:sz w:val="22"/>
          <w:szCs w:val="22"/>
          <w:lang w:eastAsia="zh-CN"/>
        </w:rPr>
        <w:t>Non UE-associated: Deactivate message per NG-RAN node</w:t>
      </w:r>
    </w:p>
    <w:p w14:paraId="6323DC43" w14:textId="23BB65ED" w:rsidR="00C23723" w:rsidRDefault="008405ED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Each NG-RAN node involved in the MBS session </w:t>
      </w:r>
      <w:r w:rsidR="004342F9">
        <w:rPr>
          <w:rFonts w:eastAsia="SimSun"/>
          <w:sz w:val="22"/>
          <w:szCs w:val="22"/>
          <w:lang w:eastAsia="zh-CN"/>
        </w:rPr>
        <w:t xml:space="preserve">can </w:t>
      </w:r>
      <w:r>
        <w:rPr>
          <w:rFonts w:eastAsia="SimSun"/>
          <w:sz w:val="22"/>
          <w:szCs w:val="22"/>
          <w:lang w:eastAsia="zh-CN"/>
        </w:rPr>
        <w:t>receive from the</w:t>
      </w:r>
      <w:r w:rsidR="005C7CDF">
        <w:rPr>
          <w:rFonts w:eastAsia="SimSun"/>
          <w:sz w:val="22"/>
          <w:szCs w:val="22"/>
          <w:lang w:eastAsia="zh-CN"/>
        </w:rPr>
        <w:t xml:space="preserve"> MB-SMF </w:t>
      </w:r>
      <w:r>
        <w:rPr>
          <w:rFonts w:eastAsia="SimSun"/>
          <w:sz w:val="22"/>
          <w:szCs w:val="22"/>
          <w:lang w:eastAsia="zh-CN"/>
        </w:rPr>
        <w:t xml:space="preserve">a Deactivate message </w:t>
      </w:r>
      <w:r w:rsidR="004342F9">
        <w:rPr>
          <w:rFonts w:eastAsia="SimSun"/>
          <w:sz w:val="22"/>
          <w:szCs w:val="22"/>
          <w:lang w:eastAsia="zh-CN"/>
        </w:rPr>
        <w:t xml:space="preserve">including the MBS session id </w:t>
      </w:r>
      <w:r w:rsidR="00C23723">
        <w:rPr>
          <w:rFonts w:eastAsia="SimSun"/>
          <w:sz w:val="22"/>
          <w:szCs w:val="22"/>
          <w:lang w:eastAsia="zh-CN"/>
        </w:rPr>
        <w:t xml:space="preserve">via the SMF/AMF </w:t>
      </w:r>
      <w:r w:rsidR="004342F9">
        <w:rPr>
          <w:rFonts w:eastAsia="SimSun"/>
          <w:sz w:val="22"/>
          <w:szCs w:val="22"/>
          <w:lang w:eastAsia="zh-CN"/>
        </w:rPr>
        <w:t>(v</w:t>
      </w:r>
      <w:r w:rsidR="00C23723">
        <w:rPr>
          <w:rFonts w:eastAsia="SimSun"/>
          <w:sz w:val="22"/>
          <w:szCs w:val="22"/>
          <w:lang w:eastAsia="zh-CN"/>
        </w:rPr>
        <w:t>ariant</w:t>
      </w:r>
      <w:r w:rsidR="004342F9">
        <w:rPr>
          <w:rFonts w:eastAsia="SimSun"/>
          <w:sz w:val="22"/>
          <w:szCs w:val="22"/>
          <w:lang w:eastAsia="zh-CN"/>
        </w:rPr>
        <w:t>s</w:t>
      </w:r>
      <w:r w:rsidR="00C23723">
        <w:rPr>
          <w:rFonts w:eastAsia="SimSun"/>
          <w:sz w:val="22"/>
          <w:szCs w:val="22"/>
          <w:lang w:eastAsia="zh-CN"/>
        </w:rPr>
        <w:t xml:space="preserve"> described below</w:t>
      </w:r>
      <w:r w:rsidR="004342F9">
        <w:rPr>
          <w:rFonts w:eastAsia="SimSun"/>
          <w:sz w:val="22"/>
          <w:szCs w:val="22"/>
          <w:lang w:eastAsia="zh-CN"/>
        </w:rPr>
        <w:t>)</w:t>
      </w:r>
      <w:r w:rsidR="00C23723">
        <w:rPr>
          <w:rFonts w:eastAsia="SimSun"/>
          <w:sz w:val="22"/>
          <w:szCs w:val="22"/>
          <w:lang w:eastAsia="zh-CN"/>
        </w:rPr>
        <w:t xml:space="preserve">. </w:t>
      </w:r>
      <w:r w:rsidR="00171BCA">
        <w:rPr>
          <w:rFonts w:eastAsia="SimSun"/>
          <w:sz w:val="22"/>
          <w:szCs w:val="22"/>
          <w:lang w:eastAsia="zh-CN"/>
        </w:rPr>
        <w:t>The NG-RAN nodes keep the MBS contexts for RRC connected and RRC inactive UEs. Only for UEs which the NG-RAN node decides to move to RRC idle, the NG-RAN node triggers the NG Release Request. As a result the MBS associated PDU sessions are deactivated</w:t>
      </w:r>
      <w:r w:rsidR="004342F9">
        <w:rPr>
          <w:rFonts w:eastAsia="SimSun"/>
          <w:sz w:val="22"/>
          <w:szCs w:val="22"/>
          <w:lang w:eastAsia="zh-CN"/>
        </w:rPr>
        <w:t xml:space="preserve"> for those UEs</w:t>
      </w:r>
      <w:r w:rsidR="00171BCA">
        <w:rPr>
          <w:rFonts w:eastAsia="SimSun"/>
          <w:sz w:val="22"/>
          <w:szCs w:val="22"/>
          <w:lang w:eastAsia="zh-CN"/>
        </w:rPr>
        <w:t xml:space="preserve">. </w:t>
      </w:r>
    </w:p>
    <w:p w14:paraId="544CA36F" w14:textId="6B7C7C83" w:rsidR="004C089E" w:rsidRDefault="004C089E" w:rsidP="00DE2369">
      <w:pPr>
        <w:rPr>
          <w:rFonts w:eastAsia="SimSun"/>
          <w:sz w:val="22"/>
          <w:szCs w:val="22"/>
          <w:lang w:eastAsia="zh-CN"/>
        </w:rPr>
      </w:pPr>
    </w:p>
    <w:p w14:paraId="21C1A33B" w14:textId="1C9FC8CE" w:rsidR="00AB6AA8" w:rsidRDefault="00AB6AA8" w:rsidP="00DE2369">
      <w:pPr>
        <w:rPr>
          <w:rFonts w:eastAsia="SimSun"/>
          <w:sz w:val="22"/>
          <w:szCs w:val="22"/>
          <w:lang w:eastAsia="zh-CN"/>
        </w:rPr>
      </w:pPr>
    </w:p>
    <w:p w14:paraId="38E74D6B" w14:textId="19C43D27" w:rsidR="00AB6AA8" w:rsidRDefault="00AB6AA8" w:rsidP="00DE2369">
      <w:pPr>
        <w:rPr>
          <w:rFonts w:eastAsia="SimSun"/>
          <w:sz w:val="22"/>
          <w:szCs w:val="22"/>
          <w:lang w:eastAsia="zh-CN"/>
        </w:rPr>
      </w:pPr>
      <w:r>
        <w:rPr>
          <w:noProof/>
        </w:rPr>
        <mc:AlternateContent>
          <mc:Choice Requires="wpc">
            <w:drawing>
              <wp:inline distT="0" distB="0" distL="0" distR="0" wp14:anchorId="186AC2A8" wp14:editId="4872A3FF">
                <wp:extent cx="6026785" cy="6276975"/>
                <wp:effectExtent l="0" t="0" r="0" b="0"/>
                <wp:docPr id="93" name="Canv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28" y="2509133"/>
                            <a:ext cx="5468620" cy="22785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7AD09C" w14:textId="16E4234A" w:rsidR="002D662C" w:rsidRDefault="002D662C" w:rsidP="002D662C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Option </w:t>
                              </w:r>
                              <w:r w:rsidR="00141EBE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79071"/>
                            <a:ext cx="5469148" cy="10018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DE9853" w14:textId="603A097C" w:rsidR="00F51B4A" w:rsidRDefault="006E1055" w:rsidP="00F51B4A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Option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24232" y="3243532"/>
                            <a:ext cx="5063275" cy="139747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E8F0D1" w14:textId="012B0EFF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Idle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r w:rsidR="00C251FD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UE</w:t>
                              </w: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5061664"/>
                            <a:ext cx="5572664" cy="6788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6B5DCA" w14:textId="3E5A02EA" w:rsidR="00AB6AA8" w:rsidRPr="00433620" w:rsidRDefault="00594C2E" w:rsidP="00AB6AA8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Both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options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98450" y="400050"/>
                            <a:ext cx="19685" cy="55943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197040" y="167"/>
                            <a:ext cx="695385" cy="327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F9DC61" w14:textId="77777777" w:rsidR="00AB6AA8" w:rsidRPr="00F576A2" w:rsidRDefault="00AB6AA8" w:rsidP="00AB6AA8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656013" y="8288"/>
                            <a:ext cx="614728" cy="426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8F9BE7" w14:textId="77777777" w:rsidR="00AB6AA8" w:rsidRPr="001F522A" w:rsidRDefault="00AB6AA8" w:rsidP="00AB6AA8">
                              <w:pPr>
                                <w:rPr>
                                  <w:szCs w:val="22"/>
                                  <w:lang w:val="de-DE"/>
                                </w:rPr>
                              </w:pPr>
                              <w:r w:rsidRPr="001F522A">
                                <w:rPr>
                                  <w:szCs w:val="22"/>
                                  <w:lang w:val="de-DE"/>
                                </w:rPr>
                                <w:t>MB-UPF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4924054" y="457679"/>
                            <a:ext cx="53975" cy="56070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080"/>
                            <a:ext cx="825500" cy="3949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27C7E0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  <w:lang w:val="de-DE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509735" y="335544"/>
                            <a:ext cx="58420" cy="5614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3377949" y="1659279"/>
                            <a:ext cx="828136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096882" y="0"/>
                            <a:ext cx="577971" cy="379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4A27A6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  <w:lang w:val="de-DE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377949" y="396504"/>
                            <a:ext cx="83820" cy="55530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882317" y="167"/>
                            <a:ext cx="663804" cy="426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35026C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  <w:lang w:val="de-DE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4162292" y="415770"/>
                            <a:ext cx="79375" cy="55911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77630" y="5336323"/>
                            <a:ext cx="264503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673653" y="876348"/>
                            <a:ext cx="1650388" cy="4434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ABA5D7" w14:textId="77777777" w:rsidR="00AB6AA8" w:rsidRDefault="00AB6AA8" w:rsidP="00AB6AA8">
                              <w:pP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List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of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SMFs in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context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?</w:t>
                              </w:r>
                            </w:p>
                            <w:p w14:paraId="63061766" w14:textId="77777777" w:rsidR="00AB6AA8" w:rsidRPr="002A181D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Qos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info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kept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if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MBupf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trigger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872342" y="1429782"/>
                            <a:ext cx="1932569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E7309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DeActivate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(MBS session ID)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76224" y="3665569"/>
                            <a:ext cx="1927570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77FBE" w14:textId="77777777" w:rsidR="00AB6AA8" w:rsidRPr="00540F16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 w:rsidRPr="00540F16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 xml:space="preserve">NG Release Request/command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002658" y="481330"/>
                            <a:ext cx="1088992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417C86" w14:textId="77777777" w:rsidR="00AB6AA8" w:rsidRPr="001F522A" w:rsidRDefault="00AB6AA8" w:rsidP="00AB6AA8">
                              <w:pPr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 xml:space="preserve">MBS </w:t>
                              </w:r>
                              <w:proofErr w:type="spellStart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deactivate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923691" y="5336324"/>
                            <a:ext cx="2046654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97AD01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MBS UP N3 Release resources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526585" y="1751162"/>
                            <a:ext cx="1887393" cy="122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0842" y="3867605"/>
                            <a:ext cx="96800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0842" y="5613819"/>
                            <a:ext cx="2625787" cy="172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86929" y="6586"/>
                            <a:ext cx="836762" cy="327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64A230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502410" y="335544"/>
                            <a:ext cx="58420" cy="5614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199072" y="1553511"/>
                            <a:ext cx="1975451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D20D1F" w14:textId="71363A97" w:rsidR="00AB6AA8" w:rsidRDefault="0076327C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PDU session </w:t>
                              </w:r>
                              <w:r w:rsidR="00F74E78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Modify/</w:t>
                              </w: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Release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774400" y="1986423"/>
                            <a:ext cx="1628592" cy="3289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A995BB" w14:textId="39AFA33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MBS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context</w:t>
                              </w:r>
                              <w:r w:rsidR="004F4049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s</w:t>
                              </w:r>
                              <w:proofErr w:type="spellEnd"/>
                              <w:r w:rsidR="004F4049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 w:rsidR="00F07F0E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and</w:t>
                              </w:r>
                              <w:proofErr w:type="spellEnd"/>
                              <w:r w:rsidR="00F07F0E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N3 </w:t>
                              </w:r>
                              <w:proofErr w:type="spellStart"/>
                              <w:r w:rsidR="004F4049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removed</w:t>
                              </w:r>
                              <w:proofErr w:type="spellEnd"/>
                              <w:r w:rsidR="004F4049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 w:rsidR="004F4049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for</w:t>
                              </w:r>
                              <w:proofErr w:type="spellEnd"/>
                              <w:r w:rsidR="004F4049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all UEs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541314" y="3935442"/>
                            <a:ext cx="1006325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19064" y="2826397"/>
                            <a:ext cx="1809812" cy="337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339567" w14:textId="4155A256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MBS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context</w:t>
                              </w:r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s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and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N3 </w:t>
                              </w:r>
                              <w:proofErr w:type="spellStart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kept</w:t>
                              </w:r>
                              <w:proofErr w:type="spellEnd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for</w:t>
                              </w:r>
                              <w:proofErr w:type="spellEnd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connected</w:t>
                              </w:r>
                              <w:proofErr w:type="spellEnd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and</w:t>
                              </w:r>
                              <w:proofErr w:type="spellEnd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inactive</w:t>
                              </w:r>
                              <w:proofErr w:type="spellEnd"/>
                              <w:r w:rsidR="008B5F18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UEs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183526" y="709714"/>
                            <a:ext cx="71627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377012" y="8288"/>
                            <a:ext cx="614680" cy="426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8A4A28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AF (NEF)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657773" y="426887"/>
                            <a:ext cx="53340" cy="56070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959003" y="602694"/>
                            <a:ext cx="1001849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BFD86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>MBS deactivate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182844" y="810883"/>
                            <a:ext cx="1474467" cy="86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342339" y="1839327"/>
                            <a:ext cx="118424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98565" y="3316600"/>
                            <a:ext cx="1704427" cy="3371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F54DF4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UE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moved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to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idle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: all RAN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contexts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removed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as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of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today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76225" y="4038895"/>
                            <a:ext cx="12504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60842" y="4283370"/>
                            <a:ext cx="9677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318236" y="4130970"/>
                            <a:ext cx="12424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526475" y="4053795"/>
                            <a:ext cx="2559750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D939A1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>NG Release Complete (PDU session list)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560871" y="4588170"/>
                            <a:ext cx="88717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986762" y="4358595"/>
                            <a:ext cx="3042438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5D779F" w14:textId="77777777" w:rsidR="00AB6AA8" w:rsidRDefault="00AB6AA8" w:rsidP="00AB6AA8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>Nsmf_PDUsessionUpdate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 xml:space="preserve"> (deactivate (PDU session id))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241927" y="5426370"/>
                            <a:ext cx="73610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222669" y="5520645"/>
                            <a:ext cx="72823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527161" y="2755513"/>
                            <a:ext cx="265946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06206" y="2551257"/>
                            <a:ext cx="1839251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E5D50A" w14:textId="0791DFC7" w:rsidR="00AB6AA8" w:rsidRDefault="00346C03" w:rsidP="00AB6AA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Deactivate</w:t>
                              </w:r>
                              <w:r w:rsidR="00AB6AA8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(MBS session id)</w:t>
                              </w:r>
                              <w:r w:rsidR="00AB6AA8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502207" y="1932696"/>
                            <a:ext cx="19114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86AC2A8" id="Canvas 23" o:spid="_x0000_s1026" editas="canvas" style="width:474.55pt;height:494.25pt;mso-position-horizontal-relative:char;mso-position-vertical-relative:line" coordsize="60267,62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267;height:6276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5;top:25091;width:54686;height:22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">
                  <v:stroke dashstyle="dash"/>
                  <v:textbox>
                    <w:txbxContent>
                      <w:p w14:paraId="227AD09C" w14:textId="16E4234A" w:rsidR="002D662C" w:rsidRDefault="002D662C" w:rsidP="002D662C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Option </w:t>
                        </w:r>
                        <w:r w:rsidR="00141EBE">
                          <w:rPr>
                            <w:sz w:val="16"/>
                            <w:szCs w:val="16"/>
                            <w:lang w:val="de-DE"/>
                          </w:rPr>
                          <w:t>2</w:t>
                        </w:r>
                      </w:p>
                    </w:txbxContent>
                  </v:textbox>
                </v:shape>
                <v:shape id="Text Box 27" o:spid="_x0000_s1029" type="#_x0000_t202" style="position:absolute;top:13790;width:54691;height:10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">
                  <v:stroke dashstyle="dash"/>
                  <v:textbox>
                    <w:txbxContent>
                      <w:p w14:paraId="44DE9853" w14:textId="603A097C" w:rsidR="00F51B4A" w:rsidRDefault="006E1055" w:rsidP="00F51B4A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Option 1</w:t>
                        </w:r>
                      </w:p>
                    </w:txbxContent>
                  </v:textbox>
                </v:shape>
                <v:shape id="Text Box 27" o:spid="_x0000_s1030" type="#_x0000_t202" style="position:absolute;left:2242;top:32435;width:50633;height:13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">
                  <v:stroke dashstyle="dash"/>
                  <v:textbox>
                    <w:txbxContent>
                      <w:p w14:paraId="5AE8F0D1" w14:textId="012B0EFF" w:rsidR="00AB6AA8" w:rsidRDefault="00AB6AA8" w:rsidP="00AB6AA8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Idle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r w:rsidR="00C251FD">
                          <w:rPr>
                            <w:sz w:val="16"/>
                            <w:szCs w:val="16"/>
                            <w:lang w:val="de-DE"/>
                          </w:rPr>
                          <w:t>UE</w:t>
                        </w: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s</w:t>
                        </w:r>
                      </w:p>
                    </w:txbxContent>
                  </v:textbox>
                </v:shape>
                <v:shape id="Text Box 27" o:spid="_x0000_s1031" type="#_x0000_t202" style="position:absolute;top:50616;width:55726;height:6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">
                  <v:stroke dashstyle="dash"/>
                  <v:textbox>
                    <w:txbxContent>
                      <w:p w14:paraId="356B5DCA" w14:textId="3E5A02EA" w:rsidR="00AB6AA8" w:rsidRPr="00433620" w:rsidRDefault="00594C2E" w:rsidP="00AB6AA8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Both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options</w:t>
                        </w:r>
                        <w:proofErr w:type="spellEnd"/>
                      </w:p>
                    </w:txbxContent>
                  </v:textbox>
                </v:shape>
                <v:line id="Line 22" o:spid="_x0000_s1032" style="position:absolute;visibility:visible;mso-wrap-style:square" from="2984,4000" to="3181,59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shape id="Text Box 8" o:spid="_x0000_s1033" type="#_x0000_t202" style="position:absolute;left:21970;top:1;width:695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">
                  <v:textbox>
                    <w:txbxContent>
                      <w:p w14:paraId="72F9DC61" w14:textId="77777777" w:rsidR="00AB6AA8" w:rsidRPr="00F576A2" w:rsidRDefault="00AB6AA8" w:rsidP="00AB6AA8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AMF</w:t>
                        </w:r>
                      </w:p>
                    </w:txbxContent>
                  </v:textbox>
                </v:shape>
                <v:shape id="Text Box 27" o:spid="_x0000_s1034" type="#_x0000_t202" style="position:absolute;left:46560;top:82;width:6147;height:4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<v:textbox>
                    <w:txbxContent>
                      <w:p w14:paraId="6C8F9BE7" w14:textId="77777777" w:rsidR="00AB6AA8" w:rsidRPr="001F522A" w:rsidRDefault="00AB6AA8" w:rsidP="00AB6AA8">
                        <w:pPr>
                          <w:rPr>
                            <w:szCs w:val="22"/>
                            <w:lang w:val="de-DE"/>
                          </w:rPr>
                        </w:pPr>
                        <w:r w:rsidRPr="001F522A">
                          <w:rPr>
                            <w:szCs w:val="22"/>
                            <w:lang w:val="de-DE"/>
                          </w:rPr>
                          <w:t>MB-UPF</w:t>
                        </w:r>
                      </w:p>
                    </w:txbxContent>
                  </v:textbox>
                </v:shape>
                <v:line id="Line 29" o:spid="_x0000_s1035" style="position:absolute;visibility:visible;mso-wrap-style:square" from="49240,4576" to="49780,6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shape id="Text Box 25" o:spid="_x0000_s1036" type="#_x0000_t202" style="position:absolute;top:50;width:8255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<v:textbox>
                    <w:txbxContent>
                      <w:p w14:paraId="6F27C7E0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2"/>
                            <w:lang w:val="de-DE"/>
                          </w:rPr>
                          <w:t>UE</w:t>
                        </w:r>
                      </w:p>
                    </w:txbxContent>
                  </v:textbox>
                </v:shape>
                <v:line id="Line 22" o:spid="_x0000_s1037" style="position:absolute;visibility:visible;mso-wrap-style:square" from="25097,3355" to="25681,59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v:line id="Line 30" o:spid="_x0000_s1038" style="position:absolute;visibility:visible;mso-wrap-style:square" from="33779,16592" to="42060,16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">
                  <v:stroke startarrow="block"/>
                </v:line>
                <v:shape id="Text Box 8" o:spid="_x0000_s1039" type="#_x0000_t202" style="position:absolute;left:30968;width:5780;height:3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<v:textbox>
                    <w:txbxContent>
                      <w:p w14:paraId="7F4A27A6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2"/>
                            <w:lang w:val="de-DE"/>
                          </w:rPr>
                          <w:t>SMF</w:t>
                        </w:r>
                      </w:p>
                    </w:txbxContent>
                  </v:textbox>
                </v:shape>
                <v:line id="Line 22" o:spid="_x0000_s1040" style="position:absolute;visibility:visible;mso-wrap-style:square" from="33779,3965" to="34617,59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shape id="Text Box 27" o:spid="_x0000_s1041" type="#_x0000_t202" style="position:absolute;left:38823;top:1;width:6638;height:4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<v:textbox>
                    <w:txbxContent>
                      <w:p w14:paraId="5E35026C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2"/>
                            <w:lang w:val="de-DE"/>
                          </w:rPr>
                          <w:t>MB-SMF</w:t>
                        </w:r>
                      </w:p>
                    </w:txbxContent>
                  </v:textbox>
                </v:shape>
                <v:line id="Line 29" o:spid="_x0000_s1042" style="position:absolute;visibility:visible;mso-wrap-style:square" from="41622,4157" to="42416,6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30" o:spid="_x0000_s1043" style="position:absolute;flip:y;visibility:visible;mso-wrap-style:square" from="15776,53363" to="42226,53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">
                  <v:stroke endarrow="block"/>
                </v:line>
                <v:shape id="Text Box 27" o:spid="_x0000_s1044" type="#_x0000_t202" style="position:absolute;left:36736;top:8763;width:16504;height:4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14:paraId="5BABA5D7" w14:textId="77777777" w:rsidR="00AB6AA8" w:rsidRDefault="00AB6AA8" w:rsidP="00AB6AA8">
                        <w:pPr>
                          <w:rPr>
                            <w:sz w:val="16"/>
                            <w:szCs w:val="16"/>
                            <w:lang w:val="de-DE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List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of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SMFs in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context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?</w:t>
                        </w:r>
                      </w:p>
                      <w:p w14:paraId="63061766" w14:textId="77777777" w:rsidR="00AB6AA8" w:rsidRPr="002A181D" w:rsidRDefault="00AB6AA8" w:rsidP="00AB6AA8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Qos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info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kept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if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MBupf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trigger</w:t>
                        </w:r>
                        <w:proofErr w:type="spellEnd"/>
                      </w:p>
                    </w:txbxContent>
                  </v:textbox>
                </v:shape>
                <v:shape id="Text Box 34" o:spid="_x0000_s1045" type="#_x0000_t202" style="position:absolute;left:28723;top:14297;width:19326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0B5E7309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DeActivate</w:t>
                        </w:r>
                        <w:proofErr w:type="spellEnd"/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 xml:space="preserve"> (MBS session ID)</w:t>
                        </w:r>
                      </w:p>
                    </w:txbxContent>
                  </v:textbox>
                </v:shape>
                <v:shape id="Text Box 34" o:spid="_x0000_s1046" type="#_x0000_t202" style="position:absolute;left:6762;top:36655;width:19275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14:paraId="7C377FBE" w14:textId="77777777" w:rsidR="00AB6AA8" w:rsidRPr="00540F16" w:rsidRDefault="00AB6AA8" w:rsidP="00AB6AA8">
                        <w:pPr>
                          <w:rPr>
                            <w:szCs w:val="24"/>
                          </w:rPr>
                        </w:pPr>
                        <w:r w:rsidRPr="00540F16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 xml:space="preserve">NG Release Request/command </w:t>
                        </w:r>
                      </w:p>
                    </w:txbxContent>
                  </v:textbox>
                </v:shape>
                <v:shape id="Text Box 34" o:spid="_x0000_s1047" type="#_x0000_t202" style="position:absolute;left:40026;top:4813;width:10890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61417C86" w14:textId="77777777" w:rsidR="00AB6AA8" w:rsidRPr="001F522A" w:rsidRDefault="00AB6AA8" w:rsidP="00AB6AA8">
                        <w:pPr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 xml:space="preserve">MBS 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deactivate</w:t>
                        </w:r>
                        <w:proofErr w:type="spellEnd"/>
                      </w:p>
                    </w:txbxContent>
                  </v:textbox>
                </v:shape>
                <v:shape id="Text Box 34" o:spid="_x0000_s1048" type="#_x0000_t202" style="position:absolute;left:19236;top:53363;width:20467;height:22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1597AD01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MBS UP N3 Release resources</w:t>
                        </w:r>
                      </w:p>
                    </w:txbxContent>
                  </v:textbox>
                </v:shape>
                <v:line id="Line 30" o:spid="_x0000_s1049" style="position:absolute;visibility:visible;mso-wrap-style:square" from="15265,17511" to="34139,17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">
                  <v:stroke startarrow="block"/>
                </v:line>
                <v:line id="Line 30" o:spid="_x0000_s1050" style="position:absolute;flip:y;visibility:visible;mso-wrap-style:square" from="15608,38676" to="25288,38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">
                  <v:stroke endarrow="block"/>
                </v:line>
                <v:line id="Line 30" o:spid="_x0000_s1051" style="position:absolute;flip:y;visibility:visible;mso-wrap-style:square" from="15608,56138" to="41866,56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">
                  <v:stroke startarrow="block"/>
                </v:line>
                <v:shape id="Text Box 8" o:spid="_x0000_s1052" type="#_x0000_t202" style="position:absolute;left:10869;top:65;width:8367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<v:textbox>
                    <w:txbxContent>
                      <w:p w14:paraId="5A64A230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lang w:val="de-DE"/>
                          </w:rPr>
                          <w:t>NG-RAN</w:t>
                        </w:r>
                      </w:p>
                    </w:txbxContent>
                  </v:textbox>
                </v:shape>
                <v:line id="Line 22" o:spid="_x0000_s1053" style="position:absolute;visibility:visible;mso-wrap-style:square" from="15024,3355" to="15608,59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shape id="Text Box 34" o:spid="_x0000_s1054" type="#_x0000_t202" style="position:absolute;left:11990;top:15535;width:19755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" filled="f" stroked="f">
                  <v:textbox>
                    <w:txbxContent>
                      <w:p w14:paraId="0FD20D1F" w14:textId="71363A97" w:rsidR="00AB6AA8" w:rsidRDefault="0076327C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 xml:space="preserve">PDU session </w:t>
                        </w:r>
                        <w:r w:rsidR="00F74E78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Modify/</w:t>
                        </w: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Release</w:t>
                        </w:r>
                      </w:p>
                    </w:txbxContent>
                  </v:textbox>
                </v:shape>
                <v:shape id="Text Box 27" o:spid="_x0000_s1055" type="#_x0000_t202" style="position:absolute;left:7744;top:19864;width:16285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<v:textbox>
                    <w:txbxContent>
                      <w:p w14:paraId="35A995BB" w14:textId="39AFA33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MBS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context</w:t>
                        </w:r>
                        <w:r w:rsidR="004F4049">
                          <w:rPr>
                            <w:sz w:val="16"/>
                            <w:szCs w:val="16"/>
                            <w:lang w:val="de-DE"/>
                          </w:rPr>
                          <w:t>s</w:t>
                        </w:r>
                        <w:proofErr w:type="spellEnd"/>
                        <w:r w:rsidR="004F4049"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 w:rsidR="00F07F0E">
                          <w:rPr>
                            <w:sz w:val="16"/>
                            <w:szCs w:val="16"/>
                            <w:lang w:val="de-DE"/>
                          </w:rPr>
                          <w:t>and</w:t>
                        </w:r>
                        <w:proofErr w:type="spellEnd"/>
                        <w:r w:rsidR="00F07F0E">
                          <w:rPr>
                            <w:sz w:val="16"/>
                            <w:szCs w:val="16"/>
                            <w:lang w:val="de-DE"/>
                          </w:rPr>
                          <w:t xml:space="preserve"> N3 </w:t>
                        </w:r>
                        <w:proofErr w:type="spellStart"/>
                        <w:r w:rsidR="004F4049">
                          <w:rPr>
                            <w:sz w:val="16"/>
                            <w:szCs w:val="16"/>
                            <w:lang w:val="de-DE"/>
                          </w:rPr>
                          <w:t>removed</w:t>
                        </w:r>
                        <w:proofErr w:type="spellEnd"/>
                        <w:r w:rsidR="004F4049"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 w:rsidR="004F4049">
                          <w:rPr>
                            <w:sz w:val="16"/>
                            <w:szCs w:val="16"/>
                            <w:lang w:val="de-DE"/>
                          </w:rPr>
                          <w:t>for</w:t>
                        </w:r>
                        <w:proofErr w:type="spellEnd"/>
                        <w:r w:rsidR="004F4049">
                          <w:rPr>
                            <w:sz w:val="16"/>
                            <w:szCs w:val="16"/>
                            <w:lang w:val="de-DE"/>
                          </w:rPr>
                          <w:t xml:space="preserve"> all UEs</w:t>
                        </w:r>
                      </w:p>
                    </w:txbxContent>
                  </v:textbox>
                </v:shape>
                <v:line id="Line 30" o:spid="_x0000_s1056" style="position:absolute;visibility:visible;mso-wrap-style:square" from="15413,39354" to="25476,39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">
                  <v:stroke startarrow="block"/>
                </v:line>
                <v:shape id="Text Box 27" o:spid="_x0000_s1057" type="#_x0000_t202" style="position:absolute;left:6190;top:28263;width:18098;height:3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vcB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">
                  <v:textbox>
                    <w:txbxContent>
                      <w:p w14:paraId="08339567" w14:textId="4155A256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MBS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context</w:t>
                        </w:r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>s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and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 xml:space="preserve">N3 </w:t>
                        </w:r>
                        <w:proofErr w:type="spellStart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>kept</w:t>
                        </w:r>
                        <w:proofErr w:type="spellEnd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>for</w:t>
                        </w:r>
                        <w:proofErr w:type="spellEnd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>connected</w:t>
                        </w:r>
                        <w:proofErr w:type="spellEnd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>and</w:t>
                        </w:r>
                        <w:proofErr w:type="spellEnd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>inactive</w:t>
                        </w:r>
                        <w:proofErr w:type="spellEnd"/>
                        <w:r w:rsidR="008B5F18">
                          <w:rPr>
                            <w:sz w:val="16"/>
                            <w:szCs w:val="16"/>
                            <w:lang w:val="de-DE"/>
                          </w:rPr>
                          <w:t xml:space="preserve"> UEs</w:t>
                        </w:r>
                      </w:p>
                    </w:txbxContent>
                  </v:textbox>
                </v:shape>
                <v:line id="Line 30" o:spid="_x0000_s1058" style="position:absolute;visibility:visible;mso-wrap-style:square" from="41835,7097" to="48998,7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">
                  <v:stroke startarrow="block"/>
                </v:line>
                <v:shape id="Text Box 27" o:spid="_x0000_s1059" type="#_x0000_t202" style="position:absolute;left:53770;top:82;width:6146;height:4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<v:textbox>
                    <w:txbxContent>
                      <w:p w14:paraId="508A4A28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lang w:val="de-DE"/>
                          </w:rPr>
                          <w:t>AF (NEF)</w:t>
                        </w:r>
                      </w:p>
                    </w:txbxContent>
                  </v:textbox>
                </v:shape>
                <v:line id="Line 29" o:spid="_x0000_s1060" style="position:absolute;visibility:visible;mso-wrap-style:square" from="56577,4268" to="57111,60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shape id="Text Box 34" o:spid="_x0000_s1061" type="#_x0000_t202" style="position:absolute;left:49590;top:6026;width:10018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14:paraId="4B3BFD86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 xml:space="preserve">MBS </w:t>
                        </w:r>
                        <w:proofErr w:type="gramStart"/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>deactivate</w:t>
                        </w:r>
                        <w:proofErr w:type="gramEnd"/>
                      </w:p>
                    </w:txbxContent>
                  </v:textbox>
                </v:shape>
                <v:line id="Line 30" o:spid="_x0000_s1062" style="position:absolute;visibility:visible;mso-wrap-style:square" from="41828,8108" to="56573,8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">
                  <v:stroke startarrow="block"/>
                </v:line>
                <v:line id="Line 30" o:spid="_x0000_s1063" style="position:absolute;visibility:visible;mso-wrap-style:square" from="3423,18393" to="15265,18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">
                  <v:stroke startarrow="block" endarrow="block"/>
                </v:line>
                <v:shape id="Text Box 27" o:spid="_x0000_s1064" type="#_x0000_t202" style="position:absolute;left:6985;top:33166;width:17044;height:3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<v:textbox>
                    <w:txbxContent>
                      <w:p w14:paraId="6AF54DF4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UE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moved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to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idle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: all RAN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contexts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removed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as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of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today</w:t>
                        </w:r>
                        <w:proofErr w:type="spellEnd"/>
                      </w:p>
                    </w:txbxContent>
                  </v:textbox>
                </v:shape>
                <v:line id="Line 30" o:spid="_x0000_s1065" style="position:absolute;visibility:visible;mso-wrap-style:square" from="2762,40388" to="15267,40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">
                  <v:stroke startarrow="block"/>
                </v:line>
                <v:line id="Line 30" o:spid="_x0000_s1066" style="position:absolute;flip:y;visibility:visible;mso-wrap-style:square" from="15608,42833" to="25285,42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">
                  <v:stroke endarrow="block"/>
                </v:line>
                <v:line id="Line 30" o:spid="_x0000_s1067" style="position:absolute;visibility:visible;mso-wrap-style:square" from="3182,41309" to="15607,41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">
                  <v:stroke endarrow="block"/>
                </v:line>
                <v:shape id="Text Box 34" o:spid="_x0000_s1068" type="#_x0000_t202" style="position:absolute;left:15264;top:40537;width:25598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14:paraId="5BD939A1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>NG Release Complete (PDU session list)</w:t>
                        </w:r>
                      </w:p>
                    </w:txbxContent>
                  </v:textbox>
                </v:shape>
                <v:line id="Line 30" o:spid="_x0000_s1069" style="position:absolute;visibility:visible;mso-wrap-style:square" from="25608,45881" to="34480,45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">
                  <v:stroke endarrow="block"/>
                </v:line>
                <v:shape id="Text Box 34" o:spid="_x0000_s1070" type="#_x0000_t202" style="position:absolute;left:19867;top:43585;width:30425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<v:textbox>
                    <w:txbxContent>
                      <w:p w14:paraId="7B5D779F" w14:textId="77777777" w:rsidR="00AB6AA8" w:rsidRDefault="00AB6AA8" w:rsidP="00AB6AA8">
                        <w:pPr>
                          <w:rPr>
                            <w:szCs w:val="24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>Nsmf_PDUsessionUpdate</w:t>
                        </w:r>
                        <w:proofErr w:type="spellEnd"/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 xml:space="preserve"> (deactivate (PDU session id))</w:t>
                        </w:r>
                      </w:p>
                    </w:txbxContent>
                  </v:textbox>
                </v:shape>
                <v:line id="Line 30" o:spid="_x0000_s1071" style="position:absolute;visibility:visible;mso-wrap-style:square" from="42419,54263" to="49780,542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">
                  <v:stroke endarrow="block"/>
                </v:line>
                <v:line id="Line 30" o:spid="_x0000_s1072" style="position:absolute;visibility:visible;mso-wrap-style:square" from="42226,55206" to="49509,55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">
                  <v:stroke startarrow="block"/>
                </v:line>
                <v:line id="Line 30" o:spid="_x0000_s1073" style="position:absolute;visibility:visible;mso-wrap-style:square" from="15271,27555" to="41866,275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">
                  <v:stroke startarrow="block"/>
                </v:line>
                <v:shape id="Text Box 34" o:spid="_x0000_s1074" type="#_x0000_t202" style="position:absolute;left:17062;top:25512;width:18392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  <v:textbox>
                    <w:txbxContent>
                      <w:p w14:paraId="78E5D50A" w14:textId="0791DFC7" w:rsidR="00AB6AA8" w:rsidRDefault="00346C03" w:rsidP="00AB6AA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Deactivate</w:t>
                        </w:r>
                        <w:r w:rsidR="00AB6AA8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(MBS session id)</w:t>
                        </w:r>
                        <w:r w:rsidR="00AB6AA8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ne 30" o:spid="_x0000_s1075" style="position:absolute;visibility:visible;mso-wrap-style:square" from="15022,19326" to="34136,193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">
                  <v:stroke endarrow="block"/>
                </v:line>
                <w10:anchorlock/>
              </v:group>
            </w:pict>
          </mc:Fallback>
        </mc:AlternateContent>
      </w:r>
    </w:p>
    <w:p w14:paraId="2341DFCF" w14:textId="56943A51" w:rsidR="00AB6AA8" w:rsidRDefault="00242051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option 1 has the disadvantage to require lot of signalling messages: for all UEs there is individual PDU session release</w:t>
      </w:r>
      <w:r w:rsidR="00593444">
        <w:rPr>
          <w:rFonts w:eastAsia="SimSun"/>
          <w:sz w:val="22"/>
          <w:szCs w:val="22"/>
          <w:lang w:eastAsia="zh-CN"/>
        </w:rPr>
        <w:t>/modify</w:t>
      </w:r>
      <w:r>
        <w:rPr>
          <w:rFonts w:eastAsia="SimSun"/>
          <w:sz w:val="22"/>
          <w:szCs w:val="22"/>
          <w:lang w:eastAsia="zh-CN"/>
        </w:rPr>
        <w:t xml:space="preserve"> procedure. These PDU session release</w:t>
      </w:r>
      <w:r w:rsidR="00593444">
        <w:rPr>
          <w:rFonts w:eastAsia="SimSun"/>
          <w:sz w:val="22"/>
          <w:szCs w:val="22"/>
          <w:lang w:eastAsia="zh-CN"/>
        </w:rPr>
        <w:t>/modify</w:t>
      </w:r>
      <w:r>
        <w:rPr>
          <w:rFonts w:eastAsia="SimSun"/>
          <w:sz w:val="22"/>
          <w:szCs w:val="22"/>
          <w:lang w:eastAsia="zh-CN"/>
        </w:rPr>
        <w:t xml:space="preserve"> would also be sequential and take longer. Another drawback is that all PDU sessions associated </w:t>
      </w:r>
      <w:r w:rsidR="00593444">
        <w:rPr>
          <w:rFonts w:eastAsia="SimSun"/>
          <w:sz w:val="22"/>
          <w:szCs w:val="22"/>
          <w:lang w:eastAsia="zh-CN"/>
        </w:rPr>
        <w:t xml:space="preserve">UE </w:t>
      </w:r>
      <w:r>
        <w:rPr>
          <w:rFonts w:eastAsia="SimSun"/>
          <w:sz w:val="22"/>
          <w:szCs w:val="22"/>
          <w:lang w:eastAsia="zh-CN"/>
        </w:rPr>
        <w:t xml:space="preserve">MBS context information is removed for all UEs, even those UEs which the NG-RAN nodes will decide to keep RRC connected or RRC inactive. </w:t>
      </w:r>
    </w:p>
    <w:p w14:paraId="402F7C4E" w14:textId="78C0A3F5" w:rsidR="00242051" w:rsidRDefault="00242051" w:rsidP="00DE2369">
      <w:pPr>
        <w:rPr>
          <w:rFonts w:eastAsia="SimSun"/>
          <w:sz w:val="22"/>
          <w:szCs w:val="22"/>
          <w:lang w:eastAsia="zh-CN"/>
        </w:rPr>
      </w:pPr>
    </w:p>
    <w:p w14:paraId="115EF63A" w14:textId="7DDF2D26" w:rsidR="00242051" w:rsidRDefault="00242051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contrast option 2 </w:t>
      </w:r>
      <w:r w:rsidR="004429A0">
        <w:rPr>
          <w:rFonts w:eastAsia="SimSun"/>
          <w:sz w:val="22"/>
          <w:szCs w:val="22"/>
          <w:lang w:eastAsia="zh-CN"/>
        </w:rPr>
        <w:t xml:space="preserve">only sends a few </w:t>
      </w:r>
      <w:r>
        <w:rPr>
          <w:rFonts w:eastAsia="SimSun"/>
          <w:sz w:val="22"/>
          <w:szCs w:val="22"/>
          <w:lang w:eastAsia="zh-CN"/>
        </w:rPr>
        <w:t xml:space="preserve">non-UE associated Deactivate messages (see below). Also each NG-RAN node can keep the MBS context information for connected and inactive UEs, which will facilitate the re-activation (see paper on activation). Only for those UEs moved to RRC idle, legacy signalling will lead to PDU session deactivation. </w:t>
      </w:r>
    </w:p>
    <w:p w14:paraId="6939B787" w14:textId="77777777" w:rsidR="00242051" w:rsidRDefault="00242051" w:rsidP="00DE2369">
      <w:pPr>
        <w:rPr>
          <w:rFonts w:eastAsia="SimSun"/>
          <w:sz w:val="22"/>
          <w:szCs w:val="22"/>
          <w:lang w:eastAsia="zh-CN"/>
        </w:rPr>
      </w:pPr>
    </w:p>
    <w:p w14:paraId="259CFF30" w14:textId="77777777" w:rsidR="00242051" w:rsidRDefault="00242051" w:rsidP="00E07C81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We therefore have a preference for option 2. </w:t>
      </w:r>
    </w:p>
    <w:p w14:paraId="2FD6A786" w14:textId="3A7D192D" w:rsidR="00242051" w:rsidRDefault="00E07C81" w:rsidP="00E07C81">
      <w:pPr>
        <w:rPr>
          <w:rFonts w:eastAsia="SimSun"/>
          <w:sz w:val="22"/>
          <w:szCs w:val="22"/>
          <w:lang w:eastAsia="zh-CN"/>
        </w:rPr>
      </w:pPr>
      <w:r w:rsidRPr="005C7CDF">
        <w:rPr>
          <w:rFonts w:eastAsia="SimSun"/>
          <w:b/>
          <w:bCs/>
          <w:sz w:val="22"/>
          <w:szCs w:val="22"/>
          <w:lang w:eastAsia="zh-CN"/>
        </w:rPr>
        <w:lastRenderedPageBreak/>
        <w:t>Proposal 1</w:t>
      </w:r>
      <w:r>
        <w:rPr>
          <w:rFonts w:eastAsia="SimSun"/>
          <w:sz w:val="22"/>
          <w:szCs w:val="22"/>
          <w:lang w:eastAsia="zh-CN"/>
        </w:rPr>
        <w:t xml:space="preserve">: </w:t>
      </w:r>
      <w:r w:rsidR="00242051">
        <w:rPr>
          <w:rFonts w:eastAsia="SimSun"/>
          <w:sz w:val="22"/>
          <w:szCs w:val="22"/>
          <w:lang w:eastAsia="zh-CN"/>
        </w:rPr>
        <w:t xml:space="preserve">Each </w:t>
      </w:r>
      <w:r>
        <w:rPr>
          <w:rFonts w:eastAsia="SimSun"/>
          <w:sz w:val="22"/>
          <w:szCs w:val="22"/>
          <w:lang w:eastAsia="zh-CN"/>
        </w:rPr>
        <w:t>NG-RAN node</w:t>
      </w:r>
      <w:r w:rsidR="00242051">
        <w:rPr>
          <w:rFonts w:eastAsia="SimSun"/>
          <w:sz w:val="22"/>
          <w:szCs w:val="22"/>
          <w:lang w:eastAsia="zh-CN"/>
        </w:rPr>
        <w:t xml:space="preserve"> receives a non-UE associated message indicating that </w:t>
      </w:r>
      <w:r w:rsidR="005275B8">
        <w:rPr>
          <w:rFonts w:eastAsia="SimSun"/>
          <w:sz w:val="22"/>
          <w:szCs w:val="22"/>
          <w:lang w:eastAsia="zh-CN"/>
        </w:rPr>
        <w:t xml:space="preserve">the MBS session is deactivated. </w:t>
      </w:r>
    </w:p>
    <w:p w14:paraId="29C7A11B" w14:textId="26861CCE" w:rsidR="00AB6AA8" w:rsidRDefault="00AB6AA8" w:rsidP="00DE2369">
      <w:pPr>
        <w:rPr>
          <w:rFonts w:eastAsia="SimSun"/>
          <w:sz w:val="22"/>
          <w:szCs w:val="22"/>
          <w:lang w:eastAsia="zh-CN"/>
        </w:rPr>
      </w:pPr>
    </w:p>
    <w:p w14:paraId="449EA8DE" w14:textId="5B0B8AB1" w:rsidR="00171BCA" w:rsidRDefault="00171BCA" w:rsidP="00171BCA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There are three possible </w:t>
      </w:r>
      <w:r w:rsidR="005275B8">
        <w:rPr>
          <w:rFonts w:eastAsia="SimSun"/>
          <w:sz w:val="22"/>
          <w:szCs w:val="22"/>
          <w:lang w:eastAsia="zh-CN"/>
        </w:rPr>
        <w:t>variants</w:t>
      </w:r>
      <w:r>
        <w:rPr>
          <w:rFonts w:eastAsia="SimSun"/>
          <w:sz w:val="22"/>
          <w:szCs w:val="22"/>
          <w:lang w:eastAsia="zh-CN"/>
        </w:rPr>
        <w:t xml:space="preserve"> for MB-SMF to send </w:t>
      </w:r>
      <w:r w:rsidR="001B69D3">
        <w:rPr>
          <w:rFonts w:eastAsia="SimSun"/>
          <w:sz w:val="22"/>
          <w:szCs w:val="22"/>
          <w:lang w:eastAsia="zh-CN"/>
        </w:rPr>
        <w:t>a non-UE associated D</w:t>
      </w:r>
      <w:r>
        <w:rPr>
          <w:rFonts w:eastAsia="SimSun"/>
          <w:sz w:val="22"/>
          <w:szCs w:val="22"/>
          <w:lang w:eastAsia="zh-CN"/>
        </w:rPr>
        <w:t>eactivate message to NG-RAN nodes, depending on the level of involvement of the SMF and the AMF.</w:t>
      </w:r>
    </w:p>
    <w:p w14:paraId="3F042172" w14:textId="77777777" w:rsidR="00AB6AA8" w:rsidRDefault="00AB6AA8" w:rsidP="00DE2369">
      <w:pPr>
        <w:rPr>
          <w:rFonts w:eastAsia="SimSun"/>
          <w:sz w:val="22"/>
          <w:szCs w:val="22"/>
          <w:lang w:eastAsia="zh-CN"/>
        </w:rPr>
      </w:pPr>
    </w:p>
    <w:p w14:paraId="39E0CF19" w14:textId="4ACA0045" w:rsidR="008405ED" w:rsidRDefault="00EF74E6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Variant</w:t>
      </w:r>
      <w:r w:rsidR="008405ED" w:rsidRPr="00D736EF">
        <w:rPr>
          <w:rFonts w:eastAsia="SimSun"/>
          <w:b/>
          <w:bCs/>
          <w:sz w:val="22"/>
          <w:szCs w:val="22"/>
          <w:lang w:eastAsia="zh-CN"/>
        </w:rPr>
        <w:t xml:space="preserve"> 2a</w:t>
      </w:r>
      <w:r w:rsidR="008405ED">
        <w:rPr>
          <w:rFonts w:eastAsia="SimSun"/>
          <w:sz w:val="22"/>
          <w:szCs w:val="22"/>
          <w:lang w:eastAsia="zh-CN"/>
        </w:rPr>
        <w:t>: list of UEs via SMF/AMF</w:t>
      </w:r>
    </w:p>
    <w:p w14:paraId="7C62C32B" w14:textId="1340B5F5" w:rsidR="008405ED" w:rsidRDefault="008405ED" w:rsidP="008405ED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MB-SMF knows the SMFs which are involved in the MBS session, either from contexts stored in MB-SMF or retrieved from UDR. The MB-SMF can send a Deactivate message including the MBS session id to all involved SMFs. Each SMF can determine the list of UEs involved in th</w:t>
      </w:r>
      <w:r w:rsidR="00F7435D">
        <w:rPr>
          <w:rFonts w:eastAsia="SimSun"/>
          <w:sz w:val="22"/>
          <w:szCs w:val="22"/>
          <w:lang w:eastAsia="zh-CN"/>
        </w:rPr>
        <w:t>is</w:t>
      </w:r>
      <w:r>
        <w:rPr>
          <w:rFonts w:eastAsia="SimSun"/>
          <w:sz w:val="22"/>
          <w:szCs w:val="22"/>
          <w:lang w:eastAsia="zh-CN"/>
        </w:rPr>
        <w:t xml:space="preserve"> MBS session. Each SMF can send a Deactivate message including the list of UEs involved in the MBS session to the relevant AMF. Each AMF can identify from the list of UEs the list of relevant NG-RAN nodes and can send a Deactivate message including the MBS session ID.</w:t>
      </w:r>
      <w:r w:rsidRPr="00875C0A">
        <w:rPr>
          <w:rFonts w:eastAsia="SimSun"/>
          <w:sz w:val="22"/>
          <w:szCs w:val="22"/>
          <w:lang w:eastAsia="zh-CN"/>
        </w:rPr>
        <w:t xml:space="preserve"> </w:t>
      </w:r>
      <w:r w:rsidR="00F7435D">
        <w:rPr>
          <w:rFonts w:eastAsia="SimSun"/>
          <w:sz w:val="22"/>
          <w:szCs w:val="22"/>
          <w:lang w:eastAsia="zh-CN"/>
        </w:rPr>
        <w:t>AMF needs to filer or o</w:t>
      </w:r>
      <w:r>
        <w:rPr>
          <w:rFonts w:eastAsia="SimSun"/>
          <w:sz w:val="22"/>
          <w:szCs w:val="22"/>
          <w:lang w:eastAsia="zh-CN"/>
        </w:rPr>
        <w:t xml:space="preserve">ne NG-RAN node may receive multiple redundant Deactivate messages. </w:t>
      </w:r>
    </w:p>
    <w:p w14:paraId="055A8310" w14:textId="77777777" w:rsidR="008405ED" w:rsidRDefault="008405ED" w:rsidP="00DE2369">
      <w:pPr>
        <w:rPr>
          <w:rFonts w:eastAsia="SimSun"/>
          <w:sz w:val="22"/>
          <w:szCs w:val="22"/>
          <w:lang w:eastAsia="zh-CN"/>
        </w:rPr>
      </w:pPr>
    </w:p>
    <w:p w14:paraId="37D0B721" w14:textId="71CD7FB8" w:rsidR="004C089E" w:rsidRDefault="00EF74E6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Variant</w:t>
      </w:r>
      <w:r w:rsidR="004C089E" w:rsidRPr="00D736EF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D736EF" w:rsidRPr="00D736EF">
        <w:rPr>
          <w:rFonts w:eastAsia="SimSun"/>
          <w:b/>
          <w:bCs/>
          <w:sz w:val="22"/>
          <w:szCs w:val="22"/>
          <w:lang w:eastAsia="zh-CN"/>
        </w:rPr>
        <w:t>2b</w:t>
      </w:r>
      <w:r w:rsidR="004C089E">
        <w:rPr>
          <w:rFonts w:eastAsia="SimSun"/>
          <w:sz w:val="22"/>
          <w:szCs w:val="22"/>
          <w:lang w:eastAsia="zh-CN"/>
        </w:rPr>
        <w:t>: list of NG-RAN node ids via SMF</w:t>
      </w:r>
      <w:r w:rsidR="004A5D6B">
        <w:rPr>
          <w:rFonts w:eastAsia="SimSun"/>
          <w:sz w:val="22"/>
          <w:szCs w:val="22"/>
          <w:lang w:eastAsia="zh-CN"/>
        </w:rPr>
        <w:t>/AMF</w:t>
      </w:r>
    </w:p>
    <w:p w14:paraId="5C460548" w14:textId="2B3F9F19" w:rsidR="00256461" w:rsidRDefault="004C089E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MB-SMF can store the NG-RAN nodes ids involved in an MBS session. It could for example learn and memorize it from the MBS session user plane setup phase, when an NG-RAN node triggers UP setup to MB-UPF via the MB-SMF. The MB-SMF can then send a Deactivate message to </w:t>
      </w:r>
      <w:r w:rsidR="00875C0A">
        <w:rPr>
          <w:rFonts w:eastAsia="SimSun"/>
          <w:sz w:val="22"/>
          <w:szCs w:val="22"/>
          <w:lang w:eastAsia="zh-CN"/>
        </w:rPr>
        <w:t>one</w:t>
      </w:r>
      <w:r>
        <w:rPr>
          <w:rFonts w:eastAsia="SimSun"/>
          <w:sz w:val="22"/>
          <w:szCs w:val="22"/>
          <w:lang w:eastAsia="zh-CN"/>
        </w:rPr>
        <w:t xml:space="preserve"> SMF involved including the list of targeted NG-RAN node ids. </w:t>
      </w:r>
      <w:r w:rsidR="00875C0A">
        <w:rPr>
          <w:rFonts w:eastAsia="SimSun"/>
          <w:sz w:val="22"/>
          <w:szCs w:val="22"/>
          <w:lang w:eastAsia="zh-CN"/>
        </w:rPr>
        <w:t>This</w:t>
      </w:r>
      <w:r>
        <w:rPr>
          <w:rFonts w:eastAsia="SimSun"/>
          <w:sz w:val="22"/>
          <w:szCs w:val="22"/>
          <w:lang w:eastAsia="zh-CN"/>
        </w:rPr>
        <w:t xml:space="preserve"> SMF knows at least one AMF involved in the MBS session and propagate</w:t>
      </w:r>
      <w:r w:rsidR="00875C0A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the Deactivate message to the AMF. Th</w:t>
      </w:r>
      <w:r w:rsidR="00D75A1A">
        <w:rPr>
          <w:rFonts w:eastAsia="SimSun"/>
          <w:sz w:val="22"/>
          <w:szCs w:val="22"/>
          <w:lang w:eastAsia="zh-CN"/>
        </w:rPr>
        <w:t>is</w:t>
      </w:r>
      <w:r>
        <w:rPr>
          <w:rFonts w:eastAsia="SimSun"/>
          <w:sz w:val="22"/>
          <w:szCs w:val="22"/>
          <w:lang w:eastAsia="zh-CN"/>
        </w:rPr>
        <w:t xml:space="preserve"> AMF </w:t>
      </w:r>
      <w:r w:rsidR="00875C0A">
        <w:rPr>
          <w:rFonts w:eastAsia="SimSun"/>
          <w:sz w:val="22"/>
          <w:szCs w:val="22"/>
          <w:lang w:eastAsia="zh-CN"/>
        </w:rPr>
        <w:t>duplicates</w:t>
      </w:r>
      <w:r>
        <w:rPr>
          <w:rFonts w:eastAsia="SimSun"/>
          <w:sz w:val="22"/>
          <w:szCs w:val="22"/>
          <w:lang w:eastAsia="zh-CN"/>
        </w:rPr>
        <w:t xml:space="preserve"> the Deactivate message to the </w:t>
      </w:r>
      <w:r w:rsidR="004A5D6B">
        <w:rPr>
          <w:rFonts w:eastAsia="SimSun"/>
          <w:sz w:val="22"/>
          <w:szCs w:val="22"/>
          <w:lang w:eastAsia="zh-CN"/>
        </w:rPr>
        <w:t>indicated NG-RAN node ids.</w:t>
      </w:r>
    </w:p>
    <w:p w14:paraId="0C56247A" w14:textId="5FC21424" w:rsidR="004A5D6B" w:rsidRDefault="004A5D6B" w:rsidP="00DE2369">
      <w:pPr>
        <w:rPr>
          <w:rFonts w:eastAsia="SimSun"/>
          <w:sz w:val="22"/>
          <w:szCs w:val="22"/>
          <w:lang w:eastAsia="zh-CN"/>
        </w:rPr>
      </w:pPr>
    </w:p>
    <w:p w14:paraId="338B8F48" w14:textId="7DABEF2A" w:rsidR="004A5D6B" w:rsidRDefault="00EF74E6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Variant</w:t>
      </w:r>
      <w:r w:rsidR="004A5D6B" w:rsidRPr="00D736EF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D736EF" w:rsidRPr="00D736EF">
        <w:rPr>
          <w:rFonts w:eastAsia="SimSun"/>
          <w:b/>
          <w:bCs/>
          <w:sz w:val="22"/>
          <w:szCs w:val="22"/>
          <w:lang w:eastAsia="zh-CN"/>
        </w:rPr>
        <w:t>2c</w:t>
      </w:r>
      <w:r w:rsidR="004A5D6B">
        <w:rPr>
          <w:rFonts w:eastAsia="SimSun"/>
          <w:sz w:val="22"/>
          <w:szCs w:val="22"/>
          <w:lang w:eastAsia="zh-CN"/>
        </w:rPr>
        <w:t>:</w:t>
      </w:r>
      <w:r w:rsidR="004A5D6B" w:rsidRPr="004A5D6B">
        <w:rPr>
          <w:rFonts w:eastAsia="SimSun"/>
          <w:sz w:val="22"/>
          <w:szCs w:val="22"/>
          <w:lang w:eastAsia="zh-CN"/>
        </w:rPr>
        <w:t xml:space="preserve"> </w:t>
      </w:r>
      <w:r w:rsidR="004A5D6B">
        <w:rPr>
          <w:rFonts w:eastAsia="SimSun"/>
          <w:sz w:val="22"/>
          <w:szCs w:val="22"/>
          <w:lang w:eastAsia="zh-CN"/>
        </w:rPr>
        <w:t>list of NG-RAN node ids via AMF</w:t>
      </w:r>
    </w:p>
    <w:p w14:paraId="09841FCE" w14:textId="4C423637" w:rsidR="004C089E" w:rsidRDefault="004A5D6B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MB-SMF can store the NG-RAN nodes ids involved in an MBS session plus the associated AMF ids. It could for example learn and memorize this from the MBS session user plane setup phase.</w:t>
      </w:r>
      <w:r w:rsidR="00D75A1A">
        <w:rPr>
          <w:rFonts w:eastAsia="SimSun"/>
          <w:sz w:val="22"/>
          <w:szCs w:val="22"/>
          <w:lang w:eastAsia="zh-CN"/>
        </w:rPr>
        <w:t xml:space="preserve"> The MB-SMF can then send the Deactivate messge </w:t>
      </w:r>
      <w:r w:rsidR="002354E9">
        <w:rPr>
          <w:rFonts w:eastAsia="SimSun"/>
          <w:sz w:val="22"/>
          <w:szCs w:val="22"/>
          <w:lang w:eastAsia="zh-CN"/>
        </w:rPr>
        <w:t xml:space="preserve">including the list of targeted NG-RAN node ids directly </w:t>
      </w:r>
      <w:r w:rsidR="00D75A1A">
        <w:rPr>
          <w:rFonts w:eastAsia="SimSun"/>
          <w:sz w:val="22"/>
          <w:szCs w:val="22"/>
          <w:lang w:eastAsia="zh-CN"/>
        </w:rPr>
        <w:t xml:space="preserve">to one involved AMF. This AMF duplicates the Deactivate message to the indicated NG-RAN node ids. </w:t>
      </w:r>
    </w:p>
    <w:p w14:paraId="04088F80" w14:textId="77777777" w:rsidR="004C089E" w:rsidRDefault="004C089E" w:rsidP="00DE2369">
      <w:pPr>
        <w:rPr>
          <w:rFonts w:eastAsia="SimSun"/>
          <w:sz w:val="22"/>
          <w:szCs w:val="22"/>
          <w:lang w:eastAsia="zh-CN"/>
        </w:rPr>
      </w:pPr>
    </w:p>
    <w:p w14:paraId="0A68270F" w14:textId="33140300" w:rsidR="005C7CDF" w:rsidRDefault="00775924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variant</w:t>
      </w:r>
      <w:r w:rsidR="006C3775">
        <w:rPr>
          <w:rFonts w:eastAsia="SimSun"/>
          <w:sz w:val="22"/>
          <w:szCs w:val="22"/>
          <w:lang w:eastAsia="zh-CN"/>
        </w:rPr>
        <w:t xml:space="preserve"> 2a is obviously more complicated. Also</w:t>
      </w:r>
      <w:r w:rsidR="00797581">
        <w:rPr>
          <w:rFonts w:eastAsia="SimSun"/>
          <w:sz w:val="22"/>
          <w:szCs w:val="22"/>
          <w:lang w:eastAsia="zh-CN"/>
        </w:rPr>
        <w:t>,</w:t>
      </w:r>
      <w:r w:rsidR="006C3775">
        <w:rPr>
          <w:rFonts w:eastAsia="SimSun"/>
          <w:sz w:val="22"/>
          <w:szCs w:val="22"/>
          <w:lang w:eastAsia="zh-CN"/>
        </w:rPr>
        <w:t xml:space="preserve"> it requires processing in all involved SMFs and all involved AMFs. There is also a risk of duplication of messages in the NG-RAN nodes unless AMF makes additional filtering. </w:t>
      </w:r>
    </w:p>
    <w:p w14:paraId="641EACE2" w14:textId="1DBCBA5D" w:rsidR="005C7CDF" w:rsidRDefault="00775924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variants</w:t>
      </w:r>
      <w:r w:rsidR="006C3775">
        <w:rPr>
          <w:rFonts w:eastAsia="SimSun"/>
          <w:sz w:val="22"/>
          <w:szCs w:val="22"/>
          <w:lang w:eastAsia="zh-CN"/>
        </w:rPr>
        <w:t xml:space="preserve"> 2b and 2c seems almost equivalent.</w:t>
      </w:r>
    </w:p>
    <w:p w14:paraId="4D9DF855" w14:textId="404CB83C" w:rsidR="00BF5549" w:rsidRDefault="00BF5549" w:rsidP="00DE2369">
      <w:pPr>
        <w:rPr>
          <w:rFonts w:eastAsia="SimSun"/>
          <w:sz w:val="22"/>
          <w:szCs w:val="22"/>
          <w:lang w:eastAsia="zh-CN"/>
        </w:rPr>
      </w:pPr>
    </w:p>
    <w:p w14:paraId="3B27B953" w14:textId="7F4CE4EB" w:rsidR="00BF5549" w:rsidRDefault="00BF5549" w:rsidP="00BF5549">
      <w:pPr>
        <w:rPr>
          <w:rFonts w:eastAsia="SimSun"/>
          <w:sz w:val="22"/>
          <w:szCs w:val="22"/>
          <w:lang w:eastAsia="zh-CN"/>
        </w:rPr>
      </w:pPr>
      <w:r w:rsidRPr="005C7CDF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RAN3 to decide between </w:t>
      </w:r>
      <w:r w:rsidR="00775924">
        <w:rPr>
          <w:rFonts w:eastAsia="SimSun"/>
          <w:sz w:val="22"/>
          <w:szCs w:val="22"/>
          <w:lang w:eastAsia="zh-CN"/>
        </w:rPr>
        <w:t>variant</w:t>
      </w:r>
      <w:r>
        <w:rPr>
          <w:rFonts w:eastAsia="SimSun"/>
          <w:sz w:val="22"/>
          <w:szCs w:val="22"/>
          <w:lang w:eastAsia="zh-CN"/>
        </w:rPr>
        <w:t xml:space="preserve"> 2b or </w:t>
      </w:r>
      <w:r w:rsidR="00775924">
        <w:rPr>
          <w:rFonts w:eastAsia="SimSun"/>
          <w:sz w:val="22"/>
          <w:szCs w:val="22"/>
          <w:lang w:eastAsia="zh-CN"/>
        </w:rPr>
        <w:t>variant</w:t>
      </w:r>
      <w:r>
        <w:rPr>
          <w:rFonts w:eastAsia="SimSun"/>
          <w:sz w:val="22"/>
          <w:szCs w:val="22"/>
          <w:lang w:eastAsia="zh-CN"/>
        </w:rPr>
        <w:t xml:space="preserve"> 2c.</w:t>
      </w:r>
    </w:p>
    <w:p w14:paraId="5A44AA17" w14:textId="74022979" w:rsidR="00BF5549" w:rsidRDefault="00BF5549" w:rsidP="00DE2369">
      <w:pPr>
        <w:rPr>
          <w:rFonts w:eastAsia="SimSun"/>
          <w:sz w:val="22"/>
          <w:szCs w:val="22"/>
          <w:lang w:eastAsia="zh-CN"/>
        </w:rPr>
      </w:pPr>
    </w:p>
    <w:p w14:paraId="11FE03F1" w14:textId="19996BA7" w:rsidR="00F45097" w:rsidRPr="0050275F" w:rsidRDefault="00F45097" w:rsidP="00DE2369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</w:t>
      </w:r>
      <w:r w:rsidR="005C2731">
        <w:rPr>
          <w:rFonts w:eastAsia="SimSun"/>
          <w:sz w:val="22"/>
          <w:szCs w:val="22"/>
          <w:lang w:eastAsia="zh-CN"/>
        </w:rPr>
        <w:t>variants 2a, 2b, 2c</w:t>
      </w:r>
      <w:r>
        <w:rPr>
          <w:rFonts w:eastAsia="SimSun"/>
          <w:sz w:val="22"/>
          <w:szCs w:val="22"/>
          <w:lang w:eastAsia="zh-CN"/>
        </w:rPr>
        <w:t xml:space="preserve"> are illustrated below.</w:t>
      </w:r>
    </w:p>
    <w:p w14:paraId="1143521B" w14:textId="7D460934" w:rsidR="00AA339B" w:rsidRDefault="002141B8" w:rsidP="00DE2369">
      <w:pPr>
        <w:rPr>
          <w:rFonts w:eastAsia="SimSun"/>
          <w:sz w:val="22"/>
          <w:szCs w:val="22"/>
          <w:lang w:val="en-US" w:eastAsia="zh-CN"/>
        </w:rPr>
      </w:pPr>
      <w:r>
        <w:rPr>
          <w:lang w:val="de-DE"/>
        </w:rPr>
        <w:lastRenderedPageBreak/>
        <w:t xml:space="preserve">  </w:t>
      </w:r>
      <w:r w:rsidR="001D2C24">
        <w:rPr>
          <w:noProof/>
        </w:rPr>
        <mc:AlternateContent>
          <mc:Choice Requires="wpc">
            <w:drawing>
              <wp:inline distT="0" distB="0" distL="0" distR="0" wp14:anchorId="62A944F4" wp14:editId="69D949A8">
                <wp:extent cx="6176010" cy="4806407"/>
                <wp:effectExtent l="0" t="0" r="0" b="0"/>
                <wp:docPr id="45" name="Canvas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250627" y="1448083"/>
                            <a:ext cx="3501751" cy="1191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049A71" w14:textId="526AF72A" w:rsidR="00492771" w:rsidRPr="00492771" w:rsidRDefault="00492771" w:rsidP="00492771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Variant 2a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250729" y="2698914"/>
                            <a:ext cx="3502426" cy="6740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DB87D2" w14:textId="59D34984" w:rsidR="00492771" w:rsidRDefault="00492771" w:rsidP="00492771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Variant 2b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241803" y="3486314"/>
                            <a:ext cx="3502725" cy="870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81ABB3" w14:textId="0C2DE86F" w:rsidR="00492771" w:rsidRDefault="00492771" w:rsidP="00492771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Variant 2c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2197040" y="167"/>
                            <a:ext cx="695385" cy="327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507630" w14:textId="4A4A8390" w:rsidR="001F522A" w:rsidRPr="00F576A2" w:rsidRDefault="00E31492" w:rsidP="001F522A">
                              <w:pPr>
                                <w:rPr>
                                  <w:lang w:val="de-DE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656013" y="8288"/>
                            <a:ext cx="614728" cy="426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D2FEC9" w14:textId="5433A837" w:rsidR="001F522A" w:rsidRPr="001F522A" w:rsidRDefault="001F522A" w:rsidP="001F522A">
                              <w:pPr>
                                <w:rPr>
                                  <w:szCs w:val="22"/>
                                  <w:lang w:val="de-DE"/>
                                </w:rPr>
                              </w:pPr>
                              <w:r w:rsidRPr="001F522A">
                                <w:rPr>
                                  <w:szCs w:val="22"/>
                                  <w:lang w:val="de-DE"/>
                                </w:rPr>
                                <w:t>MB-UPF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4908430" y="457679"/>
                            <a:ext cx="15222" cy="43127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2509530" y="335544"/>
                            <a:ext cx="69768" cy="4408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096882" y="0"/>
                            <a:ext cx="577971" cy="379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E87253" w14:textId="221F6166" w:rsidR="001F522A" w:rsidRDefault="00193417" w:rsidP="001F522A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  <w:lang w:val="de-DE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377673" y="396504"/>
                            <a:ext cx="29761" cy="43307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882317" y="167"/>
                            <a:ext cx="663804" cy="426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9C6014" w14:textId="384EF6BE" w:rsidR="001F522A" w:rsidRDefault="001F522A" w:rsidP="001F522A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  <w:lang w:val="de-DE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4161952" y="415770"/>
                            <a:ext cx="30486" cy="43201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673653" y="876348"/>
                            <a:ext cx="1303670" cy="3658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7998D6" w14:textId="0E5D4E7F" w:rsidR="001F522A" w:rsidRDefault="001F522A" w:rsidP="001F522A">
                              <w:pP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List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of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SMFs in 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context</w:t>
                              </w:r>
                              <w:proofErr w:type="spellEnd"/>
                            </w:p>
                            <w:p w14:paraId="40D8A258" w14:textId="0846D082" w:rsidR="00574AE8" w:rsidRPr="002A181D" w:rsidRDefault="007A15CC" w:rsidP="001F522A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o</w:t>
                              </w:r>
                              <w:r w:rsidR="001D2A7C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>r</w:t>
                              </w:r>
                              <w:proofErr w:type="spellEnd"/>
                              <w:r w:rsidR="001D2A7C">
                                <w:rPr>
                                  <w:sz w:val="16"/>
                                  <w:szCs w:val="16"/>
                                  <w:lang w:val="de-DE"/>
                                </w:rPr>
                                <w:t xml:space="preserve"> from UDR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920" y="2547117"/>
                            <a:ext cx="1007325" cy="133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221305" y="2317247"/>
                            <a:ext cx="1565027" cy="229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C8D4B7" w14:textId="53FECB7E" w:rsidR="001F522A" w:rsidRPr="009866F3" w:rsidRDefault="002835FE" w:rsidP="001F522A">
                              <w:pPr>
                                <w:rPr>
                                  <w:szCs w:val="24"/>
                                  <w:lang w:val="fr-FR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Deactivate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 xml:space="preserve"> (</w:t>
                              </w:r>
                              <w:r w:rsidR="002408DA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MBS ses</w:t>
                              </w:r>
                              <w:r w:rsidR="00E661AF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s</w:t>
                              </w:r>
                              <w:r w:rsidR="002408DA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ion id</w:t>
                              </w: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002658" y="481330"/>
                            <a:ext cx="1088992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EAB721" w14:textId="121BBA92" w:rsidR="001F522A" w:rsidRPr="001F522A" w:rsidRDefault="002A5560" w:rsidP="001F522A">
                              <w:pPr>
                                <w:rPr>
                                  <w:sz w:val="18"/>
                                  <w:szCs w:val="1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 xml:space="preserve">MBS </w:t>
                              </w:r>
                              <w:proofErr w:type="spellStart"/>
                              <w:r w:rsidR="0064113C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fr-FR"/>
                                </w:rPr>
                                <w:t>activate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86929" y="6586"/>
                            <a:ext cx="836762" cy="327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4EE2A4" w14:textId="5FF54FC7" w:rsidR="00777880" w:rsidRDefault="00777880" w:rsidP="0077788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502287" y="335544"/>
                            <a:ext cx="58416" cy="43917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2544242" y="3852074"/>
                            <a:ext cx="1663311" cy="86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183526" y="709714"/>
                            <a:ext cx="71627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5377012" y="8288"/>
                            <a:ext cx="614680" cy="426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AF5830" w14:textId="1A06124A" w:rsidR="00600068" w:rsidRDefault="00D178B7" w:rsidP="00600068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lang w:val="de-DE"/>
                                </w:rPr>
                                <w:t>AF (NEF)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657311" y="426887"/>
                            <a:ext cx="18870" cy="42917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959003" y="602694"/>
                            <a:ext cx="1001849" cy="262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29297" w14:textId="5394FD46" w:rsidR="002A5560" w:rsidRDefault="002A5560" w:rsidP="002A556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 xml:space="preserve">MBS </w:t>
                              </w:r>
                              <w:r w:rsidR="0064113C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</w:rPr>
                                <w:t>activate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182844" y="810883"/>
                            <a:ext cx="1474467" cy="86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872536" y="2011736"/>
                            <a:ext cx="2255052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26C0B6" w14:textId="6C74C115" w:rsidR="004C4660" w:rsidRDefault="002408DA" w:rsidP="004C466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D</w:t>
                              </w:r>
                              <w:r w:rsidR="004C4660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eactivate</w:t>
                              </w:r>
                              <w:r w:rsidR="003A221A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(MBS session id, list of UEs</w:t>
                              </w:r>
                              <w:r w:rsidR="004C4660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2482882" y="2235504"/>
                            <a:ext cx="9048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3387759" y="3009465"/>
                            <a:ext cx="82804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035834" y="2800907"/>
                            <a:ext cx="2777227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2C7B75" w14:textId="56F03200" w:rsidR="00F95C27" w:rsidRDefault="00F95C27" w:rsidP="00F95C27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DeActivate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(MBS session</w:t>
                              </w:r>
                              <w:r w:rsidR="004229C0"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id, list of NG-RAN nodes</w:t>
                              </w:r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3377952" y="1893877"/>
                            <a:ext cx="82804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00836" y="1655117"/>
                            <a:ext cx="170624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2863D" w14:textId="77777777" w:rsidR="00DB0C82" w:rsidRDefault="00DB0C82" w:rsidP="00DB0C82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DeActivate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(MBS session ID)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544245" y="3139495"/>
                            <a:ext cx="878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560830" y="3243013"/>
                            <a:ext cx="9739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942285" y="3639192"/>
                            <a:ext cx="27768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B3692F" w14:textId="77777777" w:rsidR="00D36209" w:rsidRDefault="00D36209" w:rsidP="00D36209">
                              <w:pPr>
                                <w:rPr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>DeActivate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color w:val="0000FF"/>
                                  <w:sz w:val="18"/>
                                  <w:szCs w:val="18"/>
                                  <w:lang w:val="en-US"/>
                                </w:rPr>
                                <w:t xml:space="preserve"> (MBS session id, list of NG-RAN nodes)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545473" y="4000460"/>
                            <a:ext cx="97345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2A944F4" id="_x0000_s1076" editas="canvas" style="width:486.3pt;height:378.45pt;mso-position-horizontal-relative:char;mso-position-vertical-relative:line" coordsize="61760,48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">
                <v:shape id="_x0000_s1077" type="#_x0000_t75" style="position:absolute;width:61760;height:48063;visibility:visible;mso-wrap-style:square">
                  <v:fill o:detectmouseclick="t"/>
                  <v:path o:connecttype="none"/>
                </v:shape>
                <v:shape id="Text Box 27" o:spid="_x0000_s1078" type="#_x0000_t202" style="position:absolute;left:12506;top:14480;width:35017;height:119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">
                  <v:stroke dashstyle="dash"/>
                  <v:textbox>
                    <w:txbxContent>
                      <w:p w14:paraId="78049A71" w14:textId="526AF72A" w:rsidR="00492771" w:rsidRPr="00492771" w:rsidRDefault="00492771" w:rsidP="00492771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Variant 2a</w:t>
                        </w:r>
                      </w:p>
                    </w:txbxContent>
                  </v:textbox>
                </v:shape>
                <v:shape id="Text Box 27" o:spid="_x0000_s1079" type="#_x0000_t202" style="position:absolute;left:12507;top:26989;width:35024;height:6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">
                  <v:stroke dashstyle="dash"/>
                  <v:textbox>
                    <w:txbxContent>
                      <w:p w14:paraId="3CDB87D2" w14:textId="59D34984" w:rsidR="00492771" w:rsidRDefault="00492771" w:rsidP="00492771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Variant 2b</w:t>
                        </w:r>
                      </w:p>
                    </w:txbxContent>
                  </v:textbox>
                </v:shape>
                <v:shape id="Text Box 27" o:spid="_x0000_s1080" type="#_x0000_t202" style="position:absolute;left:12418;top:34863;width:35027;height:8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">
                  <v:stroke dashstyle="dash"/>
                  <v:textbox>
                    <w:txbxContent>
                      <w:p w14:paraId="1C81ABB3" w14:textId="0C2DE86F" w:rsidR="00492771" w:rsidRDefault="00492771" w:rsidP="00492771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Variant 2c</w:t>
                        </w:r>
                      </w:p>
                    </w:txbxContent>
                  </v:textbox>
                </v:shape>
                <v:shape id="Text Box 8" o:spid="_x0000_s1081" type="#_x0000_t202" style="position:absolute;left:21970;top:1;width:6954;height:3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7D507630" w14:textId="4A4A8390" w:rsidR="001F522A" w:rsidRPr="00F576A2" w:rsidRDefault="00E31492" w:rsidP="001F522A">
                        <w:pPr>
                          <w:rPr>
                            <w:lang w:val="de-DE"/>
                          </w:rPr>
                        </w:pPr>
                        <w:r>
                          <w:rPr>
                            <w:lang w:val="de-DE"/>
                          </w:rPr>
                          <w:t>AMF</w:t>
                        </w:r>
                      </w:p>
                    </w:txbxContent>
                  </v:textbox>
                </v:shape>
                <v:shape id="Text Box 27" o:spid="_x0000_s1082" type="#_x0000_t202" style="position:absolute;left:46560;top:82;width:6147;height:4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12D2FEC9" w14:textId="5433A837" w:rsidR="001F522A" w:rsidRPr="001F522A" w:rsidRDefault="001F522A" w:rsidP="001F522A">
                        <w:pPr>
                          <w:rPr>
                            <w:szCs w:val="22"/>
                            <w:lang w:val="de-DE"/>
                          </w:rPr>
                        </w:pPr>
                        <w:r w:rsidRPr="001F522A">
                          <w:rPr>
                            <w:szCs w:val="22"/>
                            <w:lang w:val="de-DE"/>
                          </w:rPr>
                          <w:t>MB-UPF</w:t>
                        </w:r>
                      </w:p>
                    </w:txbxContent>
                  </v:textbox>
                </v:shape>
                <v:line id="Line 29" o:spid="_x0000_s1083" style="position:absolute;flip:x;visibility:visible;mso-wrap-style:square" from="49084,4576" to="49236,47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"/>
                <v:line id="Line 22" o:spid="_x0000_s1084" style="position:absolute;visibility:visible;mso-wrap-style:square" from="25095,3355" to="25792,47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shape id="Text Box 8" o:spid="_x0000_s1085" type="#_x0000_t202" style="position:absolute;left:30968;width:5780;height:3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32E87253" w14:textId="221F6166" w:rsidR="001F522A" w:rsidRDefault="00193417" w:rsidP="001F522A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2"/>
                            <w:lang w:val="de-DE"/>
                          </w:rPr>
                          <w:t>SMF</w:t>
                        </w:r>
                      </w:p>
                    </w:txbxContent>
                  </v:textbox>
                </v:shape>
                <v:line id="Line 22" o:spid="_x0000_s1086" style="position:absolute;visibility:visible;mso-wrap-style:square" from="33776,3965" to="34074,47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shape id="Text Box 27" o:spid="_x0000_s1087" type="#_x0000_t202" style="position:absolute;left:38823;top:1;width:6638;height:4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<v:textbox>
                    <w:txbxContent>
                      <w:p w14:paraId="4C9C6014" w14:textId="384EF6BE" w:rsidR="001F522A" w:rsidRDefault="001F522A" w:rsidP="001F522A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2"/>
                            <w:lang w:val="de-DE"/>
                          </w:rPr>
                          <w:t>MB-SMF</w:t>
                        </w:r>
                      </w:p>
                    </w:txbxContent>
                  </v:textbox>
                </v:shape>
                <v:line id="Line 29" o:spid="_x0000_s1088" style="position:absolute;visibility:visible;mso-wrap-style:square" from="41619,4157" to="41924,47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v:shape id="Text Box 27" o:spid="_x0000_s1089" type="#_x0000_t202" style="position:absolute;left:36736;top:8763;width:13037;height:3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14:paraId="4F7998D6" w14:textId="0E5D4E7F" w:rsidR="001F522A" w:rsidRDefault="001F522A" w:rsidP="001F522A">
                        <w:pPr>
                          <w:rPr>
                            <w:sz w:val="16"/>
                            <w:szCs w:val="16"/>
                            <w:lang w:val="de-DE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List of SMFs in context</w:t>
                        </w:r>
                      </w:p>
                      <w:p w14:paraId="40D8A258" w14:textId="0846D082" w:rsidR="00574AE8" w:rsidRPr="002A181D" w:rsidRDefault="007A15CC" w:rsidP="001F522A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 w:val="16"/>
                            <w:szCs w:val="16"/>
                            <w:lang w:val="de-DE"/>
                          </w:rPr>
                          <w:t>o</w:t>
                        </w:r>
                        <w:r w:rsidR="001D2A7C">
                          <w:rPr>
                            <w:sz w:val="16"/>
                            <w:szCs w:val="16"/>
                            <w:lang w:val="de-DE"/>
                          </w:rPr>
                          <w:t>r from UDR</w:t>
                        </w:r>
                      </w:p>
                    </w:txbxContent>
                  </v:textbox>
                </v:shape>
                <v:line id="Line 30" o:spid="_x0000_s1090" style="position:absolute;flip:y;visibility:visible;mso-wrap-style:square" from="15369,25471" to="25442,25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">
                  <v:stroke startarrow="block"/>
                </v:line>
                <v:shape id="Text Box 34" o:spid="_x0000_s1091" type="#_x0000_t202" style="position:absolute;left:12213;top:23172;width:15650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4BC8D4B7" w14:textId="53FECB7E" w:rsidR="001F522A" w:rsidRPr="009866F3" w:rsidRDefault="002835FE" w:rsidP="001F522A">
                        <w:pPr>
                          <w:rPr>
                            <w:szCs w:val="24"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Deactivate (</w:t>
                        </w:r>
                        <w:r w:rsidR="002408DA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MBS ses</w:t>
                        </w:r>
                        <w:r w:rsidR="00E661AF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s</w:t>
                        </w:r>
                        <w:r w:rsidR="002408DA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ion id</w:t>
                        </w: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)</w:t>
                        </w:r>
                      </w:p>
                    </w:txbxContent>
                  </v:textbox>
                </v:shape>
                <v:shape id="Text Box 34" o:spid="_x0000_s1092" type="#_x0000_t202" style="position:absolute;left:40026;top:4813;width:10890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53EAB721" w14:textId="121BBA92" w:rsidR="001F522A" w:rsidRPr="001F522A" w:rsidRDefault="002A5560" w:rsidP="001F522A">
                        <w:pPr>
                          <w:rPr>
                            <w:sz w:val="18"/>
                            <w:szCs w:val="18"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 xml:space="preserve">MBS </w:t>
                        </w:r>
                        <w:r w:rsidR="0064113C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de</w:t>
                        </w: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fr-FR"/>
                          </w:rPr>
                          <w:t>activate</w:t>
                        </w:r>
                      </w:p>
                    </w:txbxContent>
                  </v:textbox>
                </v:shape>
                <v:shape id="Text Box 8" o:spid="_x0000_s1093" type="#_x0000_t202" style="position:absolute;left:10869;top:65;width:8367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">
                  <v:textbox>
                    <w:txbxContent>
                      <w:p w14:paraId="1F4EE2A4" w14:textId="5FF54FC7" w:rsidR="00777880" w:rsidRDefault="00777880" w:rsidP="0077788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lang w:val="de-DE"/>
                          </w:rPr>
                          <w:t>NG-RAN</w:t>
                        </w:r>
                      </w:p>
                    </w:txbxContent>
                  </v:textbox>
                </v:shape>
                <v:line id="Line 22" o:spid="_x0000_s1094" style="position:absolute;visibility:visible;mso-wrap-style:square" from="15022,3355" to="15607,47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30" o:spid="_x0000_s1095" style="position:absolute;flip:y;visibility:visible;mso-wrap-style:square" from="25442,38520" to="42075,38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">
                  <v:stroke startarrow="block"/>
                </v:line>
                <v:line id="Line 30" o:spid="_x0000_s1096" style="position:absolute;visibility:visible;mso-wrap-style:square" from="41835,7097" to="48998,7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">
                  <v:stroke startarrow="block"/>
                </v:line>
                <v:shape id="Text Box 27" o:spid="_x0000_s1097" type="#_x0000_t202" style="position:absolute;left:53770;top:82;width:6146;height:4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<v:textbox>
                    <w:txbxContent>
                      <w:p w14:paraId="0FAF5830" w14:textId="1A06124A" w:rsidR="00600068" w:rsidRDefault="00D178B7" w:rsidP="00600068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lang w:val="de-DE"/>
                          </w:rPr>
                          <w:t>AF (NEF)</w:t>
                        </w:r>
                      </w:p>
                    </w:txbxContent>
                  </v:textbox>
                </v:shape>
                <v:line id="Line 29" o:spid="_x0000_s1098" style="position:absolute;visibility:visible;mso-wrap-style:square" from="56573,4268" to="56761,47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shape id="Text Box 34" o:spid="_x0000_s1099" type="#_x0000_t202" style="position:absolute;left:49590;top:6026;width:10018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34D29297" w14:textId="5394FD46" w:rsidR="002A5560" w:rsidRDefault="002A5560" w:rsidP="002A556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 xml:space="preserve">MBS </w:t>
                        </w:r>
                        <w:r w:rsidR="0064113C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</w:rPr>
                          <w:t>activate</w:t>
                        </w:r>
                      </w:p>
                    </w:txbxContent>
                  </v:textbox>
                </v:shape>
                <v:line id="Line 30" o:spid="_x0000_s1100" style="position:absolute;visibility:visible;mso-wrap-style:square" from="41828,8108" to="56573,8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">
                  <v:stroke startarrow="block"/>
                </v:line>
                <v:shape id="Text Box 34" o:spid="_x0000_s1101" type="#_x0000_t202" style="position:absolute;left:18725;top:20117;width:22550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1C26C0B6" w14:textId="6C74C115" w:rsidR="004C4660" w:rsidRDefault="002408DA" w:rsidP="004C466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D</w:t>
                        </w:r>
                        <w:r w:rsidR="004C4660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eactivate</w:t>
                        </w:r>
                        <w:r w:rsidR="003A221A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(MBS session id, list of UEs</w:t>
                        </w:r>
                        <w:r w:rsidR="004C4660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line id="Line 30" o:spid="_x0000_s1102" style="position:absolute;flip:y;visibility:visible;mso-wrap-style:square" from="24828,22355" to="33877,22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">
                  <v:stroke startarrow="block"/>
                </v:line>
                <v:line id="Line 30" o:spid="_x0000_s1103" style="position:absolute;visibility:visible;mso-wrap-style:square" from="33877,30094" to="42157,30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">
                  <v:stroke startarrow="block"/>
                </v:line>
                <v:shape id="Text Box 34" o:spid="_x0000_s1104" type="#_x0000_t202" style="position:absolute;left:20358;top:28009;width:27772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<v:textbox>
                    <w:txbxContent>
                      <w:p w14:paraId="452C7B75" w14:textId="56F03200" w:rsidR="00F95C27" w:rsidRDefault="00F95C27" w:rsidP="00F95C27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DeActivate (MBS session</w:t>
                        </w:r>
                        <w:r w:rsidR="004229C0"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 xml:space="preserve"> id, list of NG-RAN nodes</w:t>
                        </w: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line id="Line 30" o:spid="_x0000_s1105" style="position:absolute;visibility:visible;mso-wrap-style:square" from="33779,18938" to="42059,18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">
                  <v:stroke startarrow="block"/>
                </v:line>
                <v:shape id="Text Box 34" o:spid="_x0000_s1106" type="#_x0000_t202" style="position:absolute;left:30008;top:16551;width:17062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66F2863D" w14:textId="77777777" w:rsidR="00DB0C82" w:rsidRDefault="00DB0C82" w:rsidP="00DB0C82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DeActivate (MBS session ID)</w:t>
                        </w:r>
                      </w:p>
                    </w:txbxContent>
                  </v:textbox>
                </v:shape>
                <v:line id="Line 30" o:spid="_x0000_s1107" style="position:absolute;visibility:visible;mso-wrap-style:square" from="25442,31394" to="34226,313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">
                  <v:stroke startarrow="block"/>
                </v:line>
                <v:line id="Line 30" o:spid="_x0000_s1108" style="position:absolute;visibility:visible;mso-wrap-style:square" from="15608,32430" to="25347,32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">
                  <v:stroke startarrow="block"/>
                </v:line>
                <v:shape id="Text Box 34" o:spid="_x0000_s1109" type="#_x0000_t202" style="position:absolute;left:19422;top:36391;width:27769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15B3692F" w14:textId="77777777" w:rsidR="00D36209" w:rsidRDefault="00D36209" w:rsidP="00D36209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lang w:val="en-US"/>
                          </w:rPr>
                          <w:t>DeActivate (MBS session id, list of NG-RAN nodes)</w:t>
                        </w:r>
                      </w:p>
                    </w:txbxContent>
                  </v:textbox>
                </v:shape>
                <v:line id="Line 30" o:spid="_x0000_s1110" style="position:absolute;visibility:visible;mso-wrap-style:square" from="15454,40004" to="25189,40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">
                  <v:stroke startarrow="block"/>
                </v:line>
                <w10:anchorlock/>
              </v:group>
            </w:pict>
          </mc:Fallback>
        </mc:AlternateContent>
      </w:r>
    </w:p>
    <w:p w14:paraId="5EB846FD" w14:textId="77777777" w:rsidR="00AA339B" w:rsidRDefault="00AA339B" w:rsidP="00DE2369">
      <w:pPr>
        <w:rPr>
          <w:rFonts w:eastAsia="SimSun"/>
          <w:sz w:val="22"/>
          <w:szCs w:val="22"/>
          <w:lang w:val="en-US" w:eastAsia="zh-CN"/>
        </w:rPr>
      </w:pPr>
    </w:p>
    <w:p w14:paraId="4CAFB791" w14:textId="77777777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</w:p>
    <w:p w14:paraId="6E4972D2" w14:textId="77777777" w:rsidR="005E0CB8" w:rsidRDefault="005E0CB8" w:rsidP="005E0CB8">
      <w:pPr>
        <w:rPr>
          <w:rFonts w:eastAsia="SimSun"/>
          <w:sz w:val="22"/>
          <w:szCs w:val="22"/>
          <w:lang w:eastAsia="zh-CN"/>
        </w:rPr>
      </w:pPr>
      <w:r w:rsidRPr="005C7CDF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Each NG-RAN node receives a non-UE associated message indicating that the MBS session is deactivated. </w:t>
      </w:r>
    </w:p>
    <w:p w14:paraId="7205D7DD" w14:textId="6128715E" w:rsidR="005E0CB8" w:rsidRDefault="005E0CB8" w:rsidP="005E0CB8">
      <w:pPr>
        <w:rPr>
          <w:rFonts w:eastAsia="SimSun"/>
          <w:sz w:val="22"/>
          <w:szCs w:val="22"/>
          <w:lang w:eastAsia="zh-CN"/>
        </w:rPr>
      </w:pPr>
      <w:r w:rsidRPr="005C7CDF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RAN3 to decide between </w:t>
      </w:r>
      <w:r w:rsidR="00797581">
        <w:rPr>
          <w:rFonts w:eastAsia="SimSun"/>
          <w:sz w:val="22"/>
          <w:szCs w:val="22"/>
          <w:lang w:eastAsia="zh-CN"/>
        </w:rPr>
        <w:t>variant</w:t>
      </w:r>
      <w:r>
        <w:rPr>
          <w:rFonts w:eastAsia="SimSun"/>
          <w:sz w:val="22"/>
          <w:szCs w:val="22"/>
          <w:lang w:eastAsia="zh-CN"/>
        </w:rPr>
        <w:t xml:space="preserve"> 2b or </w:t>
      </w:r>
      <w:r w:rsidR="00797581">
        <w:rPr>
          <w:rFonts w:eastAsia="SimSun"/>
          <w:sz w:val="22"/>
          <w:szCs w:val="22"/>
          <w:lang w:eastAsia="zh-CN"/>
        </w:rPr>
        <w:t>variant</w:t>
      </w:r>
      <w:r>
        <w:rPr>
          <w:rFonts w:eastAsia="SimSun"/>
          <w:sz w:val="22"/>
          <w:szCs w:val="22"/>
          <w:lang w:eastAsia="zh-CN"/>
        </w:rPr>
        <w:t xml:space="preserve"> 2c.</w:t>
      </w:r>
    </w:p>
    <w:p w14:paraId="0D2DCDFE" w14:textId="03AE8E54" w:rsidR="009803AF" w:rsidRDefault="009803AF" w:rsidP="009803AF">
      <w:pPr>
        <w:rPr>
          <w:rFonts w:eastAsia="SimSun"/>
          <w:sz w:val="22"/>
          <w:szCs w:val="22"/>
          <w:lang w:val="en-US" w:eastAsia="zh-CN"/>
        </w:rPr>
      </w:pPr>
      <w:r w:rsidRPr="00093DAA">
        <w:rPr>
          <w:rFonts w:eastAsia="SimSun"/>
          <w:b/>
          <w:bCs/>
          <w:sz w:val="22"/>
          <w:szCs w:val="22"/>
          <w:lang w:val="en-US" w:eastAsia="zh-CN"/>
        </w:rPr>
        <w:t>Proposal</w:t>
      </w:r>
      <w:r w:rsidR="00BF1EAC">
        <w:rPr>
          <w:rFonts w:eastAsia="SimSun"/>
          <w:b/>
          <w:bCs/>
          <w:sz w:val="22"/>
          <w:szCs w:val="22"/>
          <w:lang w:val="en-US" w:eastAsia="zh-CN"/>
        </w:rPr>
        <w:t xml:space="preserve"> </w:t>
      </w:r>
      <w:r w:rsidR="005E0CB8">
        <w:rPr>
          <w:rFonts w:eastAsia="SimSun"/>
          <w:b/>
          <w:bCs/>
          <w:sz w:val="22"/>
          <w:szCs w:val="22"/>
          <w:lang w:val="en-US" w:eastAsia="zh-CN"/>
        </w:rPr>
        <w:t>3</w:t>
      </w:r>
      <w:r>
        <w:rPr>
          <w:rFonts w:eastAsia="SimSun"/>
          <w:sz w:val="22"/>
          <w:szCs w:val="22"/>
          <w:lang w:val="en-US" w:eastAsia="zh-CN"/>
        </w:rPr>
        <w:t xml:space="preserve">: Agree the below TP for TS 38.300 </w:t>
      </w:r>
      <w:r w:rsidR="00E421E1">
        <w:rPr>
          <w:rFonts w:eastAsia="SimSun"/>
          <w:sz w:val="22"/>
          <w:szCs w:val="22"/>
          <w:lang w:val="en-US" w:eastAsia="zh-CN"/>
        </w:rPr>
        <w:t xml:space="preserve">to capture the </w:t>
      </w:r>
      <w:r w:rsidR="0052173E">
        <w:rPr>
          <w:rFonts w:eastAsia="SimSun"/>
          <w:sz w:val="22"/>
          <w:szCs w:val="22"/>
          <w:lang w:val="en-US" w:eastAsia="zh-CN"/>
        </w:rPr>
        <w:t>variant</w:t>
      </w:r>
      <w:r w:rsidR="00AD0EBD">
        <w:rPr>
          <w:rFonts w:eastAsia="SimSun"/>
          <w:sz w:val="22"/>
          <w:szCs w:val="22"/>
          <w:lang w:val="en-US" w:eastAsia="zh-CN"/>
        </w:rPr>
        <w:t xml:space="preserve"> 2b/2c</w:t>
      </w:r>
      <w:r>
        <w:rPr>
          <w:rFonts w:eastAsia="SimSun"/>
          <w:sz w:val="22"/>
          <w:szCs w:val="22"/>
          <w:lang w:val="en-US" w:eastAsia="zh-CN"/>
        </w:rPr>
        <w:t xml:space="preserve">.  </w:t>
      </w:r>
    </w:p>
    <w:p w14:paraId="31443FAC" w14:textId="77777777" w:rsidR="00034102" w:rsidRPr="009803AF" w:rsidRDefault="00034102" w:rsidP="00C25DC6">
      <w:pPr>
        <w:rPr>
          <w:rFonts w:eastAsia="SimSun"/>
          <w:sz w:val="22"/>
          <w:szCs w:val="22"/>
          <w:lang w:val="en-US"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77777777" w:rsidR="009F1EA2" w:rsidRPr="009F1EA2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 xml:space="preserve">RP-203248, </w:t>
      </w:r>
      <w:r>
        <w:rPr>
          <w:rFonts w:eastAsia="Times New Roman"/>
          <w:i/>
          <w:sz w:val="20"/>
          <w:lang w:eastAsia="en-US"/>
        </w:rPr>
        <w:t>Work Item on NR Multicast and Broadcast Services</w:t>
      </w:r>
    </w:p>
    <w:p w14:paraId="47FBF6D7" w14:textId="77777777" w:rsidR="009F1EA2" w:rsidRPr="000F6A60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i/>
          <w:sz w:val="20"/>
          <w:lang w:eastAsia="en-US"/>
        </w:rPr>
        <w:t xml:space="preserve"> </w:t>
      </w:r>
      <w:r>
        <w:rPr>
          <w:rFonts w:eastAsia="Times New Roman"/>
          <w:sz w:val="20"/>
          <w:lang w:eastAsia="en-US"/>
        </w:rPr>
        <w:t xml:space="preserve">TR 23.757, </w:t>
      </w:r>
      <w:r>
        <w:rPr>
          <w:rFonts w:eastAsia="Times New Roman"/>
          <w:i/>
          <w:sz w:val="20"/>
          <w:lang w:eastAsia="en-US"/>
        </w:rPr>
        <w:t>Study on Architectural Enhancements for 5G Multicast-Broadcast Services</w:t>
      </w:r>
    </w:p>
    <w:p w14:paraId="3CC23D05" w14:textId="77777777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02ABC129" w14:textId="77777777" w:rsidR="009803AF" w:rsidRDefault="009803AF" w:rsidP="009803AF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TP for TS 38.300</w:t>
      </w:r>
    </w:p>
    <w:p w14:paraId="121DFB4B" w14:textId="77777777" w:rsidR="004C29C1" w:rsidRDefault="004C29C1" w:rsidP="00DB3FE9">
      <w:pPr>
        <w:rPr>
          <w:rFonts w:eastAsia="SimSun"/>
          <w:sz w:val="22"/>
          <w:szCs w:val="22"/>
          <w:lang w:val="en-US" w:eastAsia="zh-CN"/>
        </w:rPr>
      </w:pPr>
    </w:p>
    <w:p w14:paraId="233E24F9" w14:textId="77777777" w:rsidR="009803AF" w:rsidRPr="009803AF" w:rsidRDefault="009803AF" w:rsidP="009803AF">
      <w:pPr>
        <w:pStyle w:val="Heading2"/>
        <w:keepLines/>
        <w:spacing w:before="180" w:after="180" w:line="240" w:lineRule="auto"/>
        <w:ind w:left="1134" w:hanging="1134"/>
        <w:rPr>
          <w:rFonts w:eastAsia="DengXian"/>
          <w:noProof/>
          <w:sz w:val="32"/>
          <w:lang w:eastAsia="x-none"/>
        </w:rPr>
      </w:pPr>
      <w:bookmarkStart w:id="46" w:name="_Hlk52138055"/>
      <w:r w:rsidRPr="009803AF">
        <w:rPr>
          <w:rFonts w:eastAsia="DengXian"/>
          <w:noProof/>
          <w:sz w:val="32"/>
          <w:lang w:eastAsia="x-none"/>
        </w:rPr>
        <w:t>16.x</w:t>
      </w:r>
      <w:r w:rsidRPr="009803AF">
        <w:rPr>
          <w:rFonts w:eastAsia="DengXian"/>
          <w:noProof/>
          <w:sz w:val="32"/>
          <w:lang w:eastAsia="x-none"/>
        </w:rPr>
        <w:tab/>
        <w:t>NR Multicast and Broadcast</w:t>
      </w:r>
    </w:p>
    <w:p w14:paraId="221D1BD5" w14:textId="77777777" w:rsidR="009803AF" w:rsidRPr="009803AF" w:rsidRDefault="009803AF" w:rsidP="009803AF">
      <w:pPr>
        <w:pStyle w:val="Heading3"/>
        <w:keepLines/>
        <w:spacing w:before="120" w:after="180"/>
        <w:ind w:left="1134" w:hanging="1134"/>
        <w:rPr>
          <w:rFonts w:eastAsia="DengXian"/>
          <w:noProof/>
          <w:sz w:val="28"/>
          <w:lang w:eastAsia="x-none"/>
        </w:rPr>
      </w:pPr>
      <w:r w:rsidRPr="009803AF">
        <w:rPr>
          <w:rFonts w:eastAsia="DengXian"/>
          <w:noProof/>
          <w:sz w:val="28"/>
          <w:lang w:eastAsia="x-none"/>
        </w:rPr>
        <w:t>16.x.1</w:t>
      </w:r>
      <w:r w:rsidRPr="009803AF">
        <w:rPr>
          <w:rFonts w:eastAsia="DengXian"/>
          <w:noProof/>
          <w:sz w:val="28"/>
          <w:lang w:eastAsia="x-none"/>
        </w:rPr>
        <w:tab/>
        <w:t>General</w:t>
      </w:r>
    </w:p>
    <w:p w14:paraId="51C176C5" w14:textId="77777777" w:rsidR="009803AF" w:rsidRPr="009803AF" w:rsidRDefault="009803AF" w:rsidP="009803AF">
      <w:pPr>
        <w:pStyle w:val="TAR"/>
        <w:overflowPunct/>
        <w:autoSpaceDE/>
        <w:autoSpaceDN/>
        <w:adjustRightInd/>
        <w:jc w:val="left"/>
        <w:textAlignment w:val="auto"/>
        <w:rPr>
          <w:rFonts w:eastAsia="DengXian"/>
          <w:lang w:val="en-GB"/>
        </w:rPr>
      </w:pPr>
      <w:r w:rsidRPr="009803AF">
        <w:rPr>
          <w:rFonts w:eastAsia="DengXian"/>
          <w:lang w:val="en-GB"/>
        </w:rPr>
        <w:t>Editor’s Note: General aspects to be covered here.</w:t>
      </w:r>
    </w:p>
    <w:p w14:paraId="05F64CD8" w14:textId="77777777" w:rsidR="009803AF" w:rsidRPr="00A205FA" w:rsidRDefault="009803AF" w:rsidP="009803AF">
      <w:pPr>
        <w:rPr>
          <w:noProof/>
        </w:rPr>
      </w:pPr>
    </w:p>
    <w:bookmarkEnd w:id="46"/>
    <w:p w14:paraId="54EEB5D0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  <w:r w:rsidRPr="005A6F3F">
        <w:rPr>
          <w:rFonts w:ascii="Arial" w:eastAsia="DengXian" w:hAnsi="Arial"/>
          <w:sz w:val="28"/>
          <w:lang w:eastAsia="fr-FR"/>
        </w:rPr>
        <w:t>16.x.3</w:t>
      </w:r>
      <w:r w:rsidRPr="005A6F3F">
        <w:rPr>
          <w:rFonts w:ascii="Arial" w:eastAsia="DengXian" w:hAnsi="Arial"/>
          <w:sz w:val="28"/>
          <w:lang w:eastAsia="fr-FR"/>
        </w:rPr>
        <w:tab/>
        <w:t>Session Management</w:t>
      </w:r>
    </w:p>
    <w:p w14:paraId="64C1C101" w14:textId="77777777" w:rsidR="00980689" w:rsidRPr="00980689" w:rsidRDefault="00980689" w:rsidP="00980689">
      <w:pPr>
        <w:keepLines/>
        <w:spacing w:after="180"/>
        <w:ind w:left="1135" w:hanging="851"/>
        <w:rPr>
          <w:rFonts w:eastAsia="DengXian"/>
          <w:color w:val="FF0000"/>
          <w:sz w:val="20"/>
          <w:lang w:eastAsia="en-US"/>
        </w:rPr>
      </w:pPr>
      <w:r w:rsidRPr="00980689">
        <w:rPr>
          <w:rFonts w:eastAsia="DengXian"/>
          <w:color w:val="FF0000"/>
          <w:sz w:val="20"/>
          <w:lang w:eastAsia="en-US"/>
        </w:rPr>
        <w:t>Editor’s Note: Session Management aspects to be covered here.</w:t>
      </w:r>
    </w:p>
    <w:p w14:paraId="63CE9EF5" w14:textId="7F34FE1D" w:rsidR="00703E63" w:rsidRDefault="00703E63" w:rsidP="00703E63">
      <w:pPr>
        <w:spacing w:after="180"/>
        <w:rPr>
          <w:ins w:id="47" w:author="Nok-1" w:date="2021-01-13T16:38:00Z"/>
          <w:rFonts w:eastAsia="DengXian"/>
          <w:sz w:val="20"/>
          <w:lang w:val="en-US" w:eastAsia="zh-CN"/>
        </w:rPr>
      </w:pPr>
      <w:ins w:id="48" w:author="Nok-1" w:date="2021-01-13T16:38:00Z">
        <w:r>
          <w:rPr>
            <w:rFonts w:eastAsia="DengXian"/>
            <w:sz w:val="20"/>
            <w:lang w:val="en-US" w:eastAsia="zh-CN"/>
          </w:rPr>
          <w:t xml:space="preserve">The NG-RAN node may receive via the AMF a non-UE associated message to deactivate an MBS session originating from an MB-SMF. The NG-RAN node shall keep the MBS context information for all UEs which are kept in RRC connected or RRC inactive state during the deactivation period. As long as an </w:t>
        </w:r>
      </w:ins>
      <w:ins w:id="49" w:author="Nok-1" w:date="2021-01-14T15:57:00Z">
        <w:r w:rsidR="003943DA">
          <w:rPr>
            <w:rFonts w:eastAsia="DengXian"/>
            <w:sz w:val="20"/>
            <w:lang w:val="en-US" w:eastAsia="zh-CN"/>
          </w:rPr>
          <w:t>a</w:t>
        </w:r>
      </w:ins>
      <w:ins w:id="50" w:author="Nok-1" w:date="2021-01-13T16:38:00Z">
        <w:r>
          <w:rPr>
            <w:rFonts w:eastAsia="DengXian"/>
            <w:sz w:val="20"/>
            <w:lang w:val="en-US" w:eastAsia="zh-CN"/>
          </w:rPr>
          <w:t>ctivat</w:t>
        </w:r>
      </w:ins>
      <w:ins w:id="51" w:author="Nok-1" w:date="2021-01-14T15:57:00Z">
        <w:r w:rsidR="003943DA">
          <w:rPr>
            <w:rFonts w:eastAsia="DengXian"/>
            <w:sz w:val="20"/>
            <w:lang w:val="en-US" w:eastAsia="zh-CN"/>
          </w:rPr>
          <w:t>ion</w:t>
        </w:r>
      </w:ins>
      <w:ins w:id="52" w:author="Nok-1" w:date="2021-01-13T16:38:00Z">
        <w:r>
          <w:rPr>
            <w:rFonts w:eastAsia="DengXian"/>
            <w:sz w:val="20"/>
            <w:lang w:val="en-US" w:eastAsia="zh-CN"/>
          </w:rPr>
          <w:t xml:space="preserve"> message is not received for the same MBS session the NG-RAN node may decide to move some of the MBS involved UEs into RRC idle.</w:t>
        </w:r>
      </w:ins>
    </w:p>
    <w:p w14:paraId="174BE12C" w14:textId="77777777" w:rsidR="00703E63" w:rsidRDefault="00703E63" w:rsidP="000B11A0">
      <w:pPr>
        <w:spacing w:after="180"/>
        <w:rPr>
          <w:rFonts w:eastAsia="DengXian"/>
          <w:sz w:val="20"/>
          <w:lang w:val="en-US" w:eastAsia="zh-CN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3F386" w14:textId="77777777" w:rsidR="00153975" w:rsidRDefault="00153975">
      <w:r>
        <w:separator/>
      </w:r>
    </w:p>
  </w:endnote>
  <w:endnote w:type="continuationSeparator" w:id="0">
    <w:p w14:paraId="7C0FB441" w14:textId="77777777" w:rsidR="00153975" w:rsidRDefault="0015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69A28" w14:textId="77777777" w:rsidR="00153975" w:rsidRDefault="00153975">
      <w:r>
        <w:separator/>
      </w:r>
    </w:p>
  </w:footnote>
  <w:footnote w:type="continuationSeparator" w:id="0">
    <w:p w14:paraId="3D09DD3B" w14:textId="77777777" w:rsidR="00153975" w:rsidRDefault="00153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2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18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17"/>
  </w:num>
  <w:num w:numId="10">
    <w:abstractNumId w:val="6"/>
  </w:num>
  <w:num w:numId="11">
    <w:abstractNumId w:val="23"/>
  </w:num>
  <w:num w:numId="12">
    <w:abstractNumId w:val="12"/>
  </w:num>
  <w:num w:numId="13">
    <w:abstractNumId w:val="3"/>
  </w:num>
  <w:num w:numId="14">
    <w:abstractNumId w:val="10"/>
  </w:num>
  <w:num w:numId="15">
    <w:abstractNumId w:val="20"/>
  </w:num>
  <w:num w:numId="16">
    <w:abstractNumId w:val="25"/>
  </w:num>
  <w:num w:numId="17">
    <w:abstractNumId w:val="13"/>
  </w:num>
  <w:num w:numId="18">
    <w:abstractNumId w:val="24"/>
  </w:num>
  <w:num w:numId="19">
    <w:abstractNumId w:val="22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1"/>
  </w:num>
  <w:num w:numId="24">
    <w:abstractNumId w:val="14"/>
  </w:num>
  <w:num w:numId="25">
    <w:abstractNumId w:val="7"/>
  </w:num>
  <w:num w:numId="26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A8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6C8D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7969"/>
    <w:rsid w:val="00087A54"/>
    <w:rsid w:val="00087CA0"/>
    <w:rsid w:val="0009007C"/>
    <w:rsid w:val="000902CC"/>
    <w:rsid w:val="00090D3C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1A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36"/>
    <w:rsid w:val="000F72B5"/>
    <w:rsid w:val="000F7324"/>
    <w:rsid w:val="000F763E"/>
    <w:rsid w:val="00100277"/>
    <w:rsid w:val="00100AE7"/>
    <w:rsid w:val="00100FD0"/>
    <w:rsid w:val="001013CB"/>
    <w:rsid w:val="00101788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1EBE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3975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1BCA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4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F3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508D"/>
    <w:rsid w:val="001B5514"/>
    <w:rsid w:val="001B5C1F"/>
    <w:rsid w:val="001B5EA6"/>
    <w:rsid w:val="001B60B6"/>
    <w:rsid w:val="001B66C7"/>
    <w:rsid w:val="001B69D3"/>
    <w:rsid w:val="001B6D50"/>
    <w:rsid w:val="001B7096"/>
    <w:rsid w:val="001B737C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B7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A7C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2C9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CE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282"/>
    <w:rsid w:val="001E64B9"/>
    <w:rsid w:val="001E7716"/>
    <w:rsid w:val="001E7A6D"/>
    <w:rsid w:val="001E7B03"/>
    <w:rsid w:val="001F0602"/>
    <w:rsid w:val="001F0FF9"/>
    <w:rsid w:val="001F0FFF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1B8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C53"/>
    <w:rsid w:val="0022496E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E9"/>
    <w:rsid w:val="002354F4"/>
    <w:rsid w:val="002357B6"/>
    <w:rsid w:val="0023635F"/>
    <w:rsid w:val="00236867"/>
    <w:rsid w:val="0024001B"/>
    <w:rsid w:val="002408DA"/>
    <w:rsid w:val="0024106C"/>
    <w:rsid w:val="002412CC"/>
    <w:rsid w:val="00241E06"/>
    <w:rsid w:val="00242051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6F53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2CD6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461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5FE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21A7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62C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5918"/>
    <w:rsid w:val="002F623F"/>
    <w:rsid w:val="002F6759"/>
    <w:rsid w:val="002F69B8"/>
    <w:rsid w:val="002F6A07"/>
    <w:rsid w:val="002F6FC8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4A6D"/>
    <w:rsid w:val="003252F7"/>
    <w:rsid w:val="0032558A"/>
    <w:rsid w:val="00326C3D"/>
    <w:rsid w:val="00326D63"/>
    <w:rsid w:val="00326EBE"/>
    <w:rsid w:val="00327440"/>
    <w:rsid w:val="00327747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9B7"/>
    <w:rsid w:val="00346C03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3DA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21A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29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7A0"/>
    <w:rsid w:val="00412C9A"/>
    <w:rsid w:val="00412E9A"/>
    <w:rsid w:val="0041457F"/>
    <w:rsid w:val="00414889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9C0"/>
    <w:rsid w:val="00422F09"/>
    <w:rsid w:val="00424903"/>
    <w:rsid w:val="0042505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3B3"/>
    <w:rsid w:val="0043151C"/>
    <w:rsid w:val="00431C79"/>
    <w:rsid w:val="00431F41"/>
    <w:rsid w:val="00432306"/>
    <w:rsid w:val="0043276E"/>
    <w:rsid w:val="0043291D"/>
    <w:rsid w:val="004330F7"/>
    <w:rsid w:val="00433DAB"/>
    <w:rsid w:val="004342F9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9A0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771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5D6B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2FE7"/>
    <w:rsid w:val="004B3300"/>
    <w:rsid w:val="004B37D5"/>
    <w:rsid w:val="004B3B06"/>
    <w:rsid w:val="004B3C71"/>
    <w:rsid w:val="004B3FF8"/>
    <w:rsid w:val="004B4681"/>
    <w:rsid w:val="004B4DFF"/>
    <w:rsid w:val="004B59CA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89E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660"/>
    <w:rsid w:val="004C481B"/>
    <w:rsid w:val="004C48E1"/>
    <w:rsid w:val="004C4D9D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191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049"/>
    <w:rsid w:val="004F4149"/>
    <w:rsid w:val="004F42AE"/>
    <w:rsid w:val="004F43C1"/>
    <w:rsid w:val="004F477C"/>
    <w:rsid w:val="004F4BFB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5F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76E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73E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275B8"/>
    <w:rsid w:val="00530273"/>
    <w:rsid w:val="00530A34"/>
    <w:rsid w:val="00530CA8"/>
    <w:rsid w:val="00530D2F"/>
    <w:rsid w:val="00532124"/>
    <w:rsid w:val="005324C5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334E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67EC7"/>
    <w:rsid w:val="005702DF"/>
    <w:rsid w:val="005710B4"/>
    <w:rsid w:val="0057111F"/>
    <w:rsid w:val="005711C8"/>
    <w:rsid w:val="005715B6"/>
    <w:rsid w:val="00571C10"/>
    <w:rsid w:val="00571DC2"/>
    <w:rsid w:val="0057203F"/>
    <w:rsid w:val="00572D3A"/>
    <w:rsid w:val="0057352C"/>
    <w:rsid w:val="005736A0"/>
    <w:rsid w:val="005738CE"/>
    <w:rsid w:val="005742F4"/>
    <w:rsid w:val="005748B8"/>
    <w:rsid w:val="00574AE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E80"/>
    <w:rsid w:val="0058431B"/>
    <w:rsid w:val="005852F2"/>
    <w:rsid w:val="00585331"/>
    <w:rsid w:val="005854BF"/>
    <w:rsid w:val="005863BF"/>
    <w:rsid w:val="005866CB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444"/>
    <w:rsid w:val="00593E4B"/>
    <w:rsid w:val="00594609"/>
    <w:rsid w:val="005949B9"/>
    <w:rsid w:val="00594C2E"/>
    <w:rsid w:val="005950B8"/>
    <w:rsid w:val="00595132"/>
    <w:rsid w:val="00595588"/>
    <w:rsid w:val="0059573D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731"/>
    <w:rsid w:val="005C2B46"/>
    <w:rsid w:val="005C2CFE"/>
    <w:rsid w:val="005C4400"/>
    <w:rsid w:val="005C515B"/>
    <w:rsid w:val="005C5C9E"/>
    <w:rsid w:val="005C6361"/>
    <w:rsid w:val="005C65A2"/>
    <w:rsid w:val="005C6FDE"/>
    <w:rsid w:val="005C7CDF"/>
    <w:rsid w:val="005C7CE5"/>
    <w:rsid w:val="005D016E"/>
    <w:rsid w:val="005D0BEC"/>
    <w:rsid w:val="005D144F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0CB8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C63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3C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3F77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5575"/>
    <w:rsid w:val="006658C2"/>
    <w:rsid w:val="00665E44"/>
    <w:rsid w:val="00665E8D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2D84"/>
    <w:rsid w:val="006B306A"/>
    <w:rsid w:val="006B395B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1E6D"/>
    <w:rsid w:val="006C2648"/>
    <w:rsid w:val="006C271E"/>
    <w:rsid w:val="006C2B5F"/>
    <w:rsid w:val="006C3775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055"/>
    <w:rsid w:val="006E15B2"/>
    <w:rsid w:val="006E1911"/>
    <w:rsid w:val="006E1A14"/>
    <w:rsid w:val="006E1C92"/>
    <w:rsid w:val="006E26E0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6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1BB6"/>
    <w:rsid w:val="00732F53"/>
    <w:rsid w:val="00733A2F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5F7A"/>
    <w:rsid w:val="0074657D"/>
    <w:rsid w:val="00746D6D"/>
    <w:rsid w:val="007474F2"/>
    <w:rsid w:val="0074759E"/>
    <w:rsid w:val="00747E5E"/>
    <w:rsid w:val="007503C7"/>
    <w:rsid w:val="00750BDC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27C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924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581"/>
    <w:rsid w:val="00797915"/>
    <w:rsid w:val="00797FB1"/>
    <w:rsid w:val="007A0455"/>
    <w:rsid w:val="007A0A6F"/>
    <w:rsid w:val="007A0BDF"/>
    <w:rsid w:val="007A11FE"/>
    <w:rsid w:val="007A13A1"/>
    <w:rsid w:val="007A15C1"/>
    <w:rsid w:val="007A15CC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D7875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3F9"/>
    <w:rsid w:val="007F6856"/>
    <w:rsid w:val="007F739E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5D8A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0AE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4DA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5ED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97B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52C"/>
    <w:rsid w:val="0087092E"/>
    <w:rsid w:val="00870C1F"/>
    <w:rsid w:val="00871382"/>
    <w:rsid w:val="00871788"/>
    <w:rsid w:val="00871C45"/>
    <w:rsid w:val="00871F14"/>
    <w:rsid w:val="0087224E"/>
    <w:rsid w:val="00872A9A"/>
    <w:rsid w:val="00873A99"/>
    <w:rsid w:val="00873D9B"/>
    <w:rsid w:val="0087435D"/>
    <w:rsid w:val="00874530"/>
    <w:rsid w:val="00875792"/>
    <w:rsid w:val="00875C0A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5F18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7FD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370"/>
    <w:rsid w:val="008E456D"/>
    <w:rsid w:val="008E490F"/>
    <w:rsid w:val="008E4A24"/>
    <w:rsid w:val="008E4D1D"/>
    <w:rsid w:val="008E532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BCC"/>
    <w:rsid w:val="00937CE6"/>
    <w:rsid w:val="00940E2A"/>
    <w:rsid w:val="00941894"/>
    <w:rsid w:val="00942280"/>
    <w:rsid w:val="009423FF"/>
    <w:rsid w:val="0094296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449"/>
    <w:rsid w:val="009B667A"/>
    <w:rsid w:val="009B6DC4"/>
    <w:rsid w:val="009C029C"/>
    <w:rsid w:val="009C1502"/>
    <w:rsid w:val="009C1D1F"/>
    <w:rsid w:val="009C2687"/>
    <w:rsid w:val="009C2C70"/>
    <w:rsid w:val="009C2E4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B9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BAC"/>
    <w:rsid w:val="009F1EA2"/>
    <w:rsid w:val="009F2434"/>
    <w:rsid w:val="009F2629"/>
    <w:rsid w:val="009F316F"/>
    <w:rsid w:val="009F319C"/>
    <w:rsid w:val="009F3903"/>
    <w:rsid w:val="009F41E6"/>
    <w:rsid w:val="009F4948"/>
    <w:rsid w:val="009F50F3"/>
    <w:rsid w:val="009F52AF"/>
    <w:rsid w:val="009F5B7A"/>
    <w:rsid w:val="009F5BC2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BBB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131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27B"/>
    <w:rsid w:val="00A65374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3A64"/>
    <w:rsid w:val="00A944A8"/>
    <w:rsid w:val="00A946D0"/>
    <w:rsid w:val="00A94931"/>
    <w:rsid w:val="00A94AB9"/>
    <w:rsid w:val="00A94B17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6AA8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0EBD"/>
    <w:rsid w:val="00AD11BC"/>
    <w:rsid w:val="00AD2B59"/>
    <w:rsid w:val="00AD2E78"/>
    <w:rsid w:val="00AD31FF"/>
    <w:rsid w:val="00AD33B4"/>
    <w:rsid w:val="00AD4848"/>
    <w:rsid w:val="00AD4BBE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1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2E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4DD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58A"/>
    <w:rsid w:val="00B24633"/>
    <w:rsid w:val="00B246EE"/>
    <w:rsid w:val="00B249C8"/>
    <w:rsid w:val="00B24BDF"/>
    <w:rsid w:val="00B25426"/>
    <w:rsid w:val="00B26147"/>
    <w:rsid w:val="00B26435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71E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405"/>
    <w:rsid w:val="00B74688"/>
    <w:rsid w:val="00B74A8C"/>
    <w:rsid w:val="00B7558F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10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48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D54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5549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9AC"/>
    <w:rsid w:val="00C21C48"/>
    <w:rsid w:val="00C21DCF"/>
    <w:rsid w:val="00C2325A"/>
    <w:rsid w:val="00C23723"/>
    <w:rsid w:val="00C2377F"/>
    <w:rsid w:val="00C2388B"/>
    <w:rsid w:val="00C24853"/>
    <w:rsid w:val="00C24893"/>
    <w:rsid w:val="00C251FD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6D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4BEC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67FD1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3D3"/>
    <w:rsid w:val="00C92470"/>
    <w:rsid w:val="00C92A34"/>
    <w:rsid w:val="00C933E1"/>
    <w:rsid w:val="00C93616"/>
    <w:rsid w:val="00C9381E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83A"/>
    <w:rsid w:val="00CA2AAF"/>
    <w:rsid w:val="00CA2F07"/>
    <w:rsid w:val="00CA3AB9"/>
    <w:rsid w:val="00CA3C0C"/>
    <w:rsid w:val="00CA3D95"/>
    <w:rsid w:val="00CA3E0E"/>
    <w:rsid w:val="00CA4002"/>
    <w:rsid w:val="00CA4D3D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E47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5E99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8A9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15D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32D"/>
    <w:rsid w:val="00D3372E"/>
    <w:rsid w:val="00D34852"/>
    <w:rsid w:val="00D34FC0"/>
    <w:rsid w:val="00D35219"/>
    <w:rsid w:val="00D35422"/>
    <w:rsid w:val="00D35488"/>
    <w:rsid w:val="00D3566F"/>
    <w:rsid w:val="00D35A58"/>
    <w:rsid w:val="00D36209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4DE1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EF"/>
    <w:rsid w:val="00D749F7"/>
    <w:rsid w:val="00D75A1A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C82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57E"/>
    <w:rsid w:val="00DB3B35"/>
    <w:rsid w:val="00DB3C43"/>
    <w:rsid w:val="00DB3FE8"/>
    <w:rsid w:val="00DB3FE9"/>
    <w:rsid w:val="00DB486F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C81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BEC"/>
    <w:rsid w:val="00E25057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42F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1AF"/>
    <w:rsid w:val="00E6635B"/>
    <w:rsid w:val="00E6657D"/>
    <w:rsid w:val="00E66A7B"/>
    <w:rsid w:val="00E66BFB"/>
    <w:rsid w:val="00E66D82"/>
    <w:rsid w:val="00E66E7C"/>
    <w:rsid w:val="00E67508"/>
    <w:rsid w:val="00E70921"/>
    <w:rsid w:val="00E70ACB"/>
    <w:rsid w:val="00E71202"/>
    <w:rsid w:val="00E71968"/>
    <w:rsid w:val="00E724DB"/>
    <w:rsid w:val="00E72591"/>
    <w:rsid w:val="00E72B60"/>
    <w:rsid w:val="00E72DDB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A65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4E6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07F0E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4BE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8E9"/>
    <w:rsid w:val="00F42CAB"/>
    <w:rsid w:val="00F42ECB"/>
    <w:rsid w:val="00F434E2"/>
    <w:rsid w:val="00F43526"/>
    <w:rsid w:val="00F44591"/>
    <w:rsid w:val="00F44609"/>
    <w:rsid w:val="00F44966"/>
    <w:rsid w:val="00F449A9"/>
    <w:rsid w:val="00F45097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B4A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5D"/>
    <w:rsid w:val="00F74376"/>
    <w:rsid w:val="00F746C7"/>
    <w:rsid w:val="00F74975"/>
    <w:rsid w:val="00F74BAD"/>
    <w:rsid w:val="00F74D57"/>
    <w:rsid w:val="00F74E78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E78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5C27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7FE"/>
    <w:rsid w:val="00FC59C8"/>
    <w:rsid w:val="00FC5A26"/>
    <w:rsid w:val="00FC5BC5"/>
    <w:rsid w:val="00FC5C14"/>
    <w:rsid w:val="00FC5D0F"/>
    <w:rsid w:val="00FC5DB8"/>
    <w:rsid w:val="00FC5EF1"/>
    <w:rsid w:val="00FC6DE5"/>
    <w:rsid w:val="00FC73BB"/>
    <w:rsid w:val="00FC76F6"/>
    <w:rsid w:val="00FC7A3B"/>
    <w:rsid w:val="00FC7ADD"/>
    <w:rsid w:val="00FC7EA2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4EAB1E11-D7E6-4B12-8D1D-DAFACC25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1042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10</cp:revision>
  <cp:lastPrinted>2010-04-28T11:04:00Z</cp:lastPrinted>
  <dcterms:created xsi:type="dcterms:W3CDTF">2021-01-13T15:36:00Z</dcterms:created>
  <dcterms:modified xsi:type="dcterms:W3CDTF">2021-01-14T14:58:00Z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