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EE" w:rsidRPr="00911E2A" w:rsidRDefault="005907EE" w:rsidP="00EA7FE7">
      <w:pPr>
        <w:pStyle w:val="af2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 w:rsidR="001D0D15" w:rsidRPr="001D0D15">
        <w:rPr>
          <w:rFonts w:ascii="Arial" w:hAnsi="Arial" w:cs="Arial" w:hint="eastAsia"/>
          <w:sz w:val="24"/>
          <w:szCs w:val="24"/>
          <w:lang w:val="en-US"/>
        </w:rPr>
        <w:t>9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1D0D15">
        <w:rPr>
          <w:rFonts w:ascii="Arial" w:hAnsi="Arial" w:cs="Arial" w:hint="eastAsia"/>
          <w:sz w:val="24"/>
          <w:szCs w:val="24"/>
          <w:lang w:val="en-US"/>
        </w:rPr>
        <w:t xml:space="preserve">                                               </w:t>
      </w:r>
      <w:r>
        <w:rPr>
          <w:rFonts w:ascii="Arial" w:hAnsi="Arial" w:cs="Arial"/>
          <w:sz w:val="24"/>
          <w:szCs w:val="24"/>
          <w:lang w:val="en-US"/>
        </w:rPr>
        <w:tab/>
      </w:r>
      <w:r w:rsidRPr="001D0D15">
        <w:rPr>
          <w:rFonts w:ascii="Arial" w:hAnsi="Arial" w:cs="Arial"/>
          <w:sz w:val="24"/>
          <w:szCs w:val="24"/>
          <w:lang w:val="en-US"/>
        </w:rPr>
        <w:t>R3-20</w:t>
      </w:r>
      <w:r w:rsidR="00911E2A">
        <w:rPr>
          <w:rFonts w:ascii="Arial" w:eastAsiaTheme="minorEastAsia" w:hAnsi="Arial" w:cs="Arial" w:hint="eastAsia"/>
          <w:sz w:val="24"/>
          <w:szCs w:val="24"/>
          <w:lang w:val="en-US"/>
        </w:rPr>
        <w:t>5103</w:t>
      </w:r>
    </w:p>
    <w:p w:rsidR="005907EE" w:rsidRPr="001D0D15" w:rsidRDefault="005907EE" w:rsidP="00EA7FE7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sz w:val="24"/>
          <w:szCs w:val="24"/>
          <w:lang w:val="en-US" w:eastAsia="zh-CN"/>
        </w:rPr>
      </w:pPr>
      <w:r w:rsidRPr="001D0D15">
        <w:rPr>
          <w:rFonts w:ascii="Arial" w:eastAsia="Calibri" w:hAnsi="Arial" w:cs="Arial"/>
          <w:sz w:val="24"/>
          <w:szCs w:val="24"/>
          <w:lang w:val="en-US" w:eastAsia="zh-CN"/>
        </w:rPr>
        <w:t>1</w:t>
      </w:r>
      <w:r w:rsidR="001D0D15" w:rsidRPr="001D0D15">
        <w:rPr>
          <w:rFonts w:ascii="Arial" w:eastAsia="Calibri" w:hAnsi="Arial" w:cs="Arial" w:hint="eastAsia"/>
          <w:sz w:val="24"/>
          <w:szCs w:val="24"/>
          <w:lang w:val="en-US" w:eastAsia="zh-CN"/>
        </w:rPr>
        <w:t>7</w:t>
      </w:r>
      <w:r w:rsidRPr="001D0D15">
        <w:rPr>
          <w:rFonts w:ascii="Arial" w:eastAsia="Calibri" w:hAnsi="Arial" w:cs="Arial"/>
          <w:sz w:val="24"/>
          <w:szCs w:val="24"/>
          <w:lang w:val="en-US" w:eastAsia="zh-CN"/>
        </w:rPr>
        <w:t>-</w:t>
      </w:r>
      <w:r w:rsidR="001D0D15" w:rsidRPr="001D0D15">
        <w:rPr>
          <w:rFonts w:ascii="Arial" w:eastAsia="Calibri" w:hAnsi="Arial" w:cs="Arial" w:hint="eastAsia"/>
          <w:sz w:val="24"/>
          <w:szCs w:val="24"/>
          <w:lang w:val="en-US" w:eastAsia="zh-CN"/>
        </w:rPr>
        <w:t>28</w:t>
      </w:r>
      <w:r w:rsidRPr="001D0D15">
        <w:rPr>
          <w:rFonts w:ascii="Arial" w:eastAsia="Calibri" w:hAnsi="Arial" w:cs="Arial"/>
          <w:sz w:val="24"/>
          <w:szCs w:val="24"/>
          <w:lang w:val="en-US" w:eastAsia="zh-CN"/>
        </w:rPr>
        <w:t xml:space="preserve"> </w:t>
      </w:r>
      <w:r w:rsidR="001D0D15" w:rsidRPr="001D0D15">
        <w:rPr>
          <w:rFonts w:ascii="Arial" w:eastAsia="Calibri" w:hAnsi="Arial" w:cs="Arial" w:hint="eastAsia"/>
          <w:sz w:val="24"/>
          <w:szCs w:val="24"/>
          <w:lang w:val="en-US" w:eastAsia="zh-CN"/>
        </w:rPr>
        <w:t>August</w:t>
      </w:r>
      <w:r w:rsidRPr="001D0D15">
        <w:rPr>
          <w:rFonts w:ascii="Arial" w:eastAsia="Calibri" w:hAnsi="Arial" w:cs="Arial"/>
          <w:sz w:val="24"/>
          <w:szCs w:val="24"/>
          <w:lang w:val="en-US" w:eastAsia="zh-CN"/>
        </w:rPr>
        <w:t xml:space="preserve"> 2020</w:t>
      </w:r>
    </w:p>
    <w:p w:rsidR="005907EE" w:rsidRDefault="005907EE" w:rsidP="005907E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42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9A5" w:rsidRDefault="00AE129C" w:rsidP="00911E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  <w:r w:rsidR="00911E2A">
              <w:rPr>
                <w:rFonts w:hint="eastAsia"/>
                <w:b/>
                <w:sz w:val="28"/>
                <w:lang w:eastAsia="zh-CN"/>
              </w:rPr>
              <w:t>43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6329A5" w:rsidRDefault="00AE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D0D15">
              <w:rPr>
                <w:rFonts w:hint="eastAsia"/>
                <w:sz w:val="28"/>
                <w:lang w:eastAsia="zh-CN"/>
              </w:rPr>
              <w:t>2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9A5">
        <w:tc>
          <w:tcPr>
            <w:tcW w:w="9641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9A5">
        <w:tc>
          <w:tcPr>
            <w:tcW w:w="2835" w:type="dxa"/>
          </w:tcPr>
          <w:p w:rsidR="006329A5" w:rsidRDefault="00AE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9A5">
        <w:tc>
          <w:tcPr>
            <w:tcW w:w="9640" w:type="dxa"/>
            <w:gridSpan w:val="11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4"/>
            <w:bookmarkStart w:id="2" w:name="OLE_LINK5"/>
            <w:r>
              <w:rPr>
                <w:rFonts w:hint="eastAsia"/>
                <w:lang w:eastAsia="zh-CN"/>
              </w:rPr>
              <w:t>Support of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1"/>
            <w:bookmarkEnd w:id="2"/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2"/>
            <w:bookmarkStart w:id="4" w:name="OLE_LINK3"/>
            <w:proofErr w:type="spellStart"/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,China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Telecom,Nokia</w:t>
            </w:r>
            <w:proofErr w:type="spellEnd"/>
            <w:r>
              <w:rPr>
                <w:lang w:eastAsia="zh-CN"/>
              </w:rPr>
              <w:t xml:space="preserve">, Nokia Shanghai </w:t>
            </w:r>
            <w:proofErr w:type="spellStart"/>
            <w:r>
              <w:rPr>
                <w:lang w:eastAsia="zh-CN"/>
              </w:rPr>
              <w:t>Bell</w:t>
            </w:r>
            <w:bookmarkEnd w:id="3"/>
            <w:bookmarkEnd w:id="4"/>
            <w:r>
              <w:rPr>
                <w:rFonts w:hint="eastAsia"/>
                <w:lang w:eastAsia="zh-CN"/>
              </w:rPr>
              <w:t>,ZTE</w:t>
            </w:r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9A5" w:rsidRDefault="00343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43AC2">
              <w:rPr>
                <w:lang w:eastAsia="zh-CN"/>
              </w:rPr>
              <w:t>Direct_data_fw_NR</w:t>
            </w:r>
            <w:proofErr w:type="spellEnd"/>
            <w:r w:rsidRPr="00343A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1D0D15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 w:rsidR="001D0D15">
              <w:rPr>
                <w:rFonts w:hint="eastAsia"/>
                <w:lang w:eastAsia="zh-CN"/>
              </w:rPr>
              <w:t>30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29A5" w:rsidRDefault="00AE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29A5">
        <w:tc>
          <w:tcPr>
            <w:tcW w:w="1843" w:type="dxa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various types of dual connectivity, it is possible that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serves both as the source side and as the target side during an inter-node handover, e.g. inter-MN handover without SN change, handover </w:t>
            </w:r>
            <w:proofErr w:type="spellStart"/>
            <w:r>
              <w:rPr>
                <w:rFonts w:hint="eastAsia"/>
                <w:lang w:eastAsia="zh-CN"/>
              </w:rPr>
              <w:t>bewteen</w:t>
            </w:r>
            <w:proofErr w:type="spellEnd"/>
            <w:r>
              <w:rPr>
                <w:rFonts w:hint="eastAsia"/>
                <w:lang w:eastAsia="zh-CN"/>
              </w:rPr>
              <w:t xml:space="preserve"> NR SA and EN-DC </w:t>
            </w:r>
            <w:r>
              <w:rPr>
                <w:lang w:eastAsia="zh-CN"/>
              </w:rPr>
              <w:t xml:space="preserve">with a shared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very (S</w:t>
            </w:r>
            <w:proofErr w:type="gramStart"/>
            <w:r>
              <w:rPr>
                <w:rFonts w:hint="eastAsia"/>
                <w:lang w:eastAsia="zh-CN"/>
              </w:rPr>
              <w:t>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entity may be a CU/DU split or CU-CP/UP one. For this case, it remains unclear whether the existing F1AP/E1AP UE association used before the handover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be reused after the handover.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We think UE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F1AP and Bearer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E1AP during the handover preparation phase.</w:t>
            </w:r>
          </w:p>
          <w:p w:rsidR="006329A5" w:rsidRDefault="006329A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_GoBack"/>
            <w:bookmarkEnd w:id="6"/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existing F1AP/E1AP UE association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reused after handover if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continue</w:t>
            </w:r>
            <w:r w:rsidR="00EE009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serve for the UE, even if this handover is </w:t>
            </w:r>
            <w:proofErr w:type="spellStart"/>
            <w:proofErr w:type="gramStart"/>
            <w:r>
              <w:rPr>
                <w:rFonts w:hint="eastAsia"/>
                <w:lang w:eastAsia="zh-CN"/>
              </w:rPr>
              <w:t>a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inter-node one or even inter-system one.</w:t>
            </w:r>
          </w:p>
          <w:p w:rsidR="00911E2A" w:rsidRDefault="00911E2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lang w:eastAsia="zh-CN"/>
              </w:rPr>
              <w:t xml:space="preserve">is a clarification and </w:t>
            </w:r>
            <w:r>
              <w:rPr>
                <w:rFonts w:ascii="Arial" w:hAnsi="Arial"/>
                <w:lang w:eastAsia="zh-CN"/>
              </w:rPr>
              <w:t>has an isolated impact towards the previous version of the specification (same release).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zh-CN"/>
              </w:rPr>
              <w:t>dual connectivity</w:t>
            </w:r>
            <w:r>
              <w:rPr>
                <w:rFonts w:ascii="Arial" w:hAnsi="Arial"/>
                <w:lang w:eastAsia="zh-CN"/>
              </w:rPr>
              <w:t>.</w:t>
            </w:r>
          </w:p>
          <w:p w:rsidR="00911E2A" w:rsidRDefault="00911E2A" w:rsidP="00911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signalling flow remains unspecified for inter-node handover with a shared split (S</w:t>
            </w:r>
            <w:proofErr w:type="gramStart"/>
            <w:r>
              <w:rPr>
                <w:rFonts w:hint="eastAsia"/>
                <w:lang w:eastAsia="zh-CN"/>
              </w:rPr>
              <w:t>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>.</w:t>
            </w:r>
          </w:p>
        </w:tc>
      </w:tr>
      <w:tr w:rsidR="006329A5">
        <w:tc>
          <w:tcPr>
            <w:tcW w:w="2694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8.9.x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29A5" w:rsidRDefault="00632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29A5" w:rsidRDefault="006329A5">
            <w:pPr>
              <w:pStyle w:val="CRCoverPage"/>
              <w:spacing w:after="0"/>
              <w:ind w:left="99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lang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0491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38.460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0033</w:t>
            </w:r>
            <w:r>
              <w:t xml:space="preserve">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29A5" w:rsidRDefault="00632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</w:tbl>
    <w:p w:rsidR="006329A5" w:rsidRDefault="006329A5">
      <w:pPr>
        <w:pStyle w:val="CRCoverPage"/>
        <w:spacing w:after="0"/>
        <w:rPr>
          <w:sz w:val="8"/>
          <w:szCs w:val="8"/>
        </w:rPr>
      </w:pPr>
    </w:p>
    <w:p w:rsidR="006329A5" w:rsidRDefault="006329A5">
      <w:pPr>
        <w:sectPr w:rsidR="006329A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29A5" w:rsidRDefault="00AE129C">
      <w:pPr>
        <w:rPr>
          <w:lang w:eastAsia="zh-CN"/>
        </w:rPr>
      </w:pPr>
      <w:bookmarkStart w:id="7" w:name="_Toc14207521"/>
      <w:bookmarkStart w:id="8" w:name="_Toc12718545"/>
      <w:r>
        <w:rPr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6329A5" w:rsidRDefault="00AE129C">
      <w:pPr>
        <w:pStyle w:val="3"/>
        <w:rPr>
          <w:ins w:id="9" w:author="CATT" w:date="2020-04-09T19:57:00Z"/>
          <w:lang w:eastAsia="zh-CN"/>
        </w:rPr>
      </w:pPr>
      <w:bookmarkStart w:id="10" w:name="_Toc29391524"/>
      <w:bookmarkStart w:id="11" w:name="_Toc36560555"/>
      <w:bookmarkStart w:id="12" w:name="_Toc20954868"/>
      <w:bookmarkStart w:id="13" w:name="_Toc5691056"/>
      <w:bookmarkStart w:id="14" w:name="_Toc29503139"/>
      <w:bookmarkEnd w:id="7"/>
      <w:ins w:id="15" w:author="CATT" w:date="2020-04-09T19:57:00Z">
        <w:r>
          <w:t>8.9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bookmarkEnd w:id="10"/>
        <w:bookmarkEnd w:id="11"/>
        <w:r>
          <w:t>Inter-node handover with a shared split (S)</w:t>
        </w:r>
        <w:proofErr w:type="spellStart"/>
        <w:r>
          <w:t>gNB</w:t>
        </w:r>
        <w:proofErr w:type="spellEnd"/>
      </w:ins>
    </w:p>
    <w:p w:rsidR="006329A5" w:rsidRDefault="00AE129C">
      <w:pPr>
        <w:rPr>
          <w:ins w:id="16" w:author="CATT" w:date="2020-07-30T17:22:00Z"/>
          <w:lang w:eastAsia="zh-CN"/>
        </w:rPr>
      </w:pPr>
      <w:ins w:id="17" w:author="CATT" w:date="2020-04-09T19:57:00Z">
        <w:r>
          <w:rPr>
            <w:rFonts w:hint="eastAsia"/>
            <w:lang w:eastAsia="zh-CN"/>
          </w:rPr>
          <w:t>For inter-node handover involving dual connectivity, it is possible for one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18" w:author="CATT" w:date="2020-07-30T17:22:00Z"/>
          <w:lang w:eastAsia="zh-CN"/>
        </w:rPr>
      </w:pPr>
      <w:ins w:id="19" w:author="CATT" w:date="2020-07-30T17:22:00Z">
        <w:r>
          <w:rPr>
            <w:rFonts w:hint="eastAsia"/>
            <w:lang w:eastAsia="zh-CN"/>
          </w:rPr>
          <w:t xml:space="preserve">During the handover preparation phase, </w:t>
        </w:r>
        <w:r>
          <w:rPr>
            <w:lang w:eastAsia="zh-CN"/>
          </w:rPr>
          <w:t xml:space="preserve">a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F1AP, and a </w:t>
        </w:r>
        <w:r>
          <w:rPr>
            <w:rFonts w:hint="eastAsia"/>
            <w:lang w:val="en-US" w:eastAsia="zh-CN"/>
          </w:rPr>
          <w:t>B</w:t>
        </w:r>
        <w:proofErr w:type="spellStart"/>
        <w:r>
          <w:rPr>
            <w:lang w:eastAsia="zh-CN"/>
          </w:rPr>
          <w:t>earer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E1AP.</w:t>
        </w:r>
        <w:r>
          <w:rPr>
            <w:rFonts w:hint="eastAsia"/>
            <w:lang w:eastAsia="zh-CN"/>
          </w:rPr>
          <w:t xml:space="preserve"> The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</w:t>
        </w:r>
        <w:r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</w:t>
        </w:r>
        <w:r>
          <w:rPr>
            <w:rFonts w:hint="eastAsia"/>
            <w:lang w:val="en-US" w:eastAsia="zh-CN"/>
          </w:rPr>
          <w:t xml:space="preserve">resources for new </w:t>
        </w:r>
        <w:r>
          <w:rPr>
            <w:rFonts w:hint="eastAsia"/>
            <w:lang w:eastAsia="zh-CN"/>
          </w:rPr>
          <w:t xml:space="preserve">PDU sessions or E-RABs, and/or modify </w:t>
        </w:r>
        <w:r>
          <w:rPr>
            <w:rFonts w:hint="eastAsia"/>
            <w:lang w:val="en-US" w:eastAsia="zh-CN"/>
          </w:rPr>
          <w:t xml:space="preserve">resources for </w:t>
        </w:r>
        <w:r>
          <w:rPr>
            <w:rFonts w:hint="eastAsia"/>
            <w:lang w:eastAsia="zh-CN"/>
          </w:rPr>
          <w:t>PDU sessions or E-RABs.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0" w:author="CATT" w:date="2020-07-30T17:22:00Z"/>
          <w:lang w:eastAsia="zh-CN"/>
        </w:rPr>
      </w:pPr>
      <w:ins w:id="21" w:author="CATT" w:date="2020-07-30T17:22:00Z">
        <w:r>
          <w:rPr>
            <w:rFonts w:hint="eastAsia"/>
            <w:lang w:eastAsia="zh-CN"/>
          </w:rPr>
          <w:t xml:space="preserve">During the execution phase, </w:t>
        </w:r>
        <w:r>
          <w:rPr>
            <w:lang w:eastAsia="zh-CN"/>
          </w:rPr>
          <w:t xml:space="preserve">context </w:t>
        </w:r>
        <w:proofErr w:type="spellStart"/>
        <w:r>
          <w:rPr>
            <w:lang w:eastAsia="zh-CN"/>
          </w:rPr>
          <w:t>supension</w:t>
        </w:r>
        <w:proofErr w:type="spellEnd"/>
        <w:r>
          <w:rPr>
            <w:lang w:eastAsia="zh-CN"/>
          </w:rPr>
          <w:t xml:space="preserve"> may not be invoked</w:t>
        </w:r>
        <w:r>
          <w:rPr>
            <w:rFonts w:hint="eastAsia"/>
            <w:lang w:eastAsia="zh-CN"/>
          </w:rPr>
          <w:t>, except for the case that the Source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>
          <w:rPr>
            <w:lang w:eastAsia="zh-CN"/>
          </w:rPr>
          <w:t>.</w:t>
        </w:r>
      </w:ins>
    </w:p>
    <w:p w:rsidR="00CC175F" w:rsidRP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2" w:author="CATT" w:date="2020-04-09T19:57:00Z"/>
          <w:lang w:eastAsia="zh-CN"/>
        </w:rPr>
      </w:pPr>
      <w:ins w:id="23" w:author="CATT" w:date="2020-07-30T17:22:00Z">
        <w:r>
          <w:rPr>
            <w:rFonts w:hint="eastAsia"/>
            <w:lang w:eastAsia="zh-CN"/>
          </w:rPr>
          <w:t>During the completion phase, the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e a </w:t>
        </w:r>
        <w:r w:rsidRPr="00CC175F"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-CU-UP in order to release the </w:t>
        </w:r>
        <w:r w:rsidRPr="00CC175F">
          <w:rPr>
            <w:rFonts w:hint="eastAsia"/>
            <w:lang w:val="en-US" w:eastAsia="zh-CN"/>
          </w:rPr>
          <w:t xml:space="preserve">resources for old </w:t>
        </w:r>
        <w:r>
          <w:rPr>
            <w:rFonts w:hint="eastAsia"/>
            <w:lang w:eastAsia="zh-CN"/>
          </w:rPr>
          <w:t>PDU sessions or E-RABs if needed.</w:t>
        </w:r>
      </w:ins>
    </w:p>
    <w:bookmarkEnd w:id="12"/>
    <w:bookmarkEnd w:id="13"/>
    <w:bookmarkEnd w:id="14"/>
    <w:p w:rsidR="006329A5" w:rsidRDefault="00AE129C">
      <w:pPr>
        <w:rPr>
          <w:lang w:eastAsia="zh-CN"/>
        </w:rPr>
      </w:pPr>
      <w:r>
        <w:rPr>
          <w:lang w:eastAsia="zh-CN"/>
        </w:rPr>
        <w:t>////////////////////////////////////////////////////////////////////////end////////////////////////////////////////////////////////////////////////</w:t>
      </w:r>
      <w:bookmarkEnd w:id="8"/>
    </w:p>
    <w:sectPr w:rsidR="006329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64" w:rsidRDefault="00507664">
      <w:pPr>
        <w:spacing w:after="0"/>
      </w:pPr>
      <w:r>
        <w:separator/>
      </w:r>
    </w:p>
  </w:endnote>
  <w:endnote w:type="continuationSeparator" w:id="0">
    <w:p w:rsidR="00507664" w:rsidRDefault="00507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64" w:rsidRDefault="00507664">
      <w:pPr>
        <w:spacing w:after="0"/>
      </w:pPr>
      <w:r>
        <w:separator/>
      </w:r>
    </w:p>
  </w:footnote>
  <w:footnote w:type="continuationSeparator" w:id="0">
    <w:p w:rsidR="00507664" w:rsidRDefault="005076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A5" w:rsidRDefault="00AE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multilevel"/>
    <w:tmpl w:val="6BF0226A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5CF3"/>
    <w:rsid w:val="00037FA5"/>
    <w:rsid w:val="00040856"/>
    <w:rsid w:val="00041278"/>
    <w:rsid w:val="000467A8"/>
    <w:rsid w:val="00046C5F"/>
    <w:rsid w:val="00050AF4"/>
    <w:rsid w:val="00067808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3CE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0D15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87192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14755"/>
    <w:rsid w:val="003217B6"/>
    <w:rsid w:val="00326029"/>
    <w:rsid w:val="00332F70"/>
    <w:rsid w:val="00333B3D"/>
    <w:rsid w:val="003369A6"/>
    <w:rsid w:val="003407A8"/>
    <w:rsid w:val="00340A5C"/>
    <w:rsid w:val="00343AC2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07664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7386F"/>
    <w:rsid w:val="0058401A"/>
    <w:rsid w:val="00586EC4"/>
    <w:rsid w:val="00587ED2"/>
    <w:rsid w:val="005907EE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2EF0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29A5"/>
    <w:rsid w:val="006338C4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354A"/>
    <w:rsid w:val="00756E34"/>
    <w:rsid w:val="00757168"/>
    <w:rsid w:val="00760444"/>
    <w:rsid w:val="00762CF8"/>
    <w:rsid w:val="00765F24"/>
    <w:rsid w:val="0076619E"/>
    <w:rsid w:val="00774E93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49DE"/>
    <w:rsid w:val="00907D3E"/>
    <w:rsid w:val="00910473"/>
    <w:rsid w:val="00911398"/>
    <w:rsid w:val="00911E2A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129C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4B55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09AB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175F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1F0B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B8A"/>
    <w:rsid w:val="00DC6EA8"/>
    <w:rsid w:val="00DC7972"/>
    <w:rsid w:val="00DD13D9"/>
    <w:rsid w:val="00DD5E7A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13B3"/>
    <w:rsid w:val="00EB25E7"/>
    <w:rsid w:val="00EB3ECB"/>
    <w:rsid w:val="00EC0F72"/>
    <w:rsid w:val="00EC60DD"/>
    <w:rsid w:val="00ED5C34"/>
    <w:rsid w:val="00EE009A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7536"/>
    <w:rsid w:val="00FF3D9D"/>
    <w:rsid w:val="00FF4A9B"/>
    <w:rsid w:val="00FF515D"/>
    <w:rsid w:val="5CE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F92FE-D2D2-41D9-8AAB-5B78BB43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2020-08-07T04:57:00Z</dcterms:created>
  <dcterms:modified xsi:type="dcterms:W3CDTF">2020-08-07T04:59:00Z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