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322BC" w14:textId="08B877DF" w:rsidR="0009420D" w:rsidRDefault="0009420D" w:rsidP="0009420D">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sidR="00253ACF">
        <w:rPr>
          <w:rFonts w:cs="Arial"/>
          <w:sz w:val="24"/>
          <w:szCs w:val="24"/>
        </w:rPr>
        <w:t>9</w:t>
      </w:r>
      <w:r>
        <w:rPr>
          <w:rFonts w:cs="Arial"/>
          <w:sz w:val="24"/>
          <w:szCs w:val="24"/>
        </w:rPr>
        <w:t>-e</w:t>
      </w:r>
      <w:r>
        <w:rPr>
          <w:rFonts w:cs="Arial"/>
          <w:bCs/>
          <w:sz w:val="24"/>
        </w:rPr>
        <w:tab/>
      </w:r>
      <w:r w:rsidR="00A74F74" w:rsidRPr="00A74F74">
        <w:rPr>
          <w:rFonts w:cs="Arial"/>
          <w:bCs/>
          <w:sz w:val="24"/>
          <w:lang w:eastAsia="ja-JP"/>
        </w:rPr>
        <w:t>R3-205043</w:t>
      </w:r>
    </w:p>
    <w:p w14:paraId="61C8592A" w14:textId="220F466D" w:rsidR="0009420D" w:rsidRDefault="0009420D" w:rsidP="0009420D">
      <w:pPr>
        <w:pStyle w:val="CRCoverPage"/>
        <w:outlineLvl w:val="0"/>
        <w:rPr>
          <w:b/>
          <w:noProof/>
          <w:sz w:val="24"/>
        </w:rPr>
      </w:pPr>
      <w:r>
        <w:rPr>
          <w:b/>
          <w:noProof/>
          <w:sz w:val="24"/>
        </w:rPr>
        <w:t xml:space="preserve">Online, </w:t>
      </w:r>
      <w:r w:rsidR="00253ACF">
        <w:rPr>
          <w:b/>
          <w:noProof/>
          <w:sz w:val="24"/>
        </w:rPr>
        <w:t>17</w:t>
      </w:r>
      <w:r w:rsidR="00253ACF">
        <w:rPr>
          <w:b/>
          <w:noProof/>
          <w:sz w:val="24"/>
          <w:vertAlign w:val="superscript"/>
        </w:rPr>
        <w:t>th</w:t>
      </w:r>
      <w:r>
        <w:rPr>
          <w:b/>
          <w:noProof/>
          <w:sz w:val="24"/>
        </w:rPr>
        <w:t xml:space="preserve"> – </w:t>
      </w:r>
      <w:r w:rsidR="00253ACF">
        <w:rPr>
          <w:b/>
          <w:noProof/>
          <w:sz w:val="24"/>
        </w:rPr>
        <w:t>27</w:t>
      </w:r>
      <w:r w:rsidRPr="00C620C6">
        <w:rPr>
          <w:b/>
          <w:noProof/>
          <w:sz w:val="24"/>
          <w:vertAlign w:val="superscript"/>
        </w:rPr>
        <w:t>th</w:t>
      </w:r>
      <w:r>
        <w:rPr>
          <w:b/>
          <w:noProof/>
          <w:sz w:val="24"/>
        </w:rPr>
        <w:t xml:space="preserve"> </w:t>
      </w:r>
      <w:r w:rsidR="00253ACF">
        <w:rPr>
          <w:b/>
          <w:noProof/>
          <w:sz w:val="24"/>
        </w:rPr>
        <w:t>August</w:t>
      </w:r>
      <w:r>
        <w:rPr>
          <w:b/>
          <w:noProof/>
          <w:sz w:val="24"/>
        </w:rPr>
        <w:t xml:space="preserve"> 2020</w:t>
      </w:r>
    </w:p>
    <w:p w14:paraId="5E119C6A" w14:textId="77777777" w:rsidR="009C2417" w:rsidRDefault="009C2417">
      <w:pPr>
        <w:pStyle w:val="NoSpacing"/>
        <w:rPr>
          <w:rFonts w:ascii="Arial" w:hAnsi="Arial" w:cs="Arial"/>
          <w:sz w:val="24"/>
          <w:szCs w:val="24"/>
          <w:lang w:val="en-US"/>
        </w:rPr>
      </w:pPr>
    </w:p>
    <w:p w14:paraId="64AA6785" w14:textId="77777777" w:rsidR="0077232F" w:rsidRDefault="0077232F">
      <w:pPr>
        <w:overflowPunct w:val="0"/>
        <w:autoSpaceDE w:val="0"/>
        <w:spacing w:after="0"/>
        <w:jc w:val="both"/>
        <w:textAlignment w:val="baseline"/>
        <w:rPr>
          <w:rFonts w:ascii="Arial"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232F" w14:paraId="090AA2F6" w14:textId="77777777">
        <w:tc>
          <w:tcPr>
            <w:tcW w:w="9641" w:type="dxa"/>
            <w:gridSpan w:val="9"/>
            <w:tcBorders>
              <w:top w:val="single" w:sz="4" w:space="0" w:color="auto"/>
              <w:left w:val="single" w:sz="4" w:space="0" w:color="auto"/>
              <w:right w:val="single" w:sz="4" w:space="0" w:color="auto"/>
            </w:tcBorders>
          </w:tcPr>
          <w:p w14:paraId="7852516C" w14:textId="77777777" w:rsidR="0077232F" w:rsidRDefault="008E1171">
            <w:pPr>
              <w:pStyle w:val="CRCoverPage"/>
              <w:spacing w:after="0"/>
              <w:jc w:val="right"/>
              <w:rPr>
                <w:i/>
              </w:rPr>
            </w:pPr>
            <w:r>
              <w:rPr>
                <w:i/>
                <w:sz w:val="14"/>
              </w:rPr>
              <w:t>CR-Form-v12.0</w:t>
            </w:r>
          </w:p>
        </w:tc>
      </w:tr>
      <w:tr w:rsidR="0077232F" w14:paraId="262BCD0B" w14:textId="77777777">
        <w:tc>
          <w:tcPr>
            <w:tcW w:w="9641" w:type="dxa"/>
            <w:gridSpan w:val="9"/>
            <w:tcBorders>
              <w:left w:val="single" w:sz="4" w:space="0" w:color="auto"/>
              <w:right w:val="single" w:sz="4" w:space="0" w:color="auto"/>
            </w:tcBorders>
          </w:tcPr>
          <w:p w14:paraId="781A5B41" w14:textId="77777777" w:rsidR="0077232F" w:rsidRDefault="008E1171">
            <w:pPr>
              <w:pStyle w:val="CRCoverPage"/>
              <w:spacing w:after="0"/>
              <w:jc w:val="center"/>
            </w:pPr>
            <w:r>
              <w:rPr>
                <w:b/>
                <w:sz w:val="32"/>
              </w:rPr>
              <w:t>CHANGE REQUEST</w:t>
            </w:r>
          </w:p>
        </w:tc>
      </w:tr>
      <w:tr w:rsidR="0077232F" w14:paraId="5436A762" w14:textId="77777777">
        <w:tc>
          <w:tcPr>
            <w:tcW w:w="9641" w:type="dxa"/>
            <w:gridSpan w:val="9"/>
            <w:tcBorders>
              <w:left w:val="single" w:sz="4" w:space="0" w:color="auto"/>
              <w:right w:val="single" w:sz="4" w:space="0" w:color="auto"/>
            </w:tcBorders>
          </w:tcPr>
          <w:p w14:paraId="7965DF5B" w14:textId="77777777" w:rsidR="0077232F" w:rsidRDefault="0077232F">
            <w:pPr>
              <w:pStyle w:val="CRCoverPage"/>
              <w:spacing w:after="0"/>
              <w:rPr>
                <w:sz w:val="8"/>
                <w:szCs w:val="8"/>
              </w:rPr>
            </w:pPr>
          </w:p>
        </w:tc>
      </w:tr>
      <w:tr w:rsidR="0077232F" w14:paraId="7E01BCBA" w14:textId="77777777">
        <w:tc>
          <w:tcPr>
            <w:tcW w:w="142" w:type="dxa"/>
            <w:tcBorders>
              <w:left w:val="single" w:sz="4" w:space="0" w:color="auto"/>
            </w:tcBorders>
          </w:tcPr>
          <w:p w14:paraId="4FC04839" w14:textId="77777777" w:rsidR="0077232F" w:rsidRDefault="0077232F">
            <w:pPr>
              <w:pStyle w:val="CRCoverPage"/>
              <w:spacing w:after="0"/>
              <w:jc w:val="right"/>
            </w:pPr>
          </w:p>
        </w:tc>
        <w:tc>
          <w:tcPr>
            <w:tcW w:w="1559" w:type="dxa"/>
            <w:shd w:val="pct30" w:color="FFFF00" w:fill="auto"/>
          </w:tcPr>
          <w:p w14:paraId="1E9F8295" w14:textId="09BC80F5" w:rsidR="0077232F" w:rsidRDefault="008E117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DF47FC">
              <w:rPr>
                <w:rFonts w:eastAsia="SimSun"/>
                <w:b/>
                <w:sz w:val="28"/>
                <w:lang w:val="en-US" w:eastAsia="zh-CN"/>
              </w:rPr>
              <w:t>25</w:t>
            </w:r>
            <w:r>
              <w:rPr>
                <w:b/>
                <w:sz w:val="28"/>
              </w:rPr>
              <w:fldChar w:fldCharType="end"/>
            </w:r>
          </w:p>
        </w:tc>
        <w:tc>
          <w:tcPr>
            <w:tcW w:w="709" w:type="dxa"/>
          </w:tcPr>
          <w:p w14:paraId="686159BB" w14:textId="77777777" w:rsidR="0077232F" w:rsidRDefault="008E1171">
            <w:pPr>
              <w:pStyle w:val="CRCoverPage"/>
              <w:spacing w:after="0"/>
              <w:jc w:val="center"/>
            </w:pPr>
            <w:r>
              <w:rPr>
                <w:b/>
                <w:sz w:val="28"/>
              </w:rPr>
              <w:t>CR</w:t>
            </w:r>
          </w:p>
        </w:tc>
        <w:tc>
          <w:tcPr>
            <w:tcW w:w="1276" w:type="dxa"/>
            <w:shd w:val="pct30" w:color="FFFF00" w:fill="auto"/>
          </w:tcPr>
          <w:p w14:paraId="79BC3F56" w14:textId="3E6FA220" w:rsidR="0077232F" w:rsidRDefault="00A74F74" w:rsidP="00A74F74">
            <w:pPr>
              <w:pStyle w:val="CRCoverPage"/>
              <w:spacing w:after="0"/>
              <w:jc w:val="right"/>
              <w:rPr>
                <w:lang w:val="en-US"/>
              </w:rPr>
            </w:pPr>
            <w:r w:rsidRPr="00A74F74">
              <w:rPr>
                <w:rFonts w:eastAsia="SimSun"/>
                <w:b/>
                <w:sz w:val="28"/>
                <w:lang w:val="en-US" w:eastAsia="zh-CN"/>
              </w:rPr>
              <w:t>0109</w:t>
            </w:r>
          </w:p>
        </w:tc>
        <w:tc>
          <w:tcPr>
            <w:tcW w:w="709" w:type="dxa"/>
          </w:tcPr>
          <w:p w14:paraId="45D6AF5E" w14:textId="77777777" w:rsidR="0077232F" w:rsidRDefault="008E1171">
            <w:pPr>
              <w:pStyle w:val="CRCoverPage"/>
              <w:tabs>
                <w:tab w:val="right" w:pos="625"/>
              </w:tabs>
              <w:spacing w:after="0"/>
              <w:jc w:val="center"/>
            </w:pPr>
            <w:r>
              <w:rPr>
                <w:b/>
                <w:bCs/>
                <w:sz w:val="28"/>
              </w:rPr>
              <w:t>Rev</w:t>
            </w:r>
            <w:r>
              <w:rPr>
                <w:rFonts w:asciiTheme="minorEastAsia" w:eastAsiaTheme="minorEastAsia" w:hAnsiTheme="minorEastAsia" w:hint="eastAsia"/>
                <w:b/>
                <w:bCs/>
                <w:sz w:val="28"/>
                <w:lang w:eastAsia="zh-CN"/>
              </w:rPr>
              <w:t xml:space="preserve"> </w:t>
            </w:r>
          </w:p>
        </w:tc>
        <w:tc>
          <w:tcPr>
            <w:tcW w:w="992" w:type="dxa"/>
            <w:shd w:val="pct30" w:color="FFFF00" w:fill="auto"/>
          </w:tcPr>
          <w:p w14:paraId="58127CFE" w14:textId="77777777" w:rsidR="0077232F" w:rsidRDefault="0077232F">
            <w:pPr>
              <w:pStyle w:val="CRCoverPage"/>
              <w:spacing w:after="0"/>
              <w:jc w:val="center"/>
              <w:rPr>
                <w:b/>
                <w:lang w:val="en-US"/>
              </w:rPr>
            </w:pPr>
          </w:p>
        </w:tc>
        <w:tc>
          <w:tcPr>
            <w:tcW w:w="2410" w:type="dxa"/>
          </w:tcPr>
          <w:p w14:paraId="5851FFED" w14:textId="77777777" w:rsidR="0077232F" w:rsidRDefault="008E1171">
            <w:pPr>
              <w:pStyle w:val="CRCoverPage"/>
              <w:tabs>
                <w:tab w:val="right" w:pos="1825"/>
              </w:tabs>
              <w:spacing w:after="0"/>
              <w:jc w:val="center"/>
            </w:pPr>
            <w:r>
              <w:rPr>
                <w:b/>
                <w:sz w:val="28"/>
                <w:szCs w:val="28"/>
              </w:rPr>
              <w:t>Current version:</w:t>
            </w:r>
          </w:p>
        </w:tc>
        <w:tc>
          <w:tcPr>
            <w:tcW w:w="1701" w:type="dxa"/>
            <w:shd w:val="pct30" w:color="FFFF00" w:fill="auto"/>
          </w:tcPr>
          <w:p w14:paraId="5CD41744" w14:textId="55B12053" w:rsidR="0077232F" w:rsidRDefault="008E117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F47FC">
              <w:rPr>
                <w:rFonts w:eastAsia="SimSun"/>
                <w:b/>
                <w:sz w:val="28"/>
                <w:lang w:val="en-US" w:eastAsia="zh-CN"/>
              </w:rPr>
              <w:t>6</w:t>
            </w:r>
            <w:r w:rsidR="00125F71">
              <w:rPr>
                <w:rFonts w:eastAsia="SimSun" w:hint="eastAsia"/>
                <w:b/>
                <w:sz w:val="28"/>
                <w:lang w:val="en-US" w:eastAsia="zh-CN"/>
              </w:rPr>
              <w:t>.</w:t>
            </w:r>
            <w:r w:rsidR="00433C2A">
              <w:rPr>
                <w:rFonts w:eastAsia="SimSun"/>
                <w:b/>
                <w:sz w:val="28"/>
                <w:lang w:val="en-US" w:eastAsia="zh-CN"/>
              </w:rPr>
              <w:t>1</w:t>
            </w:r>
            <w:r>
              <w:rPr>
                <w:b/>
                <w:sz w:val="28"/>
              </w:rPr>
              <w:t>.0</w:t>
            </w:r>
            <w:r>
              <w:rPr>
                <w:b/>
                <w:sz w:val="28"/>
              </w:rPr>
              <w:fldChar w:fldCharType="end"/>
            </w:r>
          </w:p>
        </w:tc>
        <w:tc>
          <w:tcPr>
            <w:tcW w:w="143" w:type="dxa"/>
            <w:tcBorders>
              <w:right w:val="single" w:sz="4" w:space="0" w:color="auto"/>
            </w:tcBorders>
          </w:tcPr>
          <w:p w14:paraId="4F8D6252" w14:textId="77777777" w:rsidR="0077232F" w:rsidRDefault="0077232F">
            <w:pPr>
              <w:pStyle w:val="CRCoverPage"/>
              <w:spacing w:after="0"/>
            </w:pPr>
          </w:p>
        </w:tc>
      </w:tr>
      <w:tr w:rsidR="0077232F" w14:paraId="030456C0" w14:textId="77777777">
        <w:tc>
          <w:tcPr>
            <w:tcW w:w="9641" w:type="dxa"/>
            <w:gridSpan w:val="9"/>
            <w:tcBorders>
              <w:left w:val="single" w:sz="4" w:space="0" w:color="auto"/>
              <w:right w:val="single" w:sz="4" w:space="0" w:color="auto"/>
            </w:tcBorders>
          </w:tcPr>
          <w:p w14:paraId="23B21CB7" w14:textId="77777777" w:rsidR="0077232F" w:rsidRDefault="0077232F">
            <w:pPr>
              <w:pStyle w:val="CRCoverPage"/>
              <w:spacing w:after="0"/>
            </w:pPr>
          </w:p>
        </w:tc>
      </w:tr>
      <w:tr w:rsidR="0077232F" w14:paraId="5CAEA17E" w14:textId="77777777">
        <w:tc>
          <w:tcPr>
            <w:tcW w:w="9641" w:type="dxa"/>
            <w:gridSpan w:val="9"/>
            <w:tcBorders>
              <w:top w:val="single" w:sz="4" w:space="0" w:color="auto"/>
            </w:tcBorders>
          </w:tcPr>
          <w:p w14:paraId="5880B50D" w14:textId="77777777" w:rsidR="0077232F" w:rsidRDefault="008E1171">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77232F" w14:paraId="00718227" w14:textId="77777777">
        <w:tc>
          <w:tcPr>
            <w:tcW w:w="9641" w:type="dxa"/>
            <w:gridSpan w:val="9"/>
          </w:tcPr>
          <w:p w14:paraId="32765396" w14:textId="77777777" w:rsidR="0077232F" w:rsidRDefault="0077232F">
            <w:pPr>
              <w:pStyle w:val="CRCoverPage"/>
              <w:spacing w:after="0"/>
              <w:rPr>
                <w:sz w:val="8"/>
                <w:szCs w:val="8"/>
              </w:rPr>
            </w:pPr>
          </w:p>
        </w:tc>
      </w:tr>
    </w:tbl>
    <w:p w14:paraId="1D9AD1C9" w14:textId="77777777" w:rsidR="0077232F" w:rsidRDefault="00772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232F" w14:paraId="0AB83E24" w14:textId="77777777">
        <w:tc>
          <w:tcPr>
            <w:tcW w:w="2835" w:type="dxa"/>
          </w:tcPr>
          <w:p w14:paraId="576EC7AA" w14:textId="77777777" w:rsidR="0077232F" w:rsidRDefault="008E1171">
            <w:pPr>
              <w:pStyle w:val="CRCoverPage"/>
              <w:tabs>
                <w:tab w:val="right" w:pos="2751"/>
              </w:tabs>
              <w:spacing w:after="0"/>
              <w:rPr>
                <w:b/>
                <w:i/>
              </w:rPr>
            </w:pPr>
            <w:r>
              <w:rPr>
                <w:b/>
                <w:i/>
              </w:rPr>
              <w:t>Proposed change affects:</w:t>
            </w:r>
          </w:p>
        </w:tc>
        <w:tc>
          <w:tcPr>
            <w:tcW w:w="1418" w:type="dxa"/>
          </w:tcPr>
          <w:p w14:paraId="4FEE9A36" w14:textId="77777777" w:rsidR="0077232F" w:rsidRDefault="008E11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EFCDC" w14:textId="77777777" w:rsidR="0077232F" w:rsidRDefault="0077232F">
            <w:pPr>
              <w:pStyle w:val="CRCoverPage"/>
              <w:spacing w:after="0"/>
              <w:jc w:val="center"/>
              <w:rPr>
                <w:b/>
                <w:caps/>
              </w:rPr>
            </w:pPr>
          </w:p>
        </w:tc>
        <w:tc>
          <w:tcPr>
            <w:tcW w:w="709" w:type="dxa"/>
            <w:tcBorders>
              <w:left w:val="single" w:sz="4" w:space="0" w:color="auto"/>
            </w:tcBorders>
          </w:tcPr>
          <w:p w14:paraId="61574555" w14:textId="77777777" w:rsidR="0077232F" w:rsidRDefault="008E11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BBDAB" w14:textId="77777777" w:rsidR="0077232F" w:rsidRDefault="0077232F">
            <w:pPr>
              <w:pStyle w:val="CRCoverPage"/>
              <w:spacing w:after="0"/>
              <w:jc w:val="center"/>
              <w:rPr>
                <w:b/>
                <w:caps/>
              </w:rPr>
            </w:pPr>
          </w:p>
        </w:tc>
        <w:tc>
          <w:tcPr>
            <w:tcW w:w="2126" w:type="dxa"/>
          </w:tcPr>
          <w:p w14:paraId="197849A0" w14:textId="77777777" w:rsidR="0077232F" w:rsidRDefault="008E11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D4662" w14:textId="77777777" w:rsidR="0077232F" w:rsidRDefault="008E1171">
            <w:pPr>
              <w:pStyle w:val="CRCoverPage"/>
              <w:spacing w:after="0"/>
              <w:jc w:val="center"/>
              <w:rPr>
                <w:b/>
                <w:caps/>
              </w:rPr>
            </w:pPr>
            <w:r>
              <w:rPr>
                <w:b/>
                <w:caps/>
              </w:rPr>
              <w:t>X</w:t>
            </w:r>
          </w:p>
        </w:tc>
        <w:tc>
          <w:tcPr>
            <w:tcW w:w="1418" w:type="dxa"/>
            <w:tcBorders>
              <w:left w:val="nil"/>
            </w:tcBorders>
          </w:tcPr>
          <w:p w14:paraId="3071ED7A" w14:textId="77777777" w:rsidR="0077232F" w:rsidRDefault="008E11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02CED" w14:textId="0A2B48DD" w:rsidR="0077232F" w:rsidRDefault="0077232F">
            <w:pPr>
              <w:pStyle w:val="CRCoverPage"/>
              <w:spacing w:after="0"/>
              <w:jc w:val="center"/>
              <w:rPr>
                <w:b/>
                <w:bCs/>
                <w:caps/>
              </w:rPr>
            </w:pPr>
          </w:p>
        </w:tc>
      </w:tr>
    </w:tbl>
    <w:p w14:paraId="5934ADD7" w14:textId="77777777" w:rsidR="0077232F" w:rsidRDefault="00772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232F" w14:paraId="2B424210" w14:textId="77777777">
        <w:tc>
          <w:tcPr>
            <w:tcW w:w="9640" w:type="dxa"/>
            <w:gridSpan w:val="11"/>
          </w:tcPr>
          <w:p w14:paraId="54FDE4E0" w14:textId="77777777" w:rsidR="0077232F" w:rsidRDefault="0077232F">
            <w:pPr>
              <w:pStyle w:val="CRCoverPage"/>
              <w:spacing w:after="0"/>
              <w:rPr>
                <w:sz w:val="8"/>
                <w:szCs w:val="8"/>
              </w:rPr>
            </w:pPr>
          </w:p>
        </w:tc>
      </w:tr>
      <w:tr w:rsidR="0077232F" w14:paraId="1B845762" w14:textId="77777777">
        <w:tc>
          <w:tcPr>
            <w:tcW w:w="1843" w:type="dxa"/>
            <w:tcBorders>
              <w:top w:val="single" w:sz="4" w:space="0" w:color="auto"/>
              <w:left w:val="single" w:sz="4" w:space="0" w:color="auto"/>
            </w:tcBorders>
          </w:tcPr>
          <w:p w14:paraId="27ED2DBD" w14:textId="77777777" w:rsidR="0077232F" w:rsidRDefault="008E11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0081E7" w14:textId="1B5F3E11" w:rsidR="0077232F" w:rsidRDefault="00FC5D28" w:rsidP="00372E8D">
            <w:pPr>
              <w:pStyle w:val="CRCoverPage"/>
              <w:spacing w:after="0"/>
            </w:pPr>
            <w:r w:rsidRPr="00FC5D28">
              <w:rPr>
                <w:rFonts w:eastAsiaTheme="minorEastAsia"/>
                <w:lang w:eastAsia="zh-CN"/>
              </w:rPr>
              <w:t>Handling PDCP Duplication</w:t>
            </w:r>
          </w:p>
        </w:tc>
      </w:tr>
      <w:tr w:rsidR="0077232F" w14:paraId="294F6A7D" w14:textId="77777777">
        <w:tc>
          <w:tcPr>
            <w:tcW w:w="1843" w:type="dxa"/>
            <w:tcBorders>
              <w:left w:val="single" w:sz="4" w:space="0" w:color="auto"/>
            </w:tcBorders>
          </w:tcPr>
          <w:p w14:paraId="3F19039F" w14:textId="77777777" w:rsidR="0077232F" w:rsidRDefault="0077232F">
            <w:pPr>
              <w:pStyle w:val="CRCoverPage"/>
              <w:spacing w:after="0"/>
              <w:rPr>
                <w:b/>
                <w:i/>
                <w:sz w:val="8"/>
                <w:szCs w:val="8"/>
              </w:rPr>
            </w:pPr>
          </w:p>
        </w:tc>
        <w:tc>
          <w:tcPr>
            <w:tcW w:w="7797" w:type="dxa"/>
            <w:gridSpan w:val="10"/>
            <w:tcBorders>
              <w:right w:val="single" w:sz="4" w:space="0" w:color="auto"/>
            </w:tcBorders>
          </w:tcPr>
          <w:p w14:paraId="3DACCD5E" w14:textId="77777777" w:rsidR="0077232F" w:rsidRDefault="0077232F">
            <w:pPr>
              <w:pStyle w:val="CRCoverPage"/>
              <w:spacing w:after="0"/>
              <w:rPr>
                <w:sz w:val="8"/>
                <w:szCs w:val="8"/>
              </w:rPr>
            </w:pPr>
          </w:p>
        </w:tc>
      </w:tr>
      <w:tr w:rsidR="0077232F" w14:paraId="553D3499" w14:textId="77777777">
        <w:tc>
          <w:tcPr>
            <w:tcW w:w="1843" w:type="dxa"/>
            <w:tcBorders>
              <w:left w:val="single" w:sz="4" w:space="0" w:color="auto"/>
            </w:tcBorders>
          </w:tcPr>
          <w:p w14:paraId="66B500FE" w14:textId="77777777" w:rsidR="0077232F" w:rsidRDefault="008E11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F40A55" w14:textId="77777777" w:rsidR="0077232F" w:rsidRDefault="00582AFA">
            <w:pPr>
              <w:pStyle w:val="CRCoverPage"/>
              <w:spacing w:after="0"/>
              <w:ind w:left="100"/>
              <w:rPr>
                <w:rFonts w:eastAsiaTheme="minorEastAsia"/>
                <w:lang w:eastAsia="zh-CN"/>
              </w:rPr>
            </w:pPr>
            <w:r>
              <w:rPr>
                <w:rFonts w:eastAsiaTheme="minorEastAsia"/>
                <w:lang w:eastAsia="zh-CN"/>
              </w:rPr>
              <w:t>Ericsson</w:t>
            </w:r>
          </w:p>
        </w:tc>
      </w:tr>
      <w:tr w:rsidR="0077232F" w14:paraId="7EF1DC0A" w14:textId="77777777">
        <w:tc>
          <w:tcPr>
            <w:tcW w:w="1843" w:type="dxa"/>
            <w:tcBorders>
              <w:left w:val="single" w:sz="4" w:space="0" w:color="auto"/>
            </w:tcBorders>
          </w:tcPr>
          <w:p w14:paraId="2817A3A1" w14:textId="77777777" w:rsidR="0077232F" w:rsidRDefault="008E11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ED2D5C" w14:textId="77777777" w:rsidR="0077232F" w:rsidRDefault="007E1334">
            <w:pPr>
              <w:pStyle w:val="CRCoverPage"/>
              <w:spacing w:after="0"/>
              <w:ind w:left="100"/>
            </w:pPr>
            <w:r>
              <w:fldChar w:fldCharType="begin"/>
            </w:r>
            <w:r>
              <w:instrText xml:space="preserve"> DOCPROPERTY  SourceIfTsg  \* MERGEFORMAT </w:instrText>
            </w:r>
            <w:r>
              <w:fldChar w:fldCharType="separate"/>
            </w:r>
            <w:r w:rsidR="008E1171">
              <w:t>R3</w:t>
            </w:r>
            <w:r>
              <w:fldChar w:fldCharType="end"/>
            </w:r>
          </w:p>
        </w:tc>
      </w:tr>
      <w:tr w:rsidR="0077232F" w14:paraId="6305C9B8" w14:textId="77777777">
        <w:tc>
          <w:tcPr>
            <w:tcW w:w="1843" w:type="dxa"/>
            <w:tcBorders>
              <w:left w:val="single" w:sz="4" w:space="0" w:color="auto"/>
            </w:tcBorders>
          </w:tcPr>
          <w:p w14:paraId="1F935FA0" w14:textId="77777777" w:rsidR="0077232F" w:rsidRDefault="0077232F">
            <w:pPr>
              <w:pStyle w:val="CRCoverPage"/>
              <w:spacing w:after="0"/>
              <w:rPr>
                <w:b/>
                <w:i/>
                <w:sz w:val="8"/>
                <w:szCs w:val="8"/>
              </w:rPr>
            </w:pPr>
          </w:p>
        </w:tc>
        <w:tc>
          <w:tcPr>
            <w:tcW w:w="7797" w:type="dxa"/>
            <w:gridSpan w:val="10"/>
            <w:tcBorders>
              <w:right w:val="single" w:sz="4" w:space="0" w:color="auto"/>
            </w:tcBorders>
          </w:tcPr>
          <w:p w14:paraId="73C8377E" w14:textId="77777777" w:rsidR="0077232F" w:rsidRDefault="0077232F">
            <w:pPr>
              <w:pStyle w:val="CRCoverPage"/>
              <w:spacing w:after="0"/>
              <w:rPr>
                <w:sz w:val="8"/>
                <w:szCs w:val="8"/>
              </w:rPr>
            </w:pPr>
          </w:p>
        </w:tc>
      </w:tr>
      <w:tr w:rsidR="0077232F" w14:paraId="16A96513" w14:textId="77777777">
        <w:tc>
          <w:tcPr>
            <w:tcW w:w="1843" w:type="dxa"/>
            <w:tcBorders>
              <w:left w:val="single" w:sz="4" w:space="0" w:color="auto"/>
            </w:tcBorders>
          </w:tcPr>
          <w:p w14:paraId="701875E0" w14:textId="77777777" w:rsidR="0077232F" w:rsidRDefault="008E1171">
            <w:pPr>
              <w:pStyle w:val="CRCoverPage"/>
              <w:tabs>
                <w:tab w:val="right" w:pos="1759"/>
              </w:tabs>
              <w:spacing w:after="0"/>
              <w:rPr>
                <w:b/>
                <w:i/>
              </w:rPr>
            </w:pPr>
            <w:r>
              <w:rPr>
                <w:b/>
                <w:i/>
              </w:rPr>
              <w:t>Work item code:</w:t>
            </w:r>
          </w:p>
        </w:tc>
        <w:tc>
          <w:tcPr>
            <w:tcW w:w="3686" w:type="dxa"/>
            <w:gridSpan w:val="5"/>
            <w:shd w:val="pct30" w:color="FFFF00" w:fill="auto"/>
          </w:tcPr>
          <w:p w14:paraId="756F1100" w14:textId="7AD2AB56" w:rsidR="0077232F" w:rsidRDefault="00BB7E5D">
            <w:pPr>
              <w:pStyle w:val="CRCoverPage"/>
              <w:spacing w:after="0"/>
              <w:ind w:left="100"/>
            </w:pPr>
            <w:r w:rsidRPr="00BB7E5D">
              <w:t>NR_IIOT-Core</w:t>
            </w:r>
          </w:p>
        </w:tc>
        <w:tc>
          <w:tcPr>
            <w:tcW w:w="567" w:type="dxa"/>
            <w:tcBorders>
              <w:left w:val="nil"/>
            </w:tcBorders>
          </w:tcPr>
          <w:p w14:paraId="40EC2C4E" w14:textId="77777777" w:rsidR="0077232F" w:rsidRDefault="0077232F">
            <w:pPr>
              <w:pStyle w:val="CRCoverPage"/>
              <w:spacing w:after="0"/>
              <w:ind w:right="100"/>
            </w:pPr>
          </w:p>
        </w:tc>
        <w:tc>
          <w:tcPr>
            <w:tcW w:w="1417" w:type="dxa"/>
            <w:gridSpan w:val="3"/>
            <w:tcBorders>
              <w:left w:val="nil"/>
            </w:tcBorders>
          </w:tcPr>
          <w:p w14:paraId="3F6C7731" w14:textId="77777777" w:rsidR="0077232F" w:rsidRDefault="008E1171">
            <w:pPr>
              <w:pStyle w:val="CRCoverPage"/>
              <w:spacing w:after="0"/>
              <w:jc w:val="right"/>
            </w:pPr>
            <w:r>
              <w:rPr>
                <w:b/>
                <w:i/>
              </w:rPr>
              <w:t>Date:</w:t>
            </w:r>
          </w:p>
        </w:tc>
        <w:tc>
          <w:tcPr>
            <w:tcW w:w="2127" w:type="dxa"/>
            <w:tcBorders>
              <w:right w:val="single" w:sz="4" w:space="0" w:color="auto"/>
            </w:tcBorders>
            <w:shd w:val="pct30" w:color="FFFF00" w:fill="auto"/>
          </w:tcPr>
          <w:p w14:paraId="3F2557E3" w14:textId="43FE4111" w:rsidR="0077232F" w:rsidRDefault="008E1171">
            <w:pPr>
              <w:pStyle w:val="CRCoverPage"/>
              <w:spacing w:after="0"/>
              <w:ind w:left="100"/>
              <w:rPr>
                <w:rFonts w:eastAsia="SimSun"/>
                <w:lang w:val="en-US" w:eastAsia="zh-CN"/>
              </w:rPr>
            </w:pPr>
            <w:r>
              <w:t>20</w:t>
            </w:r>
            <w:r>
              <w:rPr>
                <w:rFonts w:eastAsia="SimSun" w:hint="eastAsia"/>
                <w:lang w:val="en-US" w:eastAsia="zh-CN"/>
              </w:rPr>
              <w:t>20</w:t>
            </w:r>
            <w:r>
              <w:t>-</w:t>
            </w:r>
            <w:r>
              <w:rPr>
                <w:rFonts w:eastAsia="SimSun" w:hint="eastAsia"/>
                <w:lang w:val="en-US" w:eastAsia="zh-CN"/>
              </w:rPr>
              <w:t>0</w:t>
            </w:r>
            <w:r w:rsidR="00253ACF">
              <w:rPr>
                <w:rFonts w:eastAsia="SimSun"/>
                <w:lang w:val="en-US" w:eastAsia="zh-CN"/>
              </w:rPr>
              <w:t>8</w:t>
            </w:r>
            <w:r>
              <w:t>-</w:t>
            </w:r>
            <w:r w:rsidR="00253ACF">
              <w:rPr>
                <w:rFonts w:eastAsia="SimSun"/>
                <w:lang w:val="en-US" w:eastAsia="zh-CN"/>
              </w:rPr>
              <w:t>06</w:t>
            </w:r>
          </w:p>
        </w:tc>
      </w:tr>
      <w:tr w:rsidR="0077232F" w14:paraId="64255167" w14:textId="77777777">
        <w:tc>
          <w:tcPr>
            <w:tcW w:w="1843" w:type="dxa"/>
            <w:tcBorders>
              <w:left w:val="single" w:sz="4" w:space="0" w:color="auto"/>
            </w:tcBorders>
          </w:tcPr>
          <w:p w14:paraId="7B9759EC" w14:textId="77777777" w:rsidR="0077232F" w:rsidRDefault="0077232F">
            <w:pPr>
              <w:pStyle w:val="CRCoverPage"/>
              <w:spacing w:after="0"/>
              <w:rPr>
                <w:b/>
                <w:i/>
                <w:sz w:val="8"/>
                <w:szCs w:val="8"/>
              </w:rPr>
            </w:pPr>
          </w:p>
        </w:tc>
        <w:tc>
          <w:tcPr>
            <w:tcW w:w="1986" w:type="dxa"/>
            <w:gridSpan w:val="4"/>
          </w:tcPr>
          <w:p w14:paraId="7861B2A2" w14:textId="77777777" w:rsidR="0077232F" w:rsidRDefault="0077232F">
            <w:pPr>
              <w:pStyle w:val="CRCoverPage"/>
              <w:spacing w:after="0"/>
              <w:rPr>
                <w:sz w:val="8"/>
                <w:szCs w:val="8"/>
              </w:rPr>
            </w:pPr>
          </w:p>
        </w:tc>
        <w:tc>
          <w:tcPr>
            <w:tcW w:w="2267" w:type="dxa"/>
            <w:gridSpan w:val="2"/>
          </w:tcPr>
          <w:p w14:paraId="570EF373" w14:textId="77777777" w:rsidR="0077232F" w:rsidRDefault="0077232F">
            <w:pPr>
              <w:pStyle w:val="CRCoverPage"/>
              <w:spacing w:after="0"/>
              <w:rPr>
                <w:sz w:val="8"/>
                <w:szCs w:val="8"/>
              </w:rPr>
            </w:pPr>
          </w:p>
        </w:tc>
        <w:tc>
          <w:tcPr>
            <w:tcW w:w="1417" w:type="dxa"/>
            <w:gridSpan w:val="3"/>
          </w:tcPr>
          <w:p w14:paraId="739E73B1" w14:textId="77777777" w:rsidR="0077232F" w:rsidRDefault="0077232F">
            <w:pPr>
              <w:pStyle w:val="CRCoverPage"/>
              <w:spacing w:after="0"/>
              <w:rPr>
                <w:sz w:val="8"/>
                <w:szCs w:val="8"/>
              </w:rPr>
            </w:pPr>
          </w:p>
        </w:tc>
        <w:tc>
          <w:tcPr>
            <w:tcW w:w="2127" w:type="dxa"/>
            <w:tcBorders>
              <w:right w:val="single" w:sz="4" w:space="0" w:color="auto"/>
            </w:tcBorders>
          </w:tcPr>
          <w:p w14:paraId="20C9433D" w14:textId="77777777" w:rsidR="0077232F" w:rsidRDefault="0077232F">
            <w:pPr>
              <w:pStyle w:val="CRCoverPage"/>
              <w:spacing w:after="0"/>
              <w:rPr>
                <w:sz w:val="8"/>
                <w:szCs w:val="8"/>
              </w:rPr>
            </w:pPr>
          </w:p>
        </w:tc>
      </w:tr>
      <w:tr w:rsidR="0077232F" w14:paraId="5DA44DD5" w14:textId="77777777">
        <w:trPr>
          <w:cantSplit/>
        </w:trPr>
        <w:tc>
          <w:tcPr>
            <w:tcW w:w="1843" w:type="dxa"/>
            <w:tcBorders>
              <w:left w:val="single" w:sz="4" w:space="0" w:color="auto"/>
            </w:tcBorders>
          </w:tcPr>
          <w:p w14:paraId="06B0B8E2" w14:textId="77777777" w:rsidR="0077232F" w:rsidRDefault="008E1171">
            <w:pPr>
              <w:pStyle w:val="CRCoverPage"/>
              <w:tabs>
                <w:tab w:val="right" w:pos="1759"/>
              </w:tabs>
              <w:spacing w:after="0"/>
              <w:rPr>
                <w:b/>
                <w:i/>
              </w:rPr>
            </w:pPr>
            <w:r>
              <w:rPr>
                <w:b/>
                <w:i/>
              </w:rPr>
              <w:t>Category:</w:t>
            </w:r>
          </w:p>
        </w:tc>
        <w:tc>
          <w:tcPr>
            <w:tcW w:w="851" w:type="dxa"/>
            <w:shd w:val="pct30" w:color="FFFF00" w:fill="auto"/>
          </w:tcPr>
          <w:p w14:paraId="44B16F1F" w14:textId="18B5C233" w:rsidR="0077232F" w:rsidRDefault="00D673BA">
            <w:pPr>
              <w:pStyle w:val="CRCoverPage"/>
              <w:spacing w:after="0"/>
              <w:ind w:left="100" w:right="-609"/>
              <w:rPr>
                <w:b/>
              </w:rPr>
            </w:pPr>
            <w:r>
              <w:rPr>
                <w:b/>
              </w:rPr>
              <w:t>F</w:t>
            </w:r>
          </w:p>
        </w:tc>
        <w:tc>
          <w:tcPr>
            <w:tcW w:w="3402" w:type="dxa"/>
            <w:gridSpan w:val="5"/>
            <w:tcBorders>
              <w:left w:val="nil"/>
            </w:tcBorders>
          </w:tcPr>
          <w:p w14:paraId="6600DADE" w14:textId="77777777" w:rsidR="0077232F" w:rsidRDefault="0077232F">
            <w:pPr>
              <w:pStyle w:val="CRCoverPage"/>
              <w:spacing w:after="0"/>
            </w:pPr>
          </w:p>
        </w:tc>
        <w:tc>
          <w:tcPr>
            <w:tcW w:w="1417" w:type="dxa"/>
            <w:gridSpan w:val="3"/>
            <w:tcBorders>
              <w:left w:val="nil"/>
            </w:tcBorders>
          </w:tcPr>
          <w:p w14:paraId="49D951FC" w14:textId="77777777" w:rsidR="0077232F" w:rsidRDefault="008E1171">
            <w:pPr>
              <w:pStyle w:val="CRCoverPage"/>
              <w:spacing w:after="0"/>
              <w:jc w:val="right"/>
              <w:rPr>
                <w:b/>
                <w:i/>
              </w:rPr>
            </w:pPr>
            <w:r>
              <w:rPr>
                <w:b/>
                <w:i/>
              </w:rPr>
              <w:t>Release:</w:t>
            </w:r>
          </w:p>
        </w:tc>
        <w:tc>
          <w:tcPr>
            <w:tcW w:w="2127" w:type="dxa"/>
            <w:tcBorders>
              <w:right w:val="single" w:sz="4" w:space="0" w:color="auto"/>
            </w:tcBorders>
            <w:shd w:val="pct30" w:color="FFFF00" w:fill="auto"/>
          </w:tcPr>
          <w:p w14:paraId="312B1A7F" w14:textId="5E999C22" w:rsidR="0077232F" w:rsidRDefault="008E1171">
            <w:pPr>
              <w:pStyle w:val="CRCoverPage"/>
              <w:spacing w:after="0"/>
              <w:ind w:left="100"/>
            </w:pPr>
            <w:r>
              <w:t>Rel-1</w:t>
            </w:r>
            <w:r w:rsidR="00DF47FC">
              <w:t>6</w:t>
            </w:r>
          </w:p>
        </w:tc>
      </w:tr>
      <w:tr w:rsidR="0077232F" w14:paraId="1CC6556C" w14:textId="77777777">
        <w:tc>
          <w:tcPr>
            <w:tcW w:w="1843" w:type="dxa"/>
            <w:tcBorders>
              <w:left w:val="single" w:sz="4" w:space="0" w:color="auto"/>
              <w:bottom w:val="single" w:sz="4" w:space="0" w:color="auto"/>
            </w:tcBorders>
          </w:tcPr>
          <w:p w14:paraId="034ABA1A" w14:textId="77777777" w:rsidR="0077232F" w:rsidRDefault="0077232F">
            <w:pPr>
              <w:pStyle w:val="CRCoverPage"/>
              <w:spacing w:after="0"/>
              <w:rPr>
                <w:b/>
                <w:i/>
              </w:rPr>
            </w:pPr>
          </w:p>
        </w:tc>
        <w:tc>
          <w:tcPr>
            <w:tcW w:w="4677" w:type="dxa"/>
            <w:gridSpan w:val="8"/>
            <w:tcBorders>
              <w:bottom w:val="single" w:sz="4" w:space="0" w:color="auto"/>
            </w:tcBorders>
          </w:tcPr>
          <w:p w14:paraId="64D22320" w14:textId="77777777" w:rsidR="0077232F" w:rsidRDefault="008E11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9A7EDB" w14:textId="77777777" w:rsidR="0077232F" w:rsidRDefault="008E1171">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E018E8B" w14:textId="77777777" w:rsidR="0077232F" w:rsidRDefault="008E11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7232F" w14:paraId="048F998E" w14:textId="77777777">
        <w:tc>
          <w:tcPr>
            <w:tcW w:w="1843" w:type="dxa"/>
          </w:tcPr>
          <w:p w14:paraId="7FC7CB80" w14:textId="77777777" w:rsidR="0077232F" w:rsidRDefault="0077232F">
            <w:pPr>
              <w:pStyle w:val="CRCoverPage"/>
              <w:spacing w:after="0"/>
              <w:rPr>
                <w:b/>
                <w:i/>
                <w:sz w:val="8"/>
                <w:szCs w:val="8"/>
              </w:rPr>
            </w:pPr>
          </w:p>
        </w:tc>
        <w:tc>
          <w:tcPr>
            <w:tcW w:w="7797" w:type="dxa"/>
            <w:gridSpan w:val="10"/>
          </w:tcPr>
          <w:p w14:paraId="2ED6E157" w14:textId="77777777" w:rsidR="0077232F" w:rsidRDefault="0077232F">
            <w:pPr>
              <w:pStyle w:val="CRCoverPage"/>
              <w:spacing w:after="0"/>
              <w:rPr>
                <w:sz w:val="8"/>
                <w:szCs w:val="8"/>
              </w:rPr>
            </w:pPr>
          </w:p>
        </w:tc>
      </w:tr>
      <w:tr w:rsidR="0077232F" w:rsidRPr="00E730BD" w14:paraId="08DD9B2D" w14:textId="77777777">
        <w:tc>
          <w:tcPr>
            <w:tcW w:w="2694" w:type="dxa"/>
            <w:gridSpan w:val="2"/>
            <w:tcBorders>
              <w:top w:val="single" w:sz="4" w:space="0" w:color="auto"/>
              <w:left w:val="single" w:sz="4" w:space="0" w:color="auto"/>
            </w:tcBorders>
          </w:tcPr>
          <w:p w14:paraId="140292FD" w14:textId="77777777" w:rsidR="0077232F" w:rsidRDefault="008E11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21D471" w14:textId="7910B52A" w:rsidR="00E730BD" w:rsidRPr="00E730BD" w:rsidRDefault="00E730BD" w:rsidP="00E730BD">
            <w:pPr>
              <w:pStyle w:val="CRCoverPage"/>
              <w:spacing w:after="0"/>
              <w:rPr>
                <w:rFonts w:eastAsiaTheme="minorEastAsia"/>
                <w:lang w:val="en-US" w:eastAsia="zh-CN"/>
              </w:rPr>
            </w:pPr>
            <w:r w:rsidRPr="00E730BD">
              <w:rPr>
                <w:rFonts w:eastAsiaTheme="minorEastAsia"/>
                <w:lang w:val="en-US" w:eastAsia="zh-CN"/>
              </w:rPr>
              <w:t>In Rel 16 NR-</w:t>
            </w:r>
            <w:proofErr w:type="spellStart"/>
            <w:r w:rsidRPr="00E730BD">
              <w:rPr>
                <w:rFonts w:eastAsiaTheme="minorEastAsia"/>
                <w:lang w:val="en-US" w:eastAsia="zh-CN"/>
              </w:rPr>
              <w:t>IIoT</w:t>
            </w:r>
            <w:proofErr w:type="spellEnd"/>
            <w:r w:rsidRPr="00E730BD">
              <w:rPr>
                <w:rFonts w:eastAsiaTheme="minorEastAsia"/>
                <w:lang w:val="en-US" w:eastAsia="zh-CN"/>
              </w:rPr>
              <w:t xml:space="preserve">, it </w:t>
            </w:r>
            <w:r>
              <w:rPr>
                <w:rFonts w:eastAsiaTheme="minorEastAsia"/>
                <w:lang w:val="en-US" w:eastAsia="zh-CN"/>
              </w:rPr>
              <w:t xml:space="preserve">is desired that only one MAC </w:t>
            </w:r>
            <w:proofErr w:type="spellStart"/>
            <w:r>
              <w:rPr>
                <w:rFonts w:eastAsiaTheme="minorEastAsia"/>
                <w:lang w:val="en-US" w:eastAsia="zh-CN"/>
              </w:rPr>
              <w:t>eneity</w:t>
            </w:r>
            <w:proofErr w:type="spellEnd"/>
            <w:r>
              <w:rPr>
                <w:rFonts w:eastAsiaTheme="minorEastAsia"/>
                <w:lang w:val="en-US" w:eastAsia="zh-CN"/>
              </w:rPr>
              <w:t xml:space="preserve"> controls the Rel 16 MAC CE.</w:t>
            </w:r>
          </w:p>
          <w:p w14:paraId="41CDA271" w14:textId="28E3F159" w:rsidR="00B67E8D" w:rsidRPr="00E730BD" w:rsidRDefault="00B67E8D" w:rsidP="009479AD">
            <w:pPr>
              <w:pStyle w:val="CRCoverPage"/>
              <w:spacing w:after="0"/>
              <w:rPr>
                <w:rFonts w:eastAsiaTheme="minorEastAsia"/>
                <w:lang w:val="en-US" w:eastAsia="zh-CN"/>
              </w:rPr>
            </w:pPr>
          </w:p>
        </w:tc>
      </w:tr>
      <w:tr w:rsidR="0077232F" w:rsidRPr="00E730BD" w14:paraId="47FB452B" w14:textId="77777777">
        <w:tc>
          <w:tcPr>
            <w:tcW w:w="2694" w:type="dxa"/>
            <w:gridSpan w:val="2"/>
            <w:tcBorders>
              <w:left w:val="single" w:sz="4" w:space="0" w:color="auto"/>
            </w:tcBorders>
          </w:tcPr>
          <w:p w14:paraId="3896C3D2" w14:textId="77777777" w:rsidR="0077232F" w:rsidRPr="00E730BD" w:rsidRDefault="0077232F">
            <w:pPr>
              <w:pStyle w:val="CRCoverPage"/>
              <w:spacing w:after="0"/>
              <w:rPr>
                <w:b/>
                <w:i/>
                <w:sz w:val="8"/>
                <w:szCs w:val="8"/>
                <w:lang w:val="en-US"/>
              </w:rPr>
            </w:pPr>
          </w:p>
        </w:tc>
        <w:tc>
          <w:tcPr>
            <w:tcW w:w="6946" w:type="dxa"/>
            <w:gridSpan w:val="9"/>
            <w:tcBorders>
              <w:right w:val="single" w:sz="4" w:space="0" w:color="auto"/>
            </w:tcBorders>
          </w:tcPr>
          <w:p w14:paraId="0AE32B28" w14:textId="77777777" w:rsidR="0077232F" w:rsidRPr="00E730BD" w:rsidRDefault="0077232F">
            <w:pPr>
              <w:pStyle w:val="CRCoverPage"/>
              <w:spacing w:after="0"/>
              <w:rPr>
                <w:sz w:val="8"/>
                <w:szCs w:val="8"/>
                <w:lang w:val="en-US"/>
              </w:rPr>
            </w:pPr>
          </w:p>
        </w:tc>
      </w:tr>
      <w:tr w:rsidR="0077232F" w14:paraId="68EBE09A" w14:textId="77777777">
        <w:tc>
          <w:tcPr>
            <w:tcW w:w="2694" w:type="dxa"/>
            <w:gridSpan w:val="2"/>
            <w:tcBorders>
              <w:left w:val="single" w:sz="4" w:space="0" w:color="auto"/>
            </w:tcBorders>
          </w:tcPr>
          <w:p w14:paraId="0D995FD6" w14:textId="77777777" w:rsidR="0077232F" w:rsidRDefault="008E11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32FF1B" w14:textId="4FE118A2" w:rsidR="00FB7825" w:rsidRDefault="00E730BD" w:rsidP="00FB7825">
            <w:pPr>
              <w:pStyle w:val="CRCoverPage"/>
              <w:spacing w:after="0"/>
              <w:rPr>
                <w:rFonts w:eastAsiaTheme="minorEastAsia"/>
                <w:lang w:eastAsia="zh-CN"/>
              </w:rPr>
            </w:pPr>
            <w:r>
              <w:rPr>
                <w:rFonts w:eastAsiaTheme="minorEastAsia"/>
                <w:lang w:eastAsia="zh-CN"/>
              </w:rPr>
              <w:t xml:space="preserve">PDCP entity indicate if the assisting node can control the </w:t>
            </w:r>
            <w:proofErr w:type="spellStart"/>
            <w:r>
              <w:rPr>
                <w:rFonts w:eastAsiaTheme="minorEastAsia"/>
                <w:lang w:eastAsia="zh-CN"/>
              </w:rPr>
              <w:t>Rel</w:t>
            </w:r>
            <w:proofErr w:type="spellEnd"/>
            <w:r>
              <w:rPr>
                <w:rFonts w:eastAsiaTheme="minorEastAsia"/>
                <w:lang w:eastAsia="zh-CN"/>
              </w:rPr>
              <w:t xml:space="preserve"> 16 MAC CE.</w:t>
            </w:r>
          </w:p>
          <w:p w14:paraId="614E750D" w14:textId="77777777" w:rsidR="00E730BD" w:rsidRDefault="00E730BD" w:rsidP="00FB7825">
            <w:pPr>
              <w:pStyle w:val="CRCoverPage"/>
              <w:spacing w:after="0"/>
              <w:rPr>
                <w:rFonts w:eastAsiaTheme="minorEastAsia"/>
                <w:lang w:eastAsia="zh-CN"/>
              </w:rPr>
            </w:pPr>
          </w:p>
          <w:p w14:paraId="7966F598" w14:textId="21732E01" w:rsidR="00FB7825" w:rsidRDefault="00FB7825" w:rsidP="00FB7825">
            <w:pPr>
              <w:pStyle w:val="CRCoverPage"/>
              <w:spacing w:after="0"/>
              <w:rPr>
                <w:rFonts w:eastAsiaTheme="minorEastAsia"/>
                <w:lang w:eastAsia="zh-CN"/>
              </w:rPr>
            </w:pPr>
            <w:r>
              <w:rPr>
                <w:rFonts w:eastAsiaTheme="minorEastAsia"/>
                <w:lang w:eastAsia="zh-CN"/>
              </w:rPr>
              <w:t>Impact assessment:</w:t>
            </w:r>
          </w:p>
          <w:p w14:paraId="5AB893F5" w14:textId="0D969CB6" w:rsidR="00FB7825" w:rsidRPr="00CE59A7" w:rsidRDefault="00FB7825" w:rsidP="00FB7825">
            <w:pPr>
              <w:pStyle w:val="CRCoverPage"/>
              <w:spacing w:after="0"/>
              <w:rPr>
                <w:rFonts w:eastAsiaTheme="minorEastAsia"/>
                <w:lang w:eastAsia="zh-CN"/>
              </w:rPr>
            </w:pPr>
            <w:r>
              <w:rPr>
                <w:rFonts w:eastAsiaTheme="minorEastAsia"/>
                <w:lang w:eastAsia="zh-CN"/>
              </w:rPr>
              <w:t>The CR has limited impact to the specification.</w:t>
            </w:r>
          </w:p>
          <w:p w14:paraId="4FFE46B8" w14:textId="01ACBFB0" w:rsidR="008612B5" w:rsidRPr="00CE59A7" w:rsidRDefault="008612B5" w:rsidP="00CE59A7">
            <w:pPr>
              <w:pStyle w:val="CRCoverPage"/>
              <w:spacing w:after="0"/>
              <w:rPr>
                <w:rFonts w:eastAsiaTheme="minorEastAsia"/>
                <w:lang w:eastAsia="zh-CN"/>
              </w:rPr>
            </w:pPr>
          </w:p>
        </w:tc>
      </w:tr>
      <w:tr w:rsidR="0077232F" w14:paraId="1C6AF90A" w14:textId="77777777">
        <w:tc>
          <w:tcPr>
            <w:tcW w:w="2694" w:type="dxa"/>
            <w:gridSpan w:val="2"/>
            <w:tcBorders>
              <w:left w:val="single" w:sz="4" w:space="0" w:color="auto"/>
            </w:tcBorders>
          </w:tcPr>
          <w:p w14:paraId="3C145308" w14:textId="77777777" w:rsidR="0077232F" w:rsidRPr="0030409E" w:rsidRDefault="0030409E">
            <w:pPr>
              <w:pStyle w:val="CRCoverPage"/>
              <w:spacing w:after="0"/>
              <w:rPr>
                <w:b/>
                <w:i/>
                <w:sz w:val="8"/>
                <w:szCs w:val="8"/>
              </w:rPr>
            </w:pPr>
            <w:r>
              <w:rPr>
                <w:b/>
                <w:i/>
                <w:sz w:val="8"/>
                <w:szCs w:val="8"/>
              </w:rPr>
              <w:t>1</w:t>
            </w:r>
          </w:p>
        </w:tc>
        <w:tc>
          <w:tcPr>
            <w:tcW w:w="6946" w:type="dxa"/>
            <w:gridSpan w:val="9"/>
            <w:tcBorders>
              <w:right w:val="single" w:sz="4" w:space="0" w:color="auto"/>
            </w:tcBorders>
          </w:tcPr>
          <w:p w14:paraId="72C220A3" w14:textId="77777777" w:rsidR="0077232F" w:rsidRDefault="0077232F">
            <w:pPr>
              <w:pStyle w:val="CRCoverPage"/>
              <w:spacing w:after="0"/>
              <w:rPr>
                <w:sz w:val="8"/>
                <w:szCs w:val="8"/>
              </w:rPr>
            </w:pPr>
          </w:p>
        </w:tc>
      </w:tr>
      <w:tr w:rsidR="0077232F" w14:paraId="0722496F" w14:textId="77777777">
        <w:tc>
          <w:tcPr>
            <w:tcW w:w="2694" w:type="dxa"/>
            <w:gridSpan w:val="2"/>
            <w:tcBorders>
              <w:left w:val="single" w:sz="4" w:space="0" w:color="auto"/>
              <w:bottom w:val="single" w:sz="4" w:space="0" w:color="auto"/>
            </w:tcBorders>
          </w:tcPr>
          <w:p w14:paraId="4EE0B6CB" w14:textId="77777777" w:rsidR="0077232F" w:rsidRDefault="008E11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D17280" w14:textId="43295FDD" w:rsidR="0077232F" w:rsidRDefault="00452218" w:rsidP="00582AFA">
            <w:pPr>
              <w:pStyle w:val="CRCoverPage"/>
              <w:spacing w:after="0"/>
            </w:pPr>
            <w:r>
              <w:t>Unclear specifications.</w:t>
            </w:r>
          </w:p>
        </w:tc>
      </w:tr>
      <w:tr w:rsidR="0077232F" w14:paraId="2C1F6097" w14:textId="77777777">
        <w:tc>
          <w:tcPr>
            <w:tcW w:w="2694" w:type="dxa"/>
            <w:gridSpan w:val="2"/>
          </w:tcPr>
          <w:p w14:paraId="4967CBE4" w14:textId="77777777" w:rsidR="0077232F" w:rsidRDefault="0077232F">
            <w:pPr>
              <w:pStyle w:val="CRCoverPage"/>
              <w:spacing w:after="0"/>
              <w:rPr>
                <w:b/>
                <w:i/>
                <w:sz w:val="8"/>
                <w:szCs w:val="8"/>
              </w:rPr>
            </w:pPr>
          </w:p>
        </w:tc>
        <w:tc>
          <w:tcPr>
            <w:tcW w:w="6946" w:type="dxa"/>
            <w:gridSpan w:val="9"/>
          </w:tcPr>
          <w:p w14:paraId="2E05B5E2" w14:textId="77777777" w:rsidR="0077232F" w:rsidRDefault="0077232F">
            <w:pPr>
              <w:pStyle w:val="CRCoverPage"/>
              <w:spacing w:after="0"/>
              <w:rPr>
                <w:sz w:val="8"/>
                <w:szCs w:val="8"/>
              </w:rPr>
            </w:pPr>
          </w:p>
        </w:tc>
      </w:tr>
      <w:tr w:rsidR="0077232F" w14:paraId="14080E69" w14:textId="77777777">
        <w:tc>
          <w:tcPr>
            <w:tcW w:w="2694" w:type="dxa"/>
            <w:gridSpan w:val="2"/>
            <w:tcBorders>
              <w:top w:val="single" w:sz="4" w:space="0" w:color="auto"/>
              <w:left w:val="single" w:sz="4" w:space="0" w:color="auto"/>
            </w:tcBorders>
          </w:tcPr>
          <w:p w14:paraId="4AC95141" w14:textId="77777777" w:rsidR="0077232F" w:rsidRDefault="008E11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3F00A2" w14:textId="545E8C4F" w:rsidR="0077232F" w:rsidRDefault="0077232F" w:rsidP="00120634">
            <w:pPr>
              <w:pStyle w:val="CRCoverPage"/>
              <w:spacing w:after="0"/>
              <w:rPr>
                <w:rFonts w:eastAsia="SimSun"/>
                <w:lang w:val="en-US" w:eastAsia="zh-CN"/>
              </w:rPr>
            </w:pPr>
          </w:p>
        </w:tc>
      </w:tr>
      <w:tr w:rsidR="0077232F" w14:paraId="2D06B595" w14:textId="77777777">
        <w:tc>
          <w:tcPr>
            <w:tcW w:w="2694" w:type="dxa"/>
            <w:gridSpan w:val="2"/>
            <w:tcBorders>
              <w:left w:val="single" w:sz="4" w:space="0" w:color="auto"/>
            </w:tcBorders>
          </w:tcPr>
          <w:p w14:paraId="141D9788" w14:textId="77777777" w:rsidR="0077232F" w:rsidRDefault="0077232F">
            <w:pPr>
              <w:pStyle w:val="CRCoverPage"/>
              <w:spacing w:after="0"/>
              <w:rPr>
                <w:b/>
                <w:i/>
                <w:sz w:val="8"/>
                <w:szCs w:val="8"/>
              </w:rPr>
            </w:pPr>
          </w:p>
        </w:tc>
        <w:tc>
          <w:tcPr>
            <w:tcW w:w="6946" w:type="dxa"/>
            <w:gridSpan w:val="9"/>
            <w:tcBorders>
              <w:right w:val="single" w:sz="4" w:space="0" w:color="auto"/>
            </w:tcBorders>
          </w:tcPr>
          <w:p w14:paraId="4E4AF786" w14:textId="77777777" w:rsidR="0077232F" w:rsidRDefault="0077232F">
            <w:pPr>
              <w:pStyle w:val="CRCoverPage"/>
              <w:spacing w:after="0"/>
              <w:rPr>
                <w:sz w:val="8"/>
                <w:szCs w:val="8"/>
              </w:rPr>
            </w:pPr>
          </w:p>
        </w:tc>
      </w:tr>
      <w:tr w:rsidR="0077232F" w14:paraId="77F9DF3F" w14:textId="77777777">
        <w:tc>
          <w:tcPr>
            <w:tcW w:w="2694" w:type="dxa"/>
            <w:gridSpan w:val="2"/>
            <w:tcBorders>
              <w:left w:val="single" w:sz="4" w:space="0" w:color="auto"/>
            </w:tcBorders>
          </w:tcPr>
          <w:p w14:paraId="7570F02A" w14:textId="77777777" w:rsidR="0077232F" w:rsidRDefault="007723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BA6FB3" w14:textId="77777777" w:rsidR="0077232F" w:rsidRDefault="008E1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BE3FE" w14:textId="77777777" w:rsidR="0077232F" w:rsidRDefault="008E1171">
            <w:pPr>
              <w:pStyle w:val="CRCoverPage"/>
              <w:spacing w:after="0"/>
              <w:jc w:val="center"/>
              <w:rPr>
                <w:b/>
                <w:caps/>
              </w:rPr>
            </w:pPr>
            <w:r>
              <w:rPr>
                <w:b/>
                <w:caps/>
              </w:rPr>
              <w:t>N</w:t>
            </w:r>
          </w:p>
        </w:tc>
        <w:tc>
          <w:tcPr>
            <w:tcW w:w="2977" w:type="dxa"/>
            <w:gridSpan w:val="4"/>
          </w:tcPr>
          <w:p w14:paraId="2746696E" w14:textId="77777777" w:rsidR="0077232F" w:rsidRDefault="0077232F">
            <w:pPr>
              <w:pStyle w:val="CRCoverPage"/>
              <w:tabs>
                <w:tab w:val="right" w:pos="2893"/>
              </w:tabs>
              <w:spacing w:after="0"/>
            </w:pPr>
          </w:p>
        </w:tc>
        <w:tc>
          <w:tcPr>
            <w:tcW w:w="3401" w:type="dxa"/>
            <w:gridSpan w:val="3"/>
            <w:tcBorders>
              <w:right w:val="single" w:sz="4" w:space="0" w:color="auto"/>
            </w:tcBorders>
            <w:shd w:val="clear" w:color="FFFF00" w:fill="auto"/>
          </w:tcPr>
          <w:p w14:paraId="53477900" w14:textId="77777777" w:rsidR="0077232F" w:rsidRDefault="0077232F">
            <w:pPr>
              <w:pStyle w:val="CRCoverPage"/>
              <w:spacing w:after="0"/>
              <w:ind w:left="99"/>
            </w:pPr>
          </w:p>
        </w:tc>
      </w:tr>
      <w:tr w:rsidR="0077232F" w14:paraId="765B246F" w14:textId="77777777">
        <w:tc>
          <w:tcPr>
            <w:tcW w:w="2694" w:type="dxa"/>
            <w:gridSpan w:val="2"/>
            <w:tcBorders>
              <w:left w:val="single" w:sz="4" w:space="0" w:color="auto"/>
            </w:tcBorders>
          </w:tcPr>
          <w:p w14:paraId="47F66374" w14:textId="77777777" w:rsidR="0077232F" w:rsidRDefault="008E11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5244D0" w14:textId="77777777"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6BA14" w14:textId="77777777" w:rsidR="0077232F" w:rsidRDefault="00582AFA">
            <w:pPr>
              <w:pStyle w:val="CRCoverPage"/>
              <w:spacing w:after="0"/>
              <w:jc w:val="center"/>
              <w:rPr>
                <w:b/>
                <w:caps/>
              </w:rPr>
            </w:pPr>
            <w:r>
              <w:rPr>
                <w:b/>
                <w:caps/>
              </w:rPr>
              <w:t>X</w:t>
            </w:r>
          </w:p>
        </w:tc>
        <w:tc>
          <w:tcPr>
            <w:tcW w:w="2977" w:type="dxa"/>
            <w:gridSpan w:val="4"/>
          </w:tcPr>
          <w:p w14:paraId="1DBD54EE" w14:textId="77777777" w:rsidR="0077232F" w:rsidRDefault="008E11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6FE2C4" w14:textId="77777777" w:rsidR="0077232F" w:rsidRDefault="00582AFA">
            <w:pPr>
              <w:pStyle w:val="CRCoverPage"/>
              <w:spacing w:after="0"/>
              <w:ind w:left="99"/>
            </w:pPr>
            <w:r>
              <w:t>TS/TR ... CR ...</w:t>
            </w:r>
          </w:p>
        </w:tc>
      </w:tr>
      <w:tr w:rsidR="0077232F" w14:paraId="2712E7E7" w14:textId="77777777">
        <w:tc>
          <w:tcPr>
            <w:tcW w:w="2694" w:type="dxa"/>
            <w:gridSpan w:val="2"/>
            <w:tcBorders>
              <w:left w:val="single" w:sz="4" w:space="0" w:color="auto"/>
            </w:tcBorders>
          </w:tcPr>
          <w:p w14:paraId="2191AF1C" w14:textId="77777777" w:rsidR="0077232F" w:rsidRDefault="008E11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F79784" w14:textId="77777777"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C94B1" w14:textId="77777777" w:rsidR="0077232F" w:rsidRDefault="008E1171">
            <w:pPr>
              <w:pStyle w:val="CRCoverPage"/>
              <w:spacing w:after="0"/>
              <w:jc w:val="center"/>
              <w:rPr>
                <w:b/>
                <w:caps/>
              </w:rPr>
            </w:pPr>
            <w:r>
              <w:rPr>
                <w:b/>
                <w:caps/>
              </w:rPr>
              <w:t>x</w:t>
            </w:r>
          </w:p>
        </w:tc>
        <w:tc>
          <w:tcPr>
            <w:tcW w:w="2977" w:type="dxa"/>
            <w:gridSpan w:val="4"/>
          </w:tcPr>
          <w:p w14:paraId="53614050" w14:textId="77777777" w:rsidR="0077232F" w:rsidRDefault="008E1171">
            <w:pPr>
              <w:pStyle w:val="CRCoverPage"/>
              <w:spacing w:after="0"/>
            </w:pPr>
            <w:r>
              <w:t xml:space="preserve"> Test specifications</w:t>
            </w:r>
          </w:p>
        </w:tc>
        <w:tc>
          <w:tcPr>
            <w:tcW w:w="3401" w:type="dxa"/>
            <w:gridSpan w:val="3"/>
            <w:tcBorders>
              <w:right w:val="single" w:sz="4" w:space="0" w:color="auto"/>
            </w:tcBorders>
            <w:shd w:val="pct30" w:color="FFFF00" w:fill="auto"/>
          </w:tcPr>
          <w:p w14:paraId="54ED1A33" w14:textId="77777777" w:rsidR="0077232F" w:rsidRDefault="008E1171">
            <w:pPr>
              <w:pStyle w:val="CRCoverPage"/>
              <w:spacing w:after="0"/>
              <w:ind w:left="99"/>
            </w:pPr>
            <w:r>
              <w:t xml:space="preserve">TS/TR ... CR ... </w:t>
            </w:r>
          </w:p>
        </w:tc>
      </w:tr>
      <w:tr w:rsidR="0077232F" w14:paraId="42EF59BC" w14:textId="77777777">
        <w:tc>
          <w:tcPr>
            <w:tcW w:w="2694" w:type="dxa"/>
            <w:gridSpan w:val="2"/>
            <w:tcBorders>
              <w:left w:val="single" w:sz="4" w:space="0" w:color="auto"/>
            </w:tcBorders>
          </w:tcPr>
          <w:p w14:paraId="1B574670" w14:textId="77777777" w:rsidR="0077232F" w:rsidRDefault="008E11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35EF08" w14:textId="77777777" w:rsidR="0077232F" w:rsidRDefault="007723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FF685" w14:textId="77777777" w:rsidR="0077232F" w:rsidRDefault="008E1171">
            <w:pPr>
              <w:pStyle w:val="CRCoverPage"/>
              <w:spacing w:after="0"/>
              <w:jc w:val="center"/>
              <w:rPr>
                <w:b/>
                <w:caps/>
              </w:rPr>
            </w:pPr>
            <w:r>
              <w:rPr>
                <w:b/>
                <w:caps/>
              </w:rPr>
              <w:t>x</w:t>
            </w:r>
          </w:p>
        </w:tc>
        <w:tc>
          <w:tcPr>
            <w:tcW w:w="2977" w:type="dxa"/>
            <w:gridSpan w:val="4"/>
          </w:tcPr>
          <w:p w14:paraId="43414CD2" w14:textId="77777777" w:rsidR="0077232F" w:rsidRDefault="008E1171">
            <w:pPr>
              <w:pStyle w:val="CRCoverPage"/>
              <w:spacing w:after="0"/>
            </w:pPr>
            <w:r>
              <w:t xml:space="preserve"> O&amp;M Specifications</w:t>
            </w:r>
          </w:p>
        </w:tc>
        <w:tc>
          <w:tcPr>
            <w:tcW w:w="3401" w:type="dxa"/>
            <w:gridSpan w:val="3"/>
            <w:tcBorders>
              <w:right w:val="single" w:sz="4" w:space="0" w:color="auto"/>
            </w:tcBorders>
            <w:shd w:val="pct30" w:color="FFFF00" w:fill="auto"/>
          </w:tcPr>
          <w:p w14:paraId="3B2CDB8C" w14:textId="77777777" w:rsidR="0077232F" w:rsidRDefault="008E1171">
            <w:pPr>
              <w:pStyle w:val="CRCoverPage"/>
              <w:spacing w:after="0"/>
              <w:ind w:left="99"/>
            </w:pPr>
            <w:r>
              <w:t xml:space="preserve">TS/TR ... CR ... </w:t>
            </w:r>
          </w:p>
        </w:tc>
      </w:tr>
      <w:tr w:rsidR="0077232F" w14:paraId="04A15B22" w14:textId="77777777">
        <w:tc>
          <w:tcPr>
            <w:tcW w:w="2694" w:type="dxa"/>
            <w:gridSpan w:val="2"/>
            <w:tcBorders>
              <w:left w:val="single" w:sz="4" w:space="0" w:color="auto"/>
            </w:tcBorders>
          </w:tcPr>
          <w:p w14:paraId="73524CE6" w14:textId="77777777" w:rsidR="0077232F" w:rsidRDefault="0077232F">
            <w:pPr>
              <w:pStyle w:val="CRCoverPage"/>
              <w:spacing w:after="0"/>
              <w:rPr>
                <w:b/>
                <w:i/>
              </w:rPr>
            </w:pPr>
          </w:p>
        </w:tc>
        <w:tc>
          <w:tcPr>
            <w:tcW w:w="6946" w:type="dxa"/>
            <w:gridSpan w:val="9"/>
            <w:tcBorders>
              <w:right w:val="single" w:sz="4" w:space="0" w:color="auto"/>
            </w:tcBorders>
          </w:tcPr>
          <w:p w14:paraId="375CF7F6" w14:textId="77777777" w:rsidR="0077232F" w:rsidRDefault="0077232F">
            <w:pPr>
              <w:pStyle w:val="CRCoverPage"/>
              <w:spacing w:after="0"/>
            </w:pPr>
          </w:p>
        </w:tc>
      </w:tr>
      <w:tr w:rsidR="0077232F" w14:paraId="346C602F" w14:textId="77777777">
        <w:tc>
          <w:tcPr>
            <w:tcW w:w="2694" w:type="dxa"/>
            <w:gridSpan w:val="2"/>
            <w:tcBorders>
              <w:left w:val="single" w:sz="4" w:space="0" w:color="auto"/>
              <w:bottom w:val="single" w:sz="4" w:space="0" w:color="auto"/>
            </w:tcBorders>
          </w:tcPr>
          <w:p w14:paraId="3D31D4C2" w14:textId="77777777" w:rsidR="0077232F" w:rsidRDefault="008E11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BBF32A" w14:textId="77777777" w:rsidR="0077232F" w:rsidRDefault="0077232F">
            <w:pPr>
              <w:pStyle w:val="CRCoverPage"/>
              <w:spacing w:after="0"/>
              <w:ind w:left="100"/>
            </w:pPr>
          </w:p>
        </w:tc>
      </w:tr>
      <w:tr w:rsidR="0077232F" w14:paraId="48F40FD9" w14:textId="77777777">
        <w:tc>
          <w:tcPr>
            <w:tcW w:w="2694" w:type="dxa"/>
            <w:gridSpan w:val="2"/>
            <w:tcBorders>
              <w:top w:val="single" w:sz="4" w:space="0" w:color="auto"/>
              <w:bottom w:val="single" w:sz="4" w:space="0" w:color="auto"/>
            </w:tcBorders>
          </w:tcPr>
          <w:p w14:paraId="3CB2C151" w14:textId="77777777" w:rsidR="0077232F" w:rsidRDefault="007723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AF1CE3" w14:textId="77777777" w:rsidR="0077232F" w:rsidRDefault="0077232F">
            <w:pPr>
              <w:pStyle w:val="CRCoverPage"/>
              <w:spacing w:after="0"/>
              <w:ind w:left="100"/>
              <w:rPr>
                <w:sz w:val="8"/>
                <w:szCs w:val="8"/>
              </w:rPr>
            </w:pPr>
          </w:p>
        </w:tc>
      </w:tr>
      <w:tr w:rsidR="0077232F" w14:paraId="05578E22" w14:textId="77777777">
        <w:tc>
          <w:tcPr>
            <w:tcW w:w="2694" w:type="dxa"/>
            <w:gridSpan w:val="2"/>
            <w:tcBorders>
              <w:top w:val="single" w:sz="4" w:space="0" w:color="auto"/>
              <w:left w:val="single" w:sz="4" w:space="0" w:color="auto"/>
              <w:bottom w:val="single" w:sz="4" w:space="0" w:color="auto"/>
            </w:tcBorders>
          </w:tcPr>
          <w:p w14:paraId="5610DA70" w14:textId="77777777" w:rsidR="0077232F" w:rsidRDefault="008E11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8D606" w14:textId="77777777" w:rsidR="0077232F" w:rsidRDefault="0077232F">
            <w:pPr>
              <w:pStyle w:val="CRCoverPage"/>
              <w:spacing w:after="0"/>
              <w:ind w:left="100"/>
            </w:pPr>
          </w:p>
        </w:tc>
      </w:tr>
    </w:tbl>
    <w:p w14:paraId="0AF45BB0" w14:textId="77777777" w:rsidR="0077232F" w:rsidRDefault="0077232F">
      <w:pPr>
        <w:pStyle w:val="CRCoverPage"/>
        <w:spacing w:after="0"/>
        <w:rPr>
          <w:sz w:val="8"/>
          <w:szCs w:val="8"/>
        </w:rPr>
      </w:pPr>
    </w:p>
    <w:p w14:paraId="2BBCBEE6" w14:textId="77777777" w:rsidR="0077232F" w:rsidRDefault="0077232F">
      <w:pPr>
        <w:sectPr w:rsidR="0077232F">
          <w:headerReference w:type="even" r:id="rId16"/>
          <w:footnotePr>
            <w:numRestart w:val="eachSect"/>
          </w:footnotePr>
          <w:pgSz w:w="11907" w:h="16840"/>
          <w:pgMar w:top="1417" w:right="1134" w:bottom="1134" w:left="1134" w:header="680" w:footer="567" w:gutter="0"/>
          <w:cols w:space="0"/>
        </w:sectPr>
      </w:pPr>
    </w:p>
    <w:p w14:paraId="3D8B34B0" w14:textId="77777777" w:rsidR="00D85153" w:rsidRPr="00C84766" w:rsidRDefault="00D85153" w:rsidP="00D85153">
      <w:pPr>
        <w:pStyle w:val="Heading2"/>
      </w:pPr>
      <w:bookmarkStart w:id="3" w:name="_Toc13919453"/>
      <w:bookmarkStart w:id="4" w:name="_Toc36556039"/>
      <w:bookmarkStart w:id="5" w:name="_Toc45832981"/>
      <w:bookmarkStart w:id="6" w:name="_Toc20954926"/>
      <w:bookmarkStart w:id="7" w:name="_Toc29503363"/>
      <w:bookmarkStart w:id="8" w:name="_Toc29503947"/>
      <w:bookmarkStart w:id="9" w:name="_Toc29504531"/>
      <w:bookmarkStart w:id="10" w:name="_Toc36552977"/>
      <w:bookmarkStart w:id="11" w:name="_Toc36554704"/>
      <w:bookmarkStart w:id="12" w:name="_Toc45651994"/>
      <w:bookmarkStart w:id="13" w:name="_Toc45658426"/>
      <w:bookmarkStart w:id="14" w:name="_Toc45720246"/>
      <w:bookmarkStart w:id="15" w:name="_Toc45798126"/>
      <w:bookmarkStart w:id="16" w:name="_Toc45897515"/>
      <w:r w:rsidRPr="00C84766">
        <w:lastRenderedPageBreak/>
        <w:t>5.4</w:t>
      </w:r>
      <w:r w:rsidRPr="00C84766">
        <w:tab/>
        <w:t>Elementary procedures</w:t>
      </w:r>
      <w:bookmarkEnd w:id="3"/>
      <w:bookmarkEnd w:id="4"/>
      <w:bookmarkEnd w:id="5"/>
    </w:p>
    <w:p w14:paraId="20711490" w14:textId="77777777" w:rsidR="00D85153" w:rsidRPr="00C84766" w:rsidRDefault="00D85153" w:rsidP="00D85153">
      <w:pPr>
        <w:pStyle w:val="Heading3"/>
      </w:pPr>
      <w:bookmarkStart w:id="17" w:name="_Toc13919454"/>
      <w:bookmarkStart w:id="18" w:name="_Toc36556040"/>
      <w:bookmarkStart w:id="19" w:name="_Toc45832982"/>
      <w:r w:rsidRPr="00C84766">
        <w:t>5.4.1</w:t>
      </w:r>
      <w:r w:rsidRPr="00C84766">
        <w:tab/>
        <w:t>Transfer of Downlink User Data</w:t>
      </w:r>
      <w:bookmarkEnd w:id="17"/>
      <w:bookmarkEnd w:id="18"/>
      <w:bookmarkEnd w:id="19"/>
    </w:p>
    <w:p w14:paraId="2D2E9CE0" w14:textId="77777777" w:rsidR="00D85153" w:rsidRPr="00C84766" w:rsidRDefault="00D85153" w:rsidP="00D85153">
      <w:pPr>
        <w:pStyle w:val="Heading4"/>
      </w:pPr>
      <w:bookmarkStart w:id="20" w:name="_Toc13919455"/>
      <w:bookmarkStart w:id="21" w:name="_Toc36556041"/>
      <w:bookmarkStart w:id="22" w:name="_Toc45832983"/>
      <w:r w:rsidRPr="00C84766">
        <w:t>5.4.1.1</w:t>
      </w:r>
      <w:r w:rsidRPr="00C84766">
        <w:tab/>
        <w:t>Successful operation</w:t>
      </w:r>
      <w:bookmarkEnd w:id="20"/>
      <w:bookmarkEnd w:id="21"/>
      <w:bookmarkEnd w:id="22"/>
    </w:p>
    <w:p w14:paraId="7044F891" w14:textId="77777777" w:rsidR="00D85153" w:rsidRPr="00C84766" w:rsidRDefault="00D85153" w:rsidP="00D85153">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2100BF8C" w14:textId="77777777" w:rsidR="00D85153" w:rsidRPr="00C84766" w:rsidRDefault="00D85153" w:rsidP="00D85153">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14:paraId="34C134DA" w14:textId="77777777" w:rsidR="00D85153" w:rsidRDefault="00D85153" w:rsidP="00D85153">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7315649C" w14:textId="77777777" w:rsidR="00D85153" w:rsidRDefault="00D85153" w:rsidP="00D85153">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16C1B793" w14:textId="77777777" w:rsidR="00D85153" w:rsidRDefault="00D85153" w:rsidP="00D85153">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20AC4278" w14:textId="77777777" w:rsidR="00D85153" w:rsidRPr="00C84766" w:rsidRDefault="00D85153" w:rsidP="00D85153">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0B7EB4B0" w14:textId="77777777" w:rsidR="00D85153" w:rsidRPr="00C84766" w:rsidRDefault="00D85153" w:rsidP="00D85153">
      <w:r w:rsidRPr="00C84766">
        <w:t>The corresponding node shall detect whether an NR-U packet was lost and memorise the respective sequence number after it has declared the respective NR-U packet as being "lost".</w:t>
      </w:r>
    </w:p>
    <w:p w14:paraId="16E6752B" w14:textId="77777777" w:rsidR="00D85153" w:rsidRPr="00C84766" w:rsidRDefault="00D85153" w:rsidP="00D85153">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2229B310" w14:textId="77777777" w:rsidR="00D85153" w:rsidRDefault="00D85153" w:rsidP="00D85153">
      <w:pPr>
        <w:rPr>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34C72862" w14:textId="13FEC750" w:rsidR="00D85153" w:rsidRDefault="00D85153" w:rsidP="00D85153">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23" w:name="_Hlk38974826"/>
      <w:r w:rsidRPr="00266555">
        <w:t>NR PDCP PDU sequence number successfully delivered out of sequence</w:t>
      </w:r>
      <w:bookmarkEnd w:id="23"/>
      <w:r w:rsidRPr="00266555">
        <w:t xml:space="preserve"> </w:t>
      </w:r>
      <w:r w:rsidRPr="006D20C8">
        <w:t xml:space="preserve">in the </w:t>
      </w:r>
      <w:r w:rsidRPr="00C84766">
        <w:t>DL DATA DELIVERY STATUS</w:t>
      </w:r>
      <w:r w:rsidRPr="006D20C8">
        <w:t xml:space="preserve"> to the node hosting the NR PDCP entity.</w:t>
      </w:r>
    </w:p>
    <w:p w14:paraId="3030F878" w14:textId="6B9C220F" w:rsidR="004B7EBC" w:rsidRPr="00C84766" w:rsidRDefault="004B7EBC" w:rsidP="00D85153">
      <w:ins w:id="24" w:author="Ericsson" w:date="2020-08-06T17:01:00Z">
        <w:r w:rsidRPr="006D20C8">
          <w:t xml:space="preserve">If the </w:t>
        </w:r>
        <w:r>
          <w:t>MAC CE Control</w:t>
        </w:r>
        <w:r w:rsidRPr="006D20C8">
          <w:t xml:space="preserve"> is set to 1, the corresponding node shall, if supported, </w:t>
        </w:r>
        <w:r>
          <w:t xml:space="preserve">take control of the sending of the </w:t>
        </w:r>
        <w:proofErr w:type="spellStart"/>
        <w:r>
          <w:t>Rel</w:t>
        </w:r>
        <w:proofErr w:type="spellEnd"/>
        <w:r>
          <w:t xml:space="preserve"> 16 MAC CE.</w:t>
        </w:r>
      </w:ins>
      <w:r w:rsidR="009B7F71">
        <w:t xml:space="preserve"> </w:t>
      </w:r>
      <w:ins w:id="25" w:author="Ericsson" w:date="2020-08-06T17:01:00Z">
        <w:r w:rsidR="009B7F71" w:rsidRPr="006D20C8">
          <w:t xml:space="preserve">If the </w:t>
        </w:r>
        <w:r w:rsidR="009B7F71">
          <w:t>MAC CE Control</w:t>
        </w:r>
        <w:r w:rsidR="009B7F71" w:rsidRPr="006D20C8">
          <w:t xml:space="preserve"> is set to </w:t>
        </w:r>
      </w:ins>
      <w:ins w:id="26" w:author="Ericsson" w:date="2020-08-06T17:02:00Z">
        <w:r w:rsidR="009B7F71">
          <w:t>0</w:t>
        </w:r>
      </w:ins>
      <w:ins w:id="27" w:author="Ericsson" w:date="2020-08-06T17:01:00Z">
        <w:r w:rsidR="009B7F71" w:rsidRPr="006D20C8">
          <w:t xml:space="preserve">, the corresponding node shall, if supported, </w:t>
        </w:r>
      </w:ins>
      <w:ins w:id="28" w:author="Ericsson" w:date="2020-08-06T17:02:00Z">
        <w:r w:rsidR="009B7F71">
          <w:t xml:space="preserve">not </w:t>
        </w:r>
      </w:ins>
      <w:ins w:id="29" w:author="Ericsson" w:date="2020-08-06T17:01:00Z">
        <w:r w:rsidR="009B7F71">
          <w:t xml:space="preserve">send </w:t>
        </w:r>
      </w:ins>
      <w:ins w:id="30" w:author="Ericsson" w:date="2020-08-06T17:02:00Z">
        <w:r w:rsidR="009B7F71">
          <w:t xml:space="preserve">the </w:t>
        </w:r>
      </w:ins>
      <w:proofErr w:type="spellStart"/>
      <w:ins w:id="31" w:author="Ericsson" w:date="2020-08-06T17:01:00Z">
        <w:r w:rsidR="009B7F71">
          <w:t>the</w:t>
        </w:r>
        <w:proofErr w:type="spellEnd"/>
        <w:r w:rsidR="009B7F71">
          <w:t xml:space="preserve"> </w:t>
        </w:r>
        <w:proofErr w:type="spellStart"/>
        <w:r w:rsidR="009B7F71">
          <w:t>Rel</w:t>
        </w:r>
        <w:proofErr w:type="spellEnd"/>
        <w:r w:rsidR="009B7F71">
          <w:t xml:space="preserve"> 16 MAC CE.</w:t>
        </w:r>
      </w:ins>
      <w:r w:rsidR="009B7F71">
        <w:t xml:space="preserve"> </w:t>
      </w:r>
      <w:bookmarkStart w:id="32" w:name="_GoBack"/>
      <w:bookmarkEnd w:id="32"/>
    </w:p>
    <w:p w14:paraId="5764FA96" w14:textId="77777777" w:rsidR="00D85153" w:rsidRPr="00C84766" w:rsidRDefault="00D85153" w:rsidP="00D85153">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57EE352A" w14:textId="77777777" w:rsidR="00D85153" w:rsidRPr="00C84766" w:rsidRDefault="00D85153" w:rsidP="00D85153">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87A82F1" w14:textId="77777777" w:rsidR="00D85153" w:rsidRPr="00C84766" w:rsidRDefault="00D85153" w:rsidP="00D85153">
      <w:pPr>
        <w:pStyle w:val="TH"/>
      </w:pPr>
      <w:r w:rsidRPr="00C84766">
        <w:object w:dxaOrig="4005" w:dyaOrig="1800" w14:anchorId="5EC81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7" o:title=""/>
          </v:shape>
          <o:OLEObject Type="Embed" ProgID="Visio.Drawing.11" ShapeID="_x0000_i1025" DrawAspect="Content" ObjectID="_1658240785" r:id="rId18"/>
        </w:object>
      </w:r>
    </w:p>
    <w:p w14:paraId="3EFE4CF7" w14:textId="77777777" w:rsidR="00D85153" w:rsidRPr="00C84766" w:rsidRDefault="00D85153" w:rsidP="00D85153">
      <w:pPr>
        <w:pStyle w:val="TF"/>
      </w:pPr>
      <w:r w:rsidRPr="00C84766">
        <w:t>Figure 5.4.1.1-1: Successful Transfer of Downlink User Data</w:t>
      </w:r>
    </w:p>
    <w:p w14:paraId="3CDB6B69" w14:textId="77777777" w:rsidR="00D85153" w:rsidRPr="00C84766" w:rsidRDefault="00D85153" w:rsidP="00D85153">
      <w:pPr>
        <w:pStyle w:val="Heading4"/>
      </w:pPr>
      <w:bookmarkStart w:id="33" w:name="_Toc13919456"/>
      <w:bookmarkStart w:id="34" w:name="_Toc36556042"/>
      <w:bookmarkStart w:id="35" w:name="_Toc45832984"/>
      <w:r w:rsidRPr="00C84766">
        <w:t>5.4.1.2</w:t>
      </w:r>
      <w:r w:rsidRPr="00C84766">
        <w:tab/>
        <w:t>Unsuccessful operation</w:t>
      </w:r>
      <w:bookmarkEnd w:id="33"/>
      <w:bookmarkEnd w:id="34"/>
      <w:bookmarkEnd w:id="35"/>
    </w:p>
    <w:p w14:paraId="48B46027" w14:textId="77777777" w:rsidR="00D85153" w:rsidRPr="00C84766" w:rsidRDefault="00D85153" w:rsidP="00D85153">
      <w:r w:rsidRPr="00C84766">
        <w:t>Void.</w:t>
      </w:r>
    </w:p>
    <w:p w14:paraId="77A77421" w14:textId="71AB685D" w:rsidR="00335D35" w:rsidRDefault="00335D35" w:rsidP="00335D35">
      <w:pPr>
        <w:rPr>
          <w:b/>
          <w:bCs/>
          <w:color w:val="0070C0"/>
        </w:rPr>
      </w:pPr>
    </w:p>
    <w:p w14:paraId="57CFB9A2" w14:textId="0D55C9E6" w:rsidR="001654B4" w:rsidRDefault="001654B4" w:rsidP="00335D35">
      <w:pPr>
        <w:rPr>
          <w:b/>
          <w:bCs/>
          <w:color w:val="0070C0"/>
        </w:rPr>
      </w:pPr>
    </w:p>
    <w:p w14:paraId="2F2F2192" w14:textId="19AEF4A0" w:rsidR="001654B4" w:rsidRDefault="001654B4" w:rsidP="00335D35">
      <w:pPr>
        <w:rPr>
          <w:b/>
          <w:bCs/>
          <w:color w:val="0070C0"/>
        </w:rPr>
      </w:pPr>
    </w:p>
    <w:p w14:paraId="7DD037E6" w14:textId="77777777" w:rsidR="001654B4" w:rsidRDefault="001654B4" w:rsidP="001654B4">
      <w:pPr>
        <w:rPr>
          <w:b/>
          <w:bCs/>
          <w:color w:val="0070C0"/>
        </w:rPr>
      </w:pPr>
      <w:r w:rsidRPr="00AA038C">
        <w:rPr>
          <w:b/>
          <w:bCs/>
          <w:color w:val="0070C0"/>
        </w:rPr>
        <w:t>************</w:t>
      </w:r>
      <w:r>
        <w:rPr>
          <w:b/>
          <w:bCs/>
          <w:color w:val="0070C0"/>
        </w:rPr>
        <w:t>*******************</w:t>
      </w:r>
      <w:r w:rsidRPr="00AA038C">
        <w:rPr>
          <w:b/>
          <w:bCs/>
          <w:color w:val="0070C0"/>
        </w:rPr>
        <w:t>***********</w:t>
      </w:r>
    </w:p>
    <w:p w14:paraId="37FD7A7A" w14:textId="77777777" w:rsidR="001654B4" w:rsidRDefault="001654B4" w:rsidP="001654B4">
      <w:pPr>
        <w:rPr>
          <w:b/>
          <w:bCs/>
          <w:color w:val="0070C0"/>
        </w:rPr>
      </w:pPr>
      <w:r>
        <w:rPr>
          <w:b/>
          <w:bCs/>
          <w:color w:val="0070C0"/>
        </w:rPr>
        <w:t xml:space="preserve">Skip to the </w:t>
      </w:r>
      <w:r w:rsidRPr="00AA038C">
        <w:rPr>
          <w:b/>
          <w:bCs/>
          <w:color w:val="0070C0"/>
        </w:rPr>
        <w:t>Next Change</w:t>
      </w:r>
    </w:p>
    <w:p w14:paraId="125060FB" w14:textId="77777777" w:rsidR="001654B4" w:rsidRDefault="001654B4" w:rsidP="001654B4">
      <w:pPr>
        <w:rPr>
          <w:b/>
          <w:bCs/>
          <w:color w:val="0070C0"/>
        </w:rPr>
      </w:pPr>
      <w:r w:rsidRPr="00AA038C">
        <w:rPr>
          <w:b/>
          <w:bCs/>
          <w:color w:val="0070C0"/>
        </w:rPr>
        <w:t>************</w:t>
      </w:r>
      <w:r>
        <w:rPr>
          <w:b/>
          <w:bCs/>
          <w:color w:val="0070C0"/>
        </w:rPr>
        <w:t>*******************</w:t>
      </w:r>
      <w:r w:rsidRPr="00AA038C">
        <w:rPr>
          <w:b/>
          <w:bCs/>
          <w:color w:val="0070C0"/>
        </w:rPr>
        <w:t>***********</w:t>
      </w:r>
    </w:p>
    <w:p w14:paraId="62EBE0D5" w14:textId="77777777" w:rsidR="00D85153" w:rsidRPr="00C84766" w:rsidRDefault="00D85153" w:rsidP="00D85153">
      <w:pPr>
        <w:pStyle w:val="Heading4"/>
      </w:pPr>
      <w:bookmarkStart w:id="36" w:name="_Toc13919465"/>
      <w:bookmarkStart w:id="37" w:name="_Toc36556051"/>
      <w:bookmarkStart w:id="38" w:name="_Toc45832993"/>
      <w:r w:rsidRPr="00C84766">
        <w:t>5.5.2.1</w:t>
      </w:r>
      <w:r w:rsidRPr="00C84766">
        <w:tab/>
        <w:t xml:space="preserve">DL </w:t>
      </w:r>
      <w:r w:rsidRPr="00C84766">
        <w:rPr>
          <w:lang w:eastAsia="zh-CN"/>
        </w:rPr>
        <w:t>USER DATA</w:t>
      </w:r>
      <w:r w:rsidRPr="00C84766">
        <w:t xml:space="preserve"> (PDU Type 0)</w:t>
      </w:r>
      <w:bookmarkEnd w:id="36"/>
      <w:bookmarkEnd w:id="37"/>
      <w:bookmarkEnd w:id="38"/>
    </w:p>
    <w:p w14:paraId="0E1D48BD" w14:textId="77777777" w:rsidR="00D85153" w:rsidRPr="00C84766" w:rsidRDefault="00D85153" w:rsidP="00D85153">
      <w:r w:rsidRPr="00C84766">
        <w:t>This frame format is defined to allow the corresponding node to detect lost NR-U packets and is associated with the transfer of a Downlink NR PDCP PDU.</w:t>
      </w:r>
    </w:p>
    <w:p w14:paraId="147C29B8" w14:textId="77777777" w:rsidR="00D85153" w:rsidRPr="00C84766" w:rsidRDefault="00D85153" w:rsidP="00D85153">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577"/>
        <w:gridCol w:w="194"/>
        <w:gridCol w:w="383"/>
        <w:gridCol w:w="363"/>
        <w:gridCol w:w="214"/>
        <w:gridCol w:w="577"/>
        <w:gridCol w:w="7"/>
        <w:gridCol w:w="762"/>
        <w:gridCol w:w="800"/>
        <w:gridCol w:w="800"/>
        <w:gridCol w:w="791"/>
        <w:gridCol w:w="9"/>
        <w:gridCol w:w="773"/>
        <w:gridCol w:w="1430"/>
      </w:tblGrid>
      <w:tr w:rsidR="00D85153" w:rsidRPr="00C84766" w14:paraId="28E7FE79" w14:textId="77777777" w:rsidTr="00BA23AA">
        <w:trPr>
          <w:cantSplit/>
        </w:trPr>
        <w:tc>
          <w:tcPr>
            <w:tcW w:w="6250" w:type="dxa"/>
            <w:gridSpan w:val="13"/>
            <w:tcBorders>
              <w:top w:val="single" w:sz="4" w:space="0" w:color="auto"/>
              <w:left w:val="single" w:sz="4" w:space="0" w:color="auto"/>
              <w:right w:val="nil"/>
            </w:tcBorders>
            <w:shd w:val="clear" w:color="auto" w:fill="D9D9D9"/>
          </w:tcPr>
          <w:p w14:paraId="7A592E04"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A4735CE"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Number of Octets</w:t>
            </w:r>
          </w:p>
        </w:tc>
      </w:tr>
      <w:tr w:rsidR="00D85153" w:rsidRPr="00C84766" w14:paraId="0C562A31" w14:textId="77777777" w:rsidTr="00BA23AA">
        <w:trPr>
          <w:cantSplit/>
        </w:trPr>
        <w:tc>
          <w:tcPr>
            <w:tcW w:w="771" w:type="dxa"/>
            <w:gridSpan w:val="2"/>
            <w:tcBorders>
              <w:left w:val="single" w:sz="4" w:space="0" w:color="auto"/>
              <w:bottom w:val="single" w:sz="18" w:space="0" w:color="auto"/>
            </w:tcBorders>
            <w:shd w:val="clear" w:color="auto" w:fill="D9D9D9"/>
          </w:tcPr>
          <w:p w14:paraId="671A2B3E"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7</w:t>
            </w:r>
          </w:p>
        </w:tc>
        <w:tc>
          <w:tcPr>
            <w:tcW w:w="746" w:type="dxa"/>
            <w:gridSpan w:val="2"/>
            <w:tcBorders>
              <w:bottom w:val="single" w:sz="18" w:space="0" w:color="auto"/>
            </w:tcBorders>
            <w:shd w:val="clear" w:color="auto" w:fill="D9D9D9"/>
          </w:tcPr>
          <w:p w14:paraId="71F9C7B5"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6</w:t>
            </w:r>
          </w:p>
        </w:tc>
        <w:tc>
          <w:tcPr>
            <w:tcW w:w="798" w:type="dxa"/>
            <w:gridSpan w:val="3"/>
            <w:tcBorders>
              <w:bottom w:val="single" w:sz="18" w:space="0" w:color="auto"/>
            </w:tcBorders>
            <w:shd w:val="clear" w:color="auto" w:fill="D9D9D9"/>
          </w:tcPr>
          <w:p w14:paraId="166F50F5"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4781978D"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519FE02D"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7D680406"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2</w:t>
            </w:r>
          </w:p>
        </w:tc>
        <w:tc>
          <w:tcPr>
            <w:tcW w:w="800" w:type="dxa"/>
            <w:gridSpan w:val="2"/>
            <w:tcBorders>
              <w:bottom w:val="single" w:sz="18" w:space="0" w:color="auto"/>
            </w:tcBorders>
            <w:shd w:val="clear" w:color="auto" w:fill="D9D9D9"/>
          </w:tcPr>
          <w:p w14:paraId="1A6F46AE"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39F73549" w14:textId="77777777" w:rsidR="00D85153" w:rsidRPr="00C84766" w:rsidRDefault="00D85153" w:rsidP="00BA23AA">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5BC41493" w14:textId="77777777" w:rsidR="00D85153" w:rsidRPr="00C84766" w:rsidRDefault="00D85153" w:rsidP="00BA23AA">
            <w:pPr>
              <w:spacing w:before="120"/>
              <w:jc w:val="center"/>
              <w:rPr>
                <w:rFonts w:ascii="Arial" w:hAnsi="Arial" w:cs="Arial"/>
                <w:sz w:val="18"/>
                <w:szCs w:val="18"/>
              </w:rPr>
            </w:pPr>
          </w:p>
        </w:tc>
      </w:tr>
      <w:tr w:rsidR="00D85153" w:rsidRPr="00C84766" w14:paraId="5989F26A" w14:textId="77777777" w:rsidTr="00BA23AA">
        <w:trPr>
          <w:cantSplit/>
          <w:trHeight w:val="538"/>
        </w:trPr>
        <w:tc>
          <w:tcPr>
            <w:tcW w:w="3077" w:type="dxa"/>
            <w:gridSpan w:val="8"/>
            <w:tcBorders>
              <w:top w:val="single" w:sz="18" w:space="0" w:color="auto"/>
              <w:left w:val="single" w:sz="18" w:space="0" w:color="auto"/>
              <w:bottom w:val="single" w:sz="2" w:space="0" w:color="auto"/>
              <w:right w:val="single" w:sz="8" w:space="0" w:color="auto"/>
            </w:tcBorders>
          </w:tcPr>
          <w:p w14:paraId="609D44A8" w14:textId="77777777" w:rsidR="00D85153" w:rsidRPr="00C84766" w:rsidRDefault="00D85153" w:rsidP="00BA23AA">
            <w:pPr>
              <w:pStyle w:val="TAC"/>
            </w:pPr>
            <w:r w:rsidRPr="00C84766">
              <w:lastRenderedPageBreak/>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0C5FDD57" w14:textId="77777777" w:rsidR="00D85153" w:rsidRPr="00C84766" w:rsidRDefault="00D85153" w:rsidP="00BA23AA">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54BB1331" w14:textId="77777777" w:rsidR="00D85153" w:rsidRPr="00C84766" w:rsidRDefault="00D85153" w:rsidP="00BA23AA">
            <w:pPr>
              <w:pStyle w:val="TAC"/>
            </w:pPr>
            <w:r w:rsidRPr="00C84766">
              <w:rPr>
                <w:sz w:val="16"/>
                <w:szCs w:val="16"/>
              </w:rPr>
              <w:t>DL Discard Blocks</w:t>
            </w:r>
          </w:p>
        </w:tc>
        <w:tc>
          <w:tcPr>
            <w:tcW w:w="800" w:type="dxa"/>
            <w:gridSpan w:val="2"/>
            <w:tcBorders>
              <w:top w:val="single" w:sz="18" w:space="0" w:color="auto"/>
              <w:left w:val="single" w:sz="6" w:space="0" w:color="auto"/>
              <w:bottom w:val="single" w:sz="2" w:space="0" w:color="auto"/>
              <w:right w:val="single" w:sz="8" w:space="0" w:color="auto"/>
            </w:tcBorders>
          </w:tcPr>
          <w:p w14:paraId="27DC2EAC" w14:textId="77777777" w:rsidR="00D85153" w:rsidRPr="00C84766" w:rsidRDefault="00D85153" w:rsidP="00BA23AA">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44F7373A" w14:textId="77777777" w:rsidR="00D85153" w:rsidRPr="00C84766" w:rsidRDefault="00D85153" w:rsidP="00BA23AA">
            <w:pPr>
              <w:pStyle w:val="TAC"/>
            </w:pPr>
            <w:r w:rsidRPr="00C84766">
              <w:t>Report polling</w:t>
            </w:r>
          </w:p>
        </w:tc>
        <w:tc>
          <w:tcPr>
            <w:tcW w:w="1430" w:type="dxa"/>
            <w:tcBorders>
              <w:top w:val="single" w:sz="4" w:space="0" w:color="auto"/>
              <w:left w:val="nil"/>
              <w:bottom w:val="single" w:sz="4" w:space="0" w:color="auto"/>
            </w:tcBorders>
          </w:tcPr>
          <w:p w14:paraId="5B0E957E" w14:textId="77777777" w:rsidR="00D85153" w:rsidRPr="00C84766" w:rsidRDefault="00D85153" w:rsidP="00BA23AA">
            <w:pPr>
              <w:pStyle w:val="TAC"/>
            </w:pPr>
            <w:r w:rsidRPr="00C84766">
              <w:t>1</w:t>
            </w:r>
          </w:p>
        </w:tc>
      </w:tr>
      <w:tr w:rsidR="00BD1F31" w:rsidRPr="00C84766" w14:paraId="7DB209B2" w14:textId="77777777" w:rsidTr="003665C3">
        <w:trPr>
          <w:cantSplit/>
          <w:trHeight w:val="538"/>
        </w:trPr>
        <w:tc>
          <w:tcPr>
            <w:tcW w:w="577" w:type="dxa"/>
            <w:tcBorders>
              <w:top w:val="single" w:sz="2" w:space="0" w:color="auto"/>
              <w:left w:val="single" w:sz="18" w:space="0" w:color="auto"/>
              <w:bottom w:val="single" w:sz="6" w:space="0" w:color="auto"/>
              <w:right w:val="single" w:sz="4" w:space="0" w:color="auto"/>
            </w:tcBorders>
          </w:tcPr>
          <w:p w14:paraId="3B43E532" w14:textId="77777777" w:rsidR="00BD1F31" w:rsidRPr="00C84766" w:rsidRDefault="00BD1F31" w:rsidP="00BA23AA">
            <w:pPr>
              <w:pStyle w:val="TAC"/>
            </w:pPr>
            <w:r>
              <w:rPr>
                <w:rFonts w:hint="eastAsia"/>
                <w:lang w:val="en-US" w:eastAsia="zh-CN"/>
              </w:rPr>
              <w:t>Spare</w:t>
            </w:r>
          </w:p>
        </w:tc>
        <w:tc>
          <w:tcPr>
            <w:tcW w:w="577" w:type="dxa"/>
            <w:gridSpan w:val="2"/>
            <w:tcBorders>
              <w:top w:val="single" w:sz="2" w:space="0" w:color="auto"/>
              <w:left w:val="single" w:sz="18" w:space="0" w:color="auto"/>
              <w:bottom w:val="single" w:sz="6" w:space="0" w:color="auto"/>
              <w:right w:val="single" w:sz="4" w:space="0" w:color="auto"/>
            </w:tcBorders>
          </w:tcPr>
          <w:p w14:paraId="36BC7D77" w14:textId="3EF3B13B" w:rsidR="00BD1F31" w:rsidRPr="00C84766" w:rsidRDefault="00BD1F31" w:rsidP="00BA23AA">
            <w:pPr>
              <w:pStyle w:val="TAC"/>
            </w:pPr>
            <w:ins w:id="39" w:author="Ericsson" w:date="2020-08-06T16:44:00Z">
              <w:r>
                <w:rPr>
                  <w:rFonts w:hint="eastAsia"/>
                  <w:lang w:val="en-US" w:eastAsia="zh-CN"/>
                </w:rPr>
                <w:t>Spare</w:t>
              </w:r>
            </w:ins>
          </w:p>
        </w:tc>
        <w:tc>
          <w:tcPr>
            <w:tcW w:w="577" w:type="dxa"/>
            <w:gridSpan w:val="2"/>
            <w:tcBorders>
              <w:top w:val="single" w:sz="2" w:space="0" w:color="auto"/>
              <w:left w:val="single" w:sz="18" w:space="0" w:color="auto"/>
              <w:bottom w:val="single" w:sz="6" w:space="0" w:color="auto"/>
              <w:right w:val="single" w:sz="4" w:space="0" w:color="auto"/>
            </w:tcBorders>
          </w:tcPr>
          <w:p w14:paraId="782610F3" w14:textId="25E2F1C3" w:rsidR="00BD1F31" w:rsidRPr="00C84766" w:rsidRDefault="00BD1F31" w:rsidP="00BA23AA">
            <w:pPr>
              <w:pStyle w:val="TAC"/>
            </w:pPr>
            <w:ins w:id="40" w:author="Ericsson" w:date="2020-08-06T16:44:00Z">
              <w:r>
                <w:rPr>
                  <w:rFonts w:hint="eastAsia"/>
                  <w:lang w:val="en-US" w:eastAsia="zh-CN"/>
                </w:rPr>
                <w:t>Spare</w:t>
              </w:r>
            </w:ins>
          </w:p>
        </w:tc>
        <w:tc>
          <w:tcPr>
            <w:tcW w:w="577" w:type="dxa"/>
            <w:tcBorders>
              <w:top w:val="single" w:sz="2" w:space="0" w:color="auto"/>
              <w:left w:val="single" w:sz="18" w:space="0" w:color="auto"/>
              <w:bottom w:val="single" w:sz="6" w:space="0" w:color="auto"/>
              <w:right w:val="single" w:sz="4" w:space="0" w:color="auto"/>
            </w:tcBorders>
          </w:tcPr>
          <w:p w14:paraId="1C25BF13" w14:textId="1F2C911C" w:rsidR="00BD1F31" w:rsidRPr="004B7EBC" w:rsidRDefault="00BD1F31" w:rsidP="00BA23AA">
            <w:pPr>
              <w:pStyle w:val="TAC"/>
              <w:rPr>
                <w:sz w:val="16"/>
                <w:szCs w:val="16"/>
              </w:rPr>
            </w:pPr>
            <w:ins w:id="41" w:author="Ericsson" w:date="2020-08-06T16:46:00Z">
              <w:r w:rsidRPr="004B7EBC">
                <w:rPr>
                  <w:rFonts w:cs="Arial"/>
                  <w:sz w:val="16"/>
                  <w:szCs w:val="16"/>
                </w:rPr>
                <w:t>MAC CE Control Ind</w:t>
              </w:r>
            </w:ins>
          </w:p>
        </w:tc>
        <w:tc>
          <w:tcPr>
            <w:tcW w:w="769" w:type="dxa"/>
            <w:gridSpan w:val="2"/>
            <w:tcBorders>
              <w:top w:val="single" w:sz="2" w:space="0" w:color="auto"/>
              <w:left w:val="single" w:sz="18" w:space="0" w:color="auto"/>
              <w:bottom w:val="single" w:sz="6" w:space="0" w:color="auto"/>
              <w:right w:val="single" w:sz="4" w:space="0" w:color="auto"/>
            </w:tcBorders>
          </w:tcPr>
          <w:p w14:paraId="6F200B53" w14:textId="77777777" w:rsidR="00BD1F31" w:rsidRPr="00C84766" w:rsidRDefault="00BD1F31" w:rsidP="00BA23AA">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3B5F5DAC" w14:textId="77777777" w:rsidR="00BD1F31" w:rsidRDefault="00BD1F31" w:rsidP="00BA23AA">
            <w:pPr>
              <w:pStyle w:val="TAC"/>
            </w:pPr>
            <w:bookmarkStart w:id="42" w:name="OLE_LINK23"/>
            <w:r w:rsidRPr="000B7AB9">
              <w:rPr>
                <w:rFonts w:cs="Arial"/>
                <w:szCs w:val="18"/>
              </w:rPr>
              <w:t>Report Delivered</w:t>
            </w:r>
            <w:bookmarkEnd w:id="42"/>
          </w:p>
        </w:tc>
        <w:tc>
          <w:tcPr>
            <w:tcW w:w="800" w:type="dxa"/>
            <w:tcBorders>
              <w:top w:val="single" w:sz="4" w:space="0" w:color="auto"/>
              <w:left w:val="single" w:sz="4" w:space="0" w:color="auto"/>
              <w:bottom w:val="single" w:sz="4" w:space="0" w:color="auto"/>
              <w:right w:val="single" w:sz="4" w:space="0" w:color="auto"/>
            </w:tcBorders>
          </w:tcPr>
          <w:p w14:paraId="54996653" w14:textId="77777777" w:rsidR="00BD1F31" w:rsidRDefault="00BD1F31" w:rsidP="00BA23AA">
            <w:pPr>
              <w:pStyle w:val="TAC"/>
            </w:pPr>
            <w:r w:rsidRPr="00442523">
              <w:t>User data existence flag</w:t>
            </w:r>
          </w:p>
        </w:tc>
        <w:tc>
          <w:tcPr>
            <w:tcW w:w="800" w:type="dxa"/>
            <w:gridSpan w:val="2"/>
            <w:tcBorders>
              <w:top w:val="single" w:sz="4" w:space="0" w:color="auto"/>
              <w:left w:val="single" w:sz="4" w:space="0" w:color="auto"/>
              <w:bottom w:val="single" w:sz="4" w:space="0" w:color="auto"/>
              <w:right w:val="single" w:sz="4" w:space="0" w:color="auto"/>
            </w:tcBorders>
          </w:tcPr>
          <w:p w14:paraId="1BF76C00" w14:textId="77777777" w:rsidR="00BD1F31" w:rsidRPr="00C84766" w:rsidRDefault="00BD1F31" w:rsidP="00BA23AA">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7DF6FA69" w14:textId="77777777" w:rsidR="00BD1F31" w:rsidRPr="00C84766" w:rsidRDefault="00BD1F31" w:rsidP="00BA23AA">
            <w:pPr>
              <w:pStyle w:val="TAC"/>
            </w:pPr>
            <w:r>
              <w:rPr>
                <w:rFonts w:cs="Arial"/>
                <w:szCs w:val="18"/>
              </w:rPr>
              <w:t>Retransmission flag</w:t>
            </w:r>
          </w:p>
        </w:tc>
        <w:tc>
          <w:tcPr>
            <w:tcW w:w="1430" w:type="dxa"/>
            <w:tcBorders>
              <w:top w:val="single" w:sz="4" w:space="0" w:color="auto"/>
              <w:left w:val="nil"/>
              <w:bottom w:val="single" w:sz="4" w:space="0" w:color="auto"/>
            </w:tcBorders>
          </w:tcPr>
          <w:p w14:paraId="06F19A1D" w14:textId="77777777" w:rsidR="00BD1F31" w:rsidRPr="00C84766" w:rsidRDefault="00BD1F31" w:rsidP="00BA23AA">
            <w:pPr>
              <w:pStyle w:val="TAC"/>
            </w:pPr>
            <w:r>
              <w:t>1</w:t>
            </w:r>
          </w:p>
        </w:tc>
      </w:tr>
      <w:tr w:rsidR="00D85153" w:rsidRPr="00C84766" w14:paraId="5C192908" w14:textId="77777777" w:rsidTr="00BA23AA">
        <w:trPr>
          <w:cantSplit/>
          <w:trHeight w:val="428"/>
        </w:trPr>
        <w:tc>
          <w:tcPr>
            <w:tcW w:w="6250" w:type="dxa"/>
            <w:gridSpan w:val="13"/>
            <w:tcBorders>
              <w:top w:val="single" w:sz="6" w:space="0" w:color="auto"/>
              <w:left w:val="single" w:sz="18" w:space="0" w:color="auto"/>
              <w:bottom w:val="single" w:sz="6" w:space="0" w:color="auto"/>
              <w:right w:val="single" w:sz="18" w:space="0" w:color="auto"/>
            </w:tcBorders>
          </w:tcPr>
          <w:p w14:paraId="322AF697" w14:textId="77777777" w:rsidR="00D85153" w:rsidRPr="00C84766" w:rsidRDefault="00D85153" w:rsidP="00BA23AA">
            <w:pPr>
              <w:pStyle w:val="TAC"/>
              <w:rPr>
                <w:lang w:eastAsia="zh-CN"/>
              </w:rPr>
            </w:pPr>
            <w:r w:rsidRPr="00C84766">
              <w:t>NR-U Sequence Number</w:t>
            </w:r>
          </w:p>
        </w:tc>
        <w:tc>
          <w:tcPr>
            <w:tcW w:w="1430" w:type="dxa"/>
            <w:tcBorders>
              <w:left w:val="single" w:sz="18" w:space="0" w:color="auto"/>
            </w:tcBorders>
            <w:shd w:val="clear" w:color="auto" w:fill="auto"/>
          </w:tcPr>
          <w:p w14:paraId="3542BB53" w14:textId="77777777" w:rsidR="00D85153" w:rsidRPr="00C84766" w:rsidRDefault="00D85153" w:rsidP="00BA23AA">
            <w:pPr>
              <w:pStyle w:val="TAC"/>
              <w:rPr>
                <w:lang w:eastAsia="zh-CN"/>
              </w:rPr>
            </w:pPr>
            <w:r w:rsidRPr="00C84766">
              <w:rPr>
                <w:lang w:eastAsia="zh-CN"/>
              </w:rPr>
              <w:t>3</w:t>
            </w:r>
          </w:p>
        </w:tc>
      </w:tr>
      <w:tr w:rsidR="00D85153" w:rsidRPr="00C84766" w14:paraId="7A0D0D5E" w14:textId="77777777" w:rsidTr="00BA23AA">
        <w:trPr>
          <w:cantSplit/>
          <w:trHeight w:val="428"/>
        </w:trPr>
        <w:tc>
          <w:tcPr>
            <w:tcW w:w="6250" w:type="dxa"/>
            <w:gridSpan w:val="13"/>
            <w:tcBorders>
              <w:top w:val="single" w:sz="6" w:space="0" w:color="auto"/>
              <w:left w:val="single" w:sz="18" w:space="0" w:color="auto"/>
              <w:bottom w:val="single" w:sz="8" w:space="0" w:color="auto"/>
              <w:right w:val="single" w:sz="18" w:space="0" w:color="auto"/>
            </w:tcBorders>
          </w:tcPr>
          <w:p w14:paraId="4C47F57E" w14:textId="77777777" w:rsidR="00D85153" w:rsidRPr="00C84766" w:rsidRDefault="00D85153" w:rsidP="00BA23AA">
            <w:pPr>
              <w:pStyle w:val="TAC"/>
            </w:pPr>
            <w:r w:rsidRPr="00C84766">
              <w:t>DL discard NR PDCP PDU SN</w:t>
            </w:r>
          </w:p>
        </w:tc>
        <w:tc>
          <w:tcPr>
            <w:tcW w:w="1430" w:type="dxa"/>
            <w:tcBorders>
              <w:left w:val="single" w:sz="18" w:space="0" w:color="auto"/>
            </w:tcBorders>
            <w:shd w:val="clear" w:color="auto" w:fill="auto"/>
          </w:tcPr>
          <w:p w14:paraId="7FA1B797" w14:textId="77777777" w:rsidR="00D85153" w:rsidRPr="00C84766" w:rsidRDefault="00D85153" w:rsidP="00BA23AA">
            <w:pPr>
              <w:pStyle w:val="TAC"/>
              <w:rPr>
                <w:lang w:eastAsia="zh-CN"/>
              </w:rPr>
            </w:pPr>
            <w:r>
              <w:t xml:space="preserve">0 or </w:t>
            </w:r>
            <w:r w:rsidRPr="00C84766">
              <w:t>3</w:t>
            </w:r>
          </w:p>
        </w:tc>
      </w:tr>
      <w:tr w:rsidR="00D85153" w:rsidRPr="00C84766" w14:paraId="329361EA" w14:textId="77777777" w:rsidTr="00BA23AA">
        <w:trPr>
          <w:cantSplit/>
          <w:trHeight w:val="474"/>
        </w:trPr>
        <w:tc>
          <w:tcPr>
            <w:tcW w:w="6250" w:type="dxa"/>
            <w:gridSpan w:val="13"/>
            <w:tcBorders>
              <w:top w:val="single" w:sz="8" w:space="0" w:color="auto"/>
              <w:left w:val="single" w:sz="18" w:space="0" w:color="auto"/>
              <w:bottom w:val="single" w:sz="4" w:space="0" w:color="auto"/>
              <w:right w:val="single" w:sz="18" w:space="0" w:color="auto"/>
            </w:tcBorders>
          </w:tcPr>
          <w:p w14:paraId="61C6D68B" w14:textId="77777777" w:rsidR="00D85153" w:rsidRPr="00C84766" w:rsidDel="005D7A44" w:rsidRDefault="00D85153" w:rsidP="00BA23AA">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24217507" w14:textId="77777777" w:rsidR="00D85153" w:rsidRPr="00C84766" w:rsidDel="005D7A44" w:rsidRDefault="00D85153" w:rsidP="00BA23AA">
            <w:pPr>
              <w:pStyle w:val="TAC"/>
            </w:pPr>
            <w:r>
              <w:t xml:space="preserve">0 or </w:t>
            </w:r>
            <w:r w:rsidRPr="00C84766">
              <w:t>1</w:t>
            </w:r>
          </w:p>
        </w:tc>
      </w:tr>
      <w:tr w:rsidR="00D85153" w:rsidRPr="00C84766" w14:paraId="58D5F1B6" w14:textId="77777777" w:rsidTr="00BA23AA">
        <w:trPr>
          <w:cantSplit/>
          <w:trHeight w:val="474"/>
        </w:trPr>
        <w:tc>
          <w:tcPr>
            <w:tcW w:w="6250" w:type="dxa"/>
            <w:gridSpan w:val="13"/>
            <w:tcBorders>
              <w:top w:val="single" w:sz="4" w:space="0" w:color="auto"/>
              <w:left w:val="single" w:sz="18" w:space="0" w:color="auto"/>
              <w:bottom w:val="single" w:sz="4" w:space="0" w:color="auto"/>
              <w:right w:val="single" w:sz="18" w:space="0" w:color="auto"/>
            </w:tcBorders>
          </w:tcPr>
          <w:p w14:paraId="5B2015B6" w14:textId="77777777" w:rsidR="00D85153" w:rsidRPr="00C84766" w:rsidRDefault="00D85153" w:rsidP="00BA23AA">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78EDE0CC" w14:textId="77777777" w:rsidR="00D85153" w:rsidRPr="00C84766" w:rsidRDefault="00D85153" w:rsidP="00BA23AA">
            <w:pPr>
              <w:pStyle w:val="TAC"/>
            </w:pPr>
            <w:r>
              <w:t xml:space="preserve">0 or </w:t>
            </w:r>
            <w:r w:rsidRPr="00C84766">
              <w:t>3</w:t>
            </w:r>
          </w:p>
        </w:tc>
      </w:tr>
      <w:tr w:rsidR="00D85153" w:rsidRPr="00C84766" w14:paraId="037D5F6F" w14:textId="77777777" w:rsidTr="00BA23AA">
        <w:trPr>
          <w:cantSplit/>
          <w:trHeight w:val="474"/>
        </w:trPr>
        <w:tc>
          <w:tcPr>
            <w:tcW w:w="6250" w:type="dxa"/>
            <w:gridSpan w:val="13"/>
            <w:tcBorders>
              <w:top w:val="single" w:sz="4" w:space="0" w:color="auto"/>
              <w:left w:val="single" w:sz="18" w:space="0" w:color="auto"/>
              <w:bottom w:val="single" w:sz="4" w:space="0" w:color="auto"/>
              <w:right w:val="single" w:sz="18" w:space="0" w:color="auto"/>
            </w:tcBorders>
          </w:tcPr>
          <w:p w14:paraId="22A6B9D9" w14:textId="77777777" w:rsidR="00D85153" w:rsidRPr="00C84766" w:rsidRDefault="00D85153" w:rsidP="00BA23AA">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71346E6E" w14:textId="77777777" w:rsidR="00D85153" w:rsidRPr="00C84766" w:rsidRDefault="00D85153" w:rsidP="00BA23AA">
            <w:pPr>
              <w:pStyle w:val="TAC"/>
            </w:pPr>
            <w:r>
              <w:t xml:space="preserve">0 or </w:t>
            </w:r>
            <w:r w:rsidRPr="00C84766">
              <w:t>1</w:t>
            </w:r>
          </w:p>
        </w:tc>
      </w:tr>
      <w:tr w:rsidR="00D85153" w:rsidRPr="00C84766" w14:paraId="2F2F5D9F" w14:textId="77777777" w:rsidTr="00BA23AA">
        <w:trPr>
          <w:cantSplit/>
          <w:trHeight w:val="474"/>
        </w:trPr>
        <w:tc>
          <w:tcPr>
            <w:tcW w:w="6250" w:type="dxa"/>
            <w:gridSpan w:val="13"/>
            <w:tcBorders>
              <w:top w:val="single" w:sz="4" w:space="0" w:color="auto"/>
              <w:left w:val="single" w:sz="18" w:space="0" w:color="auto"/>
              <w:bottom w:val="single" w:sz="4" w:space="0" w:color="auto"/>
              <w:right w:val="single" w:sz="18" w:space="0" w:color="auto"/>
            </w:tcBorders>
          </w:tcPr>
          <w:p w14:paraId="7BC2E755" w14:textId="77777777" w:rsidR="00D85153" w:rsidRPr="00C84766" w:rsidRDefault="00D85153" w:rsidP="00BA23AA">
            <w:pPr>
              <w:pStyle w:val="TAC"/>
            </w:pPr>
            <w:r w:rsidRPr="00C84766">
              <w:t>…</w:t>
            </w:r>
          </w:p>
        </w:tc>
        <w:tc>
          <w:tcPr>
            <w:tcW w:w="1430" w:type="dxa"/>
            <w:tcBorders>
              <w:top w:val="single" w:sz="4" w:space="0" w:color="auto"/>
              <w:left w:val="single" w:sz="18" w:space="0" w:color="auto"/>
              <w:bottom w:val="single" w:sz="4" w:space="0" w:color="auto"/>
            </w:tcBorders>
          </w:tcPr>
          <w:p w14:paraId="7F31A90D" w14:textId="77777777" w:rsidR="00D85153" w:rsidRPr="00C84766" w:rsidRDefault="00D85153" w:rsidP="00BA23AA">
            <w:pPr>
              <w:pStyle w:val="TAC"/>
            </w:pPr>
          </w:p>
        </w:tc>
      </w:tr>
      <w:tr w:rsidR="00D85153" w:rsidRPr="00C84766" w14:paraId="3C105488" w14:textId="77777777" w:rsidTr="00BA23AA">
        <w:trPr>
          <w:cantSplit/>
          <w:trHeight w:val="474"/>
        </w:trPr>
        <w:tc>
          <w:tcPr>
            <w:tcW w:w="6250" w:type="dxa"/>
            <w:gridSpan w:val="13"/>
            <w:tcBorders>
              <w:top w:val="single" w:sz="4" w:space="0" w:color="auto"/>
              <w:left w:val="single" w:sz="18" w:space="0" w:color="auto"/>
              <w:bottom w:val="single" w:sz="4" w:space="0" w:color="auto"/>
              <w:right w:val="single" w:sz="18" w:space="0" w:color="auto"/>
            </w:tcBorders>
          </w:tcPr>
          <w:p w14:paraId="47276704" w14:textId="77777777" w:rsidR="00D85153" w:rsidRPr="00C84766" w:rsidRDefault="00D85153" w:rsidP="00BA23AA">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4DA7DE84" w14:textId="77777777" w:rsidR="00D85153" w:rsidRPr="00C84766" w:rsidRDefault="00D85153" w:rsidP="00BA23AA">
            <w:pPr>
              <w:pStyle w:val="TAC"/>
            </w:pPr>
            <w:r>
              <w:t xml:space="preserve">0 or </w:t>
            </w:r>
            <w:r w:rsidRPr="00C84766">
              <w:t>3</w:t>
            </w:r>
          </w:p>
        </w:tc>
      </w:tr>
      <w:tr w:rsidR="00D85153" w:rsidRPr="00C84766" w14:paraId="1B937D0A" w14:textId="77777777" w:rsidTr="00BA23AA">
        <w:trPr>
          <w:cantSplit/>
          <w:trHeight w:val="474"/>
        </w:trPr>
        <w:tc>
          <w:tcPr>
            <w:tcW w:w="6250" w:type="dxa"/>
            <w:gridSpan w:val="13"/>
            <w:tcBorders>
              <w:top w:val="single" w:sz="4" w:space="0" w:color="auto"/>
              <w:left w:val="single" w:sz="18" w:space="0" w:color="auto"/>
              <w:bottom w:val="single" w:sz="4" w:space="0" w:color="auto"/>
              <w:right w:val="single" w:sz="18" w:space="0" w:color="auto"/>
            </w:tcBorders>
          </w:tcPr>
          <w:p w14:paraId="5987B26E" w14:textId="77777777" w:rsidR="00D85153" w:rsidRPr="00C84766" w:rsidRDefault="00D85153" w:rsidP="00BA23AA">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45D51BAC" w14:textId="77777777" w:rsidR="00D85153" w:rsidRPr="00C84766" w:rsidRDefault="00D85153" w:rsidP="00BA23AA">
            <w:pPr>
              <w:pStyle w:val="TAC"/>
            </w:pPr>
            <w:r>
              <w:t xml:space="preserve">0 or </w:t>
            </w:r>
            <w:r w:rsidRPr="00C84766">
              <w:t>1</w:t>
            </w:r>
          </w:p>
        </w:tc>
      </w:tr>
      <w:tr w:rsidR="00BD1F31" w:rsidRPr="00C84766" w14:paraId="44A63F4E" w14:textId="77777777" w:rsidTr="00BA23AA">
        <w:trPr>
          <w:cantSplit/>
          <w:trHeight w:val="474"/>
        </w:trPr>
        <w:tc>
          <w:tcPr>
            <w:tcW w:w="6250" w:type="dxa"/>
            <w:gridSpan w:val="13"/>
            <w:tcBorders>
              <w:top w:val="single" w:sz="4" w:space="0" w:color="auto"/>
              <w:left w:val="single" w:sz="18" w:space="0" w:color="auto"/>
              <w:bottom w:val="single" w:sz="4" w:space="0" w:color="auto"/>
              <w:right w:val="single" w:sz="18" w:space="0" w:color="auto"/>
            </w:tcBorders>
          </w:tcPr>
          <w:p w14:paraId="342A5924" w14:textId="5822F9E0" w:rsidR="00BD1F31" w:rsidRPr="00BD1F31" w:rsidRDefault="00BD1F31" w:rsidP="00BD1F31">
            <w:pPr>
              <w:pStyle w:val="TAC"/>
              <w:rPr>
                <w:lang w:val="sv-SE"/>
              </w:rPr>
            </w:pPr>
            <w:r w:rsidRPr="007E5643">
              <w:rPr>
                <w:rFonts w:cs="Arial"/>
                <w:lang w:val="sv-SE"/>
              </w:rPr>
              <w:t>DL report NR PDCP PDU SN</w:t>
            </w:r>
          </w:p>
        </w:tc>
        <w:tc>
          <w:tcPr>
            <w:tcW w:w="1430" w:type="dxa"/>
            <w:tcBorders>
              <w:top w:val="single" w:sz="4" w:space="0" w:color="auto"/>
              <w:left w:val="single" w:sz="18" w:space="0" w:color="auto"/>
              <w:bottom w:val="single" w:sz="4" w:space="0" w:color="auto"/>
            </w:tcBorders>
          </w:tcPr>
          <w:p w14:paraId="57AA8B13" w14:textId="50D8FC63" w:rsidR="00BD1F31" w:rsidRDefault="00BD1F31" w:rsidP="00BD1F31">
            <w:pPr>
              <w:pStyle w:val="TAC"/>
            </w:pPr>
            <w:r>
              <w:rPr>
                <w:rFonts w:cs="Arial"/>
              </w:rPr>
              <w:t xml:space="preserve">0 or </w:t>
            </w:r>
            <w:r w:rsidRPr="00FF6F52">
              <w:rPr>
                <w:rFonts w:cs="Arial"/>
              </w:rPr>
              <w:t>3</w:t>
            </w:r>
          </w:p>
        </w:tc>
      </w:tr>
      <w:tr w:rsidR="00D7116C" w:rsidRPr="00C84766" w14:paraId="11473542" w14:textId="77777777" w:rsidTr="005C2041">
        <w:trPr>
          <w:cantSplit/>
          <w:trHeight w:val="474"/>
          <w:ins w:id="43" w:author="Ericsson" w:date="2020-08-06T16:54:00Z"/>
        </w:trPr>
        <w:tc>
          <w:tcPr>
            <w:tcW w:w="5468" w:type="dxa"/>
            <w:gridSpan w:val="11"/>
            <w:tcBorders>
              <w:top w:val="single" w:sz="4" w:space="0" w:color="auto"/>
              <w:left w:val="single" w:sz="18" w:space="0" w:color="auto"/>
              <w:bottom w:val="single" w:sz="4" w:space="0" w:color="auto"/>
              <w:right w:val="single" w:sz="18" w:space="0" w:color="auto"/>
            </w:tcBorders>
          </w:tcPr>
          <w:p w14:paraId="4CF6FBB9" w14:textId="3AE7FEC8" w:rsidR="00D7116C" w:rsidRPr="007E5643" w:rsidRDefault="00D7116C" w:rsidP="00BD1F31">
            <w:pPr>
              <w:pStyle w:val="TAC"/>
              <w:rPr>
                <w:ins w:id="44" w:author="Ericsson" w:date="2020-08-06T16:54:00Z"/>
                <w:rFonts w:cs="Arial"/>
                <w:lang w:val="sv-SE"/>
              </w:rPr>
            </w:pPr>
            <w:ins w:id="45" w:author="Ericsson" w:date="2020-08-06T16:55:00Z">
              <w:r>
                <w:rPr>
                  <w:rFonts w:cs="Arial"/>
                  <w:lang w:val="sv-SE"/>
                </w:rPr>
                <w:t>Spare</w:t>
              </w:r>
            </w:ins>
          </w:p>
        </w:tc>
        <w:tc>
          <w:tcPr>
            <w:tcW w:w="782" w:type="dxa"/>
            <w:gridSpan w:val="2"/>
            <w:tcBorders>
              <w:top w:val="single" w:sz="4" w:space="0" w:color="auto"/>
              <w:left w:val="single" w:sz="18" w:space="0" w:color="auto"/>
              <w:bottom w:val="single" w:sz="4" w:space="0" w:color="auto"/>
              <w:right w:val="single" w:sz="18" w:space="0" w:color="auto"/>
            </w:tcBorders>
          </w:tcPr>
          <w:p w14:paraId="388ABFC4" w14:textId="360BD5E0" w:rsidR="00D7116C" w:rsidRPr="00D7116C" w:rsidRDefault="00D7116C" w:rsidP="00BD1F31">
            <w:pPr>
              <w:pStyle w:val="TAC"/>
              <w:rPr>
                <w:ins w:id="46" w:author="Ericsson" w:date="2020-08-06T16:54:00Z"/>
                <w:rFonts w:cs="Arial"/>
                <w:sz w:val="16"/>
                <w:szCs w:val="16"/>
                <w:lang w:val="sv-SE"/>
              </w:rPr>
            </w:pPr>
            <w:ins w:id="47" w:author="Ericsson" w:date="2020-08-06T16:57:00Z">
              <w:r w:rsidRPr="00D7116C">
                <w:rPr>
                  <w:rFonts w:cs="Arial"/>
                  <w:sz w:val="16"/>
                  <w:szCs w:val="16"/>
                  <w:lang w:val="sv-SE"/>
                </w:rPr>
                <w:t>MAC CE Control</w:t>
              </w:r>
            </w:ins>
          </w:p>
        </w:tc>
        <w:tc>
          <w:tcPr>
            <w:tcW w:w="1430" w:type="dxa"/>
            <w:tcBorders>
              <w:top w:val="single" w:sz="4" w:space="0" w:color="auto"/>
              <w:left w:val="single" w:sz="18" w:space="0" w:color="auto"/>
              <w:bottom w:val="single" w:sz="4" w:space="0" w:color="auto"/>
            </w:tcBorders>
          </w:tcPr>
          <w:p w14:paraId="3DEB91DA" w14:textId="50023D75" w:rsidR="00D7116C" w:rsidRDefault="00D7116C" w:rsidP="00BD1F31">
            <w:pPr>
              <w:pStyle w:val="TAC"/>
              <w:rPr>
                <w:ins w:id="48" w:author="Ericsson" w:date="2020-08-06T16:54:00Z"/>
                <w:rFonts w:cs="Arial"/>
              </w:rPr>
            </w:pPr>
            <w:ins w:id="49" w:author="Ericsson" w:date="2020-08-06T16:58:00Z">
              <w:r>
                <w:rPr>
                  <w:rFonts w:cs="Arial"/>
                </w:rPr>
                <w:t>0 or 1</w:t>
              </w:r>
            </w:ins>
          </w:p>
        </w:tc>
      </w:tr>
      <w:tr w:rsidR="00BD1F31" w:rsidRPr="00C84766" w14:paraId="1DA0B39E" w14:textId="77777777" w:rsidTr="00BA23AA">
        <w:trPr>
          <w:cantSplit/>
          <w:trHeight w:val="474"/>
        </w:trPr>
        <w:tc>
          <w:tcPr>
            <w:tcW w:w="6250" w:type="dxa"/>
            <w:gridSpan w:val="13"/>
            <w:tcBorders>
              <w:top w:val="single" w:sz="18" w:space="0" w:color="auto"/>
              <w:left w:val="single" w:sz="18" w:space="0" w:color="auto"/>
              <w:bottom w:val="single" w:sz="4" w:space="0" w:color="auto"/>
              <w:right w:val="single" w:sz="18" w:space="0" w:color="auto"/>
            </w:tcBorders>
          </w:tcPr>
          <w:p w14:paraId="0E568AFD" w14:textId="77777777" w:rsidR="00BD1F31" w:rsidRPr="00C84766" w:rsidDel="005D7A44" w:rsidRDefault="00BD1F31" w:rsidP="00BD1F31">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291ECCBA" w14:textId="77777777" w:rsidR="00BD1F31" w:rsidRPr="00C84766" w:rsidDel="005D7A44" w:rsidRDefault="00BD1F31" w:rsidP="00BD1F31">
            <w:pPr>
              <w:pStyle w:val="TAC"/>
            </w:pPr>
            <w:r w:rsidRPr="00C84766">
              <w:t>0-</w:t>
            </w:r>
            <w:r>
              <w:rPr>
                <w:rFonts w:cs="Arial"/>
                <w:szCs w:val="18"/>
              </w:rPr>
              <w:t>3</w:t>
            </w:r>
          </w:p>
        </w:tc>
      </w:tr>
    </w:tbl>
    <w:p w14:paraId="39178925" w14:textId="77777777" w:rsidR="00D85153" w:rsidRPr="00C84766" w:rsidRDefault="00D85153" w:rsidP="00D85153">
      <w:pPr>
        <w:pStyle w:val="TF"/>
      </w:pPr>
      <w:r>
        <w:rPr>
          <w:b w:val="0"/>
          <w:sz w:val="18"/>
        </w:rPr>
        <w:br/>
      </w:r>
      <w:r w:rsidRPr="00C84766">
        <w:t xml:space="preserve">Figure 5.5.2.1-1: DL USER DATA (PDU Type </w:t>
      </w:r>
      <w:r w:rsidRPr="00C84766">
        <w:rPr>
          <w:lang w:eastAsia="zh-CN"/>
        </w:rPr>
        <w:t>0</w:t>
      </w:r>
      <w:r w:rsidRPr="00C84766">
        <w:t>) Format</w:t>
      </w:r>
    </w:p>
    <w:p w14:paraId="67EB5F03" w14:textId="30A53BAD" w:rsidR="001654B4" w:rsidRDefault="001654B4" w:rsidP="00335D35">
      <w:pPr>
        <w:rPr>
          <w:b/>
          <w:bCs/>
          <w:color w:val="0070C0"/>
        </w:rPr>
      </w:pPr>
    </w:p>
    <w:p w14:paraId="4DEF220E" w14:textId="5DC0B2E9" w:rsidR="001654B4" w:rsidRDefault="001654B4" w:rsidP="00335D35">
      <w:pPr>
        <w:rPr>
          <w:b/>
          <w:bCs/>
          <w:color w:val="0070C0"/>
        </w:rPr>
      </w:pPr>
    </w:p>
    <w:p w14:paraId="449C88B5" w14:textId="4615EAFD" w:rsidR="001654B4" w:rsidRDefault="001654B4" w:rsidP="00335D35">
      <w:pPr>
        <w:rPr>
          <w:b/>
          <w:bCs/>
          <w:color w:val="0070C0"/>
        </w:rPr>
      </w:pPr>
    </w:p>
    <w:p w14:paraId="51E4D914" w14:textId="7A4BECA9" w:rsidR="001654B4" w:rsidRDefault="001654B4" w:rsidP="00335D35">
      <w:pPr>
        <w:rPr>
          <w:b/>
          <w:bCs/>
          <w:color w:val="0070C0"/>
        </w:rPr>
      </w:pPr>
    </w:p>
    <w:p w14:paraId="6565F69C" w14:textId="77777777" w:rsidR="001654B4" w:rsidRDefault="001654B4" w:rsidP="001654B4">
      <w:pPr>
        <w:rPr>
          <w:b/>
          <w:bCs/>
          <w:color w:val="0070C0"/>
        </w:rPr>
      </w:pPr>
      <w:r w:rsidRPr="00AA038C">
        <w:rPr>
          <w:b/>
          <w:bCs/>
          <w:color w:val="0070C0"/>
        </w:rPr>
        <w:t>************</w:t>
      </w:r>
      <w:r>
        <w:rPr>
          <w:b/>
          <w:bCs/>
          <w:color w:val="0070C0"/>
        </w:rPr>
        <w:t>*******************</w:t>
      </w:r>
      <w:r w:rsidRPr="00AA038C">
        <w:rPr>
          <w:b/>
          <w:bCs/>
          <w:color w:val="0070C0"/>
        </w:rPr>
        <w:t>***********</w:t>
      </w:r>
    </w:p>
    <w:p w14:paraId="13B2B8F5" w14:textId="77777777" w:rsidR="001654B4" w:rsidRDefault="001654B4" w:rsidP="001654B4">
      <w:pPr>
        <w:rPr>
          <w:b/>
          <w:bCs/>
          <w:color w:val="0070C0"/>
        </w:rPr>
      </w:pPr>
      <w:r>
        <w:rPr>
          <w:b/>
          <w:bCs/>
          <w:color w:val="0070C0"/>
        </w:rPr>
        <w:t xml:space="preserve">Skip to the </w:t>
      </w:r>
      <w:r w:rsidRPr="00AA038C">
        <w:rPr>
          <w:b/>
          <w:bCs/>
          <w:color w:val="0070C0"/>
        </w:rPr>
        <w:t>Next Change</w:t>
      </w:r>
    </w:p>
    <w:p w14:paraId="4A6E5343" w14:textId="77777777" w:rsidR="001654B4" w:rsidRDefault="001654B4" w:rsidP="001654B4">
      <w:pPr>
        <w:rPr>
          <w:b/>
          <w:bCs/>
          <w:color w:val="0070C0"/>
        </w:rPr>
      </w:pPr>
      <w:r w:rsidRPr="00AA038C">
        <w:rPr>
          <w:b/>
          <w:bCs/>
          <w:color w:val="0070C0"/>
        </w:rPr>
        <w:t>************</w:t>
      </w:r>
      <w:r>
        <w:rPr>
          <w:b/>
          <w:bCs/>
          <w:color w:val="0070C0"/>
        </w:rPr>
        <w:t>*******************</w:t>
      </w:r>
      <w:r w:rsidRPr="00AA038C">
        <w:rPr>
          <w:b/>
          <w:bCs/>
          <w:color w:val="0070C0"/>
        </w:rPr>
        <w:t>***********</w:t>
      </w:r>
    </w:p>
    <w:p w14:paraId="57D1C174" w14:textId="77777777" w:rsidR="00D85153" w:rsidRPr="00C84766" w:rsidRDefault="00D85153" w:rsidP="00D85153">
      <w:pPr>
        <w:pStyle w:val="Heading4"/>
      </w:pPr>
      <w:bookmarkStart w:id="50" w:name="_Toc45833047"/>
      <w:r>
        <w:t>5.5.3.54</w:t>
      </w:r>
      <w:r w:rsidRPr="00C84766">
        <w:tab/>
      </w:r>
      <w:r>
        <w:t xml:space="preserve">Request </w:t>
      </w:r>
      <w:proofErr w:type="spellStart"/>
      <w:r>
        <w:t>OutOfSeq</w:t>
      </w:r>
      <w:proofErr w:type="spellEnd"/>
      <w:r>
        <w:t xml:space="preserve"> Report</w:t>
      </w:r>
      <w:bookmarkEnd w:id="50"/>
    </w:p>
    <w:p w14:paraId="24F76B1D" w14:textId="77777777" w:rsidR="00D85153" w:rsidRPr="00C84766" w:rsidRDefault="00D85153" w:rsidP="00D85153">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42D5078F" w14:textId="77777777" w:rsidR="00D85153" w:rsidRPr="00C84766" w:rsidRDefault="00D85153" w:rsidP="00D85153">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018FD27E" w14:textId="77777777" w:rsidR="00D85153" w:rsidRPr="00C84766" w:rsidRDefault="00D85153" w:rsidP="00D85153">
      <w:r w:rsidRPr="00C84766">
        <w:rPr>
          <w:b/>
        </w:rPr>
        <w:t>Field length:</w:t>
      </w:r>
      <w:r w:rsidRPr="00C84766">
        <w:t xml:space="preserve"> </w:t>
      </w:r>
      <w:r w:rsidRPr="00C84766">
        <w:rPr>
          <w:lang w:eastAsia="zh-CN"/>
        </w:rPr>
        <w:t>1 bit</w:t>
      </w:r>
      <w:r w:rsidRPr="00C84766">
        <w:t>.</w:t>
      </w:r>
    </w:p>
    <w:p w14:paraId="01FE1C4B" w14:textId="4D61899A" w:rsidR="00D85153" w:rsidRPr="00C84766" w:rsidRDefault="00D85153" w:rsidP="00D85153">
      <w:pPr>
        <w:pStyle w:val="Heading4"/>
        <w:rPr>
          <w:ins w:id="51" w:author="Ericsson" w:date="2020-08-06T14:58:00Z"/>
        </w:rPr>
      </w:pPr>
      <w:bookmarkStart w:id="52" w:name="_Toc13919488"/>
      <w:bookmarkStart w:id="53" w:name="_Toc36556074"/>
      <w:bookmarkStart w:id="54" w:name="_Toc45833016"/>
      <w:ins w:id="55" w:author="Ericsson" w:date="2020-08-06T14:58:00Z">
        <w:r w:rsidRPr="00C84766">
          <w:t>5.5.3.</w:t>
        </w:r>
      </w:ins>
      <w:ins w:id="56" w:author="Ericsson" w:date="2020-08-06T16:19:00Z">
        <w:r w:rsidR="00986A20">
          <w:t>xx</w:t>
        </w:r>
      </w:ins>
      <w:ins w:id="57" w:author="Ericsson" w:date="2020-08-06T14:58:00Z">
        <w:r w:rsidRPr="00C84766">
          <w:tab/>
        </w:r>
      </w:ins>
      <w:ins w:id="58" w:author="Ericsson" w:date="2020-08-06T16:19:00Z">
        <w:r w:rsidR="00986A20">
          <w:t>MAC CE Control</w:t>
        </w:r>
      </w:ins>
      <w:ins w:id="59" w:author="Ericsson" w:date="2020-08-06T14:58:00Z">
        <w:r w:rsidRPr="00C84766">
          <w:t xml:space="preserve"> Ind</w:t>
        </w:r>
        <w:bookmarkEnd w:id="52"/>
        <w:bookmarkEnd w:id="53"/>
        <w:bookmarkEnd w:id="54"/>
      </w:ins>
    </w:p>
    <w:p w14:paraId="0C90195B" w14:textId="1686AFC0" w:rsidR="00D85153" w:rsidRPr="00C84766" w:rsidRDefault="00D85153" w:rsidP="00D85153">
      <w:pPr>
        <w:rPr>
          <w:ins w:id="60" w:author="Ericsson" w:date="2020-08-06T14:58:00Z"/>
        </w:rPr>
      </w:pPr>
      <w:ins w:id="61" w:author="Ericsson" w:date="2020-08-06T14:58:00Z">
        <w:r w:rsidRPr="00C84766">
          <w:rPr>
            <w:b/>
          </w:rPr>
          <w:t>Description:</w:t>
        </w:r>
        <w:r w:rsidRPr="00C84766">
          <w:t xml:space="preserve"> This parameter indicates the presence of the</w:t>
        </w:r>
      </w:ins>
      <w:ins w:id="62" w:author="Ericsson" w:date="2020-08-06T16:30:00Z">
        <w:r w:rsidR="00FA605D">
          <w:t xml:space="preserve"> MAC CE Control</w:t>
        </w:r>
      </w:ins>
      <w:ins w:id="63" w:author="Ericsson" w:date="2020-08-06T14:58:00Z">
        <w:r w:rsidRPr="00C84766">
          <w:t>.</w:t>
        </w:r>
      </w:ins>
    </w:p>
    <w:p w14:paraId="0F295CB4" w14:textId="555AFA65" w:rsidR="00D85153" w:rsidRPr="00C84766" w:rsidRDefault="00D85153" w:rsidP="00D85153">
      <w:pPr>
        <w:rPr>
          <w:ins w:id="64" w:author="Ericsson" w:date="2020-08-06T14:58:00Z"/>
        </w:rPr>
      </w:pPr>
      <w:ins w:id="65" w:author="Ericsson" w:date="2020-08-06T14:58:00Z">
        <w:r w:rsidRPr="00C84766">
          <w:rPr>
            <w:b/>
          </w:rPr>
          <w:t>Value range:</w:t>
        </w:r>
        <w:r w:rsidRPr="00C84766">
          <w:t xml:space="preserve"> {0= </w:t>
        </w:r>
      </w:ins>
      <w:ins w:id="66" w:author="Ericsson" w:date="2020-08-06T16:30:00Z">
        <w:r w:rsidR="00FA605D">
          <w:t>MAC CE Control</w:t>
        </w:r>
        <w:r w:rsidR="00FA605D" w:rsidRPr="00C84766">
          <w:t xml:space="preserve"> </w:t>
        </w:r>
      </w:ins>
      <w:ins w:id="67" w:author="Ericsson" w:date="2020-08-06T14:58:00Z">
        <w:r w:rsidRPr="00C84766">
          <w:t xml:space="preserve">not present, 1= </w:t>
        </w:r>
      </w:ins>
      <w:ins w:id="68" w:author="Ericsson" w:date="2020-08-06T16:31:00Z">
        <w:r w:rsidR="00FA605D">
          <w:t>MAC CE Control</w:t>
        </w:r>
        <w:r w:rsidR="00FA605D" w:rsidRPr="00C84766">
          <w:t xml:space="preserve"> </w:t>
        </w:r>
      </w:ins>
      <w:ins w:id="69" w:author="Ericsson" w:date="2020-08-06T14:58:00Z">
        <w:r w:rsidRPr="00C84766">
          <w:t>present}.</w:t>
        </w:r>
      </w:ins>
    </w:p>
    <w:p w14:paraId="40D6290B" w14:textId="77777777" w:rsidR="00D85153" w:rsidRPr="00C84766" w:rsidRDefault="00D85153" w:rsidP="00D85153">
      <w:pPr>
        <w:rPr>
          <w:ins w:id="70" w:author="Ericsson" w:date="2020-08-06T14:58:00Z"/>
        </w:rPr>
      </w:pPr>
      <w:ins w:id="71" w:author="Ericsson" w:date="2020-08-06T14:58:00Z">
        <w:r w:rsidRPr="00C84766">
          <w:rPr>
            <w:b/>
          </w:rPr>
          <w:lastRenderedPageBreak/>
          <w:t>Field length:</w:t>
        </w:r>
        <w:r w:rsidRPr="00C84766">
          <w:t xml:space="preserve"> 1 bit.</w:t>
        </w:r>
      </w:ins>
    </w:p>
    <w:p w14:paraId="72F15669" w14:textId="51D2D5B2" w:rsidR="00D85153" w:rsidRPr="00C84766" w:rsidRDefault="00D85153" w:rsidP="00D85153">
      <w:pPr>
        <w:pStyle w:val="Heading4"/>
        <w:rPr>
          <w:ins w:id="72" w:author="Ericsson" w:date="2020-08-06T14:58:00Z"/>
        </w:rPr>
      </w:pPr>
      <w:bookmarkStart w:id="73" w:name="_Toc13919489"/>
      <w:bookmarkStart w:id="74" w:name="_Toc36556075"/>
      <w:bookmarkStart w:id="75" w:name="_Toc45833017"/>
      <w:ins w:id="76" w:author="Ericsson" w:date="2020-08-06T14:58:00Z">
        <w:r w:rsidRPr="00C84766">
          <w:t>5.5.3.</w:t>
        </w:r>
      </w:ins>
      <w:ins w:id="77" w:author="Ericsson" w:date="2020-08-06T16:19:00Z">
        <w:r w:rsidR="00986A20">
          <w:t>xy</w:t>
        </w:r>
      </w:ins>
      <w:ins w:id="78" w:author="Ericsson" w:date="2020-08-06T14:58:00Z">
        <w:r w:rsidRPr="00C84766">
          <w:tab/>
        </w:r>
      </w:ins>
      <w:bookmarkEnd w:id="73"/>
      <w:bookmarkEnd w:id="74"/>
      <w:bookmarkEnd w:id="75"/>
      <w:ins w:id="79" w:author="Ericsson" w:date="2020-08-06T16:24:00Z">
        <w:r w:rsidR="00986A20">
          <w:t>MAC CE Control</w:t>
        </w:r>
      </w:ins>
    </w:p>
    <w:p w14:paraId="2F8CE059" w14:textId="63A6A930" w:rsidR="00D85153" w:rsidRPr="00C84766" w:rsidRDefault="00D85153" w:rsidP="00D85153">
      <w:pPr>
        <w:keepNext/>
        <w:keepLines/>
        <w:rPr>
          <w:ins w:id="80" w:author="Ericsson" w:date="2020-08-06T14:58:00Z"/>
        </w:rPr>
      </w:pPr>
      <w:ins w:id="81" w:author="Ericsson" w:date="2020-08-06T14:58:00Z">
        <w:r w:rsidRPr="00C84766">
          <w:rPr>
            <w:b/>
          </w:rPr>
          <w:t>Description:</w:t>
        </w:r>
        <w:r w:rsidRPr="00C84766">
          <w:t xml:space="preserve"> This parameter indicates the</w:t>
        </w:r>
      </w:ins>
      <w:ins w:id="82" w:author="Ericsson" w:date="2020-08-06T16:36:00Z">
        <w:r w:rsidR="00B7104F">
          <w:t xml:space="preserve"> node hosting the NR PDCP entity requests the corresponding node to control the </w:t>
        </w:r>
      </w:ins>
      <w:ins w:id="83" w:author="Ericsson" w:date="2020-08-06T16:37:00Z">
        <w:r w:rsidR="00B7104F">
          <w:t xml:space="preserve">sending of the </w:t>
        </w:r>
      </w:ins>
      <w:ins w:id="84" w:author="Ericsson" w:date="2020-08-06T16:36:00Z">
        <w:r w:rsidR="00B7104F">
          <w:t>MAC CE.</w:t>
        </w:r>
      </w:ins>
    </w:p>
    <w:p w14:paraId="3C1EF9D0" w14:textId="3B9087A7" w:rsidR="00986A20" w:rsidRPr="00C84766" w:rsidRDefault="00986A20" w:rsidP="00986A20">
      <w:pPr>
        <w:rPr>
          <w:ins w:id="85" w:author="Ericsson" w:date="2020-08-06T16:24:00Z"/>
        </w:rPr>
      </w:pPr>
      <w:ins w:id="86" w:author="Ericsson" w:date="2020-08-06T16:24:00Z">
        <w:r w:rsidRPr="00C84766">
          <w:rPr>
            <w:b/>
          </w:rPr>
          <w:t>Value range:</w:t>
        </w:r>
        <w:r w:rsidRPr="00C84766">
          <w:t xml:space="preserve"> {0=</w:t>
        </w:r>
      </w:ins>
      <w:ins w:id="87" w:author="Ericsson" w:date="2020-08-06T16:38:00Z">
        <w:r w:rsidR="009C50C6">
          <w:t xml:space="preserve"> MAC CE control is </w:t>
        </w:r>
      </w:ins>
      <w:ins w:id="88" w:author="Ericsson" w:date="2020-08-06T16:41:00Z">
        <w:r w:rsidR="00E27D6B">
          <w:t>removed</w:t>
        </w:r>
      </w:ins>
      <w:ins w:id="89" w:author="Ericsson" w:date="2020-08-06T16:24:00Z">
        <w:r w:rsidRPr="00C84766">
          <w:t xml:space="preserve">, 1= </w:t>
        </w:r>
      </w:ins>
      <w:ins w:id="90" w:author="Ericsson" w:date="2020-08-06T16:41:00Z">
        <w:r w:rsidR="00E27D6B">
          <w:t>MAC CE control is requested</w:t>
        </w:r>
      </w:ins>
      <w:ins w:id="91" w:author="Ericsson" w:date="2020-08-06T16:24:00Z">
        <w:r w:rsidRPr="00C84766">
          <w:t>}.</w:t>
        </w:r>
      </w:ins>
    </w:p>
    <w:p w14:paraId="0B6273F6" w14:textId="77777777" w:rsidR="00986A20" w:rsidRPr="00C84766" w:rsidRDefault="00986A20" w:rsidP="00986A20">
      <w:pPr>
        <w:rPr>
          <w:ins w:id="92" w:author="Ericsson" w:date="2020-08-06T16:24:00Z"/>
        </w:rPr>
      </w:pPr>
      <w:ins w:id="93" w:author="Ericsson" w:date="2020-08-06T16:24:00Z">
        <w:r w:rsidRPr="00C84766">
          <w:rPr>
            <w:b/>
          </w:rPr>
          <w:t>Field length:</w:t>
        </w:r>
        <w:r w:rsidRPr="00C84766">
          <w:t xml:space="preserve"> 1 bit.</w:t>
        </w:r>
      </w:ins>
    </w:p>
    <w:bookmarkEnd w:id="6"/>
    <w:bookmarkEnd w:id="7"/>
    <w:bookmarkEnd w:id="8"/>
    <w:bookmarkEnd w:id="9"/>
    <w:bookmarkEnd w:id="10"/>
    <w:bookmarkEnd w:id="11"/>
    <w:bookmarkEnd w:id="12"/>
    <w:bookmarkEnd w:id="13"/>
    <w:bookmarkEnd w:id="14"/>
    <w:bookmarkEnd w:id="15"/>
    <w:bookmarkEnd w:id="16"/>
    <w:p w14:paraId="4DC30DCC" w14:textId="77777777" w:rsidR="001654B4" w:rsidRDefault="001654B4" w:rsidP="00335D35">
      <w:pPr>
        <w:rPr>
          <w:b/>
          <w:bCs/>
          <w:color w:val="0070C0"/>
        </w:rPr>
      </w:pPr>
    </w:p>
    <w:sectPr w:rsidR="001654B4" w:rsidSect="0092489F">
      <w:headerReference w:type="default" r:id="rId19"/>
      <w:footnotePr>
        <w:numRestart w:val="eachSect"/>
      </w:footnotePr>
      <w:pgSz w:w="11907" w:h="16840"/>
      <w:pgMar w:top="1417"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701AE" w14:textId="77777777" w:rsidR="007E1334" w:rsidRDefault="007E1334">
      <w:pPr>
        <w:spacing w:after="0"/>
      </w:pPr>
      <w:r>
        <w:separator/>
      </w:r>
    </w:p>
  </w:endnote>
  <w:endnote w:type="continuationSeparator" w:id="0">
    <w:p w14:paraId="0E0BF999" w14:textId="77777777" w:rsidR="007E1334" w:rsidRDefault="007E13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otum">
    <w:altName w:val="돋움"/>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7C9CC" w14:textId="77777777" w:rsidR="007E1334" w:rsidRDefault="007E1334">
      <w:pPr>
        <w:spacing w:after="0"/>
      </w:pPr>
      <w:r>
        <w:separator/>
      </w:r>
    </w:p>
  </w:footnote>
  <w:footnote w:type="continuationSeparator" w:id="0">
    <w:p w14:paraId="73DB8DC2" w14:textId="77777777" w:rsidR="007E1334" w:rsidRDefault="007E13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D0DE" w14:textId="77777777" w:rsidR="00372E8D" w:rsidRDefault="00372E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01B57" w14:textId="77777777" w:rsidR="00372E8D" w:rsidRDefault="00372E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6704036"/>
    <w:multiLevelType w:val="hybridMultilevel"/>
    <w:tmpl w:val="0B7278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lvlOverride w:ilvl="0">
      <w:startOverride w:val="1"/>
    </w:lvlOverride>
  </w:num>
  <w:num w:numId="3">
    <w:abstractNumId w:val="32"/>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31"/>
  </w:num>
  <w:num w:numId="7">
    <w:abstractNumId w:val="37"/>
  </w:num>
  <w:num w:numId="8">
    <w:abstractNumId w:val="16"/>
  </w:num>
  <w:num w:numId="9">
    <w:abstractNumId w:val="20"/>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4"/>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4"/>
  </w:num>
  <w:num w:numId="23">
    <w:abstractNumId w:val="29"/>
  </w:num>
  <w:num w:numId="24">
    <w:abstractNumId w:val="24"/>
  </w:num>
  <w:num w:numId="25">
    <w:abstractNumId w:val="38"/>
  </w:num>
  <w:num w:numId="26">
    <w:abstractNumId w:val="35"/>
  </w:num>
  <w:num w:numId="27">
    <w:abstractNumId w:val="23"/>
  </w:num>
  <w:num w:numId="28">
    <w:abstractNumId w:val="18"/>
  </w:num>
  <w:num w:numId="29">
    <w:abstractNumId w:val="2"/>
  </w:num>
  <w:num w:numId="30">
    <w:abstractNumId w:val="1"/>
  </w:num>
  <w:num w:numId="31">
    <w:abstractNumId w:val="0"/>
  </w:num>
  <w:num w:numId="32">
    <w:abstractNumId w:val="42"/>
  </w:num>
  <w:num w:numId="33">
    <w:abstractNumId w:val="17"/>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9"/>
  </w:num>
  <w:num w:numId="37">
    <w:abstractNumId w:val="15"/>
  </w:num>
  <w:num w:numId="38">
    <w:abstractNumId w:val="36"/>
  </w:num>
  <w:num w:numId="39">
    <w:abstractNumId w:val="12"/>
  </w:num>
  <w:num w:numId="40">
    <w:abstractNumId w:val="25"/>
  </w:num>
  <w:num w:numId="41">
    <w:abstractNumId w:val="41"/>
  </w:num>
  <w:num w:numId="4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2"/>
  </w:num>
  <w:num w:numId="46">
    <w:abstractNumId w:val="30"/>
  </w:num>
  <w:num w:numId="47">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BF"/>
    <w:rsid w:val="00022E4A"/>
    <w:rsid w:val="00023848"/>
    <w:rsid w:val="000368A1"/>
    <w:rsid w:val="000405A9"/>
    <w:rsid w:val="00043BDC"/>
    <w:rsid w:val="00044363"/>
    <w:rsid w:val="00044405"/>
    <w:rsid w:val="00044C36"/>
    <w:rsid w:val="00052F29"/>
    <w:rsid w:val="00063D8D"/>
    <w:rsid w:val="000667E4"/>
    <w:rsid w:val="000715F0"/>
    <w:rsid w:val="00093ADE"/>
    <w:rsid w:val="0009420D"/>
    <w:rsid w:val="000A11D7"/>
    <w:rsid w:val="000A1AB9"/>
    <w:rsid w:val="000A6394"/>
    <w:rsid w:val="000B101E"/>
    <w:rsid w:val="000B1C9B"/>
    <w:rsid w:val="000B3DD6"/>
    <w:rsid w:val="000B4602"/>
    <w:rsid w:val="000B4DA9"/>
    <w:rsid w:val="000B7FED"/>
    <w:rsid w:val="000C038A"/>
    <w:rsid w:val="000C1982"/>
    <w:rsid w:val="000C2980"/>
    <w:rsid w:val="000C5CC3"/>
    <w:rsid w:val="000C6598"/>
    <w:rsid w:val="000C6825"/>
    <w:rsid w:val="000C6A30"/>
    <w:rsid w:val="000D3218"/>
    <w:rsid w:val="000F0F96"/>
    <w:rsid w:val="000F71CF"/>
    <w:rsid w:val="0010601E"/>
    <w:rsid w:val="00114A53"/>
    <w:rsid w:val="00120634"/>
    <w:rsid w:val="00122E0C"/>
    <w:rsid w:val="00125F71"/>
    <w:rsid w:val="0013588A"/>
    <w:rsid w:val="001441BB"/>
    <w:rsid w:val="00145D43"/>
    <w:rsid w:val="00146472"/>
    <w:rsid w:val="0015200B"/>
    <w:rsid w:val="00152B9D"/>
    <w:rsid w:val="00154761"/>
    <w:rsid w:val="001560C9"/>
    <w:rsid w:val="001654B4"/>
    <w:rsid w:val="00166841"/>
    <w:rsid w:val="00170888"/>
    <w:rsid w:val="00181CE8"/>
    <w:rsid w:val="00185395"/>
    <w:rsid w:val="00192C46"/>
    <w:rsid w:val="0019304A"/>
    <w:rsid w:val="00196341"/>
    <w:rsid w:val="001A08B3"/>
    <w:rsid w:val="001A5BCD"/>
    <w:rsid w:val="001A7B60"/>
    <w:rsid w:val="001B25F3"/>
    <w:rsid w:val="001B52F0"/>
    <w:rsid w:val="001B7A65"/>
    <w:rsid w:val="001D7BC3"/>
    <w:rsid w:val="001E41F3"/>
    <w:rsid w:val="001F40C8"/>
    <w:rsid w:val="002015BE"/>
    <w:rsid w:val="00202BF9"/>
    <w:rsid w:val="002222FC"/>
    <w:rsid w:val="002263F7"/>
    <w:rsid w:val="00234870"/>
    <w:rsid w:val="00240A71"/>
    <w:rsid w:val="00241614"/>
    <w:rsid w:val="00242D78"/>
    <w:rsid w:val="002435E9"/>
    <w:rsid w:val="00244482"/>
    <w:rsid w:val="0024613F"/>
    <w:rsid w:val="00250839"/>
    <w:rsid w:val="00253ACF"/>
    <w:rsid w:val="0026004D"/>
    <w:rsid w:val="0026354B"/>
    <w:rsid w:val="002640DD"/>
    <w:rsid w:val="0026456D"/>
    <w:rsid w:val="00264C44"/>
    <w:rsid w:val="00266F65"/>
    <w:rsid w:val="0027175C"/>
    <w:rsid w:val="00275D12"/>
    <w:rsid w:val="00284034"/>
    <w:rsid w:val="00284FEB"/>
    <w:rsid w:val="002860C4"/>
    <w:rsid w:val="00287BE1"/>
    <w:rsid w:val="00291283"/>
    <w:rsid w:val="002934D0"/>
    <w:rsid w:val="0029787C"/>
    <w:rsid w:val="002A0366"/>
    <w:rsid w:val="002A3969"/>
    <w:rsid w:val="002A72B0"/>
    <w:rsid w:val="002A7367"/>
    <w:rsid w:val="002B1C42"/>
    <w:rsid w:val="002B5741"/>
    <w:rsid w:val="002E7DA0"/>
    <w:rsid w:val="002F3235"/>
    <w:rsid w:val="002F4C00"/>
    <w:rsid w:val="00301FB8"/>
    <w:rsid w:val="00303CF3"/>
    <w:rsid w:val="0030409E"/>
    <w:rsid w:val="00305409"/>
    <w:rsid w:val="0030633A"/>
    <w:rsid w:val="00311C58"/>
    <w:rsid w:val="0031576C"/>
    <w:rsid w:val="00316028"/>
    <w:rsid w:val="00324011"/>
    <w:rsid w:val="00335D35"/>
    <w:rsid w:val="0033645F"/>
    <w:rsid w:val="0033742B"/>
    <w:rsid w:val="00353B04"/>
    <w:rsid w:val="00356312"/>
    <w:rsid w:val="003609EF"/>
    <w:rsid w:val="00361C8A"/>
    <w:rsid w:val="0036231A"/>
    <w:rsid w:val="00366557"/>
    <w:rsid w:val="00371155"/>
    <w:rsid w:val="00372E8D"/>
    <w:rsid w:val="00374DD4"/>
    <w:rsid w:val="003840B0"/>
    <w:rsid w:val="003862D2"/>
    <w:rsid w:val="003878D1"/>
    <w:rsid w:val="00387F2F"/>
    <w:rsid w:val="003A1B53"/>
    <w:rsid w:val="003A27D5"/>
    <w:rsid w:val="003B6C08"/>
    <w:rsid w:val="003B7162"/>
    <w:rsid w:val="003C40E5"/>
    <w:rsid w:val="003D51EF"/>
    <w:rsid w:val="003E198B"/>
    <w:rsid w:val="003E1A36"/>
    <w:rsid w:val="003E262F"/>
    <w:rsid w:val="003F3746"/>
    <w:rsid w:val="00405124"/>
    <w:rsid w:val="00410371"/>
    <w:rsid w:val="004242F1"/>
    <w:rsid w:val="00430BFD"/>
    <w:rsid w:val="00433C2A"/>
    <w:rsid w:val="004409F2"/>
    <w:rsid w:val="00452218"/>
    <w:rsid w:val="00461EEB"/>
    <w:rsid w:val="00477CB1"/>
    <w:rsid w:val="00481B6F"/>
    <w:rsid w:val="00483CD2"/>
    <w:rsid w:val="00490E64"/>
    <w:rsid w:val="00495F55"/>
    <w:rsid w:val="004A438D"/>
    <w:rsid w:val="004A4BA1"/>
    <w:rsid w:val="004A5563"/>
    <w:rsid w:val="004B0BF5"/>
    <w:rsid w:val="004B1C40"/>
    <w:rsid w:val="004B4399"/>
    <w:rsid w:val="004B5FB2"/>
    <w:rsid w:val="004B75B7"/>
    <w:rsid w:val="004B7EBC"/>
    <w:rsid w:val="004C1463"/>
    <w:rsid w:val="004C47E6"/>
    <w:rsid w:val="004C4ECA"/>
    <w:rsid w:val="004D2021"/>
    <w:rsid w:val="004D7458"/>
    <w:rsid w:val="004E79B1"/>
    <w:rsid w:val="004F13D6"/>
    <w:rsid w:val="004F1DA3"/>
    <w:rsid w:val="004F4A6F"/>
    <w:rsid w:val="00507813"/>
    <w:rsid w:val="00513A63"/>
    <w:rsid w:val="00514FC6"/>
    <w:rsid w:val="005153C1"/>
    <w:rsid w:val="0051580D"/>
    <w:rsid w:val="00523BE1"/>
    <w:rsid w:val="00532A2E"/>
    <w:rsid w:val="00535160"/>
    <w:rsid w:val="00537DA0"/>
    <w:rsid w:val="0054023C"/>
    <w:rsid w:val="00541BA7"/>
    <w:rsid w:val="00547111"/>
    <w:rsid w:val="00550FCC"/>
    <w:rsid w:val="005574A4"/>
    <w:rsid w:val="0056053E"/>
    <w:rsid w:val="005644B3"/>
    <w:rsid w:val="005742A3"/>
    <w:rsid w:val="00582AFA"/>
    <w:rsid w:val="00592D74"/>
    <w:rsid w:val="00593DF3"/>
    <w:rsid w:val="005946E3"/>
    <w:rsid w:val="005A106E"/>
    <w:rsid w:val="005A3A91"/>
    <w:rsid w:val="005A4424"/>
    <w:rsid w:val="005B1796"/>
    <w:rsid w:val="005B6153"/>
    <w:rsid w:val="005C68CE"/>
    <w:rsid w:val="005E2C44"/>
    <w:rsid w:val="005F6B38"/>
    <w:rsid w:val="00603A11"/>
    <w:rsid w:val="00611338"/>
    <w:rsid w:val="00621188"/>
    <w:rsid w:val="006257ED"/>
    <w:rsid w:val="00633364"/>
    <w:rsid w:val="006425EC"/>
    <w:rsid w:val="006470D9"/>
    <w:rsid w:val="00651E88"/>
    <w:rsid w:val="006710D1"/>
    <w:rsid w:val="006733D0"/>
    <w:rsid w:val="00673FA6"/>
    <w:rsid w:val="00682328"/>
    <w:rsid w:val="0068429B"/>
    <w:rsid w:val="00686E2C"/>
    <w:rsid w:val="00690638"/>
    <w:rsid w:val="00695808"/>
    <w:rsid w:val="0069650C"/>
    <w:rsid w:val="006A5F13"/>
    <w:rsid w:val="006B46FB"/>
    <w:rsid w:val="006C7C80"/>
    <w:rsid w:val="006E21FB"/>
    <w:rsid w:val="006E640E"/>
    <w:rsid w:val="006F2621"/>
    <w:rsid w:val="00701D59"/>
    <w:rsid w:val="00702C6A"/>
    <w:rsid w:val="007102BA"/>
    <w:rsid w:val="00711520"/>
    <w:rsid w:val="007146EA"/>
    <w:rsid w:val="007174F5"/>
    <w:rsid w:val="0072176A"/>
    <w:rsid w:val="00726494"/>
    <w:rsid w:val="00735D0C"/>
    <w:rsid w:val="00746DDD"/>
    <w:rsid w:val="00762AB0"/>
    <w:rsid w:val="00762BD1"/>
    <w:rsid w:val="00764AB0"/>
    <w:rsid w:val="007715DB"/>
    <w:rsid w:val="0077232F"/>
    <w:rsid w:val="007740E0"/>
    <w:rsid w:val="00774544"/>
    <w:rsid w:val="00792342"/>
    <w:rsid w:val="00792B80"/>
    <w:rsid w:val="007977A8"/>
    <w:rsid w:val="007A4C89"/>
    <w:rsid w:val="007B3733"/>
    <w:rsid w:val="007B512A"/>
    <w:rsid w:val="007C2097"/>
    <w:rsid w:val="007C64E1"/>
    <w:rsid w:val="007D171D"/>
    <w:rsid w:val="007D6A07"/>
    <w:rsid w:val="007E1334"/>
    <w:rsid w:val="007E53DF"/>
    <w:rsid w:val="007F0472"/>
    <w:rsid w:val="007F1A1E"/>
    <w:rsid w:val="007F7259"/>
    <w:rsid w:val="008040A8"/>
    <w:rsid w:val="00816EB3"/>
    <w:rsid w:val="008235C9"/>
    <w:rsid w:val="008279FA"/>
    <w:rsid w:val="00841E7A"/>
    <w:rsid w:val="00844029"/>
    <w:rsid w:val="0084638F"/>
    <w:rsid w:val="00847279"/>
    <w:rsid w:val="00857061"/>
    <w:rsid w:val="00860006"/>
    <w:rsid w:val="008612B5"/>
    <w:rsid w:val="00862586"/>
    <w:rsid w:val="008626E7"/>
    <w:rsid w:val="008661D4"/>
    <w:rsid w:val="00867C8E"/>
    <w:rsid w:val="00870EE7"/>
    <w:rsid w:val="008729C8"/>
    <w:rsid w:val="00876AE9"/>
    <w:rsid w:val="008774FD"/>
    <w:rsid w:val="008863B9"/>
    <w:rsid w:val="008927B1"/>
    <w:rsid w:val="008A14C5"/>
    <w:rsid w:val="008A45A6"/>
    <w:rsid w:val="008B0CFA"/>
    <w:rsid w:val="008B7C4F"/>
    <w:rsid w:val="008C256A"/>
    <w:rsid w:val="008D02FF"/>
    <w:rsid w:val="008D123F"/>
    <w:rsid w:val="008E1171"/>
    <w:rsid w:val="008E1B6A"/>
    <w:rsid w:val="008F3753"/>
    <w:rsid w:val="008F6286"/>
    <w:rsid w:val="008F686C"/>
    <w:rsid w:val="008F7410"/>
    <w:rsid w:val="008F7918"/>
    <w:rsid w:val="0090028D"/>
    <w:rsid w:val="00904458"/>
    <w:rsid w:val="00912D06"/>
    <w:rsid w:val="009148DE"/>
    <w:rsid w:val="0092489F"/>
    <w:rsid w:val="00931704"/>
    <w:rsid w:val="00941E30"/>
    <w:rsid w:val="009479AD"/>
    <w:rsid w:val="00962908"/>
    <w:rsid w:val="00964EA2"/>
    <w:rsid w:val="0096511C"/>
    <w:rsid w:val="00971464"/>
    <w:rsid w:val="009729A7"/>
    <w:rsid w:val="00974366"/>
    <w:rsid w:val="009777D9"/>
    <w:rsid w:val="00985CA4"/>
    <w:rsid w:val="00986A20"/>
    <w:rsid w:val="00986A51"/>
    <w:rsid w:val="00991B88"/>
    <w:rsid w:val="00994D10"/>
    <w:rsid w:val="00997D3C"/>
    <w:rsid w:val="00997F05"/>
    <w:rsid w:val="009A5753"/>
    <w:rsid w:val="009A579D"/>
    <w:rsid w:val="009A5DC3"/>
    <w:rsid w:val="009A64DF"/>
    <w:rsid w:val="009B09DC"/>
    <w:rsid w:val="009B3AE9"/>
    <w:rsid w:val="009B7F71"/>
    <w:rsid w:val="009C19F1"/>
    <w:rsid w:val="009C2417"/>
    <w:rsid w:val="009C50C6"/>
    <w:rsid w:val="009D26AD"/>
    <w:rsid w:val="009D2C66"/>
    <w:rsid w:val="009E079A"/>
    <w:rsid w:val="009E3297"/>
    <w:rsid w:val="009F734F"/>
    <w:rsid w:val="009F7B09"/>
    <w:rsid w:val="00A0214C"/>
    <w:rsid w:val="00A10960"/>
    <w:rsid w:val="00A246B6"/>
    <w:rsid w:val="00A301A8"/>
    <w:rsid w:val="00A30C3C"/>
    <w:rsid w:val="00A32097"/>
    <w:rsid w:val="00A3349D"/>
    <w:rsid w:val="00A4435A"/>
    <w:rsid w:val="00A44DE9"/>
    <w:rsid w:val="00A45BC7"/>
    <w:rsid w:val="00A47E70"/>
    <w:rsid w:val="00A50CF0"/>
    <w:rsid w:val="00A50E2A"/>
    <w:rsid w:val="00A54AC2"/>
    <w:rsid w:val="00A65C23"/>
    <w:rsid w:val="00A678DC"/>
    <w:rsid w:val="00A73790"/>
    <w:rsid w:val="00A74F74"/>
    <w:rsid w:val="00A7671C"/>
    <w:rsid w:val="00A8073D"/>
    <w:rsid w:val="00A8317F"/>
    <w:rsid w:val="00A850F6"/>
    <w:rsid w:val="00AA038C"/>
    <w:rsid w:val="00AA2CBC"/>
    <w:rsid w:val="00AA342D"/>
    <w:rsid w:val="00AB386E"/>
    <w:rsid w:val="00AC3E81"/>
    <w:rsid w:val="00AC5820"/>
    <w:rsid w:val="00AD155F"/>
    <w:rsid w:val="00AD1CD8"/>
    <w:rsid w:val="00AE452D"/>
    <w:rsid w:val="00AF37A5"/>
    <w:rsid w:val="00AF3E3A"/>
    <w:rsid w:val="00B04EC0"/>
    <w:rsid w:val="00B07A36"/>
    <w:rsid w:val="00B108F4"/>
    <w:rsid w:val="00B23F06"/>
    <w:rsid w:val="00B258BB"/>
    <w:rsid w:val="00B375D1"/>
    <w:rsid w:val="00B37B94"/>
    <w:rsid w:val="00B43408"/>
    <w:rsid w:val="00B44A5D"/>
    <w:rsid w:val="00B52F87"/>
    <w:rsid w:val="00B5336E"/>
    <w:rsid w:val="00B56ABC"/>
    <w:rsid w:val="00B67B97"/>
    <w:rsid w:val="00B67E8D"/>
    <w:rsid w:val="00B7104F"/>
    <w:rsid w:val="00B84ED2"/>
    <w:rsid w:val="00B92859"/>
    <w:rsid w:val="00B94E6D"/>
    <w:rsid w:val="00B968C8"/>
    <w:rsid w:val="00B97028"/>
    <w:rsid w:val="00BA0320"/>
    <w:rsid w:val="00BA2FCD"/>
    <w:rsid w:val="00BA3EC5"/>
    <w:rsid w:val="00BA51D9"/>
    <w:rsid w:val="00BA58AF"/>
    <w:rsid w:val="00BB5DFC"/>
    <w:rsid w:val="00BB7E5D"/>
    <w:rsid w:val="00BC7B80"/>
    <w:rsid w:val="00BD1F31"/>
    <w:rsid w:val="00BD279D"/>
    <w:rsid w:val="00BD3153"/>
    <w:rsid w:val="00BD3410"/>
    <w:rsid w:val="00BD64DA"/>
    <w:rsid w:val="00BD6BB8"/>
    <w:rsid w:val="00BE3119"/>
    <w:rsid w:val="00BE376F"/>
    <w:rsid w:val="00BE6FA8"/>
    <w:rsid w:val="00C079A2"/>
    <w:rsid w:val="00C11BD7"/>
    <w:rsid w:val="00C12CEB"/>
    <w:rsid w:val="00C20090"/>
    <w:rsid w:val="00C20179"/>
    <w:rsid w:val="00C22EA1"/>
    <w:rsid w:val="00C259FE"/>
    <w:rsid w:val="00C264AC"/>
    <w:rsid w:val="00C27D21"/>
    <w:rsid w:val="00C33B7A"/>
    <w:rsid w:val="00C611D0"/>
    <w:rsid w:val="00C63F3F"/>
    <w:rsid w:val="00C644E0"/>
    <w:rsid w:val="00C64C9C"/>
    <w:rsid w:val="00C66BA2"/>
    <w:rsid w:val="00C82A08"/>
    <w:rsid w:val="00C873D0"/>
    <w:rsid w:val="00C92C89"/>
    <w:rsid w:val="00C95985"/>
    <w:rsid w:val="00CA1CA9"/>
    <w:rsid w:val="00CB09BF"/>
    <w:rsid w:val="00CB3CC7"/>
    <w:rsid w:val="00CB7264"/>
    <w:rsid w:val="00CC5026"/>
    <w:rsid w:val="00CC68D0"/>
    <w:rsid w:val="00CD1DCA"/>
    <w:rsid w:val="00CE0A82"/>
    <w:rsid w:val="00CE3FF1"/>
    <w:rsid w:val="00CE4924"/>
    <w:rsid w:val="00CE59A7"/>
    <w:rsid w:val="00D03F9A"/>
    <w:rsid w:val="00D06D51"/>
    <w:rsid w:val="00D07DFC"/>
    <w:rsid w:val="00D15167"/>
    <w:rsid w:val="00D24991"/>
    <w:rsid w:val="00D30713"/>
    <w:rsid w:val="00D459C7"/>
    <w:rsid w:val="00D50255"/>
    <w:rsid w:val="00D525E5"/>
    <w:rsid w:val="00D556FB"/>
    <w:rsid w:val="00D57386"/>
    <w:rsid w:val="00D66520"/>
    <w:rsid w:val="00D673BA"/>
    <w:rsid w:val="00D7116C"/>
    <w:rsid w:val="00D761DC"/>
    <w:rsid w:val="00D769F9"/>
    <w:rsid w:val="00D77EF2"/>
    <w:rsid w:val="00D840EC"/>
    <w:rsid w:val="00D85153"/>
    <w:rsid w:val="00DA113A"/>
    <w:rsid w:val="00DA4603"/>
    <w:rsid w:val="00DB309F"/>
    <w:rsid w:val="00DB3C88"/>
    <w:rsid w:val="00DC69BD"/>
    <w:rsid w:val="00DC7EA9"/>
    <w:rsid w:val="00DD0AB5"/>
    <w:rsid w:val="00DD50E9"/>
    <w:rsid w:val="00DD7D27"/>
    <w:rsid w:val="00DE2254"/>
    <w:rsid w:val="00DE34CF"/>
    <w:rsid w:val="00DE50F7"/>
    <w:rsid w:val="00DF1A74"/>
    <w:rsid w:val="00DF47FC"/>
    <w:rsid w:val="00E1361D"/>
    <w:rsid w:val="00E139F2"/>
    <w:rsid w:val="00E13F3D"/>
    <w:rsid w:val="00E14693"/>
    <w:rsid w:val="00E253FB"/>
    <w:rsid w:val="00E27D6B"/>
    <w:rsid w:val="00E34898"/>
    <w:rsid w:val="00E44114"/>
    <w:rsid w:val="00E57E29"/>
    <w:rsid w:val="00E6770C"/>
    <w:rsid w:val="00E730BD"/>
    <w:rsid w:val="00E74ED8"/>
    <w:rsid w:val="00E8230A"/>
    <w:rsid w:val="00E82FBE"/>
    <w:rsid w:val="00E87CFE"/>
    <w:rsid w:val="00E90739"/>
    <w:rsid w:val="00E9370D"/>
    <w:rsid w:val="00E93F56"/>
    <w:rsid w:val="00EA2911"/>
    <w:rsid w:val="00EA3CC7"/>
    <w:rsid w:val="00EB09B7"/>
    <w:rsid w:val="00EB2D54"/>
    <w:rsid w:val="00EB78F8"/>
    <w:rsid w:val="00EC3EDB"/>
    <w:rsid w:val="00EC5DF3"/>
    <w:rsid w:val="00ED2808"/>
    <w:rsid w:val="00EE195D"/>
    <w:rsid w:val="00EE3EE4"/>
    <w:rsid w:val="00EE75F5"/>
    <w:rsid w:val="00EE760A"/>
    <w:rsid w:val="00EE7ACE"/>
    <w:rsid w:val="00EE7D7C"/>
    <w:rsid w:val="00EF2F11"/>
    <w:rsid w:val="00EF579C"/>
    <w:rsid w:val="00F0464E"/>
    <w:rsid w:val="00F0566B"/>
    <w:rsid w:val="00F05AD1"/>
    <w:rsid w:val="00F21C6B"/>
    <w:rsid w:val="00F25D98"/>
    <w:rsid w:val="00F300FB"/>
    <w:rsid w:val="00F33F6B"/>
    <w:rsid w:val="00F35C3F"/>
    <w:rsid w:val="00F3749E"/>
    <w:rsid w:val="00F41B13"/>
    <w:rsid w:val="00F475F2"/>
    <w:rsid w:val="00F559A2"/>
    <w:rsid w:val="00F575DD"/>
    <w:rsid w:val="00F640D0"/>
    <w:rsid w:val="00F71328"/>
    <w:rsid w:val="00F71818"/>
    <w:rsid w:val="00F71EEF"/>
    <w:rsid w:val="00F955C3"/>
    <w:rsid w:val="00F97AC6"/>
    <w:rsid w:val="00FA49EF"/>
    <w:rsid w:val="00FA605D"/>
    <w:rsid w:val="00FB5566"/>
    <w:rsid w:val="00FB6386"/>
    <w:rsid w:val="00FB7825"/>
    <w:rsid w:val="00FC40FD"/>
    <w:rsid w:val="00FC5D28"/>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E41D47"/>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aliases w:val="Observation TOC"/>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2"/>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3"/>
      </w:numPr>
      <w:spacing w:after="0"/>
    </w:pPr>
    <w:rPr>
      <w:rFonts w:ascii="Arial" w:eastAsia="MS Mincho" w:hAnsi="Arial"/>
      <w:szCs w:val="24"/>
      <w:lang w:eastAsia="en-GB"/>
    </w:rPr>
  </w:style>
  <w:style w:type="paragraph" w:customStyle="1" w:styleId="para">
    <w:name w:val="para"/>
    <w:basedOn w:val="Normal"/>
    <w:uiPriority w:val="99"/>
    <w:rsid w:val="0030409E"/>
    <w:pPr>
      <w:numPr>
        <w:numId w:val="4"/>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qFormat/>
    <w:rsid w:val="00C22EA1"/>
    <w:rPr>
      <w:rFonts w:ascii="Arial" w:eastAsia="SimSun" w:hAnsi="Arial"/>
      <w:sz w:val="18"/>
      <w:lang w:val="en-GB" w:eastAsia="en-US"/>
    </w:rPr>
  </w:style>
  <w:style w:type="character" w:customStyle="1" w:styleId="CommentTextChar">
    <w:name w:val="Comment Text Char"/>
    <w:link w:val="CommentText"/>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5"/>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qFormat/>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qFormat/>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6"/>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8"/>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 w:type="paragraph" w:customStyle="1" w:styleId="TAJ">
    <w:name w:val="TAJ"/>
    <w:basedOn w:val="TH"/>
    <w:rsid w:val="000A1AB9"/>
    <w:pPr>
      <w:overflowPunct w:val="0"/>
      <w:autoSpaceDE w:val="0"/>
      <w:autoSpaceDN w:val="0"/>
      <w:adjustRightInd w:val="0"/>
      <w:textAlignment w:val="baseline"/>
    </w:pPr>
    <w:rPr>
      <w:lang w:eastAsia="en-GB"/>
    </w:rPr>
  </w:style>
  <w:style w:type="paragraph" w:customStyle="1" w:styleId="Guidance">
    <w:name w:val="Guidance"/>
    <w:basedOn w:val="Normal"/>
    <w:rsid w:val="000A1AB9"/>
    <w:pPr>
      <w:overflowPunct w:val="0"/>
      <w:autoSpaceDE w:val="0"/>
      <w:autoSpaceDN w:val="0"/>
      <w:adjustRightInd w:val="0"/>
      <w:textAlignment w:val="baseline"/>
    </w:pPr>
    <w:rPr>
      <w:i/>
      <w:color w:val="0000FF"/>
      <w:lang w:eastAsia="en-GB"/>
    </w:rPr>
  </w:style>
  <w:style w:type="character" w:styleId="Emphasis">
    <w:name w:val="Emphasis"/>
    <w:qFormat/>
    <w:rsid w:val="000A1AB9"/>
    <w:rPr>
      <w:i/>
      <w:iCs/>
    </w:rPr>
  </w:style>
  <w:style w:type="character" w:customStyle="1" w:styleId="msoins0">
    <w:name w:val="msoins"/>
    <w:rsid w:val="000A1AB9"/>
  </w:style>
  <w:style w:type="paragraph" w:customStyle="1" w:styleId="Standard1">
    <w:name w:val="Standard1"/>
    <w:basedOn w:val="Normal"/>
    <w:link w:val="StandardZchn"/>
    <w:rsid w:val="000A1AB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A1AB9"/>
    <w:rPr>
      <w:rFonts w:ascii="Times New Roman" w:eastAsia="Times New Roman" w:hAnsi="Times New Roman"/>
      <w:szCs w:val="22"/>
      <w:lang w:val="en-GB" w:eastAsia="en-GB"/>
    </w:rPr>
  </w:style>
  <w:style w:type="paragraph" w:customStyle="1" w:styleId="pl0">
    <w:name w:val="pl"/>
    <w:basedOn w:val="Normal"/>
    <w:rsid w:val="000A1AB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A1AB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0A1AB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A1AB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0A1AB9"/>
  </w:style>
  <w:style w:type="paragraph" w:customStyle="1" w:styleId="StyleTALLeft075cm">
    <w:name w:val="Style TAL + Left:  075 cm"/>
    <w:basedOn w:val="TAL"/>
    <w:rsid w:val="000A1AB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A1AB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A1AB9"/>
    <w:rPr>
      <w:rFonts w:ascii="Arial" w:eastAsia="Times New Roman" w:hAnsi="Arial" w:cs="Arial"/>
      <w:sz w:val="18"/>
      <w:szCs w:val="18"/>
      <w:lang w:val="en-GB" w:eastAsia="en-GB"/>
    </w:rPr>
  </w:style>
  <w:style w:type="paragraph" w:customStyle="1" w:styleId="TALLeft125cm">
    <w:name w:val="TAL + Left: 125 cm"/>
    <w:basedOn w:val="StyleTALLeft075cm"/>
    <w:rsid w:val="000A1AB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A1AB9"/>
    <w:pPr>
      <w:ind w:left="851"/>
    </w:pPr>
    <w:rPr>
      <w:rFonts w:eastAsia="Batang"/>
    </w:rPr>
  </w:style>
  <w:style w:type="character" w:customStyle="1" w:styleId="TAHCar">
    <w:name w:val="TAH Car"/>
    <w:rsid w:val="000A1AB9"/>
    <w:rPr>
      <w:rFonts w:ascii="Arial" w:hAnsi="Arial"/>
      <w:b/>
      <w:sz w:val="18"/>
      <w:lang w:val="en-GB" w:eastAsia="en-US"/>
    </w:rPr>
  </w:style>
  <w:style w:type="paragraph" w:styleId="HTMLPreformatted">
    <w:name w:val="HTML Preformatted"/>
    <w:basedOn w:val="Normal"/>
    <w:link w:val="HTMLPreformattedChar"/>
    <w:uiPriority w:val="99"/>
    <w:unhideWhenUsed/>
    <w:rsid w:val="000A1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0A1AB9"/>
    <w:rPr>
      <w:rFonts w:ascii="Courier New" w:eastAsia="Times New Roman" w:hAnsi="Courier New" w:cs="Courier New"/>
      <w:lang w:eastAsia="en-GB"/>
    </w:rPr>
  </w:style>
  <w:style w:type="paragraph" w:customStyle="1" w:styleId="tal0">
    <w:name w:val="tal"/>
    <w:basedOn w:val="Normal"/>
    <w:rsid w:val="000A1AB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0A1AB9"/>
    <w:rPr>
      <w:color w:val="808080"/>
      <w:shd w:val="clear" w:color="auto" w:fill="E6E6E6"/>
    </w:rPr>
  </w:style>
  <w:style w:type="paragraph" w:customStyle="1" w:styleId="TALLeft0">
    <w:name w:val="TAL + Left:  0"/>
    <w:aliases w:val="19 cm"/>
    <w:basedOn w:val="Normal"/>
    <w:rsid w:val="000A1AB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locked/>
    <w:rsid w:val="004B1C40"/>
    <w:rPr>
      <w:rFonts w:ascii="Times New Roman" w:hAnsi="Times New Roman"/>
      <w:lang w:val="en-GB" w:eastAsia="en-US"/>
    </w:rPr>
  </w:style>
  <w:style w:type="numbering" w:customStyle="1" w:styleId="10">
    <w:name w:val="无列表1"/>
    <w:next w:val="NoList"/>
    <w:uiPriority w:val="99"/>
    <w:semiHidden/>
    <w:unhideWhenUsed/>
    <w:rsid w:val="004B1C40"/>
  </w:style>
  <w:style w:type="character" w:customStyle="1" w:styleId="B4Char">
    <w:name w:val="B4 Char"/>
    <w:link w:val="B4"/>
    <w:rsid w:val="004B1C40"/>
    <w:rPr>
      <w:rFonts w:ascii="Times New Roman" w:eastAsia="Times New Roman" w:hAnsi="Times New Roman"/>
      <w:lang w:val="en-GB" w:eastAsia="en-US"/>
    </w:rPr>
  </w:style>
  <w:style w:type="character" w:customStyle="1" w:styleId="UnresolvedMention1">
    <w:name w:val="Unresolved Mention1"/>
    <w:uiPriority w:val="99"/>
    <w:semiHidden/>
    <w:unhideWhenUsed/>
    <w:rsid w:val="004B1C40"/>
    <w:rPr>
      <w:color w:val="808080"/>
      <w:shd w:val="clear" w:color="auto" w:fill="E6E6E6"/>
    </w:rPr>
  </w:style>
  <w:style w:type="numbering" w:customStyle="1" w:styleId="20">
    <w:name w:val="无列表2"/>
    <w:next w:val="NoList"/>
    <w:uiPriority w:val="99"/>
    <w:semiHidden/>
    <w:unhideWhenUsed/>
    <w:rsid w:val="004B1C40"/>
  </w:style>
  <w:style w:type="table" w:customStyle="1" w:styleId="11">
    <w:name w:val="网格型1"/>
    <w:basedOn w:val="TableNormal"/>
    <w:next w:val="TableGrid"/>
    <w:rsid w:val="004B1C4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B1C40"/>
  </w:style>
  <w:style w:type="table" w:customStyle="1" w:styleId="21">
    <w:name w:val="网格型2"/>
    <w:basedOn w:val="TableNormal"/>
    <w:next w:val="TableGrid"/>
    <w:rsid w:val="004B1C4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B1C40"/>
    <w:pPr>
      <w:numPr>
        <w:numId w:val="47"/>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4B1C40"/>
  </w:style>
  <w:style w:type="table" w:customStyle="1" w:styleId="30">
    <w:name w:val="网格型3"/>
    <w:basedOn w:val="TableNormal"/>
    <w:next w:val="TableGrid"/>
    <w:rsid w:val="004B1C4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B1C4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31BF7-3152-492E-9917-FA8208EC186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6D7FCE9-7F4C-4D2F-AD5E-A3F572406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C8AEF-98EE-4FC0-B0FA-012090909170}">
  <ds:schemaRefs>
    <ds:schemaRef ds:uri="http://schemas.microsoft.com/sharepoint/v3/contenttype/forms"/>
  </ds:schemaRefs>
</ds:datastoreItem>
</file>

<file path=customXml/itemProps5.xml><?xml version="1.0" encoding="utf-8"?>
<ds:datastoreItem xmlns:ds="http://schemas.openxmlformats.org/officeDocument/2006/customXml" ds:itemID="{CBC744E9-C805-497C-BE62-4FA0BDE8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5</Pages>
  <Words>1220</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17</cp:revision>
  <cp:lastPrinted>2411-12-31T06:00:00Z</cp:lastPrinted>
  <dcterms:created xsi:type="dcterms:W3CDTF">2020-08-06T12:33:00Z</dcterms:created>
  <dcterms:modified xsi:type="dcterms:W3CDTF">2020-08-06T15:03:00Z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