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722" w:rsidRPr="00740722" w:rsidRDefault="00250BF1" w:rsidP="00740722">
      <w:pPr>
        <w:pStyle w:val="ac"/>
        <w:jc w:val="both"/>
        <w:rPr>
          <w:rFonts w:eastAsia="MS Mincho" w:cs="Arial"/>
          <w:i w:val="0"/>
          <w:noProof w:val="0"/>
          <w:sz w:val="24"/>
          <w:szCs w:val="24"/>
          <w:lang w:eastAsia="en-US"/>
        </w:rPr>
      </w:pPr>
      <w:bookmarkStart w:id="0" w:name="_Toc193024528"/>
      <w:r>
        <w:rPr>
          <w:rFonts w:eastAsia="MS Mincho" w:cs="Arial"/>
          <w:i w:val="0"/>
          <w:noProof w:val="0"/>
          <w:sz w:val="24"/>
          <w:szCs w:val="24"/>
          <w:lang w:eastAsia="en-US"/>
        </w:rPr>
        <w:t>3GPP TSG-RAN WG3 #108</w:t>
      </w:r>
      <w:r w:rsidR="00740722" w:rsidRPr="00740722">
        <w:rPr>
          <w:rFonts w:eastAsia="MS Mincho" w:cs="Arial"/>
          <w:i w:val="0"/>
          <w:noProof w:val="0"/>
          <w:sz w:val="24"/>
          <w:szCs w:val="24"/>
          <w:lang w:eastAsia="en-US"/>
        </w:rPr>
        <w:t xml:space="preserve">-e </w:t>
      </w:r>
      <w:r w:rsidR="00740722" w:rsidRPr="00740722">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740722">
        <w:rPr>
          <w:rFonts w:eastAsia="MS Mincho" w:cs="Arial"/>
          <w:i w:val="0"/>
          <w:noProof w:val="0"/>
          <w:sz w:val="24"/>
          <w:szCs w:val="24"/>
          <w:lang w:eastAsia="en-US"/>
        </w:rPr>
        <w:t>R3-</w:t>
      </w:r>
      <w:r w:rsidR="003570EE">
        <w:rPr>
          <w:rFonts w:eastAsia="MS Mincho" w:cs="Arial"/>
          <w:i w:val="0"/>
          <w:noProof w:val="0"/>
          <w:sz w:val="24"/>
          <w:szCs w:val="24"/>
          <w:lang w:eastAsia="en-US"/>
        </w:rPr>
        <w:t>204137</w:t>
      </w:r>
    </w:p>
    <w:p w:rsidR="00CA090A" w:rsidRDefault="00250BF1" w:rsidP="00740722">
      <w:pPr>
        <w:pStyle w:val="ac"/>
        <w:jc w:val="both"/>
        <w:rPr>
          <w:rFonts w:eastAsia="MS Mincho" w:cs="Arial"/>
          <w:i w:val="0"/>
          <w:noProof w:val="0"/>
          <w:sz w:val="24"/>
          <w:szCs w:val="24"/>
          <w:lang w:eastAsia="en-US"/>
        </w:rPr>
      </w:pPr>
      <w:r w:rsidRPr="00250BF1">
        <w:rPr>
          <w:rFonts w:eastAsia="MS Mincho" w:cs="Arial"/>
          <w:i w:val="0"/>
          <w:noProof w:val="0"/>
          <w:sz w:val="24"/>
          <w:szCs w:val="24"/>
          <w:lang w:eastAsia="en-US"/>
        </w:rPr>
        <w:t xml:space="preserve">01-12 June 2020 </w:t>
      </w:r>
      <w:r w:rsidR="00740722" w:rsidRPr="00740722">
        <w:rPr>
          <w:rFonts w:eastAsia="MS Mincho" w:cs="Arial"/>
          <w:i w:val="0"/>
          <w:noProof w:val="0"/>
          <w:sz w:val="24"/>
          <w:szCs w:val="24"/>
          <w:lang w:eastAsia="en-US"/>
        </w:rPr>
        <w:t>E-Meeting</w:t>
      </w:r>
    </w:p>
    <w:p w:rsidR="00740722" w:rsidRPr="007D3E81" w:rsidRDefault="00740722" w:rsidP="00740722">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12F7D" w:rsidRPr="00812F7D">
        <w:rPr>
          <w:rFonts w:ascii="Arial" w:hAnsi="Arial"/>
          <w:sz w:val="24"/>
          <w:lang w:eastAsia="zh-CN"/>
        </w:rPr>
        <w:t>(TP for SON BL CR for TS 38.473): FFSes clean-up for PRACH configuration exchange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D03648">
        <w:rPr>
          <w:rStyle w:val="af8"/>
          <w:lang w:val="en-GB"/>
        </w:rPr>
        <w:t>, 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sidRPr="007D28ED">
        <w:rPr>
          <w:rStyle w:val="af8"/>
          <w:lang w:val="en-GB"/>
        </w:rPr>
        <w:t>10.2.3.</w:t>
      </w:r>
      <w:r w:rsidR="007D28ED" w:rsidRPr="007D28ED">
        <w:rPr>
          <w:rStyle w:val="af8"/>
          <w:lang w:val="en-GB"/>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EA3795" w:rsidP="000A4C5A">
      <w:pPr>
        <w:rPr>
          <w:lang w:eastAsia="zh-CN"/>
        </w:rPr>
      </w:pPr>
      <w:r w:rsidRPr="00EA3795">
        <w:rPr>
          <w:lang w:eastAsia="zh-CN"/>
        </w:rPr>
        <w:t>This document contains the TPs for SON BL CR for TS 38.</w:t>
      </w:r>
      <w:r>
        <w:rPr>
          <w:lang w:eastAsia="zh-CN"/>
        </w:rPr>
        <w:t>473</w:t>
      </w:r>
      <w:r w:rsidRPr="00EA3795">
        <w:rPr>
          <w:lang w:eastAsia="zh-CN"/>
        </w:rPr>
        <w:t xml:space="preserve"> as discussed in </w:t>
      </w:r>
      <w:r w:rsidR="00FB0197">
        <w:rPr>
          <w:lang w:eastAsia="zh-CN"/>
        </w:rPr>
        <w:t>CB # 1007</w:t>
      </w:r>
      <w:r w:rsidRPr="00EA3795">
        <w:rPr>
          <w:lang w:eastAsia="zh-CN"/>
        </w:rPr>
        <w:t>.</w:t>
      </w:r>
    </w:p>
    <w:p w:rsidR="001551A2" w:rsidRDefault="001551A2" w:rsidP="001551A2">
      <w:pPr>
        <w:pStyle w:val="10"/>
        <w:rPr>
          <w:lang w:eastAsia="zh-CN"/>
        </w:rPr>
      </w:pPr>
      <w:bookmarkStart w:id="1" w:name="_Toc423020280"/>
      <w:bookmarkEnd w:id="0"/>
      <w:bookmarkEnd w:id="1"/>
      <w:r w:rsidRPr="007D3E81">
        <w:rPr>
          <w:lang w:eastAsia="zh-CN"/>
        </w:rPr>
        <w:t>Annex –</w:t>
      </w:r>
      <w:r w:rsidR="00EA3795" w:rsidRPr="00C841F8">
        <w:rPr>
          <w:lang w:eastAsia="zh-CN"/>
        </w:rPr>
        <w:t>Text Proposals for SON BL CR for TS 38.</w:t>
      </w:r>
      <w:r w:rsidR="00EA3795">
        <w:rPr>
          <w:lang w:eastAsia="zh-CN"/>
        </w:rPr>
        <w:t>473</w:t>
      </w:r>
    </w:p>
    <w:p w:rsidR="00CB1D7E" w:rsidRDefault="00CB1D7E" w:rsidP="00CB1D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sidRPr="00AE320F">
        <w:rPr>
          <w:i/>
          <w:lang w:eastAsia="ja-JP"/>
        </w:rPr>
        <w:t>change</w:t>
      </w:r>
    </w:p>
    <w:p w:rsidR="00CB1D7E" w:rsidRPr="00EA5FA7" w:rsidRDefault="00CB1D7E" w:rsidP="00CB1D7E">
      <w:pPr>
        <w:pStyle w:val="3"/>
      </w:pPr>
      <w:bookmarkStart w:id="2" w:name="_Toc20955751"/>
      <w:bookmarkStart w:id="3" w:name="_Toc29892845"/>
      <w:bookmarkStart w:id="4" w:name="_Toc36556782"/>
      <w:r w:rsidRPr="00EA5FA7">
        <w:t>8.2.5</w:t>
      </w:r>
      <w:r w:rsidRPr="00EA5FA7">
        <w:tab/>
        <w:t>gNB-CU Configuration Update</w:t>
      </w:r>
      <w:bookmarkEnd w:id="2"/>
      <w:bookmarkEnd w:id="3"/>
      <w:bookmarkEnd w:id="4"/>
      <w:r w:rsidRPr="00EA5FA7">
        <w:t xml:space="preserve"> </w:t>
      </w:r>
    </w:p>
    <w:p w:rsidR="00CB1D7E" w:rsidRPr="00EA5FA7" w:rsidRDefault="00CB1D7E" w:rsidP="00CB1D7E">
      <w:pPr>
        <w:pStyle w:val="41"/>
      </w:pPr>
      <w:bookmarkStart w:id="5" w:name="_Toc20955752"/>
      <w:bookmarkStart w:id="6" w:name="_Toc29892846"/>
      <w:bookmarkStart w:id="7" w:name="_Toc36556783"/>
      <w:r w:rsidRPr="00EA5FA7">
        <w:t>8.2.5.1</w:t>
      </w:r>
      <w:r w:rsidRPr="00EA5FA7">
        <w:tab/>
        <w:t>General</w:t>
      </w:r>
      <w:bookmarkEnd w:id="5"/>
      <w:bookmarkEnd w:id="6"/>
      <w:bookmarkEnd w:id="7"/>
    </w:p>
    <w:p w:rsidR="00CB1D7E" w:rsidRPr="00EA5FA7" w:rsidRDefault="00CB1D7E" w:rsidP="00CB1D7E">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CB1D7E" w:rsidRPr="00EA5FA7" w:rsidRDefault="00CB1D7E" w:rsidP="00CB1D7E">
      <w:pPr>
        <w:pStyle w:val="41"/>
      </w:pPr>
      <w:bookmarkStart w:id="8" w:name="_Toc20955753"/>
      <w:bookmarkStart w:id="9" w:name="_Toc29892847"/>
      <w:bookmarkStart w:id="10" w:name="_Toc36556784"/>
      <w:r w:rsidRPr="00EA5FA7">
        <w:t>8.2.5.2</w:t>
      </w:r>
      <w:r w:rsidRPr="00EA5FA7">
        <w:tab/>
        <w:t>Successful Operation</w:t>
      </w:r>
      <w:bookmarkEnd w:id="8"/>
      <w:bookmarkEnd w:id="9"/>
      <w:bookmarkEnd w:id="10"/>
    </w:p>
    <w:p w:rsidR="00CB1D7E" w:rsidRPr="00EA5FA7" w:rsidRDefault="00CB1D7E" w:rsidP="00CB1D7E">
      <w:pPr>
        <w:pStyle w:val="TH"/>
      </w:pPr>
      <w:r w:rsidRPr="00EA5FA7">
        <w:rPr>
          <w:noProof/>
          <w:lang w:val="en-US" w:eastAsia="zh-CN"/>
        </w:rPr>
        <w:drawing>
          <wp:inline distT="0" distB="0" distL="0" distR="0">
            <wp:extent cx="4542790" cy="14446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2790" cy="1444625"/>
                    </a:xfrm>
                    <a:prstGeom prst="rect">
                      <a:avLst/>
                    </a:prstGeom>
                    <a:noFill/>
                    <a:ln>
                      <a:noFill/>
                    </a:ln>
                  </pic:spPr>
                </pic:pic>
              </a:graphicData>
            </a:graphic>
          </wp:inline>
        </w:drawing>
      </w:r>
    </w:p>
    <w:p w:rsidR="00CB1D7E" w:rsidRPr="00EA5FA7" w:rsidRDefault="00CB1D7E" w:rsidP="00CB1D7E">
      <w:pPr>
        <w:pStyle w:val="TF"/>
      </w:pPr>
      <w:r w:rsidRPr="00EA5FA7">
        <w:t>Figure 8.2.5.2-1: gNB-CU Configuration Update procedure: Successful Operation</w:t>
      </w:r>
    </w:p>
    <w:p w:rsidR="00CB1D7E" w:rsidRPr="00EA5FA7" w:rsidRDefault="00CB1D7E" w:rsidP="00CB1D7E">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CB1D7E" w:rsidRPr="00EA5FA7" w:rsidRDefault="00CB1D7E" w:rsidP="00CB1D7E">
      <w:r w:rsidRPr="00EA5FA7">
        <w:t>The updated configuration data shall be stored in the respective node and used as long as there is an operational TNL association or until any further update is performed.</w:t>
      </w:r>
    </w:p>
    <w:p w:rsidR="00CB1D7E" w:rsidRPr="00EA5FA7" w:rsidRDefault="00CB1D7E" w:rsidP="00CB1D7E">
      <w:r w:rsidRPr="00EA5FA7">
        <w:lastRenderedPageBreak/>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CB1D7E" w:rsidRPr="00EA5FA7" w:rsidRDefault="00CB1D7E" w:rsidP="00CB1D7E">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CB1D7E" w:rsidRPr="00EA5FA7" w:rsidRDefault="00CB1D7E" w:rsidP="00CB1D7E">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CB1D7E" w:rsidRPr="00EA5FA7" w:rsidRDefault="00CB1D7E" w:rsidP="00CB1D7E">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CB1D7E" w:rsidRPr="00EA5FA7" w:rsidRDefault="00CB1D7E" w:rsidP="00CB1D7E">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rsidR="00CB1D7E" w:rsidRPr="00EA5FA7" w:rsidRDefault="00CB1D7E" w:rsidP="00CB1D7E">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rsidR="00CB1D7E" w:rsidRPr="00EA5FA7" w:rsidRDefault="00CB1D7E" w:rsidP="00CB1D7E">
      <w:pPr>
        <w:pStyle w:val="B10"/>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rsidR="00CB1D7E" w:rsidRPr="00EA5FA7" w:rsidRDefault="00CB1D7E" w:rsidP="00CB1D7E">
      <w:pPr>
        <w:pStyle w:val="B10"/>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CB1D7E" w:rsidRPr="00EA5FA7" w:rsidRDefault="00CB1D7E" w:rsidP="00CB1D7E">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rsidR="00CB1D7E" w:rsidRPr="00EA5FA7" w:rsidRDefault="00CB1D7E" w:rsidP="00CB1D7E">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CB1D7E" w:rsidRPr="00EA5FA7" w:rsidRDefault="00CB1D7E" w:rsidP="00CB1D7E">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CB1D7E" w:rsidRPr="00EA5FA7" w:rsidRDefault="00CB1D7E" w:rsidP="00CB1D7E">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CB1D7E" w:rsidRPr="00EA5FA7" w:rsidRDefault="00CB1D7E" w:rsidP="00CB1D7E">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CB1D7E" w:rsidRPr="00EA5FA7" w:rsidRDefault="00CB1D7E" w:rsidP="00CB1D7E">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CB1D7E" w:rsidRPr="00EA5FA7" w:rsidRDefault="00CB1D7E" w:rsidP="00CB1D7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p>
    <w:p w:rsidR="00CB1D7E" w:rsidRPr="00EA5FA7" w:rsidRDefault="00CB1D7E" w:rsidP="00CB1D7E">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CB1D7E" w:rsidRDefault="00CB1D7E" w:rsidP="00CB1D7E">
      <w:pPr>
        <w:rPr>
          <w:ins w:id="11" w:author="Huawei" w:date="2020-06-05T19:07:00Z"/>
        </w:rPr>
      </w:pPr>
      <w:r w:rsidRPr="00EA5FA7">
        <w:lastRenderedPageBreak/>
        <w:t xml:space="preserve">If the </w:t>
      </w:r>
      <w:bookmarkStart w:id="12" w:name="OLE_LINK40"/>
      <w:r w:rsidRPr="00EA5FA7">
        <w:rPr>
          <w:i/>
        </w:rPr>
        <w:t>Neighbour Cell Information List</w:t>
      </w:r>
      <w:r w:rsidRPr="00EA5FA7">
        <w:t xml:space="preserve"> IE is present in the GNB-CU CONFIGURATION UPDATE </w:t>
      </w:r>
      <w:r w:rsidRPr="00EA5FA7">
        <w:rPr>
          <w:snapToGrid w:val="0"/>
        </w:rPr>
        <w:t>message,</w:t>
      </w:r>
      <w:bookmarkEnd w:id="12"/>
      <w:r w:rsidRPr="00EA5FA7">
        <w:rPr>
          <w:snapToGrid w:val="0"/>
        </w:rPr>
        <w:t xml:space="preserve"> the receiving gNB-DU shall use the received information for Cross Link Interference management.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636649" w:rsidRPr="00EA5FA7" w:rsidRDefault="00636649" w:rsidP="00CB1D7E">
      <w:pPr>
        <w:rPr>
          <w:ins w:id="13" w:author="Ericsson User" w:date="2020-06-09T14:02:00Z"/>
        </w:rPr>
      </w:pPr>
      <w:ins w:id="14" w:author="Ericsson User" w:date="2020-06-09T14:02:00Z">
        <w:r w:rsidRPr="00AA5DA2">
          <w:t xml:space="preserve">If </w:t>
        </w:r>
        <w:r w:rsidRPr="00947EEA">
          <w:rPr>
            <w:iCs/>
          </w:rPr>
          <w:t xml:space="preserve">the </w:t>
        </w:r>
        <w:r w:rsidRPr="00947EEA">
          <w:rPr>
            <w:i/>
            <w:iCs/>
          </w:rPr>
          <w:t xml:space="preserve">Neighbour </w:t>
        </w:r>
        <w:r>
          <w:rPr>
            <w:i/>
            <w:iCs/>
          </w:rPr>
          <w:t>C</w:t>
        </w:r>
        <w:r w:rsidRPr="00947EEA">
          <w:rPr>
            <w:i/>
            <w:iCs/>
          </w:rPr>
          <w:t xml:space="preserve">ells PRACH configuration List </w:t>
        </w:r>
        <w:r w:rsidRPr="00AA5DA2">
          <w:t xml:space="preserve">is contained in the </w:t>
        </w:r>
      </w:ins>
      <w:ins w:id="15" w:author="Ericsson User" w:date="2020-06-09T14:03:00Z">
        <w:r w:rsidRPr="00EA5FA7">
          <w:t xml:space="preserve">GNB-CU CONFIGURATION UPDATE </w:t>
        </w:r>
      </w:ins>
      <w:ins w:id="16" w:author="Ericsson User" w:date="2020-06-09T14:02:00Z">
        <w:r w:rsidRPr="00AA5DA2">
          <w:t xml:space="preserve">message, the </w:t>
        </w:r>
        <w:r>
          <w:t>gNB-DU</w:t>
        </w:r>
        <w:r w:rsidRPr="00AA5DA2">
          <w:t xml:space="preserve"> may </w:t>
        </w:r>
        <w:r>
          <w:t xml:space="preserve">store it and </w:t>
        </w:r>
        <w:r w:rsidRPr="00AA5DA2">
          <w:t xml:space="preserve">use </w:t>
        </w:r>
        <w:r>
          <w:t>it</w:t>
        </w:r>
        <w:r w:rsidRPr="00AA5DA2">
          <w:t xml:space="preserve"> for </w:t>
        </w:r>
        <w:r w:rsidRPr="00AA5DA2">
          <w:rPr>
            <w:lang w:eastAsia="zh-CN"/>
          </w:rPr>
          <w:t>RACH optimi</w:t>
        </w:r>
        <w:r>
          <w:rPr>
            <w:lang w:eastAsia="zh-CN"/>
          </w:rPr>
          <w:t>z</w:t>
        </w:r>
        <w:r w:rsidRPr="00AA5DA2">
          <w:rPr>
            <w:lang w:eastAsia="zh-CN"/>
          </w:rPr>
          <w:t>ation</w:t>
        </w:r>
        <w:r w:rsidRPr="00AA5DA2">
          <w:t>.</w:t>
        </w:r>
      </w:ins>
    </w:p>
    <w:p w:rsidR="00CB1D7E" w:rsidRPr="00EA5FA7" w:rsidRDefault="00CB1D7E" w:rsidP="00CB1D7E">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rsidR="00CB1D7E" w:rsidRPr="00EA5FA7" w:rsidRDefault="00CB1D7E" w:rsidP="00CB1D7E">
      <w:pPr>
        <w:rPr>
          <w:i/>
          <w:lang w:eastAsia="zh-CN"/>
        </w:rPr>
      </w:pPr>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rsidR="004332C1" w:rsidRPr="00CB1D7E" w:rsidRDefault="004332C1" w:rsidP="004332C1">
      <w:pPr>
        <w:rPr>
          <w:rFonts w:eastAsiaTheme="minorEastAsia"/>
          <w:lang w:eastAsia="zh-CN"/>
        </w:rPr>
      </w:pPr>
    </w:p>
    <w:p w:rsidR="00CB1D7E" w:rsidRDefault="00CB1D7E" w:rsidP="00CB1D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B1D7E" w:rsidRPr="00EA5FA7" w:rsidRDefault="00CB1D7E" w:rsidP="00CB1D7E">
      <w:pPr>
        <w:pStyle w:val="41"/>
      </w:pPr>
      <w:bookmarkStart w:id="17" w:name="_Toc20955862"/>
      <w:bookmarkStart w:id="18" w:name="_Toc29892974"/>
      <w:bookmarkStart w:id="19" w:name="_Toc36556911"/>
      <w:bookmarkStart w:id="20" w:name="OLE_LINK38"/>
      <w:r w:rsidRPr="00EA5FA7">
        <w:t>9.2.1.10</w:t>
      </w:r>
      <w:r w:rsidRPr="00EA5FA7">
        <w:tab/>
        <w:t>GNB-CU CONFIGURATION UPDATE</w:t>
      </w:r>
      <w:bookmarkEnd w:id="17"/>
      <w:bookmarkEnd w:id="18"/>
      <w:bookmarkEnd w:id="19"/>
    </w:p>
    <w:p w:rsidR="00CB1D7E" w:rsidRPr="00EA5FA7" w:rsidRDefault="00CB1D7E" w:rsidP="00CB1D7E">
      <w:r w:rsidRPr="00EA5FA7">
        <w:t>This message is sent by the gNB-CU to transfer updated information associated to an F1-C interface instance.</w:t>
      </w:r>
    </w:p>
    <w:p w:rsidR="00CB1D7E" w:rsidRPr="00EA5FA7" w:rsidRDefault="00CB1D7E" w:rsidP="00CB1D7E">
      <w:pPr>
        <w:pStyle w:val="NO"/>
      </w:pPr>
      <w:r w:rsidRPr="00EA5FA7">
        <w:t>NOTE:</w:t>
      </w:r>
      <w:r w:rsidRPr="00EA5FA7">
        <w:tab/>
        <w:t>If F1-C signalling transport is shared among several F1-C interface instances, this message may transfer updated information associated to several F1-C interface instances.</w:t>
      </w:r>
    </w:p>
    <w:p w:rsidR="00CB1D7E" w:rsidRPr="00EA5FA7" w:rsidRDefault="00CB1D7E" w:rsidP="00CB1D7E">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B1D7E" w:rsidRPr="00EA5FA7" w:rsidTr="007B0D9E">
        <w:tc>
          <w:tcPr>
            <w:tcW w:w="2394" w:type="dxa"/>
          </w:tcPr>
          <w:p w:rsidR="00CB1D7E" w:rsidRPr="00EA5FA7" w:rsidRDefault="00CB1D7E" w:rsidP="007B0D9E">
            <w:pPr>
              <w:pStyle w:val="TAH"/>
              <w:rPr>
                <w:lang w:eastAsia="ja-JP"/>
              </w:rPr>
            </w:pPr>
            <w:r w:rsidRPr="00EA5FA7">
              <w:rPr>
                <w:lang w:eastAsia="ja-JP"/>
              </w:rPr>
              <w:t>IE/Group Name</w:t>
            </w:r>
          </w:p>
        </w:tc>
        <w:tc>
          <w:tcPr>
            <w:tcW w:w="1274" w:type="dxa"/>
          </w:tcPr>
          <w:p w:rsidR="00CB1D7E" w:rsidRPr="00EA5FA7" w:rsidRDefault="00CB1D7E" w:rsidP="007B0D9E">
            <w:pPr>
              <w:pStyle w:val="TAH"/>
              <w:rPr>
                <w:lang w:eastAsia="ja-JP"/>
              </w:rPr>
            </w:pPr>
            <w:r w:rsidRPr="00EA5FA7">
              <w:rPr>
                <w:lang w:eastAsia="ja-JP"/>
              </w:rPr>
              <w:t>Presence</w:t>
            </w:r>
          </w:p>
        </w:tc>
        <w:tc>
          <w:tcPr>
            <w:tcW w:w="1708" w:type="dxa"/>
          </w:tcPr>
          <w:p w:rsidR="00CB1D7E" w:rsidRPr="00EA5FA7" w:rsidRDefault="00CB1D7E" w:rsidP="007B0D9E">
            <w:pPr>
              <w:pStyle w:val="TAH"/>
              <w:rPr>
                <w:lang w:eastAsia="ja-JP"/>
              </w:rPr>
            </w:pPr>
            <w:r w:rsidRPr="00EA5FA7">
              <w:rPr>
                <w:lang w:eastAsia="ja-JP"/>
              </w:rPr>
              <w:t>Range</w:t>
            </w:r>
          </w:p>
        </w:tc>
        <w:tc>
          <w:tcPr>
            <w:tcW w:w="1259" w:type="dxa"/>
          </w:tcPr>
          <w:p w:rsidR="00CB1D7E" w:rsidRPr="00EA5FA7" w:rsidRDefault="00CB1D7E" w:rsidP="007B0D9E">
            <w:pPr>
              <w:pStyle w:val="TAH"/>
              <w:rPr>
                <w:lang w:eastAsia="ja-JP"/>
              </w:rPr>
            </w:pPr>
            <w:r w:rsidRPr="00EA5FA7">
              <w:rPr>
                <w:lang w:eastAsia="ja-JP"/>
              </w:rPr>
              <w:t>IE type and reference</w:t>
            </w:r>
          </w:p>
        </w:tc>
        <w:tc>
          <w:tcPr>
            <w:tcW w:w="1288" w:type="dxa"/>
          </w:tcPr>
          <w:p w:rsidR="00CB1D7E" w:rsidRPr="00EA5FA7" w:rsidRDefault="00CB1D7E" w:rsidP="007B0D9E">
            <w:pPr>
              <w:pStyle w:val="TAH"/>
              <w:rPr>
                <w:lang w:eastAsia="ja-JP"/>
              </w:rPr>
            </w:pPr>
            <w:r w:rsidRPr="00EA5FA7">
              <w:rPr>
                <w:lang w:eastAsia="ja-JP"/>
              </w:rPr>
              <w:t>Semantics description</w:t>
            </w:r>
          </w:p>
        </w:tc>
        <w:tc>
          <w:tcPr>
            <w:tcW w:w="1288" w:type="dxa"/>
          </w:tcPr>
          <w:p w:rsidR="00CB1D7E" w:rsidRPr="00EA5FA7" w:rsidRDefault="00CB1D7E" w:rsidP="007B0D9E">
            <w:pPr>
              <w:pStyle w:val="TAH"/>
              <w:rPr>
                <w:lang w:eastAsia="ja-JP"/>
              </w:rPr>
            </w:pPr>
            <w:r w:rsidRPr="00EA5FA7">
              <w:rPr>
                <w:lang w:eastAsia="ja-JP"/>
              </w:rPr>
              <w:t>Criticality</w:t>
            </w:r>
          </w:p>
        </w:tc>
        <w:tc>
          <w:tcPr>
            <w:tcW w:w="1274" w:type="dxa"/>
          </w:tcPr>
          <w:p w:rsidR="00CB1D7E" w:rsidRPr="00EA5FA7" w:rsidRDefault="00CB1D7E" w:rsidP="007B0D9E">
            <w:pPr>
              <w:pStyle w:val="TAH"/>
              <w:rPr>
                <w:lang w:eastAsia="ja-JP"/>
              </w:rPr>
            </w:pPr>
            <w:r w:rsidRPr="00EA5FA7">
              <w:rPr>
                <w:lang w:eastAsia="ja-JP"/>
              </w:rPr>
              <w:t>Assigned Criticality</w:t>
            </w:r>
          </w:p>
        </w:tc>
      </w:tr>
      <w:tr w:rsidR="00CB1D7E" w:rsidRPr="00EA5FA7" w:rsidTr="007B0D9E">
        <w:tc>
          <w:tcPr>
            <w:tcW w:w="2394" w:type="dxa"/>
          </w:tcPr>
          <w:p w:rsidR="00CB1D7E" w:rsidRPr="00EA5FA7" w:rsidRDefault="00CB1D7E" w:rsidP="007B0D9E">
            <w:pPr>
              <w:pStyle w:val="TAL"/>
              <w:rPr>
                <w:lang w:eastAsia="ja-JP"/>
              </w:rPr>
            </w:pPr>
            <w:r w:rsidRPr="00EA5FA7">
              <w:rPr>
                <w:lang w:eastAsia="ja-JP"/>
              </w:rPr>
              <w:t>Message Type</w:t>
            </w:r>
          </w:p>
        </w:tc>
        <w:tc>
          <w:tcPr>
            <w:tcW w:w="1274" w:type="dxa"/>
          </w:tcPr>
          <w:p w:rsidR="00CB1D7E" w:rsidRPr="00EA5FA7" w:rsidRDefault="00CB1D7E" w:rsidP="007B0D9E">
            <w:pPr>
              <w:pStyle w:val="TAL"/>
              <w:rPr>
                <w:lang w:eastAsia="ja-JP"/>
              </w:rPr>
            </w:pPr>
            <w:r w:rsidRPr="00EA5FA7">
              <w:rPr>
                <w:lang w:eastAsia="ja-JP"/>
              </w:rPr>
              <w:t>M</w:t>
            </w:r>
          </w:p>
        </w:tc>
        <w:tc>
          <w:tcPr>
            <w:tcW w:w="1708" w:type="dxa"/>
          </w:tcPr>
          <w:p w:rsidR="00CB1D7E" w:rsidRPr="00EA5FA7" w:rsidRDefault="00CB1D7E" w:rsidP="007B0D9E">
            <w:pPr>
              <w:pStyle w:val="TAL"/>
              <w:rPr>
                <w:lang w:eastAsia="ja-JP"/>
              </w:rPr>
            </w:pPr>
          </w:p>
        </w:tc>
        <w:tc>
          <w:tcPr>
            <w:tcW w:w="1259" w:type="dxa"/>
          </w:tcPr>
          <w:p w:rsidR="00CB1D7E" w:rsidRPr="00EA5FA7" w:rsidRDefault="00CB1D7E" w:rsidP="007B0D9E">
            <w:pPr>
              <w:pStyle w:val="TAL"/>
              <w:rPr>
                <w:lang w:eastAsia="ja-JP"/>
              </w:rPr>
            </w:pPr>
            <w:r w:rsidRPr="00EA5FA7">
              <w:rPr>
                <w:lang w:eastAsia="ja-JP"/>
              </w:rPr>
              <w:t>9.3.1.1</w:t>
            </w:r>
          </w:p>
        </w:tc>
        <w:tc>
          <w:tcPr>
            <w:tcW w:w="1288" w:type="dxa"/>
          </w:tcPr>
          <w:p w:rsidR="00CB1D7E" w:rsidRPr="00EA5FA7" w:rsidRDefault="00CB1D7E" w:rsidP="007B0D9E">
            <w:pPr>
              <w:pStyle w:val="TAL"/>
              <w:rPr>
                <w:lang w:eastAsia="ja-JP"/>
              </w:rPr>
            </w:pPr>
          </w:p>
        </w:tc>
        <w:tc>
          <w:tcPr>
            <w:tcW w:w="1288" w:type="dxa"/>
          </w:tcPr>
          <w:p w:rsidR="00CB1D7E" w:rsidRPr="00EA5FA7" w:rsidRDefault="00CB1D7E" w:rsidP="007B0D9E">
            <w:pPr>
              <w:pStyle w:val="TAC"/>
              <w:rPr>
                <w:lang w:eastAsia="ja-JP"/>
              </w:rPr>
            </w:pPr>
            <w:r w:rsidRPr="00EA5FA7">
              <w:rPr>
                <w:lang w:eastAsia="ja-JP"/>
              </w:rPr>
              <w:t>YES</w:t>
            </w:r>
          </w:p>
        </w:tc>
        <w:tc>
          <w:tcPr>
            <w:tcW w:w="1274" w:type="dxa"/>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Pr>
          <w:p w:rsidR="00CB1D7E" w:rsidRPr="00EA5FA7" w:rsidRDefault="00CB1D7E" w:rsidP="007B0D9E">
            <w:pPr>
              <w:pStyle w:val="TAL"/>
              <w:rPr>
                <w:lang w:eastAsia="ja-JP"/>
              </w:rPr>
            </w:pPr>
            <w:r w:rsidRPr="00EA5FA7">
              <w:rPr>
                <w:lang w:eastAsia="ja-JP"/>
              </w:rPr>
              <w:t>Transaction ID</w:t>
            </w:r>
          </w:p>
        </w:tc>
        <w:tc>
          <w:tcPr>
            <w:tcW w:w="1274" w:type="dxa"/>
          </w:tcPr>
          <w:p w:rsidR="00CB1D7E" w:rsidRPr="00EA5FA7" w:rsidRDefault="00CB1D7E" w:rsidP="007B0D9E">
            <w:pPr>
              <w:pStyle w:val="TAL"/>
              <w:rPr>
                <w:lang w:eastAsia="ja-JP"/>
              </w:rPr>
            </w:pPr>
            <w:r w:rsidRPr="00EA5FA7">
              <w:rPr>
                <w:lang w:eastAsia="ja-JP"/>
              </w:rPr>
              <w:t>M</w:t>
            </w:r>
          </w:p>
        </w:tc>
        <w:tc>
          <w:tcPr>
            <w:tcW w:w="1708" w:type="dxa"/>
          </w:tcPr>
          <w:p w:rsidR="00CB1D7E" w:rsidRPr="00EA5FA7" w:rsidRDefault="00CB1D7E" w:rsidP="007B0D9E">
            <w:pPr>
              <w:pStyle w:val="TAL"/>
              <w:rPr>
                <w:lang w:eastAsia="ja-JP"/>
              </w:rPr>
            </w:pPr>
          </w:p>
        </w:tc>
        <w:tc>
          <w:tcPr>
            <w:tcW w:w="1259" w:type="dxa"/>
          </w:tcPr>
          <w:p w:rsidR="00CB1D7E" w:rsidRPr="00EA5FA7" w:rsidRDefault="00CB1D7E" w:rsidP="007B0D9E">
            <w:pPr>
              <w:pStyle w:val="TAL"/>
              <w:rPr>
                <w:lang w:eastAsia="ja-JP"/>
              </w:rPr>
            </w:pPr>
            <w:r w:rsidRPr="00EA5FA7">
              <w:rPr>
                <w:lang w:eastAsia="ja-JP"/>
              </w:rPr>
              <w:t>9.3.1.23</w:t>
            </w:r>
          </w:p>
        </w:tc>
        <w:tc>
          <w:tcPr>
            <w:tcW w:w="1288" w:type="dxa"/>
          </w:tcPr>
          <w:p w:rsidR="00CB1D7E" w:rsidRPr="00EA5FA7" w:rsidRDefault="00CB1D7E" w:rsidP="007B0D9E">
            <w:pPr>
              <w:pStyle w:val="TAL"/>
              <w:rPr>
                <w:lang w:eastAsia="ja-JP"/>
              </w:rPr>
            </w:pPr>
          </w:p>
        </w:tc>
        <w:tc>
          <w:tcPr>
            <w:tcW w:w="1288" w:type="dxa"/>
          </w:tcPr>
          <w:p w:rsidR="00CB1D7E" w:rsidRPr="00EA5FA7" w:rsidRDefault="00CB1D7E" w:rsidP="007B0D9E">
            <w:pPr>
              <w:pStyle w:val="TAC"/>
              <w:rPr>
                <w:lang w:eastAsia="ja-JP"/>
              </w:rPr>
            </w:pPr>
            <w:r w:rsidRPr="00EA5FA7">
              <w:rPr>
                <w:lang w:eastAsia="ja-JP"/>
              </w:rPr>
              <w:t>YES</w:t>
            </w:r>
          </w:p>
        </w:tc>
        <w:tc>
          <w:tcPr>
            <w:tcW w:w="1274" w:type="dxa"/>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Del="006B4279"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CP Transport Layer Address</w:t>
            </w:r>
          </w:p>
          <w:p w:rsidR="00CB1D7E" w:rsidRPr="00EA5FA7" w:rsidDel="006B4279" w:rsidRDefault="00CB1D7E" w:rsidP="007B0D9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Del="006B4279" w:rsidRDefault="00CB1D7E" w:rsidP="007B0D9E">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CP Transport Layer Address</w:t>
            </w:r>
          </w:p>
          <w:p w:rsidR="00CB1D7E" w:rsidRPr="00EA5FA7" w:rsidRDefault="00CB1D7E" w:rsidP="007B0D9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rFonts w:cs="Arial"/>
                <w:szCs w:val="18"/>
                <w:lang w:eastAsia="ja-JP"/>
              </w:rPr>
            </w:pPr>
            <w:r w:rsidRPr="00EA5FA7">
              <w:rPr>
                <w:rFonts w:cs="Arial"/>
                <w:szCs w:val="18"/>
                <w:lang w:eastAsia="ja-JP"/>
              </w:rPr>
              <w:t>CP Transport Layer Address</w:t>
            </w:r>
          </w:p>
          <w:p w:rsidR="00CB1D7E" w:rsidRPr="00EA5FA7" w:rsidRDefault="00CB1D7E" w:rsidP="007B0D9E">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rFonts w:cs="Arial"/>
                <w:szCs w:val="18"/>
                <w:lang w:eastAsia="zh-CN"/>
              </w:rPr>
            </w:pPr>
            <w:r w:rsidRPr="00EA5FA7">
              <w:rPr>
                <w:rFonts w:cs="Arial"/>
                <w:szCs w:val="18"/>
                <w:lang w:eastAsia="zh-CN"/>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CP Transport Layer Address</w:t>
            </w:r>
          </w:p>
          <w:p w:rsidR="00CB1D7E" w:rsidRPr="00EA5FA7" w:rsidRDefault="00CB1D7E" w:rsidP="007B0D9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List of cells to be barred.</w:t>
            </w:r>
          </w:p>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reject</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jc w:val="center"/>
              <w:rPr>
                <w:rFonts w:ascii="Arial" w:hAnsi="Arial"/>
                <w:sz w:val="18"/>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887D78" w:rsidTr="007B0D9E">
        <w:tc>
          <w:tcPr>
            <w:tcW w:w="2394" w:type="dxa"/>
            <w:tcBorders>
              <w:top w:val="single" w:sz="4" w:space="0" w:color="auto"/>
              <w:left w:val="single" w:sz="4" w:space="0" w:color="auto"/>
              <w:bottom w:val="single" w:sz="4" w:space="0" w:color="auto"/>
              <w:right w:val="single" w:sz="4" w:space="0" w:color="auto"/>
            </w:tcBorders>
          </w:tcPr>
          <w:p w:rsidR="00CB1D7E" w:rsidRPr="00887D78" w:rsidRDefault="00CB1D7E" w:rsidP="007B0D9E">
            <w:pPr>
              <w:pStyle w:val="TAL"/>
              <w:rPr>
                <w:rFonts w:cs="Arial"/>
                <w:b/>
                <w:lang w:eastAsia="ja-JP"/>
              </w:rPr>
            </w:pPr>
            <w:r w:rsidRPr="00887D78">
              <w:rPr>
                <w:rFonts w:eastAsia="Malgun Gothic"/>
                <w:b/>
                <w:lang w:eastAsia="ko-KR"/>
              </w:rPr>
              <w:lastRenderedPageBreak/>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bookmarkStart w:id="21" w:name="OLE_LINK17"/>
            <w:r w:rsidRPr="00EA5FA7">
              <w:rPr>
                <w:rFonts w:eastAsia="Malgun Gothic" w:hint="eastAsia"/>
                <w:i/>
                <w:szCs w:val="18"/>
                <w:lang w:eastAsia="ko-KR"/>
              </w:rPr>
              <w:t>0..1</w:t>
            </w:r>
            <w:bookmarkEnd w:id="21"/>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CB1D7E" w:rsidRPr="003F4ACD" w:rsidRDefault="00CB1D7E" w:rsidP="007B0D9E">
            <w:pPr>
              <w:pStyle w:val="TAC"/>
              <w:rPr>
                <w:lang w:eastAsia="ja-JP"/>
              </w:rPr>
            </w:pPr>
            <w:r w:rsidRPr="00104F1A">
              <w:rPr>
                <w:rFonts w:eastAsia="Malgun Gothic" w:hint="eastAsia"/>
                <w:lang w:eastAsia="ko-KR"/>
              </w:rPr>
              <w:t>ig</w:t>
            </w:r>
            <w:r w:rsidRPr="00B6230F">
              <w:rPr>
                <w:rFonts w:eastAsia="Malgun Gothic"/>
                <w:lang w:eastAsia="ko-KR"/>
              </w:rPr>
              <w:t>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C95859" w:rsidRDefault="00CB1D7E" w:rsidP="007B0D9E">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r w:rsidRPr="00EA5FA7">
              <w:rPr>
                <w:rFonts w:eastAsia="Malgun Gothic"/>
                <w:lang w:eastAsia="ko-KR"/>
              </w:rPr>
              <w:t>ignore</w:t>
            </w: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bookmarkStart w:id="22" w:name="_Hlk42276842"/>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tr w:rsidR="00CB1D7E" w:rsidRPr="00EA5FA7" w:rsidTr="007B0D9E">
        <w:tc>
          <w:tcPr>
            <w:tcW w:w="239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ind w:leftChars="200" w:left="400"/>
              <w:rPr>
                <w:rFonts w:ascii="Arial" w:hAnsi="Arial" w:cs="Arial"/>
                <w:sz w:val="18"/>
                <w:szCs w:val="18"/>
                <w:lang w:eastAsia="ja-JP"/>
              </w:rPr>
            </w:pPr>
            <w:bookmarkStart w:id="23" w:name="_Hlk42276980"/>
            <w:bookmarkEnd w:id="22"/>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bookmarkStart w:id="24" w:name="OLE_LINK51"/>
            <w:r w:rsidRPr="00EA5FA7">
              <w:rPr>
                <w:rFonts w:eastAsia="Malgun Gothic" w:hint="eastAsia"/>
                <w:szCs w:val="18"/>
                <w:lang w:eastAsia="ko-KR"/>
              </w:rPr>
              <w:t>9.3.1.89</w:t>
            </w:r>
            <w:bookmarkEnd w:id="24"/>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rFonts w:cs="Arial"/>
                <w:lang w:eastAsia="ja-JP"/>
              </w:rPr>
            </w:pPr>
            <w:bookmarkStart w:id="25" w:name="OLE_LINK52"/>
            <w:r>
              <w:rPr>
                <w:rFonts w:eastAsia="Malgun Gothic"/>
                <w:lang w:eastAsia="ko-KR"/>
              </w:rPr>
              <w:t>-</w:t>
            </w:r>
            <w:bookmarkEnd w:id="25"/>
          </w:p>
        </w:tc>
        <w:tc>
          <w:tcPr>
            <w:tcW w:w="1274" w:type="dxa"/>
            <w:tcBorders>
              <w:top w:val="single" w:sz="4" w:space="0" w:color="auto"/>
              <w:left w:val="single" w:sz="4" w:space="0" w:color="auto"/>
              <w:bottom w:val="single" w:sz="4" w:space="0" w:color="auto"/>
              <w:right w:val="single" w:sz="4" w:space="0" w:color="auto"/>
            </w:tcBorders>
          </w:tcPr>
          <w:p w:rsidR="00CB1D7E" w:rsidRPr="00EA5FA7" w:rsidRDefault="00CB1D7E" w:rsidP="007B0D9E">
            <w:pPr>
              <w:pStyle w:val="TAC"/>
              <w:rPr>
                <w:lang w:eastAsia="ja-JP"/>
              </w:rPr>
            </w:pPr>
          </w:p>
        </w:tc>
      </w:tr>
      <w:bookmarkEnd w:id="23"/>
      <w:tr w:rsidR="004449FB" w:rsidRPr="00EA5FA7" w:rsidTr="007B0D9E">
        <w:tc>
          <w:tcPr>
            <w:tcW w:w="2394" w:type="dxa"/>
            <w:tcBorders>
              <w:top w:val="single" w:sz="4" w:space="0" w:color="auto"/>
              <w:left w:val="single" w:sz="4" w:space="0" w:color="auto"/>
              <w:bottom w:val="single" w:sz="4" w:space="0" w:color="auto"/>
              <w:right w:val="single" w:sz="4" w:space="0" w:color="auto"/>
            </w:tcBorders>
          </w:tcPr>
          <w:p w:rsidR="004449FB" w:rsidRPr="00EA5FA7" w:rsidRDefault="004449FB" w:rsidP="004449F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4449FB" w:rsidRPr="00EA5FA7" w:rsidRDefault="004449FB" w:rsidP="004449F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4449FB" w:rsidRPr="00EA5FA7" w:rsidRDefault="004449FB" w:rsidP="004449F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4449FB" w:rsidRPr="00EA5FA7" w:rsidRDefault="004449FB" w:rsidP="004449FB">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4449FB" w:rsidRPr="00EA5FA7" w:rsidRDefault="004449FB" w:rsidP="004449F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4449FB" w:rsidRPr="00EA5FA7" w:rsidRDefault="004449FB" w:rsidP="004449F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449FB" w:rsidRPr="00EA5FA7" w:rsidRDefault="004449FB" w:rsidP="004449FB">
            <w:pPr>
              <w:pStyle w:val="TAC"/>
              <w:rPr>
                <w:lang w:eastAsia="ja-JP"/>
              </w:rPr>
            </w:pPr>
            <w:r w:rsidRPr="00EA5FA7">
              <w:rPr>
                <w:lang w:eastAsia="zh-CN"/>
              </w:rPr>
              <w:t>ignore</w:t>
            </w:r>
          </w:p>
        </w:tc>
      </w:tr>
      <w:tr w:rsidR="00636649" w:rsidRPr="00EA5FA7" w:rsidTr="007B0D9E">
        <w:trPr>
          <w:ins w:id="26" w:author="Ericsson User" w:date="2020-06-09T14:04:00Z"/>
        </w:trPr>
        <w:tc>
          <w:tcPr>
            <w:tcW w:w="239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rPr>
                <w:ins w:id="27" w:author="Ericsson User" w:date="2020-06-09T14:04:00Z"/>
                <w:rFonts w:ascii="Arial" w:hAnsi="Arial" w:cs="Arial"/>
                <w:noProof/>
                <w:sz w:val="18"/>
                <w:szCs w:val="18"/>
                <w:lang w:eastAsia="ja-JP"/>
              </w:rPr>
            </w:pPr>
            <w:ins w:id="28" w:author="Ericsson User" w:date="2020-06-09T14:04:00Z">
              <w:r w:rsidRPr="0061532A">
                <w:rPr>
                  <w:rFonts w:cs="Arial"/>
                  <w:szCs w:val="18"/>
                  <w:lang w:eastAsia="ja-JP"/>
                </w:rPr>
                <w:t xml:space="preserve">Neighbour </w:t>
              </w:r>
              <w:bookmarkStart w:id="29" w:name="OLE_LINK20"/>
              <w:r w:rsidRPr="0061532A">
                <w:rPr>
                  <w:rFonts w:cs="Arial"/>
                  <w:szCs w:val="18"/>
                  <w:lang w:eastAsia="ja-JP"/>
                </w:rPr>
                <w:t xml:space="preserve">PRACH </w:t>
              </w:r>
              <w:bookmarkEnd w:id="29"/>
              <w:r w:rsidRPr="0061532A">
                <w:rPr>
                  <w:rFonts w:cs="Arial"/>
                  <w:szCs w:val="18"/>
                  <w:lang w:eastAsia="ja-JP"/>
                </w:rPr>
                <w:t>Configuration Info</w:t>
              </w:r>
              <w:r w:rsidRPr="00FA4D8E">
                <w:rPr>
                  <w:rFonts w:cs="Arial"/>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30" w:author="Ericsson User" w:date="2020-06-09T14:04:00Z"/>
                <w:rFonts w:cs="Arial"/>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636649" w:rsidRPr="00EA5FA7" w:rsidRDefault="0061532A" w:rsidP="00636649">
            <w:pPr>
              <w:pStyle w:val="TAL"/>
              <w:rPr>
                <w:ins w:id="31" w:author="Ericsson User" w:date="2020-06-09T14:04:00Z"/>
                <w:i/>
                <w:lang w:eastAsia="ja-JP"/>
              </w:rPr>
            </w:pPr>
            <w:ins w:id="32" w:author="Huawei" w:date="2020-06-10T11:13:00Z">
              <w:r w:rsidRPr="00EA5FA7">
                <w:rPr>
                  <w:rFonts w:eastAsia="Malgun Gothic" w:hint="eastAsia"/>
                  <w:i/>
                  <w:szCs w:val="18"/>
                  <w:lang w:eastAsia="ko-KR"/>
                </w:rPr>
                <w:t>0..1</w:t>
              </w:r>
            </w:ins>
          </w:p>
        </w:tc>
        <w:tc>
          <w:tcPr>
            <w:tcW w:w="1259"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33" w:author="Ericsson User" w:date="2020-06-09T14:04: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34" w:author="Ericsson User" w:date="2020-06-09T14:04:00Z"/>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35" w:author="Ericsson User" w:date="2020-06-09T14:04:00Z"/>
                <w:lang w:eastAsia="ja-JP"/>
              </w:rPr>
            </w:pPr>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36" w:author="Ericsson User" w:date="2020-06-09T14:04:00Z"/>
                <w:lang w:eastAsia="zh-CN"/>
              </w:rPr>
            </w:pPr>
          </w:p>
        </w:tc>
      </w:tr>
      <w:tr w:rsidR="00636649" w:rsidRPr="00EA5FA7" w:rsidTr="007B0D9E">
        <w:trPr>
          <w:ins w:id="37" w:author="Ericsson User" w:date="2020-06-09T14:04:00Z"/>
        </w:trPr>
        <w:tc>
          <w:tcPr>
            <w:tcW w:w="239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rPr>
                <w:ins w:id="38" w:author="Ericsson User" w:date="2020-06-09T14:04:00Z"/>
                <w:rFonts w:ascii="Arial" w:hAnsi="Arial" w:cs="Arial"/>
                <w:noProof/>
                <w:sz w:val="18"/>
                <w:szCs w:val="18"/>
                <w:lang w:eastAsia="ja-JP"/>
              </w:rPr>
            </w:pPr>
            <w:ins w:id="39" w:author="Ericsson User" w:date="2020-06-09T14:04:00Z">
              <w:r w:rsidRPr="00FA4D8E">
                <w:rPr>
                  <w:rFonts w:cs="Arial"/>
                  <w:szCs w:val="18"/>
                  <w:lang w:eastAsia="ja-JP"/>
                </w:rPr>
                <w:t>Neighbour</w:t>
              </w:r>
              <w:r w:rsidRPr="00446B28">
                <w:rPr>
                  <w:rFonts w:cs="Arial"/>
                  <w:szCs w:val="18"/>
                  <w:lang w:eastAsia="ja-JP"/>
                </w:rPr>
                <w:t xml:space="preserve"> </w:t>
              </w:r>
            </w:ins>
            <w:ins w:id="40" w:author="Huawei" w:date="2020-06-10T11:13:00Z">
              <w:r w:rsidR="0061532A" w:rsidRPr="0061532A">
                <w:rPr>
                  <w:rFonts w:cs="Arial"/>
                  <w:szCs w:val="18"/>
                  <w:lang w:eastAsia="ja-JP"/>
                </w:rPr>
                <w:t xml:space="preserve">PRACH </w:t>
              </w:r>
            </w:ins>
            <w:ins w:id="41" w:author="Ericsson User" w:date="2020-06-09T14:04:00Z">
              <w:r w:rsidRPr="00FA4D8E">
                <w:rPr>
                  <w:rFonts w:cs="Arial"/>
                  <w:szCs w:val="18"/>
                  <w:lang w:eastAsia="ja-JP"/>
                </w:rPr>
                <w:t>Configuration Info Item</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42" w:author="Ericsson User" w:date="2020-06-09T14:04:00Z"/>
                <w:rFonts w:cs="Arial"/>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43" w:author="Ericsson User" w:date="2020-06-09T14:04:00Z"/>
                <w:i/>
                <w:lang w:eastAsia="ja-JP"/>
              </w:rPr>
            </w:pPr>
            <w:ins w:id="44" w:author="Ericsson User" w:date="2020-06-09T14:04:00Z">
              <w:del w:id="45" w:author="Huawei" w:date="2020-06-10T11:13:00Z">
                <w:r w:rsidRPr="00FA4D8E" w:rsidDel="0061532A">
                  <w:rPr>
                    <w:rFonts w:cs="Arial"/>
                    <w:i/>
                    <w:lang w:eastAsia="ja-JP"/>
                  </w:rPr>
                  <w:delText>0</w:delText>
                </w:r>
              </w:del>
            </w:ins>
            <w:ins w:id="46" w:author="Huawei" w:date="2020-06-10T11:13:00Z">
              <w:r w:rsidR="0061532A">
                <w:rPr>
                  <w:rFonts w:cs="Arial"/>
                  <w:i/>
                  <w:lang w:eastAsia="ja-JP"/>
                </w:rPr>
                <w:t>1</w:t>
              </w:r>
            </w:ins>
            <w:ins w:id="47" w:author="Ericsson User" w:date="2020-06-09T14:04:00Z">
              <w:r w:rsidRPr="00FA4D8E">
                <w:rPr>
                  <w:rFonts w:cs="Arial"/>
                  <w:i/>
                  <w:lang w:eastAsia="ja-JP"/>
                </w:rPr>
                <w:t>..&lt;</w:t>
              </w:r>
            </w:ins>
            <w:ins w:id="48" w:author="Huawei" w:date="2020-06-10T11:12:00Z">
              <w:r w:rsidR="0061532A" w:rsidRPr="00EA5FA7">
                <w:rPr>
                  <w:rFonts w:eastAsia="Malgun Gothic"/>
                  <w:i/>
                  <w:szCs w:val="18"/>
                  <w:lang w:eastAsia="ko-KR"/>
                </w:rPr>
                <w:t xml:space="preserve"> maxCellingNBDU</w:t>
              </w:r>
              <w:r w:rsidR="0061532A" w:rsidRPr="00FA4D8E" w:rsidDel="0061532A">
                <w:rPr>
                  <w:rFonts w:cs="Arial"/>
                  <w:i/>
                  <w:lang w:eastAsia="ja-JP"/>
                </w:rPr>
                <w:t xml:space="preserve"> </w:t>
              </w:r>
            </w:ins>
            <w:ins w:id="49" w:author="Ericsson User" w:date="2020-06-09T14:04:00Z">
              <w:r w:rsidRPr="00FA4D8E">
                <w:rPr>
                  <w:rFonts w:cs="Arial"/>
                  <w:i/>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50" w:author="Ericsson User" w:date="2020-06-09T14:04: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1532A" w:rsidP="00636649">
            <w:pPr>
              <w:pStyle w:val="TAL"/>
              <w:rPr>
                <w:ins w:id="51" w:author="Ericsson User" w:date="2020-06-09T14:04:00Z"/>
                <w:lang w:eastAsia="ja-JP"/>
              </w:rPr>
            </w:pPr>
            <w:ins w:id="52" w:author="Huawei" w:date="2020-06-10T11:13:00Z">
              <w:r>
                <w:rPr>
                  <w:lang w:eastAsia="ja-JP"/>
                </w:rPr>
                <w:t xml:space="preserve">PRACH </w:t>
              </w:r>
            </w:ins>
            <w:ins w:id="53" w:author="Ericsson User" w:date="2020-06-09T14:04:00Z">
              <w:r w:rsidR="00636649">
                <w:rPr>
                  <w:lang w:eastAsia="ja-JP"/>
                </w:rPr>
                <w:t>Configuration information of the neighbour cells</w:t>
              </w:r>
            </w:ins>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54" w:author="Ericsson User" w:date="2020-06-09T14:04:00Z"/>
                <w:lang w:eastAsia="ja-JP"/>
              </w:rPr>
            </w:pPr>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55" w:author="Ericsson User" w:date="2020-06-09T14:04:00Z"/>
                <w:lang w:eastAsia="zh-CN"/>
              </w:rPr>
            </w:pPr>
          </w:p>
        </w:tc>
      </w:tr>
      <w:tr w:rsidR="00636649" w:rsidRPr="00EA5FA7" w:rsidTr="007B0D9E">
        <w:trPr>
          <w:ins w:id="56" w:author="Ericsson User" w:date="2020-06-09T14:04:00Z"/>
        </w:trPr>
        <w:tc>
          <w:tcPr>
            <w:tcW w:w="2394" w:type="dxa"/>
            <w:tcBorders>
              <w:top w:val="single" w:sz="4" w:space="0" w:color="auto"/>
              <w:left w:val="single" w:sz="4" w:space="0" w:color="auto"/>
              <w:bottom w:val="single" w:sz="4" w:space="0" w:color="auto"/>
              <w:right w:val="single" w:sz="4" w:space="0" w:color="auto"/>
            </w:tcBorders>
          </w:tcPr>
          <w:p w:rsidR="00636649" w:rsidRPr="00EA5FA7" w:rsidRDefault="00636649" w:rsidP="0061532A">
            <w:pPr>
              <w:ind w:left="142"/>
              <w:rPr>
                <w:ins w:id="57" w:author="Ericsson User" w:date="2020-06-09T14:04:00Z"/>
                <w:rFonts w:ascii="Arial" w:hAnsi="Arial" w:cs="Arial"/>
                <w:noProof/>
                <w:sz w:val="18"/>
                <w:szCs w:val="18"/>
                <w:lang w:eastAsia="ja-JP"/>
              </w:rPr>
            </w:pPr>
            <w:ins w:id="58" w:author="Ericsson User" w:date="2020-06-09T14:04:00Z">
              <w:r w:rsidRPr="00FA4D8E">
                <w:rPr>
                  <w:rFonts w:ascii="Arial" w:hAnsi="Arial" w:cs="Arial"/>
                  <w:sz w:val="18"/>
                  <w:szCs w:val="18"/>
                </w:rPr>
                <w:t xml:space="preserve">&gt;UL Carrier List </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59" w:author="Ericsson User" w:date="2020-06-09T14:04:00Z"/>
                <w:rFonts w:cs="Arial"/>
                <w:szCs w:val="18"/>
                <w:lang w:eastAsia="zh-CN"/>
              </w:rPr>
            </w:pPr>
            <w:ins w:id="60" w:author="Ericsson User" w:date="2020-06-09T14:04:00Z">
              <w:r w:rsidRPr="00FA4D8E">
                <w:rPr>
                  <w:rFonts w:cs="Arial"/>
                  <w:szCs w:val="18"/>
                </w:rPr>
                <w:t>O</w:t>
              </w:r>
            </w:ins>
          </w:p>
        </w:tc>
        <w:tc>
          <w:tcPr>
            <w:tcW w:w="170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61" w:author="Ericsson User" w:date="2020-06-09T14:0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36649" w:rsidRPr="0061532A" w:rsidRDefault="00636649" w:rsidP="00636649">
            <w:pPr>
              <w:pStyle w:val="TAL"/>
              <w:rPr>
                <w:ins w:id="62" w:author="Ericsson User" w:date="2020-06-09T14:04:00Z"/>
                <w:rFonts w:cs="Arial"/>
                <w:szCs w:val="18"/>
              </w:rPr>
            </w:pPr>
            <w:ins w:id="63" w:author="Ericsson User" w:date="2020-06-09T14:04:00Z">
              <w:r w:rsidRPr="0061532A">
                <w:rPr>
                  <w:rFonts w:cs="Arial"/>
                  <w:szCs w:val="18"/>
                </w:rPr>
                <w:t>NR Carrier List</w:t>
              </w:r>
            </w:ins>
          </w:p>
          <w:p w:rsidR="00636649" w:rsidRPr="00EA5FA7" w:rsidRDefault="00636649" w:rsidP="00636649">
            <w:pPr>
              <w:pStyle w:val="TAL"/>
              <w:rPr>
                <w:ins w:id="64" w:author="Ericsson User" w:date="2020-06-09T14:04:00Z"/>
                <w:rFonts w:cs="Arial"/>
                <w:noProof/>
                <w:szCs w:val="18"/>
                <w:lang w:eastAsia="ja-JP"/>
              </w:rPr>
            </w:pPr>
            <w:ins w:id="65" w:author="Ericsson User" w:date="2020-06-09T14:04:00Z">
              <w:r w:rsidRPr="0061532A">
                <w:rPr>
                  <w:rFonts w:cs="Arial"/>
                  <w:szCs w:val="18"/>
                </w:rPr>
                <w:t>9.3.1.x1</w:t>
              </w:r>
            </w:ins>
            <w:ins w:id="66" w:author="Huawei" w:date="2020-06-10T11:15:00Z">
              <w:r w:rsidR="00D25FAE">
                <w:rPr>
                  <w:rFonts w:cs="Arial"/>
                  <w:szCs w:val="18"/>
                </w:rPr>
                <w:t>0</w:t>
              </w:r>
            </w:ins>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67" w:author="Ericsson User" w:date="2020-06-09T14:04:00Z"/>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68" w:author="Ericsson User" w:date="2020-06-09T14:04:00Z"/>
                <w:lang w:eastAsia="ja-JP"/>
              </w:rPr>
            </w:pPr>
            <w:ins w:id="69" w:author="Ericsson User" w:date="2020-06-09T14:04:00Z">
              <w:r w:rsidRPr="0046461A">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70" w:author="Ericsson User" w:date="2020-06-09T14:04:00Z"/>
                <w:lang w:eastAsia="zh-CN"/>
              </w:rPr>
            </w:pPr>
            <w:ins w:id="71" w:author="Ericsson User" w:date="2020-06-09T14:04:00Z">
              <w:r w:rsidRPr="0046461A">
                <w:rPr>
                  <w:rFonts w:cs="Arial"/>
                  <w:szCs w:val="18"/>
                </w:rPr>
                <w:t>ignore</w:t>
              </w:r>
            </w:ins>
          </w:p>
        </w:tc>
      </w:tr>
      <w:tr w:rsidR="00636649" w:rsidRPr="00EA5FA7" w:rsidTr="007B0D9E">
        <w:trPr>
          <w:ins w:id="72" w:author="Ericsson User" w:date="2020-06-09T14:04:00Z"/>
        </w:trPr>
        <w:tc>
          <w:tcPr>
            <w:tcW w:w="2394" w:type="dxa"/>
            <w:tcBorders>
              <w:top w:val="single" w:sz="4" w:space="0" w:color="auto"/>
              <w:left w:val="single" w:sz="4" w:space="0" w:color="auto"/>
              <w:bottom w:val="single" w:sz="4" w:space="0" w:color="auto"/>
              <w:right w:val="single" w:sz="4" w:space="0" w:color="auto"/>
            </w:tcBorders>
          </w:tcPr>
          <w:p w:rsidR="00636649" w:rsidRPr="00EA5FA7" w:rsidRDefault="00636649" w:rsidP="0061532A">
            <w:pPr>
              <w:ind w:left="142"/>
              <w:rPr>
                <w:ins w:id="73" w:author="Ericsson User" w:date="2020-06-09T14:04:00Z"/>
                <w:rFonts w:ascii="Arial" w:hAnsi="Arial" w:cs="Arial"/>
                <w:noProof/>
                <w:sz w:val="18"/>
                <w:szCs w:val="18"/>
                <w:lang w:eastAsia="ja-JP"/>
              </w:rPr>
            </w:pPr>
            <w:ins w:id="74" w:author="Ericsson User" w:date="2020-06-09T14:04:00Z">
              <w:r w:rsidRPr="00FA4D8E">
                <w:rPr>
                  <w:rFonts w:cs="Arial"/>
                  <w:szCs w:val="18"/>
                  <w:lang w:eastAsia="zh-CN"/>
                </w:rPr>
                <w:t xml:space="preserve">&gt;SUL </w:t>
              </w:r>
              <w:r w:rsidRPr="00FA4D8E">
                <w:rPr>
                  <w:rFonts w:cs="Arial" w:hint="eastAsia"/>
                  <w:szCs w:val="18"/>
                  <w:lang w:eastAsia="zh-CN"/>
                </w:rPr>
                <w:t xml:space="preserve">Carrier List </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75" w:author="Ericsson User" w:date="2020-06-09T14:04:00Z"/>
                <w:rFonts w:cs="Arial"/>
                <w:szCs w:val="18"/>
                <w:lang w:eastAsia="zh-CN"/>
              </w:rPr>
            </w:pPr>
            <w:ins w:id="76" w:author="Ericsson User" w:date="2020-06-09T14:04:00Z">
              <w:r w:rsidRPr="00FA4D8E">
                <w:rPr>
                  <w:rFonts w:hint="eastAsia"/>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77" w:author="Ericsson User" w:date="2020-06-09T14:0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36649" w:rsidRPr="00FA4D8E" w:rsidRDefault="00636649" w:rsidP="00636649">
            <w:pPr>
              <w:pStyle w:val="TAL"/>
              <w:rPr>
                <w:ins w:id="78" w:author="Ericsson User" w:date="2020-06-09T14:04:00Z"/>
              </w:rPr>
            </w:pPr>
            <w:ins w:id="79" w:author="Ericsson User" w:date="2020-06-09T14:04:00Z">
              <w:r w:rsidRPr="00FA4D8E">
                <w:t>NR Carrier List</w:t>
              </w:r>
            </w:ins>
          </w:p>
          <w:p w:rsidR="00636649" w:rsidRPr="00EA5FA7" w:rsidRDefault="00636649" w:rsidP="00636649">
            <w:pPr>
              <w:pStyle w:val="TAL"/>
              <w:rPr>
                <w:ins w:id="80" w:author="Ericsson User" w:date="2020-06-09T14:04:00Z"/>
                <w:rFonts w:cs="Arial"/>
                <w:noProof/>
                <w:szCs w:val="18"/>
                <w:lang w:eastAsia="ja-JP"/>
              </w:rPr>
            </w:pPr>
            <w:ins w:id="81" w:author="Ericsson User" w:date="2020-06-09T14:04:00Z">
              <w:r w:rsidRPr="00FA4D8E">
                <w:t>9.</w:t>
              </w:r>
              <w:r w:rsidRPr="0061532A">
                <w:t>3</w:t>
              </w:r>
              <w:r w:rsidRPr="00FA4D8E">
                <w:rPr>
                  <w:rFonts w:hint="eastAsia"/>
                </w:rPr>
                <w:t>.</w:t>
              </w:r>
              <w:r w:rsidRPr="0061532A">
                <w:t>1</w:t>
              </w:r>
              <w:r w:rsidRPr="00FA4D8E">
                <w:rPr>
                  <w:rFonts w:hint="eastAsia"/>
                </w:rPr>
                <w:t>.x1</w:t>
              </w:r>
            </w:ins>
            <w:ins w:id="82" w:author="Huawei" w:date="2020-06-10T11:15:00Z">
              <w:r w:rsidR="00D25FAE">
                <w:t>0</w:t>
              </w:r>
            </w:ins>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83" w:author="Ericsson User" w:date="2020-06-09T14:04:00Z"/>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84" w:author="Ericsson User" w:date="2020-06-09T14:04:00Z"/>
                <w:lang w:eastAsia="ja-JP"/>
              </w:rPr>
            </w:pPr>
            <w:ins w:id="85" w:author="Ericsson User" w:date="2020-06-09T14:0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86" w:author="Ericsson User" w:date="2020-06-09T14:04:00Z"/>
                <w:lang w:eastAsia="zh-CN"/>
              </w:rPr>
            </w:pPr>
            <w:ins w:id="87" w:author="Ericsson User" w:date="2020-06-09T14:04:00Z">
              <w:r>
                <w:rPr>
                  <w:rFonts w:hint="eastAsia"/>
                  <w:lang w:val="en-US" w:eastAsia="zh-CN"/>
                </w:rPr>
                <w:t>ignore</w:t>
              </w:r>
            </w:ins>
          </w:p>
        </w:tc>
      </w:tr>
      <w:tr w:rsidR="00636649" w:rsidRPr="00EA5FA7" w:rsidTr="007B0D9E">
        <w:trPr>
          <w:ins w:id="88" w:author="Ericsson User" w:date="2020-06-09T14:04:00Z"/>
        </w:trPr>
        <w:tc>
          <w:tcPr>
            <w:tcW w:w="2394" w:type="dxa"/>
            <w:tcBorders>
              <w:top w:val="single" w:sz="4" w:space="0" w:color="auto"/>
              <w:left w:val="single" w:sz="4" w:space="0" w:color="auto"/>
              <w:bottom w:val="single" w:sz="4" w:space="0" w:color="auto"/>
              <w:right w:val="single" w:sz="4" w:space="0" w:color="auto"/>
            </w:tcBorders>
          </w:tcPr>
          <w:p w:rsidR="00636649" w:rsidRPr="00EA5FA7" w:rsidRDefault="00636649" w:rsidP="0061532A">
            <w:pPr>
              <w:ind w:left="142"/>
              <w:rPr>
                <w:ins w:id="89" w:author="Ericsson User" w:date="2020-06-09T14:04:00Z"/>
                <w:rFonts w:ascii="Arial" w:hAnsi="Arial" w:cs="Arial"/>
                <w:noProof/>
                <w:sz w:val="18"/>
                <w:szCs w:val="18"/>
                <w:lang w:eastAsia="ja-JP"/>
              </w:rPr>
            </w:pPr>
            <w:ins w:id="90" w:author="Ericsson User" w:date="2020-06-09T14:04:00Z">
              <w:r w:rsidRPr="00FA4D8E">
                <w:rPr>
                  <w:rFonts w:ascii="Arial" w:hAnsi="Arial" w:cs="Arial"/>
                  <w:sz w:val="18"/>
                  <w:szCs w:val="18"/>
                </w:rPr>
                <w:t>&gt;</w:t>
              </w:r>
              <w:r w:rsidRPr="00FA4D8E">
                <w:rPr>
                  <w:rFonts w:cs="Arial"/>
                  <w:szCs w:val="18"/>
                </w:rPr>
                <w:t>TDD</w:t>
              </w:r>
              <w:r w:rsidRPr="00FA4D8E">
                <w:rPr>
                  <w:rFonts w:ascii="Arial" w:hAnsi="Arial" w:cs="Arial"/>
                  <w:sz w:val="18"/>
                  <w:szCs w:val="18"/>
                </w:rPr>
                <w:t xml:space="preserve"> Carrier List </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91" w:author="Ericsson User" w:date="2020-06-09T14:04:00Z"/>
                <w:rFonts w:cs="Arial"/>
                <w:szCs w:val="18"/>
                <w:lang w:eastAsia="zh-CN"/>
              </w:rPr>
            </w:pPr>
            <w:ins w:id="92" w:author="Ericsson User" w:date="2020-06-09T14:04:00Z">
              <w:r w:rsidRPr="00E76EDE">
                <w:rPr>
                  <w:rFonts w:cs="Arial"/>
                  <w:szCs w:val="18"/>
                </w:rPr>
                <w:t>O</w:t>
              </w:r>
            </w:ins>
          </w:p>
        </w:tc>
        <w:tc>
          <w:tcPr>
            <w:tcW w:w="170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93" w:author="Ericsson User" w:date="2020-06-09T14:0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36649" w:rsidRPr="0061532A" w:rsidRDefault="00636649" w:rsidP="00636649">
            <w:pPr>
              <w:pStyle w:val="TAL"/>
              <w:rPr>
                <w:ins w:id="94" w:author="Ericsson User" w:date="2020-06-09T14:04:00Z"/>
                <w:rFonts w:cs="Arial"/>
                <w:szCs w:val="18"/>
              </w:rPr>
            </w:pPr>
            <w:ins w:id="95" w:author="Ericsson User" w:date="2020-06-09T14:04:00Z">
              <w:r w:rsidRPr="0061532A">
                <w:rPr>
                  <w:rFonts w:cs="Arial"/>
                  <w:szCs w:val="18"/>
                </w:rPr>
                <w:t>NR Carrier List</w:t>
              </w:r>
            </w:ins>
          </w:p>
          <w:p w:rsidR="00636649" w:rsidRPr="00EA5FA7" w:rsidRDefault="00636649" w:rsidP="00636649">
            <w:pPr>
              <w:pStyle w:val="TAL"/>
              <w:rPr>
                <w:ins w:id="96" w:author="Ericsson User" w:date="2020-06-09T14:04:00Z"/>
                <w:rFonts w:cs="Arial"/>
                <w:noProof/>
                <w:szCs w:val="18"/>
                <w:lang w:eastAsia="ja-JP"/>
              </w:rPr>
            </w:pPr>
            <w:ins w:id="97" w:author="Ericsson User" w:date="2020-06-09T14:04:00Z">
              <w:r w:rsidRPr="0061532A">
                <w:rPr>
                  <w:rFonts w:cs="Arial"/>
                  <w:szCs w:val="18"/>
                </w:rPr>
                <w:t>9.3.1.x1</w:t>
              </w:r>
            </w:ins>
            <w:ins w:id="98" w:author="Huawei" w:date="2020-06-10T11:15:00Z">
              <w:r w:rsidR="00D25FAE">
                <w:rPr>
                  <w:rFonts w:cs="Arial"/>
                  <w:szCs w:val="18"/>
                </w:rPr>
                <w:t>0</w:t>
              </w:r>
            </w:ins>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99" w:author="Ericsson User" w:date="2020-06-09T14:04:00Z"/>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100" w:author="Ericsson User" w:date="2020-06-09T14:04:00Z"/>
                <w:lang w:eastAsia="ja-JP"/>
              </w:rPr>
            </w:pPr>
            <w:ins w:id="101" w:author="Ericsson User" w:date="2020-06-09T14:04:00Z">
              <w:r w:rsidRPr="0046461A">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102" w:author="Ericsson User" w:date="2020-06-09T14:04:00Z"/>
                <w:lang w:eastAsia="zh-CN"/>
              </w:rPr>
            </w:pPr>
            <w:ins w:id="103" w:author="Ericsson User" w:date="2020-06-09T14:04:00Z">
              <w:r w:rsidRPr="0046461A">
                <w:rPr>
                  <w:rFonts w:cs="Arial"/>
                  <w:szCs w:val="18"/>
                </w:rPr>
                <w:t>ignore</w:t>
              </w:r>
            </w:ins>
          </w:p>
        </w:tc>
      </w:tr>
      <w:tr w:rsidR="00636649" w:rsidRPr="00EA5FA7" w:rsidTr="007B0D9E">
        <w:trPr>
          <w:ins w:id="104" w:author="Ericsson User" w:date="2020-06-09T14:04:00Z"/>
        </w:trPr>
        <w:tc>
          <w:tcPr>
            <w:tcW w:w="2394" w:type="dxa"/>
            <w:tcBorders>
              <w:top w:val="single" w:sz="4" w:space="0" w:color="auto"/>
              <w:left w:val="single" w:sz="4" w:space="0" w:color="auto"/>
              <w:bottom w:val="single" w:sz="4" w:space="0" w:color="auto"/>
              <w:right w:val="single" w:sz="4" w:space="0" w:color="auto"/>
            </w:tcBorders>
          </w:tcPr>
          <w:p w:rsidR="00636649" w:rsidRPr="00EA5FA7" w:rsidRDefault="00636649" w:rsidP="0061532A">
            <w:pPr>
              <w:ind w:left="142"/>
              <w:rPr>
                <w:ins w:id="105" w:author="Ericsson User" w:date="2020-06-09T14:04:00Z"/>
                <w:rFonts w:ascii="Arial" w:hAnsi="Arial" w:cs="Arial"/>
                <w:noProof/>
                <w:sz w:val="18"/>
                <w:szCs w:val="18"/>
                <w:lang w:eastAsia="ja-JP"/>
              </w:rPr>
            </w:pPr>
            <w:ins w:id="106" w:author="Ericsson User" w:date="2020-06-09T14:04:00Z">
              <w:r w:rsidRPr="00FA4D8E">
                <w:rPr>
                  <w:lang w:eastAsia="zh-CN"/>
                </w:rPr>
                <w:t>&gt;</w:t>
              </w:r>
              <w:r w:rsidRPr="00FA4D8E">
                <w:rPr>
                  <w:rFonts w:hint="eastAsia"/>
                  <w:lang w:eastAsia="zh-CN"/>
                </w:rPr>
                <w:t xml:space="preserve">SSB </w:t>
              </w:r>
              <w:r w:rsidRPr="00FA4D8E">
                <w:t>Positions</w:t>
              </w:r>
              <w:r w:rsidRPr="00FA4D8E">
                <w:rPr>
                  <w:rFonts w:hint="eastAsia"/>
                  <w:lang w:eastAsia="zh-CN"/>
                </w:rPr>
                <w:t xml:space="preserve"> </w:t>
              </w:r>
              <w:r w:rsidRPr="00446B28">
                <w:t>In</w:t>
              </w:r>
              <w:r w:rsidRPr="00E76EDE">
                <w:rPr>
                  <w:rFonts w:hint="eastAsia"/>
                  <w:lang w:eastAsia="zh-CN"/>
                </w:rPr>
                <w:t xml:space="preserve"> </w:t>
              </w:r>
              <w:r w:rsidRPr="00FA4D8E">
                <w:t>Burst</w:t>
              </w:r>
              <w:r w:rsidRPr="00FA4D8E">
                <w:rPr>
                  <w:lang w:eastAsia="zh-CN"/>
                </w:rPr>
                <w:t xml:space="preserve"> </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107" w:author="Ericsson User" w:date="2020-06-09T14:04:00Z"/>
                <w:rFonts w:cs="Arial"/>
                <w:szCs w:val="18"/>
                <w:lang w:eastAsia="zh-CN"/>
              </w:rPr>
            </w:pPr>
            <w:ins w:id="108" w:author="Ericsson User" w:date="2020-06-09T14:04:00Z">
              <w:r w:rsidRPr="00FA4D8E">
                <w:rPr>
                  <w:rFonts w:cs="Arial"/>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109" w:author="Ericsson User" w:date="2020-06-09T14:0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110" w:author="Ericsson User" w:date="2020-06-09T14:04:00Z"/>
                <w:rFonts w:cs="Arial"/>
                <w:noProof/>
                <w:szCs w:val="18"/>
                <w:lang w:eastAsia="ja-JP"/>
              </w:rPr>
            </w:pPr>
            <w:bookmarkStart w:id="111" w:name="OLE_LINK22"/>
            <w:ins w:id="112" w:author="Ericsson User" w:date="2020-06-09T14:04:00Z">
              <w:r w:rsidRPr="0061532A">
                <w:rPr>
                  <w:lang w:eastAsia="zh-CN"/>
                </w:rPr>
                <w:t>9.3.1.x</w:t>
              </w:r>
              <w:del w:id="113" w:author="Huawei" w:date="2020-06-10T11:16:00Z">
                <w:r w:rsidRPr="00FA4D8E" w:rsidDel="00D25FAE">
                  <w:rPr>
                    <w:lang w:eastAsia="zh-CN"/>
                  </w:rPr>
                  <w:delText>2</w:delText>
                </w:r>
              </w:del>
            </w:ins>
            <w:bookmarkEnd w:id="111"/>
            <w:ins w:id="114" w:author="Huawei" w:date="2020-06-10T11:16:00Z">
              <w:r w:rsidR="00D25FAE">
                <w:rPr>
                  <w:lang w:eastAsia="zh-CN"/>
                </w:rPr>
                <w:t>11</w:t>
              </w:r>
            </w:ins>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115" w:author="Ericsson User" w:date="2020-06-09T14:04:00Z"/>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116" w:author="Ericsson User" w:date="2020-06-09T14:04:00Z"/>
                <w:lang w:eastAsia="ja-JP"/>
              </w:rPr>
            </w:pPr>
            <w:ins w:id="117" w:author="Ericsson User" w:date="2020-06-09T14:04: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118" w:author="Ericsson User" w:date="2020-06-09T14:04:00Z"/>
                <w:lang w:eastAsia="zh-CN"/>
              </w:rPr>
            </w:pPr>
            <w:ins w:id="119" w:author="Ericsson User" w:date="2020-06-09T14:04:00Z">
              <w:r w:rsidRPr="0059460A">
                <w:rPr>
                  <w:lang w:val="en-US"/>
                </w:rPr>
                <w:t>ignore</w:t>
              </w:r>
            </w:ins>
          </w:p>
        </w:tc>
      </w:tr>
      <w:tr w:rsidR="00636649" w:rsidRPr="00EA5FA7" w:rsidTr="007B0D9E">
        <w:trPr>
          <w:ins w:id="120" w:author="Ericsson User" w:date="2020-06-09T14:04:00Z"/>
        </w:trPr>
        <w:tc>
          <w:tcPr>
            <w:tcW w:w="2394" w:type="dxa"/>
            <w:tcBorders>
              <w:top w:val="single" w:sz="4" w:space="0" w:color="auto"/>
              <w:left w:val="single" w:sz="4" w:space="0" w:color="auto"/>
              <w:bottom w:val="single" w:sz="4" w:space="0" w:color="auto"/>
              <w:right w:val="single" w:sz="4" w:space="0" w:color="auto"/>
            </w:tcBorders>
          </w:tcPr>
          <w:p w:rsidR="00636649" w:rsidRPr="00EA5FA7" w:rsidRDefault="00636649" w:rsidP="0061532A">
            <w:pPr>
              <w:ind w:left="142"/>
              <w:rPr>
                <w:ins w:id="121" w:author="Ericsson User" w:date="2020-06-09T14:04:00Z"/>
                <w:rFonts w:ascii="Arial" w:hAnsi="Arial" w:cs="Arial"/>
                <w:noProof/>
                <w:sz w:val="18"/>
                <w:szCs w:val="18"/>
                <w:lang w:eastAsia="ja-JP"/>
              </w:rPr>
            </w:pPr>
            <w:ins w:id="122" w:author="Ericsson User" w:date="2020-06-09T14:04:00Z">
              <w:r w:rsidRPr="00FA4D8E">
                <w:rPr>
                  <w:rFonts w:cs="Arial"/>
                  <w:szCs w:val="18"/>
                  <w:lang w:eastAsia="ja-JP"/>
                </w:rPr>
                <w:t>&gt;</w:t>
              </w:r>
              <w:r w:rsidRPr="00FA4D8E">
                <w:rPr>
                  <w:lang w:eastAsia="ja-JP"/>
                </w:rPr>
                <w:t xml:space="preserve"> NR PRACH Configuration</w:t>
              </w:r>
            </w:ins>
          </w:p>
        </w:tc>
        <w:tc>
          <w:tcPr>
            <w:tcW w:w="1274" w:type="dxa"/>
            <w:tcBorders>
              <w:top w:val="single" w:sz="4" w:space="0" w:color="auto"/>
              <w:left w:val="single" w:sz="4" w:space="0" w:color="auto"/>
              <w:bottom w:val="single" w:sz="4" w:space="0" w:color="auto"/>
              <w:right w:val="single" w:sz="4" w:space="0" w:color="auto"/>
            </w:tcBorders>
          </w:tcPr>
          <w:p w:rsidR="00636649" w:rsidRPr="0061532A" w:rsidRDefault="0061532A" w:rsidP="00636649">
            <w:pPr>
              <w:pStyle w:val="TAL"/>
              <w:rPr>
                <w:ins w:id="123" w:author="Ericsson User" w:date="2020-06-09T14:04:00Z"/>
                <w:rFonts w:eastAsiaTheme="minorEastAsia" w:cs="Arial"/>
                <w:szCs w:val="18"/>
                <w:lang w:eastAsia="zh-CN"/>
              </w:rPr>
            </w:pPr>
            <w:ins w:id="124" w:author="Huawei" w:date="2020-06-10T11:14:00Z">
              <w:r>
                <w:rPr>
                  <w:rFonts w:eastAsiaTheme="minorEastAsia" w:cs="Arial"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125" w:author="Ericsson User" w:date="2020-06-09T14:0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36649" w:rsidRPr="00EA5FA7" w:rsidRDefault="0061532A" w:rsidP="00636649">
            <w:pPr>
              <w:pStyle w:val="TAL"/>
              <w:rPr>
                <w:ins w:id="126" w:author="Ericsson User" w:date="2020-06-09T14:04:00Z"/>
                <w:rFonts w:cs="Arial"/>
                <w:noProof/>
                <w:szCs w:val="18"/>
                <w:lang w:eastAsia="ja-JP"/>
              </w:rPr>
            </w:pPr>
            <w:ins w:id="127" w:author="Huawei" w:date="2020-06-10T11:14:00Z">
              <w:r w:rsidRPr="0061532A">
                <w:rPr>
                  <w:lang w:eastAsia="zh-CN"/>
                </w:rPr>
                <w:t>9.3.1.x</w:t>
              </w:r>
              <w:r>
                <w:rPr>
                  <w:lang w:eastAsia="zh-CN"/>
                </w:rPr>
                <w:t>x</w:t>
              </w:r>
            </w:ins>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L"/>
              <w:rPr>
                <w:ins w:id="128" w:author="Ericsson User" w:date="2020-06-09T14:04:00Z"/>
                <w:lang w:eastAsia="ja-JP"/>
              </w:rPr>
            </w:pPr>
          </w:p>
        </w:tc>
        <w:tc>
          <w:tcPr>
            <w:tcW w:w="1288"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129" w:author="Ericsson User" w:date="2020-06-09T14:04:00Z"/>
                <w:lang w:eastAsia="ja-JP"/>
              </w:rPr>
            </w:pPr>
          </w:p>
        </w:tc>
        <w:tc>
          <w:tcPr>
            <w:tcW w:w="1274" w:type="dxa"/>
            <w:tcBorders>
              <w:top w:val="single" w:sz="4" w:space="0" w:color="auto"/>
              <w:left w:val="single" w:sz="4" w:space="0" w:color="auto"/>
              <w:bottom w:val="single" w:sz="4" w:space="0" w:color="auto"/>
              <w:right w:val="single" w:sz="4" w:space="0" w:color="auto"/>
            </w:tcBorders>
          </w:tcPr>
          <w:p w:rsidR="00636649" w:rsidRPr="00EA5FA7" w:rsidRDefault="00636649" w:rsidP="00636649">
            <w:pPr>
              <w:pStyle w:val="TAC"/>
              <w:rPr>
                <w:ins w:id="130" w:author="Ericsson User" w:date="2020-06-09T14:04:00Z"/>
                <w:lang w:eastAsia="zh-CN"/>
              </w:rPr>
            </w:pPr>
          </w:p>
        </w:tc>
      </w:tr>
      <w:bookmarkEnd w:id="20"/>
    </w:tbl>
    <w:p w:rsidR="00CB1D7E" w:rsidRDefault="00CB1D7E" w:rsidP="004332C1">
      <w:pPr>
        <w:rPr>
          <w:ins w:id="131" w:author="Ericsson User" w:date="2020-06-09T14:05:00Z"/>
          <w:rFonts w:eastAsiaTheme="minorEastAsia"/>
          <w:lang w:eastAsia="zh-CN"/>
        </w:rPr>
      </w:pPr>
    </w:p>
    <w:p w:rsidR="00636649" w:rsidRDefault="00636649" w:rsidP="004332C1">
      <w:pPr>
        <w:rPr>
          <w:ins w:id="132" w:author="Ericsson User" w:date="2020-06-09T14:0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6649" w:rsidRPr="00EA5FA7" w:rsidTr="0077776C">
        <w:tc>
          <w:tcPr>
            <w:tcW w:w="3686" w:type="dxa"/>
          </w:tcPr>
          <w:p w:rsidR="00636649" w:rsidRPr="00EA5FA7" w:rsidRDefault="00636649" w:rsidP="0077776C">
            <w:pPr>
              <w:keepNext/>
              <w:keepLines/>
              <w:spacing w:after="0"/>
              <w:jc w:val="center"/>
              <w:rPr>
                <w:rFonts w:ascii="Arial" w:hAnsi="Arial"/>
                <w:b/>
                <w:sz w:val="18"/>
              </w:rPr>
            </w:pPr>
            <w:r w:rsidRPr="00EA5FA7">
              <w:rPr>
                <w:rFonts w:ascii="Arial" w:hAnsi="Arial"/>
                <w:b/>
                <w:sz w:val="18"/>
              </w:rPr>
              <w:t>Range bound</w:t>
            </w:r>
          </w:p>
        </w:tc>
        <w:tc>
          <w:tcPr>
            <w:tcW w:w="5670" w:type="dxa"/>
          </w:tcPr>
          <w:p w:rsidR="00636649" w:rsidRPr="00EA5FA7" w:rsidRDefault="00636649" w:rsidP="0077776C">
            <w:pPr>
              <w:keepNext/>
              <w:keepLines/>
              <w:spacing w:after="0"/>
              <w:jc w:val="center"/>
              <w:rPr>
                <w:rFonts w:ascii="Arial" w:hAnsi="Arial"/>
                <w:b/>
                <w:sz w:val="18"/>
              </w:rPr>
            </w:pPr>
            <w:r w:rsidRPr="00EA5FA7">
              <w:rPr>
                <w:rFonts w:ascii="Arial" w:hAnsi="Arial"/>
                <w:b/>
                <w:sz w:val="18"/>
              </w:rPr>
              <w:t>Explanation</w:t>
            </w:r>
          </w:p>
        </w:tc>
      </w:tr>
      <w:tr w:rsidR="00636649" w:rsidRPr="00EA5FA7" w:rsidTr="0077776C">
        <w:tc>
          <w:tcPr>
            <w:tcW w:w="3686" w:type="dxa"/>
          </w:tcPr>
          <w:p w:rsidR="00636649" w:rsidRPr="00EA5FA7" w:rsidRDefault="00636649" w:rsidP="0077776C">
            <w:pPr>
              <w:keepNext/>
              <w:keepLines/>
              <w:spacing w:after="0"/>
              <w:rPr>
                <w:rFonts w:ascii="Arial" w:hAnsi="Arial"/>
                <w:sz w:val="18"/>
              </w:rPr>
            </w:pPr>
            <w:r w:rsidRPr="00EA5FA7">
              <w:rPr>
                <w:rFonts w:ascii="Arial" w:hAnsi="Arial"/>
                <w:sz w:val="18"/>
              </w:rPr>
              <w:t>maxCellingNBDU</w:t>
            </w:r>
          </w:p>
        </w:tc>
        <w:tc>
          <w:tcPr>
            <w:tcW w:w="5670" w:type="dxa"/>
          </w:tcPr>
          <w:p w:rsidR="00636649" w:rsidRPr="00EA5FA7" w:rsidRDefault="00636649" w:rsidP="0077776C">
            <w:pPr>
              <w:keepNext/>
              <w:keepLines/>
              <w:spacing w:after="0"/>
              <w:rPr>
                <w:rFonts w:ascii="Arial" w:hAnsi="Arial"/>
                <w:sz w:val="18"/>
              </w:rPr>
            </w:pPr>
            <w:r w:rsidRPr="00EA5FA7">
              <w:rPr>
                <w:rFonts w:ascii="Arial" w:hAnsi="Arial"/>
                <w:sz w:val="18"/>
              </w:rPr>
              <w:t>Maximum no. cells that can be served by a gNB-DU. Value is 512.</w:t>
            </w:r>
          </w:p>
        </w:tc>
      </w:tr>
    </w:tbl>
    <w:p w:rsidR="00636649" w:rsidRPr="00CB1D7E" w:rsidRDefault="00636649" w:rsidP="004332C1">
      <w:pPr>
        <w:rPr>
          <w:rFonts w:eastAsiaTheme="minorEastAsia"/>
          <w:lang w:eastAsia="zh-CN"/>
        </w:rPr>
      </w:pPr>
      <w:bookmarkStart w:id="133" w:name="_GoBack"/>
      <w:bookmarkEnd w:id="133"/>
    </w:p>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34" w:name="_Toc20955717"/>
      <w:bookmarkStart w:id="135" w:name="_Toc29892811"/>
      <w:r w:rsidRPr="00AE320F">
        <w:rPr>
          <w:i/>
          <w:lang w:eastAsia="ja-JP"/>
        </w:rPr>
        <w:t xml:space="preserve">Start of the </w:t>
      </w:r>
      <w:r>
        <w:rPr>
          <w:i/>
          <w:lang w:eastAsia="ja-JP"/>
        </w:rPr>
        <w:t>next</w:t>
      </w:r>
      <w:r w:rsidRPr="00AE320F">
        <w:rPr>
          <w:i/>
          <w:lang w:eastAsia="ja-JP"/>
        </w:rPr>
        <w:t xml:space="preserve"> change</w:t>
      </w:r>
    </w:p>
    <w:p w:rsidR="00A420B2" w:rsidRPr="00EA5FA7" w:rsidRDefault="00A420B2" w:rsidP="00A420B2">
      <w:pPr>
        <w:pStyle w:val="41"/>
      </w:pPr>
      <w:r w:rsidRPr="00EA5FA7">
        <w:t>9.3.1.10</w:t>
      </w:r>
      <w:r w:rsidRPr="00EA5FA7">
        <w:tab/>
        <w:t>Served Cell Information</w:t>
      </w:r>
    </w:p>
    <w:p w:rsidR="00A420B2" w:rsidRPr="00EA5FA7" w:rsidRDefault="00A420B2" w:rsidP="00A420B2">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420B2" w:rsidRPr="00EA5FA7" w:rsidTr="000A2745">
        <w:tc>
          <w:tcPr>
            <w:tcW w:w="2379"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A420B2" w:rsidRPr="00EA5FA7" w:rsidRDefault="00A420B2" w:rsidP="000A274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NR CGI</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lang w:eastAsia="ja-JP"/>
              </w:rPr>
            </w:pPr>
          </w:p>
        </w:tc>
        <w:tc>
          <w:tcPr>
            <w:tcW w:w="1417" w:type="dxa"/>
          </w:tcPr>
          <w:p w:rsidR="00A420B2" w:rsidRPr="00EA5FA7" w:rsidRDefault="00A420B2" w:rsidP="000A2745">
            <w:pPr>
              <w:pStyle w:val="TAL"/>
              <w:rPr>
                <w:lang w:eastAsia="ja-JP"/>
              </w:rPr>
            </w:pPr>
            <w:r w:rsidRPr="00EA5FA7">
              <w:rPr>
                <w:lang w:eastAsia="ja-JP"/>
              </w:rPr>
              <w:t>9.3.1.12</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NR PCI</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INTEGER (0..1007)</w:t>
            </w:r>
          </w:p>
        </w:tc>
        <w:tc>
          <w:tcPr>
            <w:tcW w:w="1843" w:type="dxa"/>
          </w:tcPr>
          <w:p w:rsidR="00A420B2" w:rsidRPr="00EA5FA7" w:rsidRDefault="00A420B2" w:rsidP="000A2745">
            <w:pPr>
              <w:pStyle w:val="TAL"/>
              <w:rPr>
                <w:lang w:eastAsia="ja-JP"/>
              </w:rPr>
            </w:pPr>
            <w:r w:rsidRPr="00EA5FA7">
              <w:rPr>
                <w:lang w:eastAsia="ja-JP"/>
              </w:rPr>
              <w:t>Physical Cell ID</w:t>
            </w: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5GS TAC</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9.3.1.29</w:t>
            </w:r>
          </w:p>
        </w:tc>
        <w:tc>
          <w:tcPr>
            <w:tcW w:w="1843" w:type="dxa"/>
          </w:tcPr>
          <w:p w:rsidR="00A420B2" w:rsidRPr="00EA5FA7" w:rsidRDefault="00A420B2" w:rsidP="000A2745">
            <w:pPr>
              <w:pStyle w:val="TAL"/>
              <w:rPr>
                <w:lang w:eastAsia="ja-JP"/>
              </w:rPr>
            </w:pPr>
            <w:r w:rsidRPr="00EA5FA7">
              <w:rPr>
                <w:lang w:eastAsia="ja-JP"/>
              </w:rPr>
              <w:t>5GS Tracking Area Code</w:t>
            </w: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Del="00D04558" w:rsidRDefault="00A420B2" w:rsidP="000A2745">
            <w:pPr>
              <w:pStyle w:val="TAL"/>
              <w:rPr>
                <w:lang w:eastAsia="ja-JP"/>
              </w:rPr>
            </w:pPr>
            <w:r w:rsidRPr="00EA5FA7">
              <w:rPr>
                <w:lang w:eastAsia="ja-JP"/>
              </w:rPr>
              <w:t>Configured EPS TAC</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9.3.1.29a</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A420B2" w:rsidRPr="00EA5FA7" w:rsidRDefault="00A420B2" w:rsidP="000A2745">
            <w:pPr>
              <w:pStyle w:val="TAC"/>
              <w:rPr>
                <w:rFonts w:cs="Arial"/>
                <w:szCs w:val="18"/>
                <w:lang w:eastAsia="ja-JP"/>
              </w:rPr>
            </w:pPr>
            <w:r w:rsidRPr="00EA5FA7">
              <w:rPr>
                <w:rFonts w:cs="Arial"/>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Pr>
          <w:p w:rsidR="00A420B2" w:rsidRPr="00EA5FA7" w:rsidRDefault="00A420B2" w:rsidP="000A2745">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NR Frequency Info</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NR Frequency Info</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rPr>
          <w:ins w:id="136"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831EAC">
            <w:pPr>
              <w:keepNext/>
              <w:keepLines/>
              <w:spacing w:after="0"/>
              <w:ind w:leftChars="300" w:left="600"/>
              <w:rPr>
                <w:ins w:id="137" w:author="作者"/>
                <w:rFonts w:ascii="Arial" w:hAnsi="Arial" w:cs="Arial"/>
                <w:sz w:val="18"/>
                <w:szCs w:val="18"/>
              </w:rPr>
            </w:pPr>
            <w:ins w:id="138" w:author="作者">
              <w:r w:rsidRPr="009B0A74">
                <w:rPr>
                  <w:rFonts w:ascii="Arial" w:hAnsi="Arial" w:cs="Arial"/>
                  <w:sz w:val="18"/>
                  <w:szCs w:val="18"/>
                </w:rPr>
                <w:t xml:space="preserve">&gt;&gt;&gt;UL Carrier List </w:t>
              </w:r>
              <w:del w:id="139" w:author="Huawei" w:date="2020-06-05T17:07:00Z">
                <w:r w:rsidRPr="00A03301" w:rsidDel="00831EAC">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140" w:author="作者"/>
                <w:rFonts w:ascii="Arial" w:hAnsi="Arial" w:cs="Arial"/>
                <w:sz w:val="18"/>
                <w:szCs w:val="18"/>
                <w:lang w:eastAsia="ja-JP"/>
              </w:rPr>
            </w:pPr>
            <w:ins w:id="141" w:author="作者">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keepNext/>
              <w:keepLines/>
              <w:spacing w:after="0"/>
              <w:rPr>
                <w:ins w:id="142" w:author="作者"/>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spacing w:after="0"/>
              <w:rPr>
                <w:ins w:id="143" w:author="作者"/>
                <w:rFonts w:ascii="Arial" w:hAnsi="Arial" w:cs="Arial"/>
                <w:sz w:val="18"/>
                <w:szCs w:val="18"/>
                <w:lang w:eastAsia="ja-JP"/>
              </w:rPr>
            </w:pPr>
            <w:ins w:id="144" w:author="作者">
              <w:r w:rsidRPr="00A03301">
                <w:rPr>
                  <w:rFonts w:ascii="Arial" w:hAnsi="Arial" w:cs="Arial"/>
                  <w:sz w:val="18"/>
                  <w:szCs w:val="18"/>
                  <w:lang w:eastAsia="ja-JP"/>
                </w:rPr>
                <w:t>NR Carrier List</w:t>
              </w:r>
            </w:ins>
          </w:p>
          <w:p w:rsidR="00A420B2" w:rsidRPr="00EA5FA7" w:rsidRDefault="00A420B2" w:rsidP="000A2745">
            <w:pPr>
              <w:spacing w:after="0"/>
              <w:rPr>
                <w:ins w:id="145" w:author="作者"/>
                <w:rFonts w:ascii="Arial" w:hAnsi="Arial" w:cs="Arial"/>
                <w:sz w:val="18"/>
                <w:szCs w:val="18"/>
                <w:lang w:eastAsia="ja-JP"/>
              </w:rPr>
            </w:pPr>
            <w:ins w:id="146" w:author="作者">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147" w:author="作者"/>
                <w:rFonts w:ascii="Arial" w:hAnsi="Arial" w:cs="Arial"/>
                <w:sz w:val="18"/>
                <w:szCs w:val="18"/>
                <w:lang w:eastAsia="ja-JP"/>
              </w:rPr>
            </w:pPr>
            <w:ins w:id="148" w:author="作者">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49" w:author="作者"/>
                <w:rFonts w:cs="Arial"/>
                <w:szCs w:val="18"/>
                <w:lang w:eastAsia="ja-JP"/>
              </w:rPr>
            </w:pPr>
            <w:ins w:id="150" w:author="作者">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51" w:author="作者"/>
                <w:rFonts w:cs="Arial"/>
                <w:szCs w:val="18"/>
                <w:lang w:eastAsia="ja-JP"/>
              </w:rPr>
            </w:pPr>
            <w:ins w:id="152" w:author="作者">
              <w:r w:rsidRPr="009B0A74">
                <w:rPr>
                  <w:rFonts w:cs="Arial"/>
                  <w:szCs w:val="18"/>
                  <w:lang w:eastAsia="ja-JP"/>
                </w:rPr>
                <w:t>ignore</w:t>
              </w:r>
            </w:ins>
          </w:p>
        </w:tc>
      </w:tr>
      <w:tr w:rsidR="00A420B2" w:rsidRPr="00EA5FA7" w:rsidTr="000A2745">
        <w:trPr>
          <w:ins w:id="153"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ins w:id="154" w:author="作者"/>
                <w:rFonts w:ascii="Arial" w:hAnsi="Arial" w:cs="Arial"/>
                <w:sz w:val="18"/>
                <w:szCs w:val="18"/>
              </w:rPr>
            </w:pPr>
            <w:ins w:id="155" w:author="作者">
              <w:del w:id="156" w:author="Huawei" w:date="2020-06-05T17:07:00Z">
                <w:r w:rsidRPr="009B0A74" w:rsidDel="00831EAC">
                  <w:rPr>
                    <w:rFonts w:ascii="Arial" w:hAnsi="Arial" w:cs="Arial"/>
                    <w:sz w:val="18"/>
                    <w:szCs w:val="18"/>
                  </w:rPr>
                  <w:delText xml:space="preserve">&gt;&gt;&gt;DL Carrier List </w:delText>
                </w:r>
                <w:r w:rsidRPr="00A03301" w:rsidDel="00831EAC">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157" w:author="作者"/>
                <w:rFonts w:ascii="Arial" w:hAnsi="Arial" w:cs="Arial"/>
                <w:sz w:val="18"/>
                <w:szCs w:val="18"/>
                <w:lang w:eastAsia="ja-JP"/>
              </w:rPr>
            </w:pPr>
            <w:ins w:id="158" w:author="作者">
              <w:del w:id="159" w:author="Huawei" w:date="2020-06-05T17:07:00Z">
                <w:r w:rsidRPr="009B0A74" w:rsidDel="00831EAC">
                  <w:rPr>
                    <w:rFonts w:ascii="Arial" w:hAnsi="Arial" w:cs="Arial"/>
                    <w:sz w:val="18"/>
                    <w:szCs w:val="18"/>
                    <w:lang w:eastAsia="ja-JP"/>
                  </w:rPr>
                  <w:delText>O</w:delText>
                </w:r>
              </w:del>
            </w:ins>
          </w:p>
        </w:tc>
        <w:tc>
          <w:tcPr>
            <w:tcW w:w="140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keepNext/>
              <w:keepLines/>
              <w:spacing w:after="0"/>
              <w:rPr>
                <w:ins w:id="160" w:author="作者"/>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A03301" w:rsidDel="00831EAC" w:rsidRDefault="00A420B2" w:rsidP="000A2745">
            <w:pPr>
              <w:spacing w:after="0"/>
              <w:rPr>
                <w:ins w:id="161" w:author="作者"/>
                <w:del w:id="162" w:author="Huawei" w:date="2020-06-05T17:07:00Z"/>
                <w:rFonts w:ascii="Arial" w:hAnsi="Arial" w:cs="Arial"/>
                <w:sz w:val="18"/>
                <w:szCs w:val="18"/>
                <w:lang w:eastAsia="ja-JP"/>
              </w:rPr>
            </w:pPr>
            <w:ins w:id="163" w:author="作者">
              <w:del w:id="164" w:author="Huawei" w:date="2020-06-05T17:07:00Z">
                <w:r w:rsidRPr="00A03301" w:rsidDel="00831EAC">
                  <w:rPr>
                    <w:rFonts w:ascii="Arial" w:hAnsi="Arial" w:cs="Arial"/>
                    <w:sz w:val="18"/>
                    <w:szCs w:val="18"/>
                    <w:lang w:eastAsia="ja-JP"/>
                  </w:rPr>
                  <w:delText>NR Carrier List</w:delText>
                </w:r>
              </w:del>
            </w:ins>
          </w:p>
          <w:p w:rsidR="00A420B2" w:rsidRPr="00EA5FA7" w:rsidRDefault="00A420B2" w:rsidP="000A2745">
            <w:pPr>
              <w:spacing w:after="0"/>
              <w:rPr>
                <w:ins w:id="165" w:author="作者"/>
                <w:rFonts w:ascii="Arial" w:hAnsi="Arial" w:cs="Arial"/>
                <w:sz w:val="18"/>
                <w:szCs w:val="18"/>
                <w:lang w:eastAsia="ja-JP"/>
              </w:rPr>
            </w:pPr>
            <w:ins w:id="166" w:author="作者">
              <w:del w:id="167" w:author="Huawei" w:date="2020-06-05T17:07:00Z">
                <w:r w:rsidRPr="00B264BF" w:rsidDel="00831EAC">
                  <w:rPr>
                    <w:rFonts w:ascii="Arial" w:hAnsi="Arial" w:cs="Arial"/>
                    <w:sz w:val="18"/>
                    <w:szCs w:val="18"/>
                    <w:lang w:eastAsia="ja-JP"/>
                  </w:rPr>
                  <w:delText>9.3.1.x10</w:delText>
                </w:r>
              </w:del>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168" w:author="作者"/>
                <w:rFonts w:ascii="Arial" w:hAnsi="Arial" w:cs="Arial"/>
                <w:sz w:val="18"/>
                <w:szCs w:val="18"/>
                <w:lang w:eastAsia="ja-JP"/>
              </w:rPr>
            </w:pPr>
            <w:ins w:id="169" w:author="作者">
              <w:del w:id="170" w:author="Huawei" w:date="2020-06-05T17:07:00Z">
                <w:r w:rsidRPr="009B0A74" w:rsidDel="00831EAC">
                  <w:rPr>
                    <w:rFonts w:ascii="Arial" w:hAnsi="Arial" w:cs="Arial"/>
                    <w:sz w:val="18"/>
                    <w:szCs w:val="18"/>
                    <w:lang w:eastAsia="ja-JP"/>
                  </w:rPr>
                  <w:delText>If included, the DL Transmission Bandwidth IE shall be ignored.</w:delText>
                </w:r>
              </w:del>
            </w:ins>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71" w:author="作者"/>
                <w:rFonts w:cs="Arial"/>
                <w:szCs w:val="18"/>
                <w:lang w:eastAsia="ja-JP"/>
              </w:rPr>
            </w:pPr>
            <w:ins w:id="172" w:author="作者">
              <w:del w:id="173" w:author="Huawei" w:date="2020-06-05T17:07:00Z">
                <w:r w:rsidRPr="009B0A74" w:rsidDel="00831EAC">
                  <w:rPr>
                    <w:rFonts w:cs="Arial"/>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74" w:author="作者"/>
                <w:rFonts w:cs="Arial"/>
                <w:szCs w:val="18"/>
                <w:lang w:eastAsia="ja-JP"/>
              </w:rPr>
            </w:pPr>
            <w:ins w:id="175" w:author="作者">
              <w:del w:id="176" w:author="Huawei" w:date="2020-06-05T17:07:00Z">
                <w:r w:rsidRPr="009B0A74" w:rsidDel="00831EAC">
                  <w:rPr>
                    <w:rFonts w:cs="Arial"/>
                    <w:szCs w:val="18"/>
                    <w:lang w:eastAsia="ja-JP"/>
                  </w:rPr>
                  <w:delText>ignore</w:delText>
                </w:r>
              </w:del>
            </w:ins>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420B2" w:rsidRPr="00EA5FA7" w:rsidRDefault="00A420B2" w:rsidP="000A2745">
            <w:pPr>
              <w:spacing w:after="0"/>
              <w:rPr>
                <w:rFonts w:ascii="Arial" w:hAnsi="Arial" w:cs="Arial"/>
                <w:sz w:val="18"/>
                <w:szCs w:val="18"/>
                <w:lang w:eastAsia="ja-JP"/>
              </w:rPr>
            </w:pPr>
          </w:p>
        </w:tc>
        <w:tc>
          <w:tcPr>
            <w:tcW w:w="1843" w:type="dxa"/>
          </w:tcPr>
          <w:p w:rsidR="00A420B2" w:rsidRPr="00EA5FA7" w:rsidRDefault="00A420B2" w:rsidP="000A2745">
            <w:pPr>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A420B2" w:rsidRPr="00EA5FA7" w:rsidRDefault="00A420B2" w:rsidP="000A2745">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pStyle w:val="TAL"/>
              <w:rPr>
                <w:rFonts w:cs="Arial"/>
                <w:szCs w:val="18"/>
                <w:lang w:eastAsia="ja-JP"/>
              </w:rPr>
            </w:pPr>
            <w:r w:rsidRPr="00EA5FA7">
              <w:rPr>
                <w:rFonts w:cs="Arial"/>
                <w:szCs w:val="18"/>
                <w:lang w:eastAsia="ja-JP"/>
              </w:rPr>
              <w:t>NR Frequency Info</w:t>
            </w:r>
          </w:p>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A420B2" w:rsidRPr="00EA5FA7" w:rsidRDefault="00A420B2" w:rsidP="000A2745">
            <w:pPr>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Transmission Bandwidth</w:t>
            </w:r>
          </w:p>
          <w:p w:rsidR="00A420B2" w:rsidRPr="00EA5FA7" w:rsidRDefault="00A420B2" w:rsidP="000A2745">
            <w:pPr>
              <w:pStyle w:val="TAL"/>
              <w:rPr>
                <w:lang w:eastAsia="ja-JP"/>
              </w:rPr>
            </w:pPr>
            <w:r w:rsidRPr="00EA5FA7">
              <w:rPr>
                <w:lang w:eastAsia="ja-JP"/>
              </w:rPr>
              <w:t>9.3.1.15</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9.3.1.89</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rPr>
          <w:ins w:id="177" w:author="作者"/>
        </w:trPr>
        <w:tc>
          <w:tcPr>
            <w:tcW w:w="2379" w:type="dxa"/>
          </w:tcPr>
          <w:p w:rsidR="00A420B2" w:rsidRPr="006F2AF9" w:rsidRDefault="00A420B2" w:rsidP="00831EAC">
            <w:pPr>
              <w:keepNext/>
              <w:keepLines/>
              <w:spacing w:after="0"/>
              <w:ind w:leftChars="300" w:left="600"/>
              <w:rPr>
                <w:ins w:id="178" w:author="作者"/>
                <w:rFonts w:ascii="Arial" w:hAnsi="Arial" w:cs="Arial"/>
                <w:sz w:val="18"/>
                <w:szCs w:val="18"/>
                <w:lang w:eastAsia="ja-JP"/>
              </w:rPr>
            </w:pPr>
            <w:ins w:id="179" w:author="作者">
              <w:r w:rsidRPr="006F2AF9">
                <w:rPr>
                  <w:rFonts w:ascii="Arial" w:hAnsi="Arial" w:cs="Arial"/>
                  <w:sz w:val="18"/>
                  <w:szCs w:val="18"/>
                  <w:lang w:eastAsia="ja-JP"/>
                </w:rPr>
                <w:t xml:space="preserve">&gt;&gt;&gt;TDD </w:t>
              </w:r>
            </w:ins>
            <w:ins w:id="180" w:author="Huawei" w:date="2020-06-05T17:07:00Z">
              <w:r w:rsidR="00831EAC">
                <w:rPr>
                  <w:rFonts w:ascii="Arial" w:hAnsi="Arial" w:cs="Arial"/>
                  <w:sz w:val="18"/>
                  <w:szCs w:val="18"/>
                  <w:lang w:eastAsia="ja-JP"/>
                </w:rPr>
                <w:t>U</w:t>
              </w:r>
            </w:ins>
            <w:ins w:id="181" w:author="作者">
              <w:del w:id="182" w:author="Huawei" w:date="2020-06-05T17:07:00Z">
                <w:r w:rsidRPr="006F2AF9" w:rsidDel="00831EAC">
                  <w:rPr>
                    <w:rFonts w:ascii="Arial" w:hAnsi="Arial" w:cs="Arial"/>
                    <w:sz w:val="18"/>
                    <w:szCs w:val="18"/>
                    <w:lang w:eastAsia="ja-JP"/>
                  </w:rPr>
                  <w:delText>D</w:delText>
                </w:r>
              </w:del>
              <w:r w:rsidRPr="006F2AF9">
                <w:rPr>
                  <w:rFonts w:ascii="Arial" w:hAnsi="Arial" w:cs="Arial"/>
                  <w:sz w:val="18"/>
                  <w:szCs w:val="18"/>
                  <w:lang w:eastAsia="ja-JP"/>
                </w:rPr>
                <w:t>L-</w:t>
              </w:r>
            </w:ins>
            <w:ins w:id="183" w:author="Huawei" w:date="2020-06-05T17:08:00Z">
              <w:r w:rsidR="00831EAC">
                <w:rPr>
                  <w:rFonts w:ascii="Arial" w:hAnsi="Arial" w:cs="Arial"/>
                  <w:sz w:val="18"/>
                  <w:szCs w:val="18"/>
                  <w:lang w:eastAsia="ja-JP"/>
                </w:rPr>
                <w:t>D</w:t>
              </w:r>
            </w:ins>
            <w:ins w:id="184" w:author="作者">
              <w:del w:id="185" w:author="Huawei" w:date="2020-06-05T17:07:00Z">
                <w:r w:rsidRPr="006F2AF9" w:rsidDel="00831EAC">
                  <w:rPr>
                    <w:rFonts w:ascii="Arial" w:hAnsi="Arial" w:cs="Arial"/>
                    <w:sz w:val="18"/>
                    <w:szCs w:val="18"/>
                    <w:lang w:eastAsia="ja-JP"/>
                  </w:rPr>
                  <w:delText>U</w:delText>
                </w:r>
              </w:del>
              <w:r w:rsidRPr="006F2AF9">
                <w:rPr>
                  <w:rFonts w:ascii="Arial" w:hAnsi="Arial" w:cs="Arial"/>
                  <w:sz w:val="18"/>
                  <w:szCs w:val="18"/>
                  <w:lang w:eastAsia="ja-JP"/>
                </w:rPr>
                <w:t>L Configuration Common NR</w:t>
              </w:r>
            </w:ins>
          </w:p>
        </w:tc>
        <w:tc>
          <w:tcPr>
            <w:tcW w:w="1289" w:type="dxa"/>
          </w:tcPr>
          <w:p w:rsidR="00A420B2" w:rsidRPr="009B0A74" w:rsidRDefault="00A420B2" w:rsidP="000A2745">
            <w:pPr>
              <w:pStyle w:val="TAL"/>
              <w:rPr>
                <w:ins w:id="186" w:author="作者"/>
                <w:rFonts w:eastAsia="MS Mincho"/>
                <w:lang w:eastAsia="ja-JP"/>
              </w:rPr>
            </w:pPr>
            <w:ins w:id="187" w:author="作者">
              <w:r>
                <w:rPr>
                  <w:rFonts w:eastAsia="MS Mincho" w:hint="eastAsia"/>
                  <w:lang w:eastAsia="ja-JP"/>
                </w:rPr>
                <w:t>O</w:t>
              </w:r>
            </w:ins>
          </w:p>
        </w:tc>
        <w:tc>
          <w:tcPr>
            <w:tcW w:w="1405" w:type="dxa"/>
          </w:tcPr>
          <w:p w:rsidR="00A420B2" w:rsidRPr="00EA5FA7" w:rsidRDefault="00A420B2" w:rsidP="000A2745">
            <w:pPr>
              <w:pStyle w:val="TAL"/>
              <w:rPr>
                <w:ins w:id="188" w:author="作者"/>
                <w:i/>
                <w:lang w:eastAsia="ja-JP"/>
              </w:rPr>
            </w:pPr>
          </w:p>
        </w:tc>
        <w:tc>
          <w:tcPr>
            <w:tcW w:w="1417" w:type="dxa"/>
          </w:tcPr>
          <w:p w:rsidR="0007326E" w:rsidRDefault="00A420B2" w:rsidP="0007326E">
            <w:pPr>
              <w:keepNext/>
              <w:keepLines/>
              <w:spacing w:after="0"/>
              <w:rPr>
                <w:ins w:id="189" w:author="Huawei" w:date="2020-05-21T17:05:00Z"/>
                <w:rFonts w:ascii="Arial" w:eastAsia="SimSun" w:hAnsi="Arial" w:cs="Arial"/>
                <w:sz w:val="18"/>
                <w:lang w:eastAsia="zh-CN"/>
              </w:rPr>
            </w:pPr>
            <w:ins w:id="190" w:author="作者">
              <w:del w:id="191" w:author="Huawei" w:date="2020-05-21T17:05:00Z">
                <w:r w:rsidRPr="009B0A74" w:rsidDel="0007326E">
                  <w:rPr>
                    <w:rFonts w:eastAsia="MS Mincho"/>
                    <w:highlight w:val="yellow"/>
                    <w:lang w:eastAsia="ja-JP"/>
                  </w:rPr>
                  <w:delText>FFS</w:delText>
                </w:r>
              </w:del>
            </w:ins>
            <w:ins w:id="192" w:author="Huawei" w:date="2020-05-21T17:05:00Z">
              <w:r w:rsidR="0007326E">
                <w:rPr>
                  <w:rFonts w:ascii="Arial" w:eastAsia="SimSun" w:hAnsi="Arial"/>
                  <w:sz w:val="18"/>
                  <w:lang w:eastAsia="ja-JP"/>
                </w:rPr>
                <w:t xml:space="preserve"> OCTET STRING</w:t>
              </w:r>
            </w:ins>
          </w:p>
          <w:p w:rsidR="00A420B2" w:rsidRPr="009B0A74" w:rsidRDefault="00A420B2" w:rsidP="000A2745">
            <w:pPr>
              <w:pStyle w:val="TAL"/>
              <w:rPr>
                <w:ins w:id="193" w:author="作者"/>
                <w:rFonts w:eastAsia="MS Mincho"/>
                <w:highlight w:val="yellow"/>
                <w:lang w:eastAsia="ja-JP"/>
              </w:rPr>
            </w:pPr>
          </w:p>
        </w:tc>
        <w:tc>
          <w:tcPr>
            <w:tcW w:w="1843" w:type="dxa"/>
          </w:tcPr>
          <w:p w:rsidR="00A420B2" w:rsidRPr="00EA5FA7" w:rsidRDefault="0007326E" w:rsidP="0007326E">
            <w:pPr>
              <w:pStyle w:val="TAL"/>
              <w:rPr>
                <w:ins w:id="194" w:author="作者"/>
                <w:lang w:eastAsia="ja-JP"/>
              </w:rPr>
            </w:pPr>
            <w:ins w:id="195" w:author="Huawei" w:date="2020-05-21T17:06:00Z">
              <w:r>
                <w:rPr>
                  <w:rFonts w:eastAsia="SimSun" w:hint="eastAsia"/>
                  <w:lang w:eastAsia="zh-CN"/>
                </w:rPr>
                <w:t>T</w:t>
              </w:r>
              <w:r>
                <w:rPr>
                  <w:rFonts w:eastAsia="SimSun"/>
                  <w:lang w:eastAsia="zh-CN"/>
                </w:rPr>
                <w:t xml:space="preserve">he </w:t>
              </w:r>
              <w:r>
                <w:rPr>
                  <w:rFonts w:cs="Arial"/>
                  <w:i/>
                </w:rPr>
                <w:t xml:space="preserve">tdd-UL-DL-ConfigurationCommon </w:t>
              </w:r>
              <w:r w:rsidRPr="000A37B4">
                <w:rPr>
                  <w:rFonts w:cs="Arial"/>
                </w:rPr>
                <w:t>IE in TS 38.331 [</w:t>
              </w:r>
              <w:r>
                <w:rPr>
                  <w:rFonts w:cs="Arial"/>
                </w:rPr>
                <w:t>8</w:t>
              </w:r>
              <w:r w:rsidRPr="000A37B4">
                <w:rPr>
                  <w:rFonts w:cs="Arial"/>
                </w:rPr>
                <w:t>]</w:t>
              </w:r>
            </w:ins>
          </w:p>
        </w:tc>
        <w:tc>
          <w:tcPr>
            <w:tcW w:w="878" w:type="dxa"/>
          </w:tcPr>
          <w:p w:rsidR="00A420B2" w:rsidRPr="00EA5FA7" w:rsidRDefault="00A420B2" w:rsidP="000A2745">
            <w:pPr>
              <w:pStyle w:val="TAC"/>
              <w:rPr>
                <w:ins w:id="196" w:author="作者"/>
                <w:lang w:eastAsia="ja-JP"/>
              </w:rPr>
            </w:pPr>
            <w:ins w:id="197" w:author="作者">
              <w:r w:rsidRPr="00C014CE">
                <w:rPr>
                  <w:rFonts w:cs="Arial"/>
                  <w:szCs w:val="18"/>
                  <w:lang w:eastAsia="ja-JP"/>
                </w:rPr>
                <w:t>YES</w:t>
              </w:r>
            </w:ins>
          </w:p>
        </w:tc>
        <w:tc>
          <w:tcPr>
            <w:tcW w:w="1274" w:type="dxa"/>
          </w:tcPr>
          <w:p w:rsidR="00A420B2" w:rsidRPr="00EA5FA7" w:rsidRDefault="00A420B2" w:rsidP="000A2745">
            <w:pPr>
              <w:pStyle w:val="TAC"/>
              <w:rPr>
                <w:ins w:id="198" w:author="作者"/>
                <w:lang w:eastAsia="ja-JP"/>
              </w:rPr>
            </w:pPr>
            <w:ins w:id="199" w:author="作者">
              <w:r w:rsidRPr="00C014CE">
                <w:rPr>
                  <w:rFonts w:cs="Arial"/>
                  <w:szCs w:val="18"/>
                  <w:lang w:eastAsia="ja-JP"/>
                </w:rPr>
                <w:t>ignore</w:t>
              </w:r>
            </w:ins>
          </w:p>
        </w:tc>
      </w:tr>
      <w:tr w:rsidR="00A420B2" w:rsidRPr="00EA5FA7" w:rsidTr="000A2745">
        <w:trPr>
          <w:ins w:id="200" w:author="作者"/>
        </w:trPr>
        <w:tc>
          <w:tcPr>
            <w:tcW w:w="2379" w:type="dxa"/>
          </w:tcPr>
          <w:p w:rsidR="00A420B2" w:rsidRDefault="00A420B2" w:rsidP="000A2745">
            <w:pPr>
              <w:keepNext/>
              <w:keepLines/>
              <w:spacing w:after="0"/>
              <w:ind w:leftChars="300" w:left="600"/>
              <w:rPr>
                <w:ins w:id="201" w:author="作者"/>
                <w:rFonts w:ascii="Arial" w:hAnsi="Arial" w:cs="Arial"/>
                <w:sz w:val="18"/>
                <w:szCs w:val="18"/>
                <w:lang w:eastAsia="ja-JP"/>
              </w:rPr>
            </w:pPr>
            <w:ins w:id="202" w:author="作者">
              <w:r w:rsidRPr="009B0A74">
                <w:rPr>
                  <w:rFonts w:ascii="Arial" w:hAnsi="Arial" w:cs="Arial"/>
                  <w:sz w:val="18"/>
                  <w:szCs w:val="18"/>
                  <w:lang w:eastAsia="ja-JP"/>
                </w:rPr>
                <w:t>&gt;&gt;&gt;Carrier List</w:t>
              </w:r>
            </w:ins>
          </w:p>
          <w:p w:rsidR="00A420B2" w:rsidRPr="009B0A74" w:rsidRDefault="00A420B2" w:rsidP="000A2745">
            <w:pPr>
              <w:keepNext/>
              <w:keepLines/>
              <w:spacing w:after="0"/>
              <w:ind w:leftChars="300" w:left="600"/>
              <w:rPr>
                <w:ins w:id="203" w:author="作者"/>
                <w:rFonts w:ascii="Arial" w:hAnsi="Arial" w:cs="Arial"/>
                <w:sz w:val="18"/>
                <w:szCs w:val="18"/>
                <w:lang w:eastAsia="ja-JP"/>
              </w:rPr>
            </w:pPr>
            <w:ins w:id="204" w:author="作者">
              <w:del w:id="205" w:author="Huawei" w:date="2020-06-05T17:09:00Z">
                <w:r w:rsidRPr="006F2AF9" w:rsidDel="00831EAC">
                  <w:rPr>
                    <w:rFonts w:ascii="Arial" w:hAnsi="Arial" w:cs="Arial"/>
                    <w:sz w:val="18"/>
                    <w:szCs w:val="18"/>
                    <w:highlight w:val="yellow"/>
                    <w:lang w:eastAsia="ja-JP"/>
                  </w:rPr>
                  <w:delText>[FFS on its position]</w:delText>
                </w:r>
              </w:del>
            </w:ins>
          </w:p>
        </w:tc>
        <w:tc>
          <w:tcPr>
            <w:tcW w:w="1289" w:type="dxa"/>
          </w:tcPr>
          <w:p w:rsidR="00A420B2" w:rsidRPr="00104884" w:rsidRDefault="00A420B2" w:rsidP="000A2745">
            <w:pPr>
              <w:pStyle w:val="TAL"/>
              <w:rPr>
                <w:ins w:id="206" w:author="作者"/>
                <w:rFonts w:cs="Arial"/>
                <w:szCs w:val="18"/>
                <w:lang w:eastAsia="ja-JP"/>
              </w:rPr>
            </w:pPr>
            <w:ins w:id="207" w:author="作者">
              <w:r w:rsidRPr="00104884">
                <w:rPr>
                  <w:rFonts w:cs="Arial" w:hint="eastAsia"/>
                  <w:szCs w:val="18"/>
                  <w:lang w:eastAsia="ja-JP"/>
                </w:rPr>
                <w:t>O</w:t>
              </w:r>
            </w:ins>
          </w:p>
        </w:tc>
        <w:tc>
          <w:tcPr>
            <w:tcW w:w="1405" w:type="dxa"/>
          </w:tcPr>
          <w:p w:rsidR="00A420B2" w:rsidRPr="009B0A74" w:rsidRDefault="00A420B2" w:rsidP="000A2745">
            <w:pPr>
              <w:pStyle w:val="TAL"/>
              <w:rPr>
                <w:ins w:id="208" w:author="作者"/>
                <w:rFonts w:cs="Arial"/>
                <w:szCs w:val="18"/>
                <w:lang w:eastAsia="ja-JP"/>
              </w:rPr>
            </w:pPr>
          </w:p>
        </w:tc>
        <w:tc>
          <w:tcPr>
            <w:tcW w:w="1417" w:type="dxa"/>
          </w:tcPr>
          <w:p w:rsidR="00A420B2" w:rsidRPr="009B0A74" w:rsidRDefault="00A420B2" w:rsidP="000A2745">
            <w:pPr>
              <w:pStyle w:val="TAL"/>
              <w:rPr>
                <w:ins w:id="209" w:author="作者"/>
                <w:rFonts w:cs="Arial"/>
                <w:szCs w:val="18"/>
                <w:lang w:eastAsia="ja-JP"/>
              </w:rPr>
            </w:pPr>
            <w:ins w:id="210" w:author="作者">
              <w:r w:rsidRPr="009B0A74">
                <w:rPr>
                  <w:rFonts w:cs="Arial"/>
                  <w:szCs w:val="18"/>
                  <w:lang w:eastAsia="ja-JP"/>
                </w:rPr>
                <w:t>NR Carrier List</w:t>
              </w:r>
            </w:ins>
          </w:p>
          <w:p w:rsidR="00A420B2" w:rsidRPr="00DB158F" w:rsidRDefault="00A420B2" w:rsidP="000A2745">
            <w:pPr>
              <w:pStyle w:val="TAL"/>
              <w:rPr>
                <w:ins w:id="211" w:author="作者"/>
                <w:rFonts w:cs="Arial"/>
                <w:szCs w:val="18"/>
                <w:lang w:eastAsia="ja-JP"/>
              </w:rPr>
            </w:pPr>
            <w:ins w:id="212" w:author="作者">
              <w:r w:rsidRPr="009B0A74">
                <w:rPr>
                  <w:rFonts w:cs="Arial"/>
                  <w:szCs w:val="18"/>
                  <w:lang w:eastAsia="ja-JP"/>
                </w:rPr>
                <w:t>9.</w:t>
              </w:r>
              <w:r>
                <w:rPr>
                  <w:rFonts w:cs="Arial"/>
                  <w:szCs w:val="18"/>
                  <w:lang w:eastAsia="ja-JP"/>
                </w:rPr>
                <w:t>3.1.x10</w:t>
              </w:r>
            </w:ins>
          </w:p>
        </w:tc>
        <w:tc>
          <w:tcPr>
            <w:tcW w:w="1843" w:type="dxa"/>
          </w:tcPr>
          <w:p w:rsidR="00A420B2" w:rsidRPr="00DB158F" w:rsidRDefault="00A420B2" w:rsidP="000A2745">
            <w:pPr>
              <w:pStyle w:val="TAL"/>
              <w:rPr>
                <w:ins w:id="213" w:author="作者"/>
                <w:rFonts w:cs="Arial"/>
                <w:szCs w:val="18"/>
                <w:lang w:eastAsia="ja-JP"/>
              </w:rPr>
            </w:pPr>
            <w:ins w:id="214" w:author="作者">
              <w:r w:rsidRPr="009B0A74">
                <w:rPr>
                  <w:rFonts w:cs="Arial"/>
                  <w:szCs w:val="18"/>
                  <w:lang w:eastAsia="ja-JP"/>
                </w:rPr>
                <w:t>If included, the Transmission Bandwidth IE shall be ignored.</w:t>
              </w:r>
            </w:ins>
          </w:p>
        </w:tc>
        <w:tc>
          <w:tcPr>
            <w:tcW w:w="878" w:type="dxa"/>
          </w:tcPr>
          <w:p w:rsidR="00A420B2" w:rsidRPr="00DB158F" w:rsidRDefault="00A420B2" w:rsidP="000A2745">
            <w:pPr>
              <w:pStyle w:val="TAC"/>
              <w:rPr>
                <w:ins w:id="215" w:author="作者"/>
                <w:rFonts w:cs="Arial"/>
                <w:szCs w:val="18"/>
                <w:lang w:eastAsia="ja-JP"/>
              </w:rPr>
            </w:pPr>
            <w:ins w:id="216" w:author="作者">
              <w:r w:rsidRPr="009B0A74">
                <w:rPr>
                  <w:rFonts w:cs="Arial"/>
                  <w:szCs w:val="18"/>
                  <w:lang w:eastAsia="ja-JP"/>
                </w:rPr>
                <w:t>YES</w:t>
              </w:r>
            </w:ins>
          </w:p>
        </w:tc>
        <w:tc>
          <w:tcPr>
            <w:tcW w:w="1274" w:type="dxa"/>
          </w:tcPr>
          <w:p w:rsidR="00A420B2" w:rsidRPr="00DB158F" w:rsidRDefault="00A420B2" w:rsidP="000A2745">
            <w:pPr>
              <w:pStyle w:val="TAC"/>
              <w:rPr>
                <w:ins w:id="217" w:author="作者"/>
                <w:rFonts w:cs="Arial"/>
                <w:szCs w:val="18"/>
                <w:lang w:eastAsia="ja-JP"/>
              </w:rPr>
            </w:pPr>
            <w:ins w:id="218" w:author="作者">
              <w:r w:rsidRPr="009B0A74">
                <w:rPr>
                  <w:rFonts w:cs="Arial"/>
                  <w:szCs w:val="18"/>
                  <w:lang w:eastAsia="ja-JP"/>
                </w:rPr>
                <w:t>ignore</w:t>
              </w:r>
            </w:ins>
          </w:p>
        </w:tc>
      </w:tr>
      <w:tr w:rsidR="00A420B2" w:rsidRPr="00EA5FA7" w:rsidTr="000A2745">
        <w:tc>
          <w:tcPr>
            <w:tcW w:w="2379" w:type="dxa"/>
          </w:tcPr>
          <w:p w:rsidR="00A420B2" w:rsidRPr="00EA5FA7" w:rsidRDefault="00A420B2" w:rsidP="000A2745">
            <w:pPr>
              <w:pStyle w:val="TAL"/>
              <w:rPr>
                <w:lang w:eastAsia="ja-JP"/>
              </w:rPr>
            </w:pPr>
            <w:r w:rsidRPr="00EA5FA7">
              <w:rPr>
                <w:rFonts w:cs="Arial"/>
                <w:szCs w:val="18"/>
                <w:lang w:eastAsia="ja-JP"/>
              </w:rPr>
              <w:t>Measurement Timing Configuration</w:t>
            </w:r>
          </w:p>
        </w:tc>
        <w:tc>
          <w:tcPr>
            <w:tcW w:w="1289" w:type="dxa"/>
          </w:tcPr>
          <w:p w:rsidR="00A420B2" w:rsidRPr="00EA5FA7" w:rsidRDefault="00A420B2" w:rsidP="000A2745">
            <w:pPr>
              <w:pStyle w:val="TAL"/>
              <w:rPr>
                <w:lang w:eastAsia="ja-JP"/>
              </w:rPr>
            </w:pPr>
            <w:r w:rsidRPr="00EA5FA7">
              <w:rPr>
                <w:rFonts w:cs="Arial"/>
                <w:szCs w:val="18"/>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rFonts w:cs="Arial"/>
                <w:szCs w:val="18"/>
                <w:lang w:eastAsia="ja-JP"/>
              </w:rPr>
              <w:t>OCTET STRING</w:t>
            </w:r>
          </w:p>
        </w:tc>
        <w:tc>
          <w:tcPr>
            <w:tcW w:w="1843" w:type="dxa"/>
          </w:tcPr>
          <w:p w:rsidR="00A420B2" w:rsidRPr="00EA5FA7" w:rsidRDefault="00A420B2" w:rsidP="000A2745">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pStyle w:val="TAL"/>
              <w:rPr>
                <w:rFonts w:cs="Arial"/>
                <w:szCs w:val="18"/>
                <w:lang w:eastAsia="ja-JP"/>
              </w:rPr>
            </w:pPr>
            <w:r w:rsidRPr="00EA5FA7">
              <w:rPr>
                <w:rFonts w:cs="Arial"/>
                <w:szCs w:val="18"/>
                <w:lang w:eastAsia="ja-JP"/>
              </w:rPr>
              <w:t>RANAC</w:t>
            </w:r>
          </w:p>
        </w:tc>
        <w:tc>
          <w:tcPr>
            <w:tcW w:w="1289" w:type="dxa"/>
          </w:tcPr>
          <w:p w:rsidR="00A420B2" w:rsidRPr="00EA5FA7" w:rsidRDefault="00A420B2" w:rsidP="000A2745">
            <w:pPr>
              <w:pStyle w:val="TAL"/>
              <w:rPr>
                <w:rFonts w:cs="Arial"/>
                <w:szCs w:val="18"/>
                <w:lang w:eastAsia="ja-JP"/>
              </w:rPr>
            </w:pPr>
            <w:r w:rsidRPr="00EA5FA7">
              <w:rPr>
                <w:rFonts w:cs="Arial"/>
                <w:szCs w:val="18"/>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rFonts w:cs="Arial"/>
                <w:szCs w:val="18"/>
                <w:lang w:eastAsia="ja-JP"/>
              </w:rPr>
            </w:pPr>
            <w:r w:rsidRPr="00EA5FA7">
              <w:rPr>
                <w:rFonts w:cs="Arial"/>
                <w:szCs w:val="18"/>
                <w:lang w:eastAsia="ja-JP"/>
              </w:rPr>
              <w:t>RAN Area Code</w:t>
            </w:r>
          </w:p>
          <w:p w:rsidR="00A420B2" w:rsidRPr="00EA5FA7" w:rsidRDefault="00A420B2" w:rsidP="000A2745">
            <w:pPr>
              <w:pStyle w:val="TAL"/>
              <w:rPr>
                <w:rFonts w:cs="Arial"/>
                <w:szCs w:val="18"/>
                <w:lang w:eastAsia="ja-JP"/>
              </w:rPr>
            </w:pPr>
            <w:r w:rsidRPr="00EA5FA7">
              <w:rPr>
                <w:rFonts w:cs="Arial"/>
                <w:szCs w:val="18"/>
                <w:lang w:eastAsia="ja-JP"/>
              </w:rPr>
              <w:t>9.3.1.57</w:t>
            </w:r>
          </w:p>
        </w:tc>
        <w:tc>
          <w:tcPr>
            <w:tcW w:w="1843" w:type="dxa"/>
          </w:tcPr>
          <w:p w:rsidR="00A420B2" w:rsidRPr="00EA5FA7" w:rsidRDefault="00A420B2" w:rsidP="000A2745">
            <w:pPr>
              <w:pStyle w:val="TAL"/>
              <w:rPr>
                <w:rFonts w:cs="Arial"/>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Slice Support List</w:t>
            </w:r>
          </w:p>
          <w:p w:rsidR="00A420B2" w:rsidRPr="00EA5FA7" w:rsidRDefault="00A420B2" w:rsidP="000A274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Available PLMN List</w:t>
            </w:r>
          </w:p>
          <w:p w:rsidR="00A420B2" w:rsidRPr="00EA5FA7" w:rsidRDefault="00A420B2" w:rsidP="000A274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Extended Available PLMN List</w:t>
            </w:r>
          </w:p>
          <w:p w:rsidR="00A420B2" w:rsidRPr="00EA5FA7" w:rsidRDefault="00A420B2" w:rsidP="000A274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RAN Area Code</w:t>
            </w:r>
          </w:p>
          <w:p w:rsidR="00A420B2" w:rsidRPr="00EA5FA7" w:rsidRDefault="00A420B2" w:rsidP="000A274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w:t>
            </w:r>
            <w:r w:rsidRPr="00EA5FA7">
              <w:rPr>
                <w:lang w:eastAsia="zh-CN"/>
              </w:rPr>
              <w:t>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w:t>
            </w:r>
            <w:r w:rsidRPr="00EA5FA7">
              <w:rPr>
                <w:lang w:eastAsia="zh-CN"/>
              </w:rPr>
              <w:t>gnore</w:t>
            </w:r>
          </w:p>
        </w:tc>
      </w:tr>
      <w:tr w:rsidR="00A420B2" w:rsidRPr="00EA5FA7" w:rsidTr="000A2745">
        <w:trPr>
          <w:ins w:id="219"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20" w:author="作者"/>
                <w:rFonts w:cs="Arial"/>
                <w:szCs w:val="18"/>
                <w:lang w:eastAsia="zh-CN"/>
              </w:rPr>
            </w:pPr>
            <w:ins w:id="221" w:author="作者">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22" w:author="作者"/>
                <w:rFonts w:cs="Arial"/>
                <w:szCs w:val="18"/>
                <w:lang w:eastAsia="zh-CN"/>
              </w:rPr>
            </w:pPr>
            <w:ins w:id="223" w:author="作者">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24"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25" w:author="作者"/>
                <w:rFonts w:cs="Arial"/>
                <w:szCs w:val="18"/>
                <w:lang w:eastAsia="zh-CN"/>
              </w:rPr>
            </w:pPr>
            <w:ins w:id="226" w:author="作者">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27"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228" w:author="作者"/>
                <w:rFonts w:cs="Arial"/>
                <w:szCs w:val="18"/>
                <w:lang w:eastAsia="zh-CN"/>
              </w:rPr>
            </w:pPr>
            <w:ins w:id="229" w:author="作者">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230" w:author="作者"/>
                <w:lang w:eastAsia="zh-CN"/>
              </w:rPr>
            </w:pPr>
            <w:ins w:id="231" w:author="作者">
              <w:r w:rsidRPr="0059460A">
                <w:rPr>
                  <w:lang w:val="en-US"/>
                </w:rPr>
                <w:t>ignore</w:t>
              </w:r>
            </w:ins>
          </w:p>
        </w:tc>
      </w:tr>
      <w:tr w:rsidR="00E76ADC" w:rsidRPr="00EA5FA7" w:rsidTr="000A2745">
        <w:trPr>
          <w:ins w:id="232" w:author="Huawei" w:date="2020-06-08T11:46:00Z"/>
        </w:trPr>
        <w:tc>
          <w:tcPr>
            <w:tcW w:w="2379" w:type="dxa"/>
            <w:tcBorders>
              <w:top w:val="single" w:sz="4" w:space="0" w:color="auto"/>
              <w:left w:val="single" w:sz="4" w:space="0" w:color="auto"/>
              <w:bottom w:val="single" w:sz="4" w:space="0" w:color="auto"/>
              <w:right w:val="single" w:sz="4" w:space="0" w:color="auto"/>
            </w:tcBorders>
          </w:tcPr>
          <w:p w:rsidR="00E76ADC" w:rsidRPr="00597C64" w:rsidRDefault="00E76ADC" w:rsidP="00D25FAE">
            <w:pPr>
              <w:pStyle w:val="TAL"/>
              <w:rPr>
                <w:ins w:id="233" w:author="Huawei" w:date="2020-06-08T11:46:00Z"/>
              </w:rPr>
            </w:pPr>
            <w:ins w:id="234" w:author="Huawei" w:date="2020-06-08T11:46:00Z">
              <w:r w:rsidRPr="00597C64">
                <w:t xml:space="preserve">NR </w:t>
              </w:r>
              <w:r w:rsidRPr="00597C64">
                <w:rPr>
                  <w:rFonts w:hint="eastAsia"/>
                </w:rPr>
                <w:t>PRACH</w:t>
              </w:r>
              <w:r w:rsidRPr="00597C64">
                <w:t xml:space="preserve"> Configuration</w:t>
              </w:r>
            </w:ins>
          </w:p>
        </w:tc>
        <w:tc>
          <w:tcPr>
            <w:tcW w:w="1289" w:type="dxa"/>
            <w:tcBorders>
              <w:top w:val="single" w:sz="4" w:space="0" w:color="auto"/>
              <w:left w:val="single" w:sz="4" w:space="0" w:color="auto"/>
              <w:bottom w:val="single" w:sz="4" w:space="0" w:color="auto"/>
              <w:right w:val="single" w:sz="4" w:space="0" w:color="auto"/>
            </w:tcBorders>
          </w:tcPr>
          <w:p w:rsidR="00E76ADC" w:rsidRPr="00597C64" w:rsidRDefault="00E76ADC" w:rsidP="00E76ADC">
            <w:pPr>
              <w:pStyle w:val="TAL"/>
              <w:rPr>
                <w:ins w:id="235" w:author="Huawei" w:date="2020-06-08T11:46:00Z"/>
              </w:rPr>
            </w:pPr>
            <w:ins w:id="236" w:author="Huawei" w:date="2020-06-08T11:46:00Z">
              <w:r w:rsidRPr="00597C64">
                <w:rPr>
                  <w:rFonts w:hint="eastAsia"/>
                </w:rPr>
                <w:t>O</w:t>
              </w:r>
            </w:ins>
          </w:p>
        </w:tc>
        <w:tc>
          <w:tcPr>
            <w:tcW w:w="1405" w:type="dxa"/>
            <w:tcBorders>
              <w:top w:val="single" w:sz="4" w:space="0" w:color="auto"/>
              <w:left w:val="single" w:sz="4" w:space="0" w:color="auto"/>
              <w:bottom w:val="single" w:sz="4" w:space="0" w:color="auto"/>
              <w:right w:val="single" w:sz="4" w:space="0" w:color="auto"/>
            </w:tcBorders>
          </w:tcPr>
          <w:p w:rsidR="00E76ADC" w:rsidRPr="00597C64" w:rsidRDefault="00E76ADC" w:rsidP="00E76ADC">
            <w:pPr>
              <w:pStyle w:val="TAL"/>
              <w:rPr>
                <w:ins w:id="237" w:author="Huawei" w:date="2020-06-08T11:46:00Z"/>
              </w:rPr>
            </w:pPr>
          </w:p>
        </w:tc>
        <w:tc>
          <w:tcPr>
            <w:tcW w:w="1417" w:type="dxa"/>
            <w:tcBorders>
              <w:top w:val="single" w:sz="4" w:space="0" w:color="auto"/>
              <w:left w:val="single" w:sz="4" w:space="0" w:color="auto"/>
              <w:bottom w:val="single" w:sz="4" w:space="0" w:color="auto"/>
              <w:right w:val="single" w:sz="4" w:space="0" w:color="auto"/>
            </w:tcBorders>
          </w:tcPr>
          <w:p w:rsidR="00E76ADC" w:rsidRPr="00597C64" w:rsidRDefault="00E76ADC" w:rsidP="00E76ADC">
            <w:pPr>
              <w:pStyle w:val="TAL"/>
              <w:rPr>
                <w:ins w:id="238" w:author="Huawei" w:date="2020-06-08T11:46:00Z"/>
              </w:rPr>
            </w:pPr>
            <w:ins w:id="239" w:author="Huawei" w:date="2020-06-08T11:46:00Z">
              <w:r w:rsidRPr="00597C64">
                <w:rPr>
                  <w:rFonts w:hint="eastAsia"/>
                </w:rPr>
                <w:t>9.3.1.x</w:t>
              </w:r>
              <w:r w:rsidRPr="00597C64">
                <w:t>x</w:t>
              </w:r>
            </w:ins>
          </w:p>
        </w:tc>
        <w:tc>
          <w:tcPr>
            <w:tcW w:w="1843" w:type="dxa"/>
            <w:tcBorders>
              <w:top w:val="single" w:sz="4" w:space="0" w:color="auto"/>
              <w:left w:val="single" w:sz="4" w:space="0" w:color="auto"/>
              <w:bottom w:val="single" w:sz="4" w:space="0" w:color="auto"/>
              <w:right w:val="single" w:sz="4" w:space="0" w:color="auto"/>
            </w:tcBorders>
          </w:tcPr>
          <w:p w:rsidR="00E76ADC" w:rsidRPr="00EA5FA7" w:rsidRDefault="00E76ADC" w:rsidP="00E76ADC">
            <w:pPr>
              <w:pStyle w:val="TAL"/>
              <w:rPr>
                <w:ins w:id="240" w:author="Huawei" w:date="2020-06-08T11:46:00Z"/>
              </w:rPr>
            </w:pPr>
          </w:p>
        </w:tc>
        <w:tc>
          <w:tcPr>
            <w:tcW w:w="878" w:type="dxa"/>
            <w:tcBorders>
              <w:top w:val="single" w:sz="4" w:space="0" w:color="auto"/>
              <w:left w:val="single" w:sz="4" w:space="0" w:color="auto"/>
              <w:bottom w:val="single" w:sz="4" w:space="0" w:color="auto"/>
              <w:right w:val="single" w:sz="4" w:space="0" w:color="auto"/>
            </w:tcBorders>
          </w:tcPr>
          <w:p w:rsidR="00E76ADC" w:rsidRPr="00A70CC8" w:rsidRDefault="00E76ADC" w:rsidP="00E76ADC">
            <w:pPr>
              <w:pStyle w:val="TAC"/>
              <w:rPr>
                <w:ins w:id="241" w:author="Huawei" w:date="2020-06-08T11:46:00Z"/>
              </w:rPr>
            </w:pPr>
            <w:ins w:id="242" w:author="Huawei" w:date="2020-06-08T11:47:00Z">
              <w:r w:rsidRPr="00A70CC8">
                <w:t>YES</w:t>
              </w:r>
            </w:ins>
          </w:p>
        </w:tc>
        <w:tc>
          <w:tcPr>
            <w:tcW w:w="1274" w:type="dxa"/>
            <w:tcBorders>
              <w:top w:val="single" w:sz="4" w:space="0" w:color="auto"/>
              <w:left w:val="single" w:sz="4" w:space="0" w:color="auto"/>
              <w:bottom w:val="single" w:sz="4" w:space="0" w:color="auto"/>
              <w:right w:val="single" w:sz="4" w:space="0" w:color="auto"/>
            </w:tcBorders>
          </w:tcPr>
          <w:p w:rsidR="00E76ADC" w:rsidRPr="00EA5FA7" w:rsidRDefault="00E76ADC" w:rsidP="00E76ADC">
            <w:pPr>
              <w:pStyle w:val="TAC"/>
              <w:rPr>
                <w:ins w:id="243" w:author="Huawei" w:date="2020-06-08T11:46:00Z"/>
              </w:rPr>
            </w:pPr>
            <w:ins w:id="244" w:author="Huawei" w:date="2020-06-08T11:47:00Z">
              <w:r w:rsidRPr="00597C64">
                <w:t>ignore</w:t>
              </w:r>
            </w:ins>
          </w:p>
        </w:tc>
      </w:tr>
    </w:tbl>
    <w:p w:rsidR="00A420B2" w:rsidRPr="00EA5FA7" w:rsidRDefault="00A420B2" w:rsidP="00A420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0B2" w:rsidRPr="00EA5FA7" w:rsidTr="000A2745">
        <w:tc>
          <w:tcPr>
            <w:tcW w:w="3686" w:type="dxa"/>
          </w:tcPr>
          <w:p w:rsidR="00A420B2" w:rsidRPr="00EA5FA7" w:rsidRDefault="00A420B2" w:rsidP="000A2745">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A420B2" w:rsidRPr="00EA5FA7" w:rsidRDefault="00A420B2" w:rsidP="000A2745">
            <w:pPr>
              <w:keepNext/>
              <w:keepLines/>
              <w:spacing w:after="0"/>
              <w:jc w:val="center"/>
              <w:rPr>
                <w:rFonts w:ascii="Arial" w:hAnsi="Arial"/>
                <w:b/>
                <w:sz w:val="18"/>
                <w:lang w:eastAsia="ja-JP"/>
              </w:rPr>
            </w:pPr>
            <w:r w:rsidRPr="00EA5FA7">
              <w:rPr>
                <w:rFonts w:ascii="Arial" w:hAnsi="Arial"/>
                <w:b/>
                <w:sz w:val="18"/>
                <w:lang w:eastAsia="ja-JP"/>
              </w:rPr>
              <w:t>Explanation</w:t>
            </w:r>
          </w:p>
        </w:tc>
      </w:tr>
      <w:tr w:rsidR="00A420B2" w:rsidRPr="00EA5FA7" w:rsidTr="000A2745">
        <w:tc>
          <w:tcPr>
            <w:tcW w:w="3686" w:type="dxa"/>
          </w:tcPr>
          <w:p w:rsidR="00A420B2" w:rsidRPr="00EA5FA7" w:rsidRDefault="00A420B2" w:rsidP="000A2745">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A420B2" w:rsidRPr="00EA5FA7" w:rsidTr="000A2745">
        <w:tc>
          <w:tcPr>
            <w:tcW w:w="3686" w:type="dxa"/>
          </w:tcPr>
          <w:p w:rsidR="00A420B2" w:rsidRPr="00EA5FA7" w:rsidRDefault="00A420B2" w:rsidP="000A2745">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A420B2" w:rsidRPr="00EA5FA7" w:rsidTr="000A2745">
        <w:tc>
          <w:tcPr>
            <w:tcW w:w="3686" w:type="dxa"/>
          </w:tcPr>
          <w:p w:rsidR="00A420B2" w:rsidRPr="00EA5FA7" w:rsidRDefault="00A420B2" w:rsidP="000A2745">
            <w:pPr>
              <w:pStyle w:val="TAL"/>
              <w:rPr>
                <w:bCs/>
                <w:lang w:eastAsia="ja-JP"/>
              </w:rPr>
            </w:pPr>
            <w:r w:rsidRPr="00EA5FA7">
              <w:rPr>
                <w:lang w:eastAsia="ja-JP"/>
              </w:rPr>
              <w:t>maxnoofBPLMNsNR-1</w:t>
            </w:r>
          </w:p>
        </w:tc>
        <w:tc>
          <w:tcPr>
            <w:tcW w:w="5670" w:type="dxa"/>
          </w:tcPr>
          <w:p w:rsidR="00A420B2" w:rsidRPr="00EA5FA7" w:rsidRDefault="00A420B2" w:rsidP="000A2745">
            <w:pPr>
              <w:pStyle w:val="TAL"/>
              <w:rPr>
                <w:lang w:eastAsia="ja-JP"/>
              </w:rPr>
            </w:pPr>
            <w:r w:rsidRPr="00EA5FA7">
              <w:rPr>
                <w:lang w:eastAsia="ja-JP"/>
              </w:rPr>
              <w:t>Maximum no. of PLMN Ids.broadcast in an NR cell minus 1. Value is 11.</w:t>
            </w:r>
          </w:p>
        </w:tc>
      </w:tr>
    </w:tbl>
    <w:p w:rsidR="00A420B2" w:rsidRDefault="00A420B2" w:rsidP="00A420B2">
      <w:pPr>
        <w:rPr>
          <w:lang w:eastAsia="zh-CN"/>
        </w:rPr>
      </w:pPr>
    </w:p>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420B2" w:rsidRPr="00EA5FA7" w:rsidRDefault="00A420B2" w:rsidP="00A420B2">
      <w:pPr>
        <w:pStyle w:val="41"/>
        <w:rPr>
          <w:rFonts w:eastAsia="SimSun"/>
        </w:rPr>
      </w:pPr>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p>
    <w:p w:rsidR="00A420B2" w:rsidRPr="00EA5FA7" w:rsidRDefault="00A420B2" w:rsidP="00A420B2">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A420B2" w:rsidRPr="00EA5FA7" w:rsidTr="0007326E">
        <w:trPr>
          <w:jc w:val="center"/>
        </w:trPr>
        <w:tc>
          <w:tcPr>
            <w:tcW w:w="1980" w:type="dxa"/>
          </w:tcPr>
          <w:p w:rsidR="00A420B2" w:rsidRPr="00EA5FA7" w:rsidRDefault="00A420B2" w:rsidP="000A2745">
            <w:pPr>
              <w:pStyle w:val="TAH"/>
              <w:rPr>
                <w:rFonts w:eastAsia="SimSun"/>
                <w:lang w:eastAsia="ja-JP"/>
              </w:rPr>
            </w:pPr>
            <w:r w:rsidRPr="00EA5FA7">
              <w:rPr>
                <w:rFonts w:eastAsia="SimSun"/>
                <w:lang w:eastAsia="ja-JP"/>
              </w:rPr>
              <w:lastRenderedPageBreak/>
              <w:t>IE/Group Name</w:t>
            </w:r>
          </w:p>
        </w:tc>
        <w:tc>
          <w:tcPr>
            <w:tcW w:w="1134" w:type="dxa"/>
          </w:tcPr>
          <w:p w:rsidR="00A420B2" w:rsidRPr="00EA5FA7" w:rsidRDefault="00A420B2" w:rsidP="000A2745">
            <w:pPr>
              <w:pStyle w:val="TAH"/>
              <w:rPr>
                <w:rFonts w:eastAsia="SimSun"/>
                <w:lang w:eastAsia="ja-JP"/>
              </w:rPr>
            </w:pPr>
            <w:r w:rsidRPr="00EA5FA7">
              <w:rPr>
                <w:rFonts w:eastAsia="SimSun"/>
                <w:lang w:eastAsia="ja-JP"/>
              </w:rPr>
              <w:t>Presence</w:t>
            </w:r>
          </w:p>
        </w:tc>
        <w:tc>
          <w:tcPr>
            <w:tcW w:w="845" w:type="dxa"/>
          </w:tcPr>
          <w:p w:rsidR="00A420B2" w:rsidRPr="00EA5FA7" w:rsidRDefault="00A420B2" w:rsidP="000A2745">
            <w:pPr>
              <w:pStyle w:val="TAH"/>
              <w:rPr>
                <w:rFonts w:eastAsia="SimSun"/>
                <w:lang w:eastAsia="ja-JP"/>
              </w:rPr>
            </w:pPr>
            <w:r w:rsidRPr="00EA5FA7">
              <w:rPr>
                <w:rFonts w:eastAsia="SimSun"/>
                <w:lang w:eastAsia="ja-JP"/>
              </w:rPr>
              <w:t>Range</w:t>
            </w:r>
          </w:p>
        </w:tc>
        <w:tc>
          <w:tcPr>
            <w:tcW w:w="1559" w:type="dxa"/>
          </w:tcPr>
          <w:p w:rsidR="00A420B2" w:rsidRPr="00EA5FA7" w:rsidRDefault="00A420B2" w:rsidP="000A2745">
            <w:pPr>
              <w:pStyle w:val="TAH"/>
              <w:rPr>
                <w:rFonts w:eastAsia="SimSun"/>
                <w:lang w:eastAsia="ja-JP"/>
              </w:rPr>
            </w:pPr>
            <w:r w:rsidRPr="00EA5FA7">
              <w:rPr>
                <w:rFonts w:eastAsia="SimSun"/>
                <w:lang w:eastAsia="ja-JP"/>
              </w:rPr>
              <w:t>IE type and reference</w:t>
            </w:r>
          </w:p>
        </w:tc>
        <w:tc>
          <w:tcPr>
            <w:tcW w:w="1985" w:type="dxa"/>
          </w:tcPr>
          <w:p w:rsidR="00A420B2" w:rsidRPr="00EA5FA7" w:rsidRDefault="00A420B2" w:rsidP="000A2745">
            <w:pPr>
              <w:pStyle w:val="TAH"/>
              <w:rPr>
                <w:rFonts w:eastAsia="SimSun"/>
                <w:lang w:eastAsia="ja-JP"/>
              </w:rPr>
            </w:pPr>
            <w:r w:rsidRPr="00EA5FA7">
              <w:rPr>
                <w:rFonts w:eastAsia="SimSun"/>
                <w:lang w:eastAsia="ja-JP"/>
              </w:rPr>
              <w:t>Semantics description</w:t>
            </w:r>
          </w:p>
        </w:tc>
        <w:tc>
          <w:tcPr>
            <w:tcW w:w="1042" w:type="dxa"/>
          </w:tcPr>
          <w:p w:rsidR="00A420B2" w:rsidRPr="00EA5FA7" w:rsidRDefault="00A420B2" w:rsidP="000A2745">
            <w:pPr>
              <w:pStyle w:val="TAH"/>
              <w:rPr>
                <w:rFonts w:eastAsia="SimSun"/>
                <w:lang w:eastAsia="ja-JP"/>
              </w:rPr>
            </w:pPr>
            <w:ins w:id="245" w:author="作者">
              <w:r w:rsidRPr="00FD0425">
                <w:rPr>
                  <w:lang w:eastAsia="ja-JP"/>
                </w:rPr>
                <w:t>Criticality</w:t>
              </w:r>
            </w:ins>
          </w:p>
        </w:tc>
        <w:tc>
          <w:tcPr>
            <w:tcW w:w="1080" w:type="dxa"/>
          </w:tcPr>
          <w:p w:rsidR="00A420B2" w:rsidRPr="00EA5FA7" w:rsidRDefault="00A420B2" w:rsidP="000A2745">
            <w:pPr>
              <w:pStyle w:val="TAH"/>
              <w:rPr>
                <w:rFonts w:eastAsia="SimSun"/>
                <w:lang w:eastAsia="ja-JP"/>
              </w:rPr>
            </w:pPr>
            <w:ins w:id="246" w:author="作者">
              <w:r w:rsidRPr="00FD0425">
                <w:rPr>
                  <w:lang w:eastAsia="ja-JP"/>
                </w:rPr>
                <w:t>Assigned Criticality</w:t>
              </w:r>
            </w:ins>
          </w:p>
        </w:tc>
      </w:tr>
      <w:tr w:rsidR="00A420B2" w:rsidRPr="00EA5FA7" w:rsidTr="0007326E">
        <w:trPr>
          <w:jc w:val="center"/>
        </w:trPr>
        <w:tc>
          <w:tcPr>
            <w:tcW w:w="1980" w:type="dxa"/>
          </w:tcPr>
          <w:p w:rsidR="00A420B2" w:rsidRPr="00EA5FA7" w:rsidRDefault="00A420B2" w:rsidP="000A2745">
            <w:pPr>
              <w:pStyle w:val="TAL"/>
              <w:rPr>
                <w:rFonts w:eastAsia="SimSun"/>
                <w:b/>
                <w:lang w:eastAsia="ja-JP"/>
              </w:rPr>
            </w:pPr>
            <w:r w:rsidRPr="00EA5FA7">
              <w:rPr>
                <w:rFonts w:eastAsia="SimSun"/>
                <w:lang w:eastAsia="zh-CN"/>
              </w:rPr>
              <w:t>SUL ARFCN</w:t>
            </w:r>
          </w:p>
        </w:tc>
        <w:tc>
          <w:tcPr>
            <w:tcW w:w="1134" w:type="dxa"/>
          </w:tcPr>
          <w:p w:rsidR="00A420B2" w:rsidRPr="00EA5FA7" w:rsidRDefault="00A420B2" w:rsidP="000A2745">
            <w:pPr>
              <w:pStyle w:val="TAL"/>
              <w:rPr>
                <w:rFonts w:eastAsia="SimSun"/>
                <w:lang w:eastAsia="ja-JP"/>
              </w:rPr>
            </w:pPr>
            <w:r w:rsidRPr="00EA5FA7">
              <w:rPr>
                <w:rFonts w:eastAsia="SimSun"/>
                <w:lang w:eastAsia="ja-JP"/>
              </w:rPr>
              <w:t>M</w:t>
            </w:r>
          </w:p>
        </w:tc>
        <w:tc>
          <w:tcPr>
            <w:tcW w:w="845" w:type="dxa"/>
          </w:tcPr>
          <w:p w:rsidR="00A420B2" w:rsidRPr="00EA5FA7" w:rsidRDefault="00A420B2" w:rsidP="000A2745">
            <w:pPr>
              <w:pStyle w:val="TAL"/>
              <w:rPr>
                <w:rFonts w:eastAsia="SimSun"/>
                <w:lang w:eastAsia="ja-JP"/>
              </w:rPr>
            </w:pPr>
          </w:p>
        </w:tc>
        <w:tc>
          <w:tcPr>
            <w:tcW w:w="1559" w:type="dxa"/>
          </w:tcPr>
          <w:p w:rsidR="00A420B2" w:rsidRPr="00EA5FA7" w:rsidRDefault="00A420B2" w:rsidP="000A2745">
            <w:pPr>
              <w:pStyle w:val="TAL"/>
              <w:rPr>
                <w:rFonts w:eastAsia="SimSun"/>
                <w:lang w:eastAsia="ja-JP"/>
              </w:rPr>
            </w:pPr>
            <w:r w:rsidRPr="00EA5FA7">
              <w:rPr>
                <w:lang w:eastAsia="ja-JP"/>
              </w:rPr>
              <w:t>INTEGER (0.. maxNRARFCN)</w:t>
            </w:r>
          </w:p>
        </w:tc>
        <w:tc>
          <w:tcPr>
            <w:tcW w:w="1985" w:type="dxa"/>
          </w:tcPr>
          <w:p w:rsidR="00A420B2" w:rsidRPr="00EA5FA7" w:rsidRDefault="00A420B2" w:rsidP="000A2745">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A420B2" w:rsidRPr="00EA5FA7" w:rsidRDefault="00A420B2" w:rsidP="000A2745">
            <w:pPr>
              <w:pStyle w:val="TAL"/>
              <w:jc w:val="center"/>
              <w:rPr>
                <w:lang w:eastAsia="ja-JP"/>
              </w:rPr>
            </w:pPr>
            <w:ins w:id="247" w:author="作者">
              <w:r w:rsidRPr="00FD0425">
                <w:rPr>
                  <w:lang w:eastAsia="ja-JP"/>
                </w:rPr>
                <w:t>–</w:t>
              </w:r>
            </w:ins>
          </w:p>
        </w:tc>
        <w:tc>
          <w:tcPr>
            <w:tcW w:w="1080" w:type="dxa"/>
          </w:tcPr>
          <w:p w:rsidR="00A420B2" w:rsidRPr="00EA5FA7" w:rsidRDefault="00A420B2" w:rsidP="000A2745">
            <w:pPr>
              <w:pStyle w:val="TAL"/>
              <w:jc w:val="center"/>
              <w:rPr>
                <w:lang w:eastAsia="ja-JP"/>
              </w:rPr>
            </w:pPr>
            <w:ins w:id="248" w:author="作者">
              <w:r w:rsidRPr="00FD0425">
                <w:rPr>
                  <w:lang w:eastAsia="ja-JP"/>
                </w:rPr>
                <w:t>–</w:t>
              </w:r>
            </w:ins>
          </w:p>
        </w:tc>
      </w:tr>
      <w:tr w:rsidR="00A420B2" w:rsidRPr="00EA5FA7" w:rsidTr="0007326E">
        <w:trPr>
          <w:jc w:val="center"/>
        </w:trPr>
        <w:tc>
          <w:tcPr>
            <w:tcW w:w="1980" w:type="dxa"/>
          </w:tcPr>
          <w:p w:rsidR="00A420B2" w:rsidRPr="00EA5FA7" w:rsidRDefault="00A420B2" w:rsidP="000A2745">
            <w:pPr>
              <w:pStyle w:val="TAL"/>
              <w:rPr>
                <w:rFonts w:eastAsia="SimSun"/>
                <w:lang w:eastAsia="zh-CN"/>
              </w:rPr>
            </w:pPr>
            <w:r w:rsidRPr="00EA5FA7">
              <w:rPr>
                <w:rFonts w:eastAsia="SimSun"/>
                <w:lang w:eastAsia="zh-CN"/>
              </w:rPr>
              <w:t>SUL Transmission Bandwidth</w:t>
            </w:r>
          </w:p>
        </w:tc>
        <w:tc>
          <w:tcPr>
            <w:tcW w:w="1134" w:type="dxa"/>
          </w:tcPr>
          <w:p w:rsidR="00A420B2" w:rsidRPr="00EA5FA7" w:rsidRDefault="00A420B2" w:rsidP="000A2745">
            <w:pPr>
              <w:pStyle w:val="TAL"/>
              <w:rPr>
                <w:rFonts w:eastAsia="SimSun"/>
                <w:lang w:eastAsia="ja-JP"/>
              </w:rPr>
            </w:pPr>
            <w:r w:rsidRPr="00EA5FA7">
              <w:rPr>
                <w:rFonts w:eastAsia="SimSun"/>
                <w:lang w:eastAsia="ja-JP"/>
              </w:rPr>
              <w:t>M</w:t>
            </w:r>
          </w:p>
        </w:tc>
        <w:tc>
          <w:tcPr>
            <w:tcW w:w="845" w:type="dxa"/>
          </w:tcPr>
          <w:p w:rsidR="00A420B2" w:rsidRPr="00EA5FA7" w:rsidRDefault="00A420B2" w:rsidP="000A2745">
            <w:pPr>
              <w:pStyle w:val="TAL"/>
              <w:rPr>
                <w:rFonts w:eastAsia="SimSun"/>
                <w:lang w:eastAsia="ja-JP"/>
              </w:rPr>
            </w:pPr>
          </w:p>
        </w:tc>
        <w:tc>
          <w:tcPr>
            <w:tcW w:w="1559" w:type="dxa"/>
          </w:tcPr>
          <w:p w:rsidR="00A420B2" w:rsidRPr="00EA5FA7" w:rsidRDefault="00A420B2" w:rsidP="000A2745">
            <w:pPr>
              <w:pStyle w:val="TAL"/>
              <w:rPr>
                <w:rFonts w:eastAsia="SimSun"/>
                <w:lang w:eastAsia="ja-JP"/>
              </w:rPr>
            </w:pPr>
            <w:r w:rsidRPr="00EA5FA7">
              <w:rPr>
                <w:rFonts w:eastAsia="SimSun"/>
                <w:lang w:eastAsia="ja-JP"/>
              </w:rPr>
              <w:t>Transmission Bandwidth</w:t>
            </w:r>
          </w:p>
          <w:p w:rsidR="00A420B2" w:rsidRPr="00EA5FA7" w:rsidRDefault="00A420B2" w:rsidP="000A2745">
            <w:pPr>
              <w:pStyle w:val="TAL"/>
              <w:rPr>
                <w:rFonts w:eastAsia="SimSun"/>
                <w:lang w:eastAsia="ja-JP"/>
              </w:rPr>
            </w:pPr>
            <w:r w:rsidRPr="00EA5FA7">
              <w:rPr>
                <w:rFonts w:eastAsia="SimSun"/>
                <w:szCs w:val="18"/>
                <w:lang w:eastAsia="ja-JP"/>
              </w:rPr>
              <w:t>9.3.1.15</w:t>
            </w:r>
          </w:p>
        </w:tc>
        <w:tc>
          <w:tcPr>
            <w:tcW w:w="1985" w:type="dxa"/>
          </w:tcPr>
          <w:p w:rsidR="00A420B2" w:rsidRPr="00EA5FA7" w:rsidRDefault="00A420B2" w:rsidP="000A2745">
            <w:pPr>
              <w:pStyle w:val="TAL"/>
              <w:rPr>
                <w:rFonts w:eastAsia="SimSun"/>
                <w:lang w:eastAsia="ja-JP"/>
              </w:rPr>
            </w:pPr>
          </w:p>
        </w:tc>
        <w:tc>
          <w:tcPr>
            <w:tcW w:w="1042" w:type="dxa"/>
          </w:tcPr>
          <w:p w:rsidR="00A420B2" w:rsidRPr="00EA5FA7" w:rsidRDefault="00A420B2" w:rsidP="000A2745">
            <w:pPr>
              <w:pStyle w:val="TAL"/>
              <w:jc w:val="center"/>
              <w:rPr>
                <w:rFonts w:eastAsia="SimSun"/>
                <w:lang w:eastAsia="ja-JP"/>
              </w:rPr>
            </w:pPr>
            <w:ins w:id="249" w:author="作者">
              <w:r w:rsidRPr="00FD0425">
                <w:rPr>
                  <w:lang w:eastAsia="ja-JP"/>
                </w:rPr>
                <w:t>–</w:t>
              </w:r>
            </w:ins>
          </w:p>
        </w:tc>
        <w:tc>
          <w:tcPr>
            <w:tcW w:w="1080" w:type="dxa"/>
          </w:tcPr>
          <w:p w:rsidR="00A420B2" w:rsidRPr="00EA5FA7" w:rsidRDefault="00A420B2" w:rsidP="000A2745">
            <w:pPr>
              <w:pStyle w:val="TAL"/>
              <w:jc w:val="center"/>
              <w:rPr>
                <w:rFonts w:eastAsia="SimSun"/>
                <w:lang w:eastAsia="ja-JP"/>
              </w:rPr>
            </w:pPr>
            <w:ins w:id="250" w:author="作者">
              <w:r w:rsidRPr="00FD0425">
                <w:rPr>
                  <w:lang w:eastAsia="ja-JP"/>
                </w:rPr>
                <w:t>–</w:t>
              </w:r>
            </w:ins>
          </w:p>
        </w:tc>
      </w:tr>
      <w:tr w:rsidR="00A420B2" w:rsidRPr="00EA5FA7" w:rsidTr="000A2745">
        <w:trPr>
          <w:jc w:val="center"/>
          <w:ins w:id="251" w:author="作者"/>
        </w:trPr>
        <w:tc>
          <w:tcPr>
            <w:tcW w:w="1980" w:type="dxa"/>
            <w:tcBorders>
              <w:top w:val="single" w:sz="4" w:space="0" w:color="auto"/>
              <w:left w:val="single" w:sz="4" w:space="0" w:color="auto"/>
              <w:bottom w:val="single" w:sz="4" w:space="0" w:color="auto"/>
              <w:right w:val="single" w:sz="4" w:space="0" w:color="auto"/>
            </w:tcBorders>
          </w:tcPr>
          <w:p w:rsidR="00A420B2" w:rsidRPr="00A03301" w:rsidRDefault="00A420B2" w:rsidP="001A008B">
            <w:pPr>
              <w:pStyle w:val="TAL"/>
              <w:rPr>
                <w:ins w:id="252" w:author="作者"/>
                <w:rFonts w:cs="Arial"/>
                <w:szCs w:val="18"/>
                <w:lang w:eastAsia="zh-CN"/>
              </w:rPr>
            </w:pPr>
            <w:ins w:id="253" w:author="作者">
              <w:r>
                <w:rPr>
                  <w:rFonts w:cs="Arial" w:hint="eastAsia"/>
                  <w:szCs w:val="18"/>
                  <w:lang w:eastAsia="zh-CN"/>
                </w:rPr>
                <w:t xml:space="preserve">Carrier List </w:t>
              </w:r>
              <w:del w:id="254" w:author="Huawei" w:date="2020-05-11T16:57:00Z">
                <w:r w:rsidRPr="00A03301" w:rsidDel="001A008B">
                  <w:rPr>
                    <w:rFonts w:cs="Arial" w:hint="eastAsia"/>
                    <w:szCs w:val="18"/>
                    <w:lang w:eastAsia="zh-CN"/>
                  </w:rPr>
                  <w:delText>[FFS on where to include]</w:delText>
                </w:r>
              </w:del>
            </w:ins>
          </w:p>
        </w:tc>
        <w:tc>
          <w:tcPr>
            <w:tcW w:w="1134"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55" w:author="作者"/>
                <w:lang w:eastAsia="ja-JP"/>
              </w:rPr>
            </w:pPr>
            <w:ins w:id="256" w:author="作者">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57" w:author="作者"/>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rPr>
                <w:ins w:id="258" w:author="作者"/>
              </w:rPr>
            </w:pPr>
            <w:ins w:id="259" w:author="作者">
              <w:r>
                <w:rPr>
                  <w:rFonts w:hint="eastAsia"/>
                </w:rPr>
                <w:t>NR Carrier List</w:t>
              </w:r>
            </w:ins>
          </w:p>
          <w:p w:rsidR="00A420B2" w:rsidRPr="00A03301" w:rsidRDefault="00A420B2" w:rsidP="000A2745">
            <w:pPr>
              <w:pStyle w:val="TAL"/>
              <w:rPr>
                <w:ins w:id="260" w:author="作者"/>
              </w:rPr>
            </w:pPr>
            <w:ins w:id="261" w:author="作者">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62" w:author="作者"/>
                <w:lang w:eastAsia="zh-CN"/>
              </w:rPr>
            </w:pPr>
            <w:ins w:id="263" w:author="作者">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jc w:val="center"/>
              <w:rPr>
                <w:ins w:id="264" w:author="作者"/>
                <w:lang w:eastAsia="zh-CN"/>
              </w:rPr>
            </w:pPr>
            <w:bookmarkStart w:id="265" w:name="OLE_LINK12"/>
            <w:ins w:id="266" w:author="作者">
              <w:r w:rsidRPr="00A03301">
                <w:rPr>
                  <w:lang w:eastAsia="zh-CN"/>
                </w:rPr>
                <w:t>YES</w:t>
              </w:r>
              <w:bookmarkEnd w:id="265"/>
            </w:ins>
          </w:p>
        </w:tc>
        <w:tc>
          <w:tcPr>
            <w:tcW w:w="1080"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jc w:val="center"/>
              <w:rPr>
                <w:ins w:id="267" w:author="作者"/>
                <w:lang w:eastAsia="zh-CN"/>
              </w:rPr>
            </w:pPr>
            <w:ins w:id="268" w:author="作者">
              <w:r w:rsidRPr="00A03301">
                <w:rPr>
                  <w:rFonts w:hint="eastAsia"/>
                  <w:lang w:eastAsia="zh-CN"/>
                </w:rPr>
                <w:t>ignore</w:t>
              </w:r>
            </w:ins>
          </w:p>
        </w:tc>
      </w:tr>
      <w:tr w:rsidR="00A420B2" w:rsidRPr="00EA5FA7" w:rsidTr="000A2745">
        <w:trPr>
          <w:jc w:val="center"/>
          <w:ins w:id="269" w:author="作者"/>
        </w:trPr>
        <w:tc>
          <w:tcPr>
            <w:tcW w:w="1980"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70" w:author="作者"/>
                <w:rFonts w:cs="Arial"/>
                <w:szCs w:val="18"/>
                <w:lang w:eastAsia="zh-CN"/>
              </w:rPr>
            </w:pPr>
            <w:ins w:id="271" w:author="作者">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72" w:author="作者"/>
                <w:lang w:eastAsia="ja-JP"/>
              </w:rPr>
            </w:pPr>
            <w:ins w:id="273" w:author="作者">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74" w:author="作者"/>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75" w:author="作者"/>
              </w:rPr>
            </w:pPr>
            <w:ins w:id="276" w:author="作者">
              <w:r w:rsidRPr="00C706B0">
                <w:t>ENUMERATED (</w:t>
              </w:r>
            </w:ins>
            <w:ins w:id="277" w:author="Huawei" w:date="2020-06-08T11:54:00Z">
              <w:r w:rsidR="00CD0C8D">
                <w:t xml:space="preserve">false, </w:t>
              </w:r>
            </w:ins>
            <w:ins w:id="278" w:author="作者">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79" w:author="作者"/>
                <w:lang w:eastAsia="zh-CN"/>
              </w:rPr>
            </w:pPr>
            <w:ins w:id="280" w:author="作者">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jc w:val="center"/>
              <w:rPr>
                <w:ins w:id="281" w:author="作者"/>
                <w:lang w:eastAsia="zh-CN"/>
              </w:rPr>
            </w:pPr>
            <w:ins w:id="282" w:author="作者">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jc w:val="center"/>
              <w:rPr>
                <w:ins w:id="283" w:author="作者"/>
                <w:lang w:eastAsia="zh-CN"/>
              </w:rPr>
            </w:pPr>
            <w:ins w:id="284" w:author="作者">
              <w:r w:rsidRPr="00A03301">
                <w:rPr>
                  <w:rFonts w:hint="eastAsia"/>
                  <w:lang w:eastAsia="zh-CN"/>
                </w:rPr>
                <w:t>ignore</w:t>
              </w:r>
            </w:ins>
          </w:p>
        </w:tc>
      </w:tr>
    </w:tbl>
    <w:p w:rsidR="00DE6AF0" w:rsidRDefault="00DE6AF0" w:rsidP="00322B4E"/>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85" w:name="OLE_LINK53"/>
      <w:r w:rsidRPr="00AE320F">
        <w:rPr>
          <w:i/>
          <w:lang w:eastAsia="ja-JP"/>
        </w:rPr>
        <w:t xml:space="preserve">Start of the </w:t>
      </w:r>
      <w:r>
        <w:rPr>
          <w:i/>
          <w:lang w:eastAsia="ja-JP"/>
        </w:rPr>
        <w:t>next</w:t>
      </w:r>
      <w:r w:rsidRPr="00AE320F">
        <w:rPr>
          <w:i/>
          <w:lang w:eastAsia="ja-JP"/>
        </w:rPr>
        <w:t xml:space="preserve"> change</w:t>
      </w:r>
    </w:p>
    <w:bookmarkEnd w:id="285"/>
    <w:p w:rsidR="007A108A" w:rsidRDefault="007A108A" w:rsidP="007A108A">
      <w:pPr>
        <w:pStyle w:val="41"/>
        <w:rPr>
          <w:ins w:id="286" w:author="Huawei" w:date="2020-06-08T11:49:00Z"/>
          <w:lang w:val="fr-FR"/>
        </w:rPr>
      </w:pPr>
      <w:ins w:id="287" w:author="Huawei" w:date="2020-06-08T11:49:00Z">
        <w:r>
          <w:rPr>
            <w:lang w:val="fr-FR"/>
          </w:rPr>
          <w:t>9.3.1.xx</w:t>
        </w:r>
        <w:r>
          <w:rPr>
            <w:lang w:val="fr-FR"/>
          </w:rPr>
          <w:tab/>
          <w:t>NR PRACH Configuration</w:t>
        </w:r>
      </w:ins>
    </w:p>
    <w:p w:rsidR="00E76ADC" w:rsidRPr="00E76ADC" w:rsidRDefault="007A108A" w:rsidP="007A108A">
      <w:ins w:id="288" w:author="Huawei" w:date="2020-06-08T11:49:00Z">
        <w:r>
          <w:t xml:space="preserve">This IE indicates the PRACH resources by a NR cell. </w:t>
        </w:r>
      </w:ins>
      <w:r w:rsidR="00E76ADC" w:rsidRPr="00E76AD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418"/>
        <w:gridCol w:w="1842"/>
        <w:gridCol w:w="2444"/>
      </w:tblGrid>
      <w:tr w:rsidR="00E76ADC" w:rsidTr="00E76ADC">
        <w:trPr>
          <w:ins w:id="289" w:author="Huawei" w:date="2020-06-08T11:42:00Z"/>
        </w:trPr>
        <w:tc>
          <w:tcPr>
            <w:tcW w:w="2518"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290" w:author="Huawei" w:date="2020-06-08T11:42:00Z"/>
                <w:lang w:eastAsia="ja-JP"/>
              </w:rPr>
            </w:pPr>
            <w:ins w:id="291" w:author="Huawei" w:date="2020-06-08T11:42:00Z">
              <w:r>
                <w:rPr>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292" w:author="Huawei" w:date="2020-06-08T11:42:00Z"/>
                <w:lang w:eastAsia="ja-JP"/>
              </w:rPr>
            </w:pPr>
            <w:ins w:id="293" w:author="Huawei" w:date="2020-06-08T11:42:00Z">
              <w:r>
                <w:rPr>
                  <w:szCs w:val="18"/>
                  <w:lang w:eastAsia="ja-JP"/>
                </w:rPr>
                <w:t>Presence</w:t>
              </w:r>
            </w:ins>
          </w:p>
        </w:tc>
        <w:tc>
          <w:tcPr>
            <w:tcW w:w="1418"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294" w:author="Huawei" w:date="2020-06-08T11:42:00Z"/>
                <w:lang w:eastAsia="ja-JP"/>
              </w:rPr>
            </w:pPr>
            <w:ins w:id="295" w:author="Huawei" w:date="2020-06-08T11:42:00Z">
              <w:r>
                <w:rPr>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296" w:author="Huawei" w:date="2020-06-08T11:42:00Z"/>
                <w:lang w:eastAsia="ja-JP"/>
              </w:rPr>
            </w:pPr>
            <w:ins w:id="297" w:author="Huawei" w:date="2020-06-08T11:42:00Z">
              <w:r>
                <w:rPr>
                  <w:szCs w:val="18"/>
                  <w:lang w:eastAsia="ja-JP"/>
                </w:rPr>
                <w:t>IE Type and Reference</w:t>
              </w:r>
            </w:ins>
          </w:p>
        </w:tc>
        <w:tc>
          <w:tcPr>
            <w:tcW w:w="2444"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298" w:author="Huawei" w:date="2020-06-08T11:42:00Z"/>
                <w:lang w:eastAsia="ja-JP"/>
              </w:rPr>
            </w:pPr>
            <w:ins w:id="299" w:author="Huawei" w:date="2020-06-08T11:42:00Z">
              <w:r>
                <w:rPr>
                  <w:szCs w:val="18"/>
                  <w:lang w:eastAsia="ja-JP"/>
                </w:rPr>
                <w:t>Semantics Description</w:t>
              </w:r>
            </w:ins>
          </w:p>
        </w:tc>
      </w:tr>
      <w:tr w:rsidR="00E76ADC" w:rsidTr="00E76ADC">
        <w:trPr>
          <w:ins w:id="300" w:author="Huawei" w:date="2020-06-08T11:42:00Z"/>
        </w:trPr>
        <w:tc>
          <w:tcPr>
            <w:tcW w:w="25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jc w:val="left"/>
              <w:rPr>
                <w:ins w:id="301" w:author="Huawei" w:date="2020-06-08T11:42:00Z"/>
                <w:b w:val="0"/>
                <w:szCs w:val="18"/>
                <w:lang w:eastAsia="ja-JP"/>
              </w:rPr>
            </w:pPr>
            <w:ins w:id="302" w:author="Huawei" w:date="2020-06-08T11:43:00Z">
              <w:r w:rsidRPr="00E76ADC">
                <w:rPr>
                  <w:rFonts w:cs="Arial"/>
                  <w:b w:val="0"/>
                  <w:lang w:eastAsia="zh-CN"/>
                </w:rPr>
                <w:t>UL PRACH Configuration</w:t>
              </w:r>
            </w:ins>
          </w:p>
        </w:tc>
        <w:tc>
          <w:tcPr>
            <w:tcW w:w="1134"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303" w:author="Huawei" w:date="2020-06-08T11:42:00Z"/>
                <w:b w:val="0"/>
                <w:szCs w:val="18"/>
                <w:lang w:eastAsia="ja-JP"/>
              </w:rPr>
            </w:pPr>
            <w:ins w:id="304" w:author="Huawei" w:date="2020-06-08T11:44:00Z">
              <w:r w:rsidRPr="00F512C6">
                <w:rPr>
                  <w:rFonts w:cs="Arial"/>
                  <w:b w:val="0"/>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305" w:author="Huawei" w:date="2020-06-08T11:42:00Z"/>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L"/>
              <w:rPr>
                <w:ins w:id="306" w:author="Huawei" w:date="2020-06-08T11:43:00Z"/>
                <w:rFonts w:cs="Arial"/>
                <w:lang w:eastAsia="ja-JP"/>
              </w:rPr>
            </w:pPr>
            <w:ins w:id="307" w:author="Huawei" w:date="2020-06-08T11:43:00Z">
              <w:r w:rsidRPr="00E76ADC">
                <w:rPr>
                  <w:rFonts w:cs="Arial"/>
                  <w:lang w:eastAsia="ja-JP"/>
                </w:rPr>
                <w:t>NR PRACH Configuration List</w:t>
              </w:r>
            </w:ins>
          </w:p>
          <w:p w:rsidR="00E76ADC" w:rsidRPr="00E76ADC" w:rsidRDefault="00E76ADC" w:rsidP="00E76ADC">
            <w:pPr>
              <w:pStyle w:val="TAH"/>
              <w:jc w:val="left"/>
              <w:rPr>
                <w:ins w:id="308" w:author="Huawei" w:date="2020-06-08T11:42:00Z"/>
                <w:rFonts w:eastAsia="MS Mincho"/>
                <w:b w:val="0"/>
                <w:szCs w:val="18"/>
                <w:lang w:eastAsia="ja-JP"/>
              </w:rPr>
            </w:pPr>
            <w:ins w:id="309" w:author="Huawei" w:date="2020-06-08T11:43:00Z">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E76ADC" w:rsidRPr="00F512C6" w:rsidRDefault="00E76ADC" w:rsidP="00E76ADC">
            <w:pPr>
              <w:pStyle w:val="TAH"/>
              <w:rPr>
                <w:ins w:id="310" w:author="Huawei" w:date="2020-06-08T11:42:00Z"/>
                <w:b w:val="0"/>
                <w:szCs w:val="18"/>
                <w:lang w:eastAsia="ja-JP"/>
              </w:rPr>
            </w:pPr>
          </w:p>
        </w:tc>
      </w:tr>
      <w:tr w:rsidR="00E76ADC" w:rsidTr="00E76ADC">
        <w:trPr>
          <w:ins w:id="311" w:author="Huawei" w:date="2020-06-08T11:42:00Z"/>
        </w:trPr>
        <w:tc>
          <w:tcPr>
            <w:tcW w:w="25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jc w:val="left"/>
              <w:rPr>
                <w:ins w:id="312" w:author="Huawei" w:date="2020-06-08T11:42:00Z"/>
                <w:b w:val="0"/>
                <w:szCs w:val="18"/>
                <w:lang w:eastAsia="ja-JP"/>
              </w:rPr>
            </w:pPr>
            <w:ins w:id="313" w:author="Huawei" w:date="2020-06-08T11:43:00Z">
              <w:r w:rsidRPr="00E76ADC">
                <w:rPr>
                  <w:rFonts w:cs="Arial"/>
                  <w:b w:val="0"/>
                  <w:lang w:eastAsia="zh-CN"/>
                </w:rPr>
                <w:t>SUL PRACH Configuration</w:t>
              </w:r>
            </w:ins>
          </w:p>
        </w:tc>
        <w:tc>
          <w:tcPr>
            <w:tcW w:w="1134"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314" w:author="Huawei" w:date="2020-06-08T11:42:00Z"/>
                <w:b w:val="0"/>
                <w:szCs w:val="18"/>
                <w:lang w:eastAsia="ja-JP"/>
              </w:rPr>
            </w:pPr>
            <w:ins w:id="315" w:author="Huawei" w:date="2020-06-08T11:43:00Z">
              <w:r w:rsidRPr="00F512C6">
                <w:rPr>
                  <w:rFonts w:cs="Arial"/>
                  <w:b w:val="0"/>
                  <w:lang w:eastAsia="ja-JP"/>
                </w:rPr>
                <w:t>O</w:t>
              </w:r>
            </w:ins>
          </w:p>
        </w:tc>
        <w:tc>
          <w:tcPr>
            <w:tcW w:w="14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316" w:author="Huawei" w:date="2020-06-08T11:42:00Z"/>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L"/>
              <w:rPr>
                <w:ins w:id="317" w:author="Huawei" w:date="2020-06-08T11:43:00Z"/>
                <w:rFonts w:cs="Arial"/>
                <w:lang w:eastAsia="ja-JP"/>
              </w:rPr>
            </w:pPr>
            <w:ins w:id="318" w:author="Huawei" w:date="2020-06-08T11:43:00Z">
              <w:r w:rsidRPr="00E76ADC">
                <w:rPr>
                  <w:rFonts w:cs="Arial"/>
                  <w:lang w:eastAsia="ja-JP"/>
                </w:rPr>
                <w:t>NR PRACH Configuration List</w:t>
              </w:r>
            </w:ins>
          </w:p>
          <w:p w:rsidR="00E76ADC" w:rsidRPr="00E76ADC" w:rsidRDefault="00E76ADC" w:rsidP="00E76ADC">
            <w:pPr>
              <w:pStyle w:val="TAH"/>
              <w:jc w:val="left"/>
              <w:rPr>
                <w:ins w:id="319" w:author="Huawei" w:date="2020-06-08T11:42:00Z"/>
                <w:b w:val="0"/>
                <w:szCs w:val="18"/>
                <w:lang w:eastAsia="ja-JP"/>
              </w:rPr>
            </w:pPr>
            <w:ins w:id="320" w:author="Huawei" w:date="2020-06-08T11:43:00Z">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E76ADC" w:rsidRPr="00F512C6" w:rsidRDefault="00E76ADC" w:rsidP="00E76ADC">
            <w:pPr>
              <w:pStyle w:val="TAH"/>
              <w:rPr>
                <w:ins w:id="321" w:author="Huawei" w:date="2020-06-08T11:42:00Z"/>
                <w:b w:val="0"/>
                <w:szCs w:val="18"/>
                <w:lang w:eastAsia="ja-JP"/>
              </w:rPr>
            </w:pPr>
          </w:p>
        </w:tc>
      </w:tr>
    </w:tbl>
    <w:p w:rsidR="00E76ADC" w:rsidRDefault="00E76ADC" w:rsidP="00E76ADC">
      <w:pPr>
        <w:rPr>
          <w:ins w:id="322" w:author="Huawei" w:date="2020-06-08T11:42:00Z"/>
        </w:rPr>
      </w:pPr>
    </w:p>
    <w:p w:rsidR="00E76ADC" w:rsidRPr="00E76ADC" w:rsidRDefault="00E76ADC" w:rsidP="00E76ADC"/>
    <w:p w:rsidR="00E76ADC" w:rsidRDefault="00E76ADC" w:rsidP="00E76A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next change</w:t>
      </w:r>
    </w:p>
    <w:p w:rsidR="00C60A0F" w:rsidRPr="00FD0425" w:rsidRDefault="00C60A0F" w:rsidP="00C60A0F">
      <w:pPr>
        <w:pStyle w:val="41"/>
        <w:rPr>
          <w:ins w:id="323" w:author="作者"/>
          <w:lang w:val="fr-FR"/>
        </w:rPr>
      </w:pPr>
      <w:ins w:id="324" w:author="作者">
        <w:r w:rsidRPr="00FD0425">
          <w:rPr>
            <w:lang w:val="fr-FR"/>
          </w:rPr>
          <w:t>9.</w:t>
        </w:r>
        <w:r>
          <w:rPr>
            <w:lang w:val="fr-FR"/>
          </w:rPr>
          <w:t>3.1.x12</w:t>
        </w:r>
        <w:r w:rsidRPr="00FD0425">
          <w:rPr>
            <w:lang w:val="fr-FR"/>
          </w:rPr>
          <w:tab/>
        </w:r>
        <w:r w:rsidRPr="009860C4">
          <w:rPr>
            <w:lang w:val="fr-FR"/>
          </w:rPr>
          <w:t>NR PRACH Configuration List</w:t>
        </w:r>
      </w:ins>
    </w:p>
    <w:p w:rsidR="00C60A0F" w:rsidRDefault="00C60A0F" w:rsidP="00C60A0F">
      <w:pPr>
        <w:rPr>
          <w:ins w:id="325" w:author="作者"/>
        </w:rPr>
      </w:pPr>
      <w:ins w:id="326" w:author="作者">
        <w:r w:rsidRPr="004534F4">
          <w:t>This IE indicates the PRACH resources used or reserved in the UL carrier(s) or SUL carrier(s) of the current NR cell.</w:t>
        </w:r>
      </w:ins>
    </w:p>
    <w:p w:rsidR="00C60A0F" w:rsidRPr="00DD5A6B" w:rsidDel="00080C94" w:rsidRDefault="00C60A0F" w:rsidP="00C60A0F">
      <w:pPr>
        <w:rPr>
          <w:ins w:id="327" w:author="作者"/>
          <w:del w:id="328" w:author="Huawei" w:date="2020-05-11T17:12:00Z"/>
          <w:lang w:eastAsia="zh-CN"/>
        </w:rPr>
      </w:pPr>
      <w:bookmarkStart w:id="329" w:name="OLE_LINK21"/>
      <w:ins w:id="330" w:author="作者">
        <w:del w:id="331" w:author="Huawei" w:date="2020-05-11T17:12:00Z">
          <w:r w:rsidDel="00080C94">
            <w:rPr>
              <w:rFonts w:hint="eastAsia"/>
              <w:lang w:eastAsia="zh-CN"/>
            </w:rPr>
            <w:delText>Editor</w:delText>
          </w:r>
          <w:r w:rsidDel="00080C94">
            <w:rPr>
              <w:lang w:eastAsia="zh-CN"/>
            </w:rPr>
            <w:delText>’</w:delText>
          </w:r>
          <w:r w:rsidDel="00080C94">
            <w:rPr>
              <w:rFonts w:hint="eastAsia"/>
              <w:lang w:eastAsia="zh-CN"/>
            </w:rPr>
            <w:delText>s note:It  is FFS whether it should be a list.</w:delText>
          </w:r>
          <w:bookmarkEnd w:id="329"/>
        </w:del>
      </w:ins>
    </w:p>
    <w:p w:rsidR="00C60A0F" w:rsidRPr="00080C94" w:rsidRDefault="00C60A0F" w:rsidP="00C60A0F">
      <w:pPr>
        <w:rPr>
          <w:ins w:id="332"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60A0F" w:rsidRPr="00FD0425" w:rsidTr="000A2745">
        <w:trPr>
          <w:ins w:id="333" w:author="作者"/>
        </w:trPr>
        <w:tc>
          <w:tcPr>
            <w:tcW w:w="2518" w:type="dxa"/>
          </w:tcPr>
          <w:p w:rsidR="00C60A0F" w:rsidRPr="00FD0425" w:rsidRDefault="00C60A0F" w:rsidP="000A2745">
            <w:pPr>
              <w:pStyle w:val="TAH"/>
              <w:rPr>
                <w:ins w:id="334" w:author="作者"/>
                <w:lang w:eastAsia="ja-JP"/>
              </w:rPr>
            </w:pPr>
            <w:ins w:id="335" w:author="作者">
              <w:r w:rsidRPr="00FD0425">
                <w:rPr>
                  <w:szCs w:val="18"/>
                  <w:lang w:eastAsia="ja-JP"/>
                </w:rPr>
                <w:lastRenderedPageBreak/>
                <w:t>IE/Group Name</w:t>
              </w:r>
            </w:ins>
          </w:p>
        </w:tc>
        <w:tc>
          <w:tcPr>
            <w:tcW w:w="1134" w:type="dxa"/>
          </w:tcPr>
          <w:p w:rsidR="00C60A0F" w:rsidRPr="00FD0425" w:rsidRDefault="00C60A0F" w:rsidP="000A2745">
            <w:pPr>
              <w:pStyle w:val="TAH"/>
              <w:rPr>
                <w:ins w:id="336" w:author="作者"/>
                <w:lang w:eastAsia="ja-JP"/>
              </w:rPr>
            </w:pPr>
            <w:ins w:id="337" w:author="作者">
              <w:r w:rsidRPr="00FD0425">
                <w:rPr>
                  <w:szCs w:val="18"/>
                  <w:lang w:eastAsia="ja-JP"/>
                </w:rPr>
                <w:t>Presence</w:t>
              </w:r>
            </w:ins>
          </w:p>
        </w:tc>
        <w:tc>
          <w:tcPr>
            <w:tcW w:w="1418" w:type="dxa"/>
          </w:tcPr>
          <w:p w:rsidR="00C60A0F" w:rsidRPr="00FD0425" w:rsidRDefault="00C60A0F" w:rsidP="000A2745">
            <w:pPr>
              <w:pStyle w:val="TAH"/>
              <w:rPr>
                <w:ins w:id="338" w:author="作者"/>
                <w:lang w:eastAsia="ja-JP"/>
              </w:rPr>
            </w:pPr>
            <w:ins w:id="339" w:author="作者">
              <w:r w:rsidRPr="00FD0425">
                <w:rPr>
                  <w:szCs w:val="18"/>
                  <w:lang w:eastAsia="ja-JP"/>
                </w:rPr>
                <w:t>Range</w:t>
              </w:r>
            </w:ins>
          </w:p>
        </w:tc>
        <w:tc>
          <w:tcPr>
            <w:tcW w:w="1842" w:type="dxa"/>
          </w:tcPr>
          <w:p w:rsidR="00C60A0F" w:rsidRPr="00FD0425" w:rsidRDefault="00C60A0F" w:rsidP="000A2745">
            <w:pPr>
              <w:pStyle w:val="TAH"/>
              <w:rPr>
                <w:ins w:id="340" w:author="作者"/>
                <w:lang w:eastAsia="ja-JP"/>
              </w:rPr>
            </w:pPr>
            <w:ins w:id="341" w:author="作者">
              <w:r w:rsidRPr="00FD0425">
                <w:rPr>
                  <w:szCs w:val="18"/>
                  <w:lang w:eastAsia="ja-JP"/>
                </w:rPr>
                <w:t>IE Type and Reference</w:t>
              </w:r>
            </w:ins>
          </w:p>
        </w:tc>
        <w:tc>
          <w:tcPr>
            <w:tcW w:w="2444" w:type="dxa"/>
          </w:tcPr>
          <w:p w:rsidR="00C60A0F" w:rsidRPr="00FD0425" w:rsidRDefault="00C60A0F" w:rsidP="000A2745">
            <w:pPr>
              <w:pStyle w:val="TAH"/>
              <w:rPr>
                <w:ins w:id="342" w:author="作者"/>
                <w:lang w:eastAsia="ja-JP"/>
              </w:rPr>
            </w:pPr>
            <w:ins w:id="343" w:author="作者">
              <w:r w:rsidRPr="00FD0425">
                <w:rPr>
                  <w:szCs w:val="18"/>
                  <w:lang w:eastAsia="ja-JP"/>
                </w:rPr>
                <w:t>Semantics Description</w:t>
              </w:r>
            </w:ins>
          </w:p>
        </w:tc>
      </w:tr>
      <w:tr w:rsidR="00C60A0F" w:rsidRPr="00FD0425" w:rsidTr="000A2745">
        <w:trPr>
          <w:ins w:id="344" w:author="作者"/>
        </w:trPr>
        <w:tc>
          <w:tcPr>
            <w:tcW w:w="2518" w:type="dxa"/>
          </w:tcPr>
          <w:p w:rsidR="00C60A0F" w:rsidRPr="00FD0425" w:rsidRDefault="00C60A0F" w:rsidP="000A2745">
            <w:pPr>
              <w:pStyle w:val="TAL"/>
              <w:rPr>
                <w:ins w:id="345" w:author="作者"/>
                <w:rFonts w:eastAsia="SimSun" w:cs="Arial"/>
                <w:lang w:eastAsia="zh-CN"/>
              </w:rPr>
            </w:pPr>
            <w:ins w:id="346" w:author="作者">
              <w:r w:rsidRPr="00A2614D">
                <w:rPr>
                  <w:rFonts w:cs="Arial"/>
                  <w:b/>
                  <w:lang w:eastAsia="zh-CN"/>
                </w:rPr>
                <w:t>NR PRACH Configuration Item</w:t>
              </w:r>
            </w:ins>
          </w:p>
        </w:tc>
        <w:tc>
          <w:tcPr>
            <w:tcW w:w="1134" w:type="dxa"/>
          </w:tcPr>
          <w:p w:rsidR="00C60A0F" w:rsidRPr="00FD0425" w:rsidRDefault="00C60A0F" w:rsidP="000A2745">
            <w:pPr>
              <w:pStyle w:val="TAL"/>
              <w:rPr>
                <w:ins w:id="347" w:author="作者"/>
                <w:lang w:eastAsia="ja-JP"/>
              </w:rPr>
            </w:pPr>
          </w:p>
        </w:tc>
        <w:tc>
          <w:tcPr>
            <w:tcW w:w="1418" w:type="dxa"/>
          </w:tcPr>
          <w:p w:rsidR="00C60A0F" w:rsidRPr="00FD0425" w:rsidRDefault="00C60A0F" w:rsidP="00B56397">
            <w:pPr>
              <w:pStyle w:val="TAL"/>
              <w:rPr>
                <w:ins w:id="348" w:author="作者"/>
                <w:b/>
                <w:i/>
              </w:rPr>
            </w:pPr>
            <w:ins w:id="349" w:author="作者">
              <w:r>
                <w:rPr>
                  <w:rFonts w:hint="eastAsia"/>
                  <w:i/>
                  <w:lang w:eastAsia="zh-CN"/>
                </w:rPr>
                <w:t>0</w:t>
              </w:r>
              <w:r w:rsidRPr="0058293E">
                <w:rPr>
                  <w:i/>
                  <w:lang w:eastAsia="ja-JP"/>
                </w:rPr>
                <w:t>..&lt;</w:t>
              </w:r>
            </w:ins>
            <w:ins w:id="350" w:author="Huawei" w:date="2020-06-05T17:13:00Z">
              <w:r w:rsidR="00B56397" w:rsidRPr="00112245" w:rsidDel="00B56397">
                <w:rPr>
                  <w:rFonts w:hint="eastAsia"/>
                  <w:i/>
                  <w:highlight w:val="yellow"/>
                  <w:lang w:eastAsia="zh-CN"/>
                </w:rPr>
                <w:t xml:space="preserve"> </w:t>
              </w:r>
            </w:ins>
            <w:ins w:id="351" w:author="作者">
              <w:del w:id="352" w:author="Huawei" w:date="2020-06-05T17:13:00Z">
                <w:r w:rsidRPr="00112245" w:rsidDel="00B56397">
                  <w:rPr>
                    <w:rFonts w:hint="eastAsia"/>
                    <w:i/>
                    <w:highlight w:val="yellow"/>
                    <w:lang w:eastAsia="zh-CN"/>
                  </w:rPr>
                  <w:delText>FFS</w:delText>
                </w:r>
              </w:del>
            </w:ins>
            <w:ins w:id="353" w:author="Huawei" w:date="2020-06-05T18:55:00Z">
              <w:r w:rsidR="00CB1D7E">
                <w:rPr>
                  <w:rFonts w:eastAsia="MS Mincho" w:cs="Arial"/>
                  <w:bCs/>
                  <w:lang w:eastAsia="ja-JP"/>
                </w:rPr>
                <w:t xml:space="preserve"> </w:t>
              </w:r>
              <w:r w:rsidR="00CB1D7E" w:rsidRPr="00CB1D7E">
                <w:rPr>
                  <w:rFonts w:eastAsia="MS Mincho" w:cs="Arial"/>
                  <w:bCs/>
                  <w:i/>
                  <w:lang w:eastAsia="ja-JP"/>
                </w:rPr>
                <w:t>maxnoofPrachConfiguration</w:t>
              </w:r>
            </w:ins>
            <w:ins w:id="354" w:author="作者">
              <w:r w:rsidRPr="0058293E">
                <w:rPr>
                  <w:i/>
                  <w:lang w:eastAsia="ja-JP"/>
                </w:rPr>
                <w:t>&gt;</w:t>
              </w:r>
            </w:ins>
          </w:p>
        </w:tc>
        <w:tc>
          <w:tcPr>
            <w:tcW w:w="1842" w:type="dxa"/>
          </w:tcPr>
          <w:p w:rsidR="00C60A0F" w:rsidRPr="00FD0425" w:rsidRDefault="00C60A0F" w:rsidP="000A2745">
            <w:pPr>
              <w:pStyle w:val="TAL"/>
              <w:rPr>
                <w:ins w:id="355" w:author="作者"/>
                <w:lang w:eastAsia="ja-JP"/>
              </w:rPr>
            </w:pPr>
          </w:p>
        </w:tc>
        <w:tc>
          <w:tcPr>
            <w:tcW w:w="2444" w:type="dxa"/>
          </w:tcPr>
          <w:p w:rsidR="00C60A0F" w:rsidRPr="00FD0425" w:rsidRDefault="00C60A0F" w:rsidP="000A2745">
            <w:pPr>
              <w:pStyle w:val="TAL"/>
              <w:rPr>
                <w:ins w:id="356" w:author="作者"/>
                <w:rFonts w:ascii="Geneva" w:hAnsi="Geneva"/>
                <w:iCs/>
                <w:szCs w:val="18"/>
                <w:lang w:eastAsia="ja-JP"/>
              </w:rPr>
            </w:pPr>
            <w:ins w:id="357" w:author="作者">
              <w:r>
                <w:rPr>
                  <w:rFonts w:hint="eastAsia"/>
                  <w:lang w:eastAsia="zh-CN"/>
                </w:rPr>
                <w:t>Length=0 means releasing of all NR PRACH Configuration Items for this UL or SUL.</w:t>
              </w:r>
            </w:ins>
          </w:p>
        </w:tc>
      </w:tr>
      <w:tr w:rsidR="00C60A0F" w:rsidRPr="00FD0425" w:rsidTr="000A2745">
        <w:trPr>
          <w:ins w:id="358" w:author="作者"/>
        </w:trPr>
        <w:tc>
          <w:tcPr>
            <w:tcW w:w="2518" w:type="dxa"/>
          </w:tcPr>
          <w:p w:rsidR="00C60A0F" w:rsidRPr="00FD0425" w:rsidRDefault="00C60A0F" w:rsidP="000A2745">
            <w:pPr>
              <w:pStyle w:val="TAL"/>
              <w:ind w:left="113"/>
              <w:rPr>
                <w:ins w:id="359" w:author="作者"/>
                <w:rFonts w:eastAsia="SimSun" w:cs="Arial"/>
                <w:lang w:eastAsia="zh-CN"/>
              </w:rPr>
            </w:pPr>
            <w:ins w:id="360" w:author="作者">
              <w:r w:rsidRPr="0058293E">
                <w:rPr>
                  <w:lang w:eastAsia="en-GB"/>
                </w:rPr>
                <w:t>&gt;</w:t>
              </w:r>
              <w:r>
                <w:rPr>
                  <w:lang w:eastAsia="zh-CN"/>
                </w:rPr>
                <w:t>NR</w:t>
              </w:r>
              <w:r w:rsidRPr="0058293E">
                <w:rPr>
                  <w:lang w:eastAsia="zh-CN"/>
                </w:rPr>
                <w:t xml:space="preserve"> SCS</w:t>
              </w:r>
            </w:ins>
          </w:p>
        </w:tc>
        <w:tc>
          <w:tcPr>
            <w:tcW w:w="1134" w:type="dxa"/>
          </w:tcPr>
          <w:p w:rsidR="00C60A0F" w:rsidRPr="00FD0425" w:rsidRDefault="00C60A0F" w:rsidP="000A2745">
            <w:pPr>
              <w:pStyle w:val="TAL"/>
              <w:rPr>
                <w:ins w:id="361" w:author="作者"/>
                <w:lang w:eastAsia="zh-CN"/>
              </w:rPr>
            </w:pPr>
            <w:ins w:id="362" w:author="作者">
              <w:r>
                <w:rPr>
                  <w:rFonts w:hint="eastAsia"/>
                  <w:lang w:eastAsia="zh-CN"/>
                </w:rPr>
                <w:t>M</w:t>
              </w:r>
            </w:ins>
          </w:p>
        </w:tc>
        <w:tc>
          <w:tcPr>
            <w:tcW w:w="1418" w:type="dxa"/>
          </w:tcPr>
          <w:p w:rsidR="00C60A0F" w:rsidRPr="00FD0425" w:rsidRDefault="00C60A0F" w:rsidP="000A2745">
            <w:pPr>
              <w:pStyle w:val="TAL"/>
              <w:rPr>
                <w:ins w:id="363" w:author="作者"/>
                <w:i/>
              </w:rPr>
            </w:pPr>
          </w:p>
        </w:tc>
        <w:tc>
          <w:tcPr>
            <w:tcW w:w="1842" w:type="dxa"/>
          </w:tcPr>
          <w:p w:rsidR="00C60A0F" w:rsidRPr="00FD0425" w:rsidRDefault="00C60A0F" w:rsidP="000A2745">
            <w:pPr>
              <w:pStyle w:val="TAL"/>
              <w:rPr>
                <w:ins w:id="364" w:author="作者"/>
                <w:lang w:eastAsia="ja-JP"/>
              </w:rPr>
            </w:pPr>
            <w:ins w:id="365" w:author="作者">
              <w:r w:rsidRPr="00EC4691">
                <w:rPr>
                  <w:rFonts w:eastAsia="SimSun" w:cs="Arial"/>
                  <w:lang w:eastAsia="zh-CN"/>
                </w:rPr>
                <w:t>ENUMERATED (scs15, scs30, scs60, scs120, …)</w:t>
              </w:r>
            </w:ins>
          </w:p>
        </w:tc>
        <w:tc>
          <w:tcPr>
            <w:tcW w:w="2444" w:type="dxa"/>
          </w:tcPr>
          <w:p w:rsidR="00C60A0F" w:rsidRPr="002356A7" w:rsidRDefault="00C60A0F" w:rsidP="000A2745">
            <w:pPr>
              <w:pStyle w:val="TAL"/>
              <w:rPr>
                <w:ins w:id="366" w:author="作者"/>
                <w:rFonts w:ascii="Geneva" w:hAnsi="Geneva"/>
                <w:iCs/>
                <w:szCs w:val="18"/>
                <w:lang w:eastAsia="ja-JP"/>
              </w:rPr>
            </w:pPr>
            <w:ins w:id="367" w:author="作者">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C60A0F" w:rsidRPr="00FD0425" w:rsidRDefault="00C60A0F" w:rsidP="000A2745">
            <w:pPr>
              <w:pStyle w:val="TAL"/>
              <w:rPr>
                <w:ins w:id="368" w:author="作者"/>
                <w:rFonts w:ascii="Geneva" w:hAnsi="Geneva"/>
                <w:iCs/>
                <w:szCs w:val="18"/>
                <w:lang w:eastAsia="ja-JP"/>
              </w:rPr>
            </w:pPr>
            <w:ins w:id="369" w:author="作者">
              <w:r w:rsidRPr="002356A7">
                <w:rPr>
                  <w:rFonts w:ascii="Geneva" w:hAnsi="Geneva"/>
                  <w:iCs/>
                  <w:szCs w:val="18"/>
                  <w:lang w:eastAsia="ja-JP"/>
                </w:rPr>
                <w:t>NOTE: Its value may not be identical to the SCS of MSG1.</w:t>
              </w:r>
            </w:ins>
          </w:p>
        </w:tc>
      </w:tr>
      <w:tr w:rsidR="00C60A0F" w:rsidRPr="00FD0425" w:rsidTr="000A2745">
        <w:trPr>
          <w:ins w:id="370"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80C94">
            <w:pPr>
              <w:pStyle w:val="TAL"/>
              <w:ind w:left="113"/>
              <w:rPr>
                <w:ins w:id="371" w:author="作者"/>
                <w:lang w:eastAsia="zh-CN"/>
              </w:rPr>
            </w:pPr>
            <w:ins w:id="372" w:author="作者">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373" w:name="OLE_LINK19"/>
              <w:del w:id="374" w:author="Huawei" w:date="2020-05-11T17:12:00Z">
                <w:r w:rsidDel="00080C94">
                  <w:rPr>
                    <w:highlight w:val="yellow"/>
                    <w:lang w:eastAsia="zh-CN"/>
                  </w:rPr>
                  <w:delText>[FFS on whether use “location and bandwidth” and “</w:delText>
                </w:r>
                <w:r w:rsidDel="00080C94">
                  <w:rPr>
                    <w:highlight w:val="yellow"/>
                    <w:lang w:eastAsia="en-GB"/>
                  </w:rPr>
                  <w:delText>MSG1 Frequency Start</w:delText>
                </w:r>
                <w:r w:rsidDel="00080C94">
                  <w:rPr>
                    <w:highlight w:val="yellow"/>
                    <w:lang w:eastAsia="zh-CN"/>
                  </w:rPr>
                  <w:delText>”]</w:delText>
                </w:r>
              </w:del>
              <w:bookmarkEnd w:id="373"/>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5" w:author="作者"/>
                <w:lang w:eastAsia="zh-CN"/>
              </w:rPr>
            </w:pPr>
            <w:ins w:id="376"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7"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78" w:author="作者"/>
                <w:rFonts w:eastAsia="SimSun" w:cs="Arial"/>
                <w:lang w:eastAsia="zh-CN"/>
              </w:rPr>
            </w:pPr>
            <w:ins w:id="379" w:author="作者">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C60A0F" w:rsidRPr="009F4292" w:rsidRDefault="00C60A0F" w:rsidP="000A2745">
            <w:pPr>
              <w:pStyle w:val="TAL"/>
              <w:rPr>
                <w:ins w:id="380" w:author="作者"/>
                <w:rFonts w:ascii="Geneva" w:hAnsi="Geneva"/>
                <w:iCs/>
                <w:szCs w:val="18"/>
                <w:lang w:eastAsia="ja-JP"/>
              </w:rPr>
            </w:pPr>
            <w:ins w:id="381" w:author="作者">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C60A0F" w:rsidRPr="00FD0425" w:rsidRDefault="00C60A0F" w:rsidP="000A2745">
            <w:pPr>
              <w:pStyle w:val="TAL"/>
              <w:rPr>
                <w:ins w:id="382" w:author="作者"/>
                <w:rFonts w:ascii="Geneva" w:hAnsi="Geneva"/>
                <w:iCs/>
                <w:szCs w:val="18"/>
                <w:lang w:eastAsia="ja-JP"/>
              </w:rPr>
            </w:pPr>
            <w:ins w:id="383" w:author="作者">
              <w:r w:rsidRPr="009F4292">
                <w:rPr>
                  <w:rFonts w:ascii="Geneva" w:hAnsi="Geneva" w:hint="eastAsia"/>
                  <w:iCs/>
                  <w:szCs w:val="18"/>
                  <w:lang w:eastAsia="ja-JP"/>
                </w:rPr>
                <w:t>I</w:t>
              </w:r>
              <w:r w:rsidRPr="009F4292">
                <w:rPr>
                  <w:rFonts w:ascii="Geneva" w:hAnsi="Geneva"/>
                  <w:iCs/>
                  <w:szCs w:val="18"/>
                  <w:lang w:eastAsia="ja-JP"/>
                </w:rPr>
                <w:t xml:space="preserve">dentical to </w:t>
              </w:r>
            </w:ins>
            <w:ins w:id="384" w:author="作者">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15pt" o:ole="">
                    <v:imagedata r:id="rId9" o:title=""/>
                  </v:shape>
                  <o:OLEObject Type="Embed" ProgID="Equation.3" ShapeID="_x0000_i1025" DrawAspect="Content" ObjectID="_1653304257" r:id="rId10"/>
                </w:object>
              </w:r>
            </w:ins>
            <w:ins w:id="385" w:author="作者">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C60A0F" w:rsidRPr="00FD0425" w:rsidTr="000A2745">
        <w:trPr>
          <w:ins w:id="386"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387" w:author="作者"/>
                <w:lang w:eastAsia="en-GB"/>
              </w:rPr>
            </w:pPr>
            <w:ins w:id="388" w:author="作者">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89" w:author="作者"/>
                <w:lang w:eastAsia="zh-CN"/>
              </w:rPr>
            </w:pPr>
            <w:ins w:id="390"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91"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92" w:author="作者"/>
                <w:rFonts w:eastAsia="SimSun" w:cs="Arial"/>
                <w:lang w:eastAsia="zh-CN"/>
              </w:rPr>
            </w:pPr>
            <w:ins w:id="393" w:author="作者">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94" w:author="作者"/>
                <w:rFonts w:ascii="Geneva" w:hAnsi="Geneva"/>
                <w:iCs/>
                <w:szCs w:val="18"/>
                <w:lang w:eastAsia="ja-JP"/>
              </w:rPr>
            </w:pPr>
            <m:oMath>
              <m:r>
                <w:ins w:id="395" w:author="作者">
                  <w:rPr>
                    <w:rFonts w:ascii="Cambria Math" w:hAnsi="Cambria Math"/>
                    <w:szCs w:val="18"/>
                    <w:lang w:eastAsia="ja-JP"/>
                  </w:rPr>
                  <m:t>M</m:t>
                </w:ins>
              </m:r>
            </m:oMath>
            <w:ins w:id="396" w:author="作者">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C60A0F" w:rsidRPr="00FD0425" w:rsidTr="000A2745">
        <w:trPr>
          <w:ins w:id="397"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398" w:author="作者"/>
                <w:lang w:eastAsia="en-GB"/>
              </w:rPr>
            </w:pPr>
            <w:ins w:id="399" w:author="作者">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00" w:author="作者"/>
                <w:lang w:eastAsia="zh-CN"/>
              </w:rPr>
            </w:pPr>
            <w:ins w:id="401"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02"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03" w:author="作者"/>
                <w:rFonts w:eastAsia="SimSun" w:cs="Arial"/>
                <w:lang w:eastAsia="zh-CN"/>
              </w:rPr>
            </w:pPr>
            <w:ins w:id="404" w:author="作者">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05" w:author="作者"/>
                <w:rFonts w:ascii="Geneva" w:hAnsi="Geneva"/>
                <w:iCs/>
                <w:szCs w:val="18"/>
                <w:lang w:eastAsia="ja-JP"/>
              </w:rPr>
            </w:pPr>
            <w:ins w:id="406" w:author="作者">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C60A0F" w:rsidRPr="00FD0425" w:rsidTr="000A2745">
        <w:trPr>
          <w:ins w:id="407"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408" w:author="作者"/>
                <w:lang w:eastAsia="zh-CN"/>
              </w:rPr>
            </w:pPr>
            <w:ins w:id="409" w:author="作者">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10" w:author="作者"/>
                <w:lang w:eastAsia="zh-CN"/>
              </w:rPr>
            </w:pPr>
            <w:ins w:id="411"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12"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13" w:author="作者"/>
                <w:rFonts w:eastAsia="SimSun" w:cs="Arial"/>
                <w:lang w:eastAsia="zh-CN"/>
              </w:rPr>
            </w:pPr>
            <w:ins w:id="414" w:author="作者">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15" w:author="作者"/>
                <w:rFonts w:ascii="Geneva" w:hAnsi="Geneva"/>
                <w:iCs/>
                <w:szCs w:val="18"/>
                <w:lang w:eastAsia="ja-JP"/>
              </w:rPr>
            </w:pPr>
            <w:ins w:id="416" w:author="作者">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C60A0F" w:rsidRPr="00FD0425" w:rsidTr="000A2745">
        <w:trPr>
          <w:ins w:id="417"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418" w:author="作者"/>
                <w:lang w:eastAsia="en-GB"/>
              </w:rPr>
            </w:pPr>
            <w:ins w:id="419" w:author="作者">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20" w:author="作者"/>
                <w:lang w:eastAsia="zh-CN"/>
              </w:rPr>
            </w:pPr>
            <w:ins w:id="421"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22"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23"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24" w:author="作者"/>
                <w:rFonts w:ascii="Geneva" w:hAnsi="Geneva"/>
                <w:iCs/>
                <w:szCs w:val="18"/>
                <w:lang w:eastAsia="zh-CN"/>
              </w:rPr>
            </w:pPr>
            <w:ins w:id="425" w:author="作者">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C60A0F" w:rsidRPr="00FD0425" w:rsidTr="000A2745">
        <w:trPr>
          <w:ins w:id="426"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227"/>
              <w:rPr>
                <w:ins w:id="427" w:author="作者"/>
                <w:lang w:eastAsia="en-GB"/>
              </w:rPr>
            </w:pPr>
            <w:ins w:id="428" w:author="作者">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29"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30"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31"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32" w:author="作者"/>
                <w:rFonts w:ascii="Geneva" w:hAnsi="Geneva"/>
                <w:iCs/>
                <w:szCs w:val="18"/>
                <w:lang w:eastAsia="ja-JP"/>
              </w:rPr>
            </w:pPr>
          </w:p>
        </w:tc>
      </w:tr>
      <w:tr w:rsidR="00C60A0F" w:rsidRPr="00FD0425" w:rsidTr="000A2745">
        <w:trPr>
          <w:ins w:id="433"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340"/>
              <w:rPr>
                <w:ins w:id="434" w:author="作者"/>
                <w:lang w:eastAsia="en-GB"/>
              </w:rPr>
            </w:pPr>
            <w:ins w:id="435" w:author="作者">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36"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37" w:author="作者"/>
                <w:i/>
                <w:lang w:eastAsia="zh-CN"/>
              </w:rPr>
            </w:pPr>
            <w:ins w:id="438" w:author="作者">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39"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40" w:author="作者"/>
                <w:rFonts w:ascii="Geneva" w:hAnsi="Geneva"/>
                <w:iCs/>
                <w:szCs w:val="18"/>
                <w:lang w:eastAsia="ja-JP"/>
              </w:rPr>
            </w:pPr>
          </w:p>
        </w:tc>
      </w:tr>
      <w:tr w:rsidR="00C60A0F" w:rsidRPr="00FD0425" w:rsidTr="000A2745">
        <w:trPr>
          <w:ins w:id="441"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442" w:author="作者"/>
                <w:lang w:eastAsia="en-GB"/>
              </w:rPr>
            </w:pPr>
            <w:ins w:id="443" w:author="作者">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44" w:author="作者"/>
                <w:lang w:eastAsia="zh-CN"/>
              </w:rPr>
            </w:pPr>
            <w:ins w:id="445"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46"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47" w:author="作者"/>
                <w:rFonts w:eastAsia="SimSun" w:cs="Arial"/>
                <w:lang w:eastAsia="zh-CN"/>
              </w:rPr>
            </w:pPr>
            <w:ins w:id="448" w:author="作者">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49" w:author="作者"/>
                <w:rFonts w:ascii="Geneva" w:hAnsi="Geneva"/>
                <w:iCs/>
                <w:szCs w:val="18"/>
                <w:lang w:eastAsia="ja-JP"/>
              </w:rPr>
            </w:pPr>
            <w:ins w:id="450"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60A0F" w:rsidRPr="00FD0425" w:rsidTr="000A2745">
        <w:trPr>
          <w:ins w:id="451"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452" w:author="作者"/>
                <w:lang w:eastAsia="en-GB"/>
              </w:rPr>
            </w:pPr>
            <w:ins w:id="453" w:author="作者">
              <w:del w:id="454" w:author="Huawei" w:date="2020-06-05T18:57:00Z">
                <w:r w:rsidRPr="0058293E" w:rsidDel="00CB1D7E">
                  <w:rPr>
                    <w:lang w:eastAsia="en-GB"/>
                  </w:rPr>
                  <w:delText>&gt;</w:delText>
                </w:r>
                <w:r w:rsidDel="00CB1D7E">
                  <w:rPr>
                    <w:lang w:eastAsia="en-GB"/>
                  </w:rPr>
                  <w:delText>&gt;&gt;&gt;</w:delText>
                </w:r>
                <w:r w:rsidRPr="0081132E" w:rsidDel="00CB1D7E">
                  <w:rPr>
                    <w:lang w:eastAsia="en-GB"/>
                  </w:rPr>
                  <w:delText>Zero Correlation Zone Config</w:delText>
                </w:r>
              </w:del>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55" w:author="作者"/>
                <w:lang w:eastAsia="zh-CN"/>
              </w:rPr>
            </w:pPr>
            <w:ins w:id="456" w:author="作者">
              <w:del w:id="457" w:author="Huawei" w:date="2020-06-05T18:57:00Z">
                <w:r w:rsidDel="00CB1D7E">
                  <w:rPr>
                    <w:rFonts w:hint="eastAsia"/>
                    <w:lang w:eastAsia="zh-CN"/>
                  </w:rPr>
                  <w:delText>M</w:delText>
                </w:r>
              </w:del>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58"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59" w:author="作者"/>
                <w:rFonts w:eastAsia="SimSun" w:cs="Arial"/>
                <w:lang w:eastAsia="zh-CN"/>
              </w:rPr>
            </w:pPr>
            <w:ins w:id="460" w:author="作者">
              <w:del w:id="461" w:author="Huawei" w:date="2020-06-05T18:57:00Z">
                <w:r w:rsidRPr="006F274B" w:rsidDel="00CB1D7E">
                  <w:rPr>
                    <w:rFonts w:eastAsia="SimSun" w:cs="Arial"/>
                    <w:lang w:eastAsia="zh-CN"/>
                  </w:rPr>
                  <w:delText>INTEGE</w:delText>
                </w:r>
                <w:r w:rsidDel="00CB1D7E">
                  <w:rPr>
                    <w:rFonts w:eastAsia="SimSun" w:cs="Arial"/>
                    <w:lang w:eastAsia="zh-CN"/>
                  </w:rPr>
                  <w:delText>R (0..15</w:delText>
                </w:r>
                <w:r w:rsidRPr="006F274B" w:rsidDel="00CB1D7E">
                  <w:rPr>
                    <w:rFonts w:eastAsia="SimSun" w:cs="Arial"/>
                    <w:lang w:eastAsia="zh-CN"/>
                  </w:rPr>
                  <w:delText>)</w:delText>
                </w:r>
              </w:del>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62" w:author="作者"/>
                <w:rFonts w:ascii="Geneva" w:hAnsi="Geneva"/>
                <w:iCs/>
                <w:szCs w:val="18"/>
                <w:lang w:eastAsia="ja-JP"/>
              </w:rPr>
            </w:pPr>
            <w:ins w:id="463" w:author="作者">
              <w:del w:id="464" w:author="Huawei" w:date="2020-06-05T18:57:00Z">
                <w:r w:rsidRPr="00FC552B" w:rsidDel="00CB1D7E">
                  <w:rPr>
                    <w:rFonts w:ascii="Geneva" w:hAnsi="Geneva"/>
                    <w:iCs/>
                    <w:szCs w:val="18"/>
                    <w:lang w:eastAsia="ja-JP"/>
                  </w:rPr>
                  <w:delText xml:space="preserve">See Section 6.3.3.1 in TS 38.211 </w:delText>
                </w:r>
                <w:r w:rsidRPr="00971E8A" w:rsidDel="00CB1D7E">
                  <w:rPr>
                    <w:highlight w:val="yellow"/>
                    <w:lang w:eastAsia="ja-JP"/>
                  </w:rPr>
                  <w:delText>[x</w:delText>
                </w:r>
                <w:r w:rsidDel="00CB1D7E">
                  <w:rPr>
                    <w:highlight w:val="yellow"/>
                    <w:lang w:eastAsia="ja-JP"/>
                  </w:rPr>
                  <w:delText>a</w:delText>
                </w:r>
                <w:r w:rsidRPr="00971E8A" w:rsidDel="00CB1D7E">
                  <w:rPr>
                    <w:highlight w:val="yellow"/>
                    <w:lang w:eastAsia="ja-JP"/>
                  </w:rPr>
                  <w:delText>]</w:delText>
                </w:r>
                <w:r w:rsidRPr="00FC552B" w:rsidDel="00CB1D7E">
                  <w:rPr>
                    <w:rFonts w:ascii="Geneva" w:hAnsi="Geneva"/>
                    <w:iCs/>
                    <w:szCs w:val="18"/>
                    <w:lang w:eastAsia="ja-JP"/>
                  </w:rPr>
                  <w:delText>.</w:delText>
                </w:r>
              </w:del>
            </w:ins>
          </w:p>
        </w:tc>
      </w:tr>
      <w:tr w:rsidR="00C60A0F" w:rsidRPr="00FD0425" w:rsidTr="000A2745">
        <w:trPr>
          <w:ins w:id="465"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466" w:author="作者"/>
                <w:lang w:eastAsia="en-GB"/>
              </w:rPr>
            </w:pPr>
            <w:ins w:id="467" w:author="作者">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68" w:author="作者"/>
                <w:lang w:eastAsia="zh-CN"/>
              </w:rPr>
            </w:pPr>
            <w:ins w:id="469"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70"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71" w:author="作者"/>
                <w:rFonts w:eastAsia="SimSun" w:cs="Arial"/>
                <w:lang w:eastAsia="zh-CN"/>
              </w:rPr>
            </w:pPr>
            <w:ins w:id="472" w:author="作者">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73" w:author="作者"/>
                <w:rFonts w:ascii="Geneva" w:hAnsi="Geneva"/>
                <w:iCs/>
                <w:szCs w:val="18"/>
                <w:lang w:eastAsia="ja-JP"/>
              </w:rPr>
            </w:pPr>
            <w:ins w:id="474"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60A0F" w:rsidRPr="00FD0425" w:rsidTr="000A2745">
        <w:trPr>
          <w:ins w:id="475"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227"/>
              <w:rPr>
                <w:ins w:id="476" w:author="作者"/>
                <w:lang w:eastAsia="en-GB"/>
              </w:rPr>
            </w:pPr>
            <w:ins w:id="477" w:author="作者">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78"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79"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80"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81" w:author="作者"/>
                <w:rFonts w:ascii="Geneva" w:hAnsi="Geneva"/>
                <w:iCs/>
                <w:szCs w:val="18"/>
                <w:lang w:eastAsia="ja-JP"/>
              </w:rPr>
            </w:pPr>
          </w:p>
        </w:tc>
      </w:tr>
      <w:tr w:rsidR="00C60A0F" w:rsidRPr="00FD0425" w:rsidTr="000A2745">
        <w:trPr>
          <w:ins w:id="482"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340"/>
              <w:rPr>
                <w:ins w:id="483" w:author="作者"/>
                <w:lang w:eastAsia="en-GB"/>
              </w:rPr>
            </w:pPr>
            <w:ins w:id="484" w:author="作者">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85"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86" w:author="作者"/>
                <w:i/>
                <w:lang w:eastAsia="zh-CN"/>
              </w:rPr>
            </w:pPr>
            <w:ins w:id="487" w:author="作者">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88"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89" w:author="作者"/>
                <w:rFonts w:ascii="Geneva" w:hAnsi="Geneva"/>
                <w:iCs/>
                <w:szCs w:val="18"/>
                <w:lang w:eastAsia="ja-JP"/>
              </w:rPr>
            </w:pPr>
          </w:p>
        </w:tc>
      </w:tr>
      <w:tr w:rsidR="00C60A0F" w:rsidRPr="00FD0425" w:rsidTr="000A2745">
        <w:trPr>
          <w:ins w:id="490"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491" w:author="作者"/>
                <w:lang w:eastAsia="en-GB"/>
              </w:rPr>
            </w:pPr>
            <w:ins w:id="492" w:author="作者">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93" w:author="作者"/>
                <w:lang w:eastAsia="zh-CN"/>
              </w:rPr>
            </w:pPr>
            <w:ins w:id="494"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95"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96" w:author="作者"/>
                <w:rFonts w:eastAsia="SimSun" w:cs="Arial"/>
                <w:lang w:eastAsia="zh-CN"/>
              </w:rPr>
            </w:pPr>
            <w:ins w:id="497" w:author="作者">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98" w:author="作者"/>
                <w:rFonts w:ascii="Geneva" w:hAnsi="Geneva"/>
                <w:iCs/>
                <w:szCs w:val="18"/>
                <w:lang w:eastAsia="ja-JP"/>
              </w:rPr>
            </w:pPr>
            <w:ins w:id="499" w:author="作者">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C60A0F" w:rsidRPr="00FD0425" w:rsidTr="000A2745">
        <w:trPr>
          <w:ins w:id="500"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80C94">
            <w:pPr>
              <w:pStyle w:val="TAL"/>
              <w:ind w:left="454"/>
              <w:rPr>
                <w:ins w:id="501" w:author="作者"/>
                <w:lang w:eastAsia="zh-CN"/>
              </w:rPr>
            </w:pPr>
            <w:ins w:id="502" w:author="作者">
              <w:r w:rsidRPr="0058293E">
                <w:rPr>
                  <w:lang w:eastAsia="en-GB"/>
                </w:rPr>
                <w:t>&gt;</w:t>
              </w:r>
              <w:r>
                <w:rPr>
                  <w:lang w:eastAsia="en-GB"/>
                </w:rPr>
                <w:t>&gt;&gt;&gt;</w:t>
              </w:r>
              <w:r w:rsidRPr="004B75CA">
                <w:rPr>
                  <w:lang w:eastAsia="en-GB"/>
                </w:rPr>
                <w:t>Root Sequence Index</w:t>
              </w:r>
              <w:r>
                <w:rPr>
                  <w:rFonts w:hint="eastAsia"/>
                  <w:lang w:eastAsia="zh-CN"/>
                </w:rPr>
                <w:t xml:space="preserve"> </w:t>
              </w:r>
              <w:del w:id="503" w:author="Huawei" w:date="2020-05-11T17:13:00Z">
                <w:r w:rsidDel="00080C94">
                  <w:rPr>
                    <w:rFonts w:hint="eastAsia"/>
                    <w:lang w:eastAsia="zh-CN"/>
                  </w:rPr>
                  <w:delText xml:space="preserve"> </w:delText>
                </w:r>
                <w:bookmarkStart w:id="504" w:name="OLE_LINK18"/>
                <w:r w:rsidRPr="00D26BBA" w:rsidDel="00080C94">
                  <w:rPr>
                    <w:rFonts w:hint="eastAsia"/>
                    <w:highlight w:val="yellow"/>
                    <w:lang w:eastAsia="zh-CN"/>
                  </w:rPr>
                  <w:delText xml:space="preserve">[FFS whether a separate </w:delText>
                </w:r>
                <w:r w:rsidRPr="00D26BBA" w:rsidDel="00080C94">
                  <w:rPr>
                    <w:highlight w:val="yellow"/>
                    <w:lang w:eastAsia="zh-CN"/>
                  </w:rPr>
                  <w:delText>“</w:delText>
                </w:r>
                <w:r w:rsidRPr="00D26BBA" w:rsidDel="00080C94">
                  <w:rPr>
                    <w:rFonts w:hint="eastAsia"/>
                    <w:highlight w:val="yellow"/>
                    <w:lang w:eastAsia="zh-CN"/>
                  </w:rPr>
                  <w:delText>Root Sequence Index BFR</w:delText>
                </w:r>
                <w:r w:rsidRPr="00D26BBA" w:rsidDel="00080C94">
                  <w:rPr>
                    <w:highlight w:val="yellow"/>
                    <w:lang w:eastAsia="zh-CN"/>
                  </w:rPr>
                  <w:delText>”</w:delText>
                </w:r>
                <w:r w:rsidRPr="00D26BBA" w:rsidDel="00080C94">
                  <w:rPr>
                    <w:rFonts w:hint="eastAsia"/>
                    <w:highlight w:val="yellow"/>
                    <w:lang w:eastAsia="zh-CN"/>
                  </w:rPr>
                  <w:delText>]</w:delText>
                </w:r>
              </w:del>
              <w:bookmarkEnd w:id="504"/>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505" w:author="作者"/>
                <w:lang w:eastAsia="zh-CN"/>
              </w:rPr>
            </w:pPr>
            <w:ins w:id="506" w:author="作者">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507"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508" w:author="作者"/>
                <w:rFonts w:eastAsia="SimSun" w:cs="Arial"/>
                <w:lang w:eastAsia="zh-CN"/>
              </w:rPr>
            </w:pPr>
            <w:ins w:id="509" w:author="作者">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510" w:author="作者"/>
                <w:rFonts w:ascii="Geneva" w:hAnsi="Geneva"/>
                <w:iCs/>
                <w:szCs w:val="18"/>
                <w:lang w:eastAsia="ja-JP"/>
              </w:rPr>
            </w:pPr>
            <w:ins w:id="511"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60A0F" w:rsidRPr="00FD0425" w:rsidTr="000A2745">
        <w:trPr>
          <w:ins w:id="512"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CB1D7E">
            <w:pPr>
              <w:pStyle w:val="TAL"/>
              <w:ind w:left="113"/>
              <w:rPr>
                <w:ins w:id="513" w:author="作者"/>
                <w:lang w:eastAsia="en-GB"/>
              </w:rPr>
            </w:pPr>
            <w:ins w:id="514" w:author="作者">
              <w:r w:rsidRPr="0058293E">
                <w:rPr>
                  <w:lang w:eastAsia="en-GB"/>
                </w:rPr>
                <w:lastRenderedPageBreak/>
                <w: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515" w:author="作者"/>
                <w:lang w:eastAsia="zh-CN"/>
              </w:rPr>
            </w:pPr>
            <w:ins w:id="516"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517"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518" w:author="作者"/>
                <w:rFonts w:eastAsia="SimSun" w:cs="Arial"/>
                <w:lang w:eastAsia="zh-CN"/>
              </w:rPr>
            </w:pPr>
            <w:ins w:id="519" w:author="作者">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520" w:author="作者"/>
                <w:rFonts w:ascii="Geneva" w:hAnsi="Geneva"/>
                <w:iCs/>
                <w:szCs w:val="18"/>
                <w:lang w:eastAsia="ja-JP"/>
              </w:rPr>
            </w:pPr>
            <w:ins w:id="521"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C60A0F" w:rsidRPr="00A92B92" w:rsidRDefault="00C60A0F" w:rsidP="00C60A0F">
      <w:pPr>
        <w:rPr>
          <w:ins w:id="522"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60A0F" w:rsidRPr="00FD0425" w:rsidTr="000A2745">
        <w:trPr>
          <w:ins w:id="523" w:author="作者"/>
        </w:trPr>
        <w:tc>
          <w:tcPr>
            <w:tcW w:w="3110" w:type="dxa"/>
          </w:tcPr>
          <w:p w:rsidR="00C60A0F" w:rsidRPr="00FD0425" w:rsidRDefault="00C60A0F" w:rsidP="000A2745">
            <w:pPr>
              <w:pStyle w:val="TAH"/>
              <w:rPr>
                <w:ins w:id="524" w:author="作者"/>
              </w:rPr>
            </w:pPr>
            <w:ins w:id="525" w:author="作者">
              <w:r w:rsidRPr="00FD0425">
                <w:t>Range bound</w:t>
              </w:r>
            </w:ins>
          </w:p>
        </w:tc>
        <w:tc>
          <w:tcPr>
            <w:tcW w:w="5670" w:type="dxa"/>
          </w:tcPr>
          <w:p w:rsidR="00C60A0F" w:rsidRPr="00FD0425" w:rsidRDefault="00C60A0F" w:rsidP="000A2745">
            <w:pPr>
              <w:pStyle w:val="TAH"/>
              <w:rPr>
                <w:ins w:id="526" w:author="作者"/>
              </w:rPr>
            </w:pPr>
            <w:ins w:id="527" w:author="作者">
              <w:r w:rsidRPr="00FD0425">
                <w:t>Explanation</w:t>
              </w:r>
            </w:ins>
          </w:p>
        </w:tc>
      </w:tr>
      <w:tr w:rsidR="00C60A0F" w:rsidRPr="00FD0425" w:rsidTr="000A2745">
        <w:trPr>
          <w:ins w:id="528" w:author="作者"/>
        </w:trPr>
        <w:tc>
          <w:tcPr>
            <w:tcW w:w="3110" w:type="dxa"/>
          </w:tcPr>
          <w:p w:rsidR="00C60A0F" w:rsidRPr="00FD0425" w:rsidRDefault="00C60A0F" w:rsidP="000A2745">
            <w:pPr>
              <w:pStyle w:val="TAL"/>
              <w:jc w:val="center"/>
              <w:rPr>
                <w:ins w:id="529" w:author="作者"/>
              </w:rPr>
            </w:pPr>
            <w:ins w:id="530" w:author="作者">
              <w:r w:rsidRPr="007D11FB">
                <w:rPr>
                  <w:rFonts w:cs="Arial"/>
                  <w:bCs/>
                  <w:lang w:eastAsia="ja-JP"/>
                </w:rPr>
                <w:t>maxnoofPhysicalResourceBlocks-1</w:t>
              </w:r>
            </w:ins>
          </w:p>
        </w:tc>
        <w:tc>
          <w:tcPr>
            <w:tcW w:w="5670" w:type="dxa"/>
          </w:tcPr>
          <w:p w:rsidR="00C60A0F" w:rsidRPr="00FD0425" w:rsidRDefault="00C60A0F" w:rsidP="000A2745">
            <w:pPr>
              <w:pStyle w:val="TAL"/>
              <w:jc w:val="center"/>
              <w:rPr>
                <w:ins w:id="531" w:author="作者"/>
              </w:rPr>
            </w:pPr>
            <w:ins w:id="532" w:author="作者">
              <w:r w:rsidRPr="007D11FB">
                <w:rPr>
                  <w:rFonts w:cs="Arial"/>
                  <w:lang w:eastAsia="ja-JP"/>
                </w:rPr>
                <w:t>Maximum no. of Physical Resource Blocks minus 1. Value is 274.</w:t>
              </w:r>
            </w:ins>
          </w:p>
        </w:tc>
      </w:tr>
      <w:tr w:rsidR="00CB1D7E" w:rsidRPr="00FD0425" w:rsidTr="000A2745">
        <w:trPr>
          <w:ins w:id="533" w:author="Huawei" w:date="2020-06-05T18:53:00Z"/>
        </w:trPr>
        <w:tc>
          <w:tcPr>
            <w:tcW w:w="3110" w:type="dxa"/>
          </w:tcPr>
          <w:p w:rsidR="00CB1D7E" w:rsidRPr="00CB1D7E" w:rsidRDefault="00CB1D7E" w:rsidP="000A2745">
            <w:pPr>
              <w:pStyle w:val="TAL"/>
              <w:jc w:val="center"/>
              <w:rPr>
                <w:ins w:id="534" w:author="Huawei" w:date="2020-06-05T18:53:00Z"/>
                <w:rFonts w:cs="Arial"/>
                <w:bCs/>
                <w:lang w:eastAsia="ja-JP"/>
              </w:rPr>
            </w:pPr>
            <w:bookmarkStart w:id="535" w:name="OLE_LINK35"/>
            <w:ins w:id="536" w:author="Huawei" w:date="2020-06-05T18:53:00Z">
              <w:r w:rsidRPr="00CB1D7E">
                <w:rPr>
                  <w:rFonts w:cs="Arial" w:hint="eastAsia"/>
                  <w:bCs/>
                  <w:lang w:eastAsia="ja-JP"/>
                </w:rPr>
                <w:t>maxnoofPrachConfiguration</w:t>
              </w:r>
              <w:bookmarkEnd w:id="535"/>
            </w:ins>
          </w:p>
        </w:tc>
        <w:tc>
          <w:tcPr>
            <w:tcW w:w="5670" w:type="dxa"/>
          </w:tcPr>
          <w:p w:rsidR="00CB1D7E" w:rsidRPr="00CB1D7E" w:rsidRDefault="00CB1D7E" w:rsidP="000A2745">
            <w:pPr>
              <w:pStyle w:val="TAL"/>
              <w:jc w:val="center"/>
              <w:rPr>
                <w:ins w:id="537" w:author="Huawei" w:date="2020-06-05T18:53:00Z"/>
                <w:rFonts w:cs="Arial"/>
                <w:bCs/>
                <w:lang w:eastAsia="ja-JP"/>
              </w:rPr>
            </w:pPr>
            <w:ins w:id="538" w:author="Huawei" w:date="2020-06-05T18:54:00Z">
              <w:r w:rsidRPr="00CB1D7E">
                <w:rPr>
                  <w:rFonts w:cs="Arial" w:hint="eastAsia"/>
                  <w:bCs/>
                  <w:lang w:eastAsia="ja-JP"/>
                </w:rPr>
                <w:t xml:space="preserve">Maximum no. </w:t>
              </w:r>
              <w:r w:rsidRPr="00CB1D7E">
                <w:rPr>
                  <w:rFonts w:cs="Arial"/>
                  <w:bCs/>
                  <w:lang w:eastAsia="ja-JP"/>
                </w:rPr>
                <w:t>of PRACH Configuration. Value is 16.</w:t>
              </w:r>
            </w:ins>
          </w:p>
        </w:tc>
      </w:tr>
    </w:tbl>
    <w:p w:rsidR="00C60A0F" w:rsidRPr="00FD0425" w:rsidRDefault="00C60A0F" w:rsidP="00C60A0F">
      <w:pPr>
        <w:jc w:val="center"/>
        <w:rPr>
          <w:ins w:id="539" w:author="作者"/>
          <w:lang w:eastAsia="zh-CN"/>
        </w:rPr>
      </w:pPr>
    </w:p>
    <w:p w:rsidR="00C60A0F" w:rsidRDefault="00C60A0F" w:rsidP="00C60A0F">
      <w:pPr>
        <w:rPr>
          <w:noProof/>
        </w:rPr>
      </w:pPr>
    </w:p>
    <w:p w:rsidR="00397F9A" w:rsidRDefault="00397F9A" w:rsidP="00C60A0F">
      <w:pPr>
        <w:rPr>
          <w:noProof/>
        </w:rPr>
        <w:sectPr w:rsidR="00397F9A">
          <w:footerReference w:type="default" r:id="rId11"/>
          <w:footnotePr>
            <w:numRestart w:val="eachSect"/>
          </w:footnotePr>
          <w:pgSz w:w="11907" w:h="16840" w:code="9"/>
          <w:pgMar w:top="1416" w:right="1133" w:bottom="1133" w:left="1133" w:header="850" w:footer="340" w:gutter="0"/>
          <w:cols w:space="720"/>
          <w:formProt w:val="0"/>
        </w:sectPr>
      </w:pPr>
    </w:p>
    <w:p w:rsidR="00A420B2" w:rsidRDefault="00A420B2" w:rsidP="00A420B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466EA0" w:rsidRDefault="00466EA0" w:rsidP="00397F9A">
      <w:pPr>
        <w:pStyle w:val="PL"/>
        <w:rPr>
          <w:noProof w:val="0"/>
          <w:snapToGrid w:val="0"/>
        </w:rPr>
      </w:pPr>
      <w:bookmarkStart w:id="540" w:name="OLE_LINK49"/>
    </w:p>
    <w:p w:rsidR="00513740" w:rsidRPr="00513740" w:rsidRDefault="00513740" w:rsidP="00513740">
      <w:pPr>
        <w:keepNext/>
        <w:keepLines/>
        <w:spacing w:before="120"/>
        <w:ind w:left="1134" w:hanging="1134"/>
        <w:outlineLvl w:val="2"/>
        <w:rPr>
          <w:rFonts w:ascii="Arial" w:eastAsia="SimSun" w:hAnsi="Arial"/>
          <w:sz w:val="28"/>
        </w:rPr>
      </w:pPr>
      <w:bookmarkStart w:id="541" w:name="_Toc20956001"/>
      <w:bookmarkStart w:id="542" w:name="_Toc29893127"/>
      <w:r w:rsidRPr="00513740">
        <w:rPr>
          <w:rFonts w:ascii="Arial" w:eastAsia="SimSun" w:hAnsi="Arial"/>
          <w:sz w:val="28"/>
        </w:rPr>
        <w:t>9.4.3</w:t>
      </w:r>
      <w:r w:rsidRPr="00513740">
        <w:rPr>
          <w:rFonts w:ascii="Arial" w:eastAsia="SimSun" w:hAnsi="Arial"/>
          <w:sz w:val="28"/>
        </w:rPr>
        <w:tab/>
        <w:t>Elementary Procedure Definitions</w:t>
      </w:r>
      <w:bookmarkEnd w:id="541"/>
      <w:bookmarkEnd w:id="542"/>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Elementary Procedure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F1AP-PDU-Descriptions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f1ap-PDU-Descriptions (0)}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ResetAcknowledge,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F1SetupFailure,</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UEContextSetupFailure,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UEContextModificationFailure,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UEContextModificationConfirm,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ErrorIndication,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GNBDUResourceCoordinationRequest,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GNBDUResourceCoordinationResponse,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PrivateMessage,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UEInactivityNotification,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InitialULRRCMessageTransfer,</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SystemInformationDeliveryCommand,</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Paging,</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Notify,</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WriteReplaceWarningRequest,</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WriteReplaceWarningResponse,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PWSCancelRequest,</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PWSCancelResponse,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PWSRestartIndication,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PWSFailureIndication,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GNBDUStatusIndication,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RRCDeliveryReport,</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UEContextModificationRefuse,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F1RemovalRequest,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F1RemovalResponse,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F1RemovalFailure,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Author"/>
          <w:rFonts w:ascii="Courier New" w:eastAsia="SimSun" w:hAnsi="Courier New"/>
          <w:snapToGrid w:val="0"/>
          <w:sz w:val="16"/>
        </w:rPr>
      </w:pPr>
      <w:ins w:id="544" w:author="Author">
        <w:r w:rsidRPr="00513740">
          <w:rPr>
            <w:rFonts w:ascii="Courier New" w:eastAsia="SimSun" w:hAnsi="Courier New"/>
            <w:snapToGrid w:val="0"/>
            <w:sz w:val="16"/>
          </w:rPr>
          <w:tab/>
        </w:r>
      </w:ins>
      <w:r w:rsidRPr="00513740">
        <w:rPr>
          <w:rFonts w:ascii="Courier New" w:eastAsia="SimSun" w:hAnsi="Courier New"/>
          <w:snapToGrid w:val="0"/>
          <w:sz w:val="16"/>
        </w:rPr>
        <w:t>CUDURadioInformationTransfer</w:t>
      </w:r>
      <w:ins w:id="545"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Author"/>
          <w:rFonts w:ascii="Courier New" w:eastAsia="SimSun" w:hAnsi="Courier New"/>
          <w:snapToGrid w:val="0"/>
          <w:sz w:val="16"/>
        </w:rPr>
      </w:pPr>
      <w:ins w:id="547" w:author="Author">
        <w:r w:rsidRPr="00513740">
          <w:rPr>
            <w:rFonts w:ascii="Courier New" w:eastAsia="SimSun" w:hAnsi="Courier New"/>
            <w:snapToGrid w:val="0"/>
            <w:sz w:val="16"/>
          </w:rPr>
          <w:tab/>
          <w:t>ResourceStatusRequest,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Author"/>
          <w:rFonts w:ascii="Courier New" w:eastAsia="SimSun" w:hAnsi="Courier New"/>
          <w:snapToGrid w:val="0"/>
          <w:sz w:val="16"/>
        </w:rPr>
      </w:pPr>
      <w:ins w:id="549" w:author="Author">
        <w:r w:rsidRPr="00513740">
          <w:rPr>
            <w:rFonts w:ascii="Courier New" w:eastAsia="SimSun" w:hAnsi="Courier New"/>
            <w:snapToGrid w:val="0"/>
            <w:sz w:val="16"/>
          </w:rPr>
          <w:tab/>
          <w:t>ResourceStatusResponse,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Author"/>
          <w:rFonts w:ascii="Courier New" w:eastAsia="SimSun" w:hAnsi="Courier New"/>
          <w:snapToGrid w:val="0"/>
          <w:sz w:val="16"/>
        </w:rPr>
      </w:pPr>
      <w:ins w:id="551" w:author="Author">
        <w:r w:rsidRPr="00513740">
          <w:rPr>
            <w:rFonts w:ascii="Courier New" w:eastAsia="SimSun" w:hAnsi="Courier New"/>
            <w:snapToGrid w:val="0"/>
            <w:sz w:val="16"/>
          </w:rPr>
          <w:tab/>
          <w:t>ResourceStatusFailure,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Author"/>
          <w:rFonts w:ascii="SimSun" w:eastAsia="SimSun" w:hAnsi="SimSun"/>
          <w:snapToGrid w:val="0"/>
          <w:sz w:val="16"/>
          <w:lang w:eastAsia="zh-CN"/>
        </w:rPr>
      </w:pPr>
      <w:ins w:id="553" w:author="Author">
        <w:r w:rsidRPr="00513740">
          <w:rPr>
            <w:rFonts w:ascii="Courier New" w:eastAsia="SimSun" w:hAnsi="Courier New"/>
            <w:snapToGrid w:val="0"/>
            <w:sz w:val="16"/>
          </w:rPr>
          <w:tab/>
          <w:t>ResourceStatusUpdate</w:t>
        </w:r>
        <w:r w:rsidRPr="00513740">
          <w:rPr>
            <w:rFonts w:ascii="SimSun" w:eastAsia="SimSun" w:hAnsi="SimSun" w:hint="eastAsia"/>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bookmarkStart w:id="554" w:name="OLE_LINK124"/>
      <w:ins w:id="555" w:author="Author">
        <w:r w:rsidRPr="00513740">
          <w:rPr>
            <w:rFonts w:ascii="Courier New" w:eastAsia="SimSun" w:hAnsi="Courier New"/>
            <w:snapToGrid w:val="0"/>
            <w:sz w:val="16"/>
          </w:rPr>
          <w:t>AccessAndMobilityIndication</w:t>
        </w:r>
      </w:ins>
      <w:bookmarkEnd w:id="554"/>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F1AP-PDU-Contents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id-F1Setup,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id-UEContextModification,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id-ErrorIndication,</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id-GNBDUResourceCoordination,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id-privateMessage,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id-UEInactivityNotification,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id-InitialULRRCMessageTransfer,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id-SystemInformationDeliveryCommand,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id-WriteReplaceWarning,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id-PWSCancel,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id-PWSRestartIndication,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id-PWSFailureIndication,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id-GNBDUStatusIndication,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id-RRCDeliveryReport,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id-F1Removal,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Author"/>
          <w:rFonts w:ascii="Courier New" w:eastAsia="SimSun" w:hAnsi="Courier New"/>
          <w:snapToGrid w:val="0"/>
          <w:sz w:val="16"/>
        </w:rPr>
      </w:pPr>
      <w:ins w:id="557" w:author="Author">
        <w:r w:rsidRPr="00513740">
          <w:rPr>
            <w:rFonts w:ascii="Courier New" w:eastAsia="SimSun" w:hAnsi="Courier New"/>
            <w:snapToGrid w:val="0"/>
            <w:sz w:val="16"/>
          </w:rPr>
          <w:tab/>
        </w:r>
      </w:ins>
      <w:r w:rsidRPr="00513740">
        <w:rPr>
          <w:rFonts w:ascii="Courier New" w:eastAsia="SimSun" w:hAnsi="Courier New"/>
          <w:snapToGrid w:val="0"/>
          <w:sz w:val="16"/>
        </w:rPr>
        <w:t>id-CUDURadioInformationTransfer</w:t>
      </w:r>
      <w:ins w:id="558"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Author"/>
          <w:rFonts w:ascii="Courier New" w:eastAsia="SimSun" w:hAnsi="Courier New"/>
          <w:snapToGrid w:val="0"/>
          <w:sz w:val="16"/>
        </w:rPr>
      </w:pPr>
      <w:ins w:id="560" w:author="Author">
        <w:r w:rsidRPr="00513740">
          <w:rPr>
            <w:rFonts w:ascii="Courier New" w:eastAsia="SimSun" w:hAnsi="Courier New"/>
            <w:snapToGrid w:val="0"/>
            <w:sz w:val="16"/>
          </w:rPr>
          <w:tab/>
          <w:t>id-resourceStatusReportingInitiation,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Author"/>
          <w:rFonts w:ascii="Courier New" w:eastAsia="SimSun" w:hAnsi="Courier New"/>
          <w:snapToGrid w:val="0"/>
          <w:sz w:val="16"/>
        </w:rPr>
      </w:pPr>
      <w:ins w:id="562" w:author="Author">
        <w:r w:rsidRPr="00513740">
          <w:rPr>
            <w:rFonts w:ascii="Courier New" w:eastAsia="SimSun" w:hAnsi="Courier New"/>
            <w:snapToGrid w:val="0"/>
            <w:sz w:val="16"/>
          </w:rPr>
          <w:tab/>
          <w:t>id-resourceStatusReporting,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ins w:id="563" w:author="Author">
        <w:r w:rsidRPr="00513740">
          <w:rPr>
            <w:rFonts w:ascii="Courier New" w:eastAsia="SimSun" w:hAnsi="Courier New"/>
            <w:snapToGrid w:val="0"/>
            <w:sz w:val="16"/>
          </w:rPr>
          <w:t>id-accessAndMobilityIndication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ProtocolIE-SingleContainer{},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F1AP-Containers;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Elementary Procedure Class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&amp;InitiatingMessage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&amp;SuccessfulOutcome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&amp;UnsuccessfulOutcome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&amp;procedureCode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ProcedureCode </w:t>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Criticality </w:t>
      </w:r>
      <w:r w:rsidRPr="00513740">
        <w:rPr>
          <w:rFonts w:ascii="Courier New" w:eastAsia="SimSun" w:hAnsi="Courier New"/>
          <w:snapToGrid w:val="0"/>
          <w:sz w:val="16"/>
        </w:rPr>
        <w:tab/>
        <w:t>DEFAULT 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INITIATING 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&amp;InitiatingMessage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[SUCCESSFUL OUTCOME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&amp;SuccessfulOutcome]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[UNSUCCESSFUL OUTCOME</w:t>
      </w:r>
      <w:r w:rsidRPr="00513740">
        <w:rPr>
          <w:rFonts w:ascii="Courier New" w:eastAsia="SimSun" w:hAnsi="Courier New"/>
          <w:snapToGrid w:val="0"/>
          <w:sz w:val="16"/>
        </w:rPr>
        <w:tab/>
      </w:r>
      <w:r w:rsidRPr="00513740">
        <w:rPr>
          <w:rFonts w:ascii="Courier New" w:eastAsia="SimSun" w:hAnsi="Courier New"/>
          <w:snapToGrid w:val="0"/>
          <w:sz w:val="16"/>
        </w:rPr>
        <w:tab/>
        <w:t>&amp;UnsuccessfulOutcome]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 CODE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PDU Definition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F1AP-PDU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initiatingMessage</w:t>
      </w:r>
      <w:r w:rsidRPr="00513740">
        <w:rPr>
          <w:rFonts w:ascii="Courier New" w:eastAsia="SimSun" w:hAnsi="Courier New"/>
          <w:snapToGrid w:val="0"/>
          <w:sz w:val="16"/>
        </w:rPr>
        <w:tab/>
        <w:t>InitiatingMessage,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successfulOutcome</w:t>
      </w:r>
      <w:r w:rsidRPr="00513740">
        <w:rPr>
          <w:rFonts w:ascii="Courier New" w:eastAsia="SimSun" w:hAnsi="Courier New"/>
          <w:snapToGrid w:val="0"/>
          <w:sz w:val="16"/>
        </w:rPr>
        <w:tab/>
        <w:t>SuccessfulOutcome,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unsuccessfulOutcome</w:t>
      </w:r>
      <w:r w:rsidRPr="00513740">
        <w:rPr>
          <w:rFonts w:ascii="Courier New" w:eastAsia="SimSun" w:hAnsi="Courier New"/>
          <w:snapToGrid w:val="0"/>
          <w:sz w:val="16"/>
        </w:rPr>
        <w:tab/>
        <w:t>UnsuccessfulOutcome,</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choice-extension</w:t>
      </w:r>
      <w:r w:rsidRPr="00513740">
        <w:rPr>
          <w:rFonts w:ascii="Courier New" w:eastAsia="SimSun" w:hAnsi="Courier New"/>
          <w:snapToGrid w:val="0"/>
          <w:sz w:val="16"/>
        </w:rPr>
        <w:tab/>
        <w:t>ProtocolIE-SingleContainer { { F1AP-PDU-ExtIEs}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F1AP-PDU-ExtIEs F1AP-PROTOCOL-IES ::= { -- this extension is not used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InitiatingMessage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r w:rsidRPr="00513740">
        <w:rPr>
          <w:rFonts w:ascii="Courier New" w:eastAsia="SimSun" w:hAnsi="Courier New"/>
          <w:snapToGrid w:val="0"/>
          <w:sz w:val="16"/>
        </w:rPr>
        <w:tab/>
        <w:t>F1AP-ELEMENTARY-PROCEDURE.&amp;procedureCode</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F1AP-ELEMENTARY-PROCEDURE.&amp;InitiatingMessage</w:t>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SuccessfulOutcome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r w:rsidRPr="00513740">
        <w:rPr>
          <w:rFonts w:ascii="Courier New" w:eastAsia="SimSun" w:hAnsi="Courier New"/>
          <w:snapToGrid w:val="0"/>
          <w:sz w:val="16"/>
        </w:rPr>
        <w:tab/>
        <w:t>F1AP-ELEMENTARY-PROCEDURE.&amp;procedureCode</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F1AP-ELEMENTARY-PROCEDURE.&amp;SuccessfulOutcome</w:t>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UnsuccessfulOutcome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r w:rsidRPr="00513740">
        <w:rPr>
          <w:rFonts w:ascii="Courier New" w:eastAsia="SimSun" w:hAnsi="Courier New"/>
          <w:snapToGrid w:val="0"/>
          <w:sz w:val="16"/>
        </w:rPr>
        <w:tab/>
        <w:t>F1AP-ELEMENTARY-PROCEDURE.&amp;procedureCode</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F1AP-ELEMENTARY-PROCEDURE.&amp;UnsuccessfulOutcome</w:t>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Elementary Procedure 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F1AP-ELEMENTARY-PROCEDURES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F1AP-ELEMENTARY-PROCEDURES-CLASS-1</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F1AP-ELEMENTARY-PROCEDURES-CLASS-2,</w:t>
      </w:r>
      <w:r w:rsidRPr="00513740">
        <w:rPr>
          <w:rFonts w:ascii="Courier New" w:eastAsia="SimSun" w:hAnsi="Courier New"/>
          <w:snapToGrid w:val="0"/>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F1AP-ELEMENTARY-PROCEDURES-CLASS-1 F1AP-ELEMENTARY-PROCEDURE ::= {</w:t>
      </w:r>
    </w:p>
    <w:p w:rsidR="00513740" w:rsidRPr="00513740" w:rsidRDefault="00513740" w:rsidP="00513740">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reset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uEContextSetup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uEContextModificationRequired</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writeReplaceWarning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pWSCancel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gNBDUResourceCoordination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Author"/>
          <w:rFonts w:ascii="Courier New" w:eastAsia="SimSun" w:hAnsi="Courier New"/>
          <w:noProof/>
          <w:snapToGrid w:val="0"/>
          <w:sz w:val="16"/>
        </w:rPr>
      </w:pPr>
      <w:ins w:id="565" w:author="Author">
        <w:r w:rsidRPr="00513740">
          <w:rPr>
            <w:rFonts w:ascii="Courier New" w:eastAsia="SimSun" w:hAnsi="Courier New"/>
            <w:snapToGrid w:val="0"/>
            <w:sz w:val="16"/>
          </w:rPr>
          <w:tab/>
        </w:r>
      </w:ins>
      <w:r w:rsidRPr="00513740">
        <w:rPr>
          <w:rFonts w:ascii="Courier New" w:eastAsia="SimSun" w:hAnsi="Courier New"/>
          <w:snapToGrid w:val="0"/>
          <w:sz w:val="16"/>
        </w:rPr>
        <w:t>f1Removal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ins w:id="566" w:author="Author">
        <w:r w:rsidRPr="00513740">
          <w:rPr>
            <w:rFonts w:ascii="Courier New" w:eastAsia="SimSun" w:hAnsi="Courier New"/>
            <w:noProof/>
            <w:snapToGrid w:val="0"/>
            <w:sz w:val="16"/>
          </w:rPr>
          <w:t>|</w:t>
        </w:r>
      </w:ins>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ins w:id="567" w:author="Author">
        <w:r w:rsidRPr="00513740">
          <w:rPr>
            <w:rFonts w:ascii="Courier New" w:eastAsia="SimSun" w:hAnsi="Courier New"/>
            <w:snapToGrid w:val="0"/>
            <w:sz w:val="16"/>
          </w:rPr>
          <w:t>resourceStatusReportingInitiation</w:t>
        </w:r>
      </w:ins>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F1AP-ELEMENTARY-PROCEDURES-CLASS-2 F1AP-ELEMENTARY-PROCEDURE ::= {</w:t>
      </w:r>
      <w:r w:rsidRPr="00513740">
        <w:rPr>
          <w:rFonts w:ascii="Courier New" w:eastAsia="SimSun" w:hAnsi="Courier New"/>
          <w:snapToGrid w:val="0"/>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errorIndication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uEInactivityNotification</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initialULRRCMessageTransfer</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systemInformationDelivery</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paging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notify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pWSRestartIndication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pWSFailureIndication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gNBDUStatusIndication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rRCDeliveryReport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networkAccessRateReduction</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ab/>
      </w:r>
      <w:r w:rsidRPr="00513740">
        <w:rPr>
          <w:rFonts w:ascii="Courier New" w:eastAsia="SimSun" w:hAnsi="Courier New"/>
          <w:noProof/>
          <w:sz w:val="16"/>
        </w:rPr>
        <w:t>traceStart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ab/>
      </w:r>
      <w:r w:rsidRPr="00513740">
        <w:rPr>
          <w:rFonts w:ascii="Courier New" w:eastAsia="SimSun" w:hAnsi="Courier New"/>
          <w:noProof/>
          <w:sz w:val="16"/>
        </w:rPr>
        <w:t>deactivateTrace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dUCURadioInformationTransfer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Author"/>
          <w:rFonts w:ascii="Courier New" w:eastAsia="SimSun" w:hAnsi="Courier New"/>
          <w:noProof/>
          <w:sz w:val="16"/>
        </w:rPr>
      </w:pPr>
      <w:ins w:id="569" w:author="Author">
        <w:r w:rsidRPr="00513740">
          <w:rPr>
            <w:rFonts w:ascii="Courier New" w:eastAsia="SimSun" w:hAnsi="Courier New"/>
            <w:noProof/>
            <w:sz w:val="16"/>
          </w:rPr>
          <w:tab/>
        </w:r>
      </w:ins>
      <w:r w:rsidRPr="00513740">
        <w:rPr>
          <w:rFonts w:ascii="Courier New" w:eastAsia="SimSun" w:hAnsi="Courier New"/>
          <w:noProof/>
          <w:sz w:val="16"/>
        </w:rPr>
        <w:t>cUDURadioInformationTransfer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ins w:id="570"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Author"/>
          <w:rFonts w:ascii="Courier New" w:eastAsia="SimSun" w:hAnsi="Courier New"/>
          <w:noProof/>
          <w:sz w:val="16"/>
        </w:rPr>
      </w:pPr>
      <w:ins w:id="572" w:author="Author">
        <w:r w:rsidRPr="00513740">
          <w:rPr>
            <w:rFonts w:ascii="Courier New" w:eastAsia="SimSun" w:hAnsi="Courier New"/>
            <w:noProof/>
            <w:sz w:val="16"/>
          </w:rPr>
          <w:tab/>
          <w:t>resourceStatusReporting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r>
      <w:ins w:id="573" w:author="Author">
        <w:r w:rsidRPr="00513740">
          <w:rPr>
            <w:rFonts w:ascii="Courier New" w:eastAsia="SimSun" w:hAnsi="Courier New"/>
            <w:snapToGrid w:val="0"/>
            <w:sz w:val="16"/>
          </w:rPr>
          <w:t>accessAndMobilityIndication</w:t>
        </w:r>
        <w:r w:rsidRPr="00513740">
          <w:rPr>
            <w:rFonts w:ascii="Courier New" w:eastAsia="SimSun" w:hAnsi="Courier New"/>
            <w:noProof/>
            <w:sz w:val="16"/>
          </w:rPr>
          <w:tab/>
        </w:r>
        <w:r w:rsidRPr="00513740">
          <w:rPr>
            <w:rFonts w:ascii="Courier New" w:eastAsia="SimSun" w:hAnsi="Courier New"/>
            <w:noProof/>
            <w:sz w:val="16"/>
          </w:rPr>
          <w:tab/>
        </w:r>
      </w:ins>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Elementary 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reset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ResetAcknowledge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f1Setup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F1SetupRequest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F1SetupResponse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F1SetupFailure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id-F1Setup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GNBDUConfigurationUpdateAcknowledge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GNBDUConfigurationUpdateFailure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GNBCUConfigurationUpdateAcknowledge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GNBCUConfigurationUpdateFailure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UEContextSetupFailure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UEContextReleaseCommand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UEContextReleaseComplete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UEContextModificationRequest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UEContextModificationResponse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UEContextModificationFailure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id-UEContextModification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uEContextModificationRequired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UEContextModificationConfirm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UEContextModificationRefuse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writeReplaceWarning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WriteReplaceWarningRequest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SUCCESSFUL OUTCOME</w:t>
      </w:r>
      <w:r w:rsidRPr="00513740">
        <w:rPr>
          <w:rFonts w:ascii="Courier New" w:eastAsia="SimSun" w:hAnsi="Courier New"/>
          <w:sz w:val="16"/>
        </w:rPr>
        <w:tab/>
      </w:r>
      <w:r w:rsidRPr="00513740">
        <w:rPr>
          <w:rFonts w:ascii="Courier New" w:eastAsia="SimSun" w:hAnsi="Courier New"/>
          <w:sz w:val="16"/>
        </w:rPr>
        <w:tab/>
        <w:t>WriteReplaceWarningResponse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id-WriteReplaceWarning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pWSCancel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PWSCancelRequest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PWSCancelResponse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id-PWSCancel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errorIndication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ErrorIndication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id-ErrorIndication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uEContextReleaseRequest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initialULRRCMessageTransfer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InitialULRRCMessageTransfer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id-InitialULRRCMessageTransfer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dLRRCMessageTransfer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uLRRCMessageTransfer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uEInactivityNotification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UEInactivityNotification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id-UEInactivityNotification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GNBDUResourceCoordinationRequest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GNBDUResourceCoordinationResponse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id-GNBDUResourceCoordination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privateMessage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PrivateMessage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id-privateMessage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systemInformationDelivery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SystemInformationDeliveryCommand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id-SystemInformationDeliveryCommand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notify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networkAccessRateReduction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pWSRestartIndication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PWSRestartIndication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id-PWSRestartIndication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pWSFailureIndication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PWSFailureIndication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id-PWSFailureIndication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gNBDUStatusIndication </w:t>
      </w:r>
      <w:r w:rsidRPr="00513740">
        <w:rPr>
          <w:rFonts w:ascii="Courier New" w:eastAsia="SimSun" w:hAnsi="Courier New"/>
          <w:noProof/>
          <w:sz w:val="16"/>
        </w:rPr>
        <w:tab/>
        <w:t>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GNBDUStatusIndication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id-GNBDUStatusIndication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rRCDeliveryReport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RRCDeliveryReport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id-RRCDeliveryReport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f1Removal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F1RemovalRequest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F1RemovalResponse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F1RemovalFailure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id-F1Removal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traceStart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deactivateTrace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dUCURadioInformationTransfer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cUDURadioInformationTransfer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CUDURadioInformationTransfer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id-CUDURadioInformationTransfer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Author"/>
          <w:rFonts w:ascii="Courier New" w:eastAsia="SimSun" w:hAnsi="Courier New"/>
          <w:sz w:val="16"/>
        </w:rPr>
      </w:pPr>
      <w:ins w:id="576" w:author="Author">
        <w:r w:rsidRPr="00513740">
          <w:rPr>
            <w:rFonts w:ascii="Courier New" w:eastAsia="SimSun" w:hAnsi="Courier New"/>
            <w:sz w:val="16"/>
          </w:rPr>
          <w:t>resourceStatusReportingInitiation F1AP-ELEMENTARY-PROCEDURE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Author"/>
          <w:rFonts w:ascii="Courier New" w:eastAsia="SimSun" w:hAnsi="Courier New"/>
          <w:sz w:val="16"/>
        </w:rPr>
      </w:pPr>
      <w:ins w:id="578" w:author="Autho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ResourceStatusRequest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Author"/>
          <w:rFonts w:ascii="Courier New" w:eastAsia="SimSun" w:hAnsi="Courier New"/>
          <w:sz w:val="16"/>
        </w:rPr>
      </w:pPr>
      <w:ins w:id="580" w:author="Autho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ResourceStatusResponse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Author"/>
          <w:rFonts w:ascii="Courier New" w:eastAsia="SimSun" w:hAnsi="Courier New"/>
          <w:sz w:val="16"/>
        </w:rPr>
      </w:pPr>
      <w:ins w:id="582" w:author="Author">
        <w:r w:rsidRPr="00513740">
          <w:rPr>
            <w:rFonts w:ascii="Courier New" w:eastAsia="SimSun" w:hAnsi="Courier New"/>
            <w:sz w:val="16"/>
          </w:rPr>
          <w:tab/>
          <w:t>UNSUCCESSFUL OUTCOME</w:t>
        </w:r>
        <w:r w:rsidRPr="00513740">
          <w:rPr>
            <w:rFonts w:ascii="Courier New" w:eastAsia="SimSun" w:hAnsi="Courier New"/>
            <w:sz w:val="16"/>
          </w:rPr>
          <w:tab/>
          <w:t>ResourceStatusFailure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Author"/>
          <w:rFonts w:ascii="Courier New" w:eastAsia="SimSun" w:hAnsi="Courier New"/>
          <w:sz w:val="16"/>
        </w:rPr>
      </w:pPr>
      <w:ins w:id="584" w:author="Autho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id-resourceStatusReportingInitiation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Author"/>
          <w:rFonts w:ascii="Courier New" w:eastAsia="SimSun" w:hAnsi="Courier New"/>
          <w:sz w:val="16"/>
        </w:rPr>
      </w:pPr>
      <w:ins w:id="586" w:author="Autho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Author"/>
          <w:rFonts w:ascii="Courier New" w:eastAsia="SimSun" w:hAnsi="Courier New"/>
          <w:sz w:val="16"/>
        </w:rPr>
      </w:pPr>
      <w:ins w:id="58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Author"/>
          <w:rFonts w:ascii="Courier New" w:eastAsia="SimSun" w:hAnsi="Courier New"/>
          <w:noProof/>
          <w:sz w:val="16"/>
        </w:rPr>
      </w:pPr>
      <w:ins w:id="591" w:author="Author">
        <w:r w:rsidRPr="00513740">
          <w:rPr>
            <w:rFonts w:ascii="Courier New" w:eastAsia="SimSun" w:hAnsi="Courier New"/>
            <w:noProof/>
            <w:sz w:val="16"/>
          </w:rPr>
          <w:t>resourceStatusReporting F1AP-ELEMENTARY-PROCEDURE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Author"/>
          <w:rFonts w:ascii="Courier New" w:eastAsia="SimSun" w:hAnsi="Courier New"/>
          <w:noProof/>
          <w:sz w:val="16"/>
        </w:rPr>
      </w:pPr>
      <w:ins w:id="593" w:author="Autho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ResourceStatusUpdate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Author"/>
          <w:rFonts w:ascii="Courier New" w:eastAsia="SimSun" w:hAnsi="Courier New"/>
          <w:noProof/>
          <w:sz w:val="16"/>
        </w:rPr>
      </w:pPr>
      <w:ins w:id="595" w:author="Autho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id-resourceStatusReporting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Author"/>
          <w:rFonts w:ascii="Courier New" w:eastAsia="SimSun" w:hAnsi="Courier New"/>
          <w:noProof/>
          <w:sz w:val="16"/>
        </w:rPr>
      </w:pPr>
      <w:ins w:id="597" w:author="Autho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Author"/>
          <w:rFonts w:ascii="Courier New" w:eastAsia="SimSun" w:hAnsi="Courier New"/>
          <w:noProof/>
          <w:sz w:val="16"/>
        </w:rPr>
      </w:pPr>
      <w:ins w:id="599"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Author"/>
          <w:rFonts w:ascii="Courier New" w:eastAsia="SimSun" w:hAnsi="Courier New"/>
          <w:sz w:val="16"/>
        </w:rPr>
      </w:pPr>
    </w:p>
    <w:p w:rsidR="00513740" w:rsidRPr="00513740" w:rsidRDefault="00513740" w:rsidP="00513740">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Author"/>
          <w:rFonts w:ascii="Courier New" w:eastAsia="SimSun" w:hAnsi="Courier New"/>
          <w:sz w:val="16"/>
        </w:rPr>
      </w:pPr>
      <w:ins w:id="602" w:author="Author">
        <w:r w:rsidRPr="00513740">
          <w:rPr>
            <w:rFonts w:ascii="Courier New" w:eastAsia="SimSun" w:hAnsi="Courier New"/>
            <w:snapToGrid w:val="0"/>
            <w:sz w:val="16"/>
          </w:rPr>
          <w:t>accessAndMobilityIndication</w:t>
        </w:r>
        <w:r w:rsidRPr="00513740">
          <w:rPr>
            <w:rFonts w:ascii="Courier New" w:eastAsia="SimSun" w:hAnsi="Courier New"/>
            <w:sz w:val="16"/>
          </w:rPr>
          <w:t xml:space="preserve"> F1AP-ELEMENTARY-PROCEDURE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Author"/>
          <w:rFonts w:ascii="Courier New" w:eastAsia="SimSun" w:hAnsi="Courier New"/>
          <w:sz w:val="16"/>
        </w:rPr>
      </w:pPr>
      <w:ins w:id="604" w:author="Autho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napToGrid w:val="0"/>
            <w:sz w:val="16"/>
          </w:rPr>
          <w:t>AccessAndMobilityIndication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Author"/>
          <w:rFonts w:ascii="Courier New" w:eastAsia="SimSun" w:hAnsi="Courier New"/>
          <w:sz w:val="16"/>
        </w:rPr>
      </w:pPr>
      <w:ins w:id="606" w:author="Autho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w:t>
        </w:r>
        <w:r w:rsidRPr="00513740">
          <w:rPr>
            <w:rFonts w:ascii="Courier New" w:eastAsia="SimSun" w:hAnsi="Courier New"/>
            <w:snapToGrid w:val="0"/>
            <w:sz w:val="16"/>
          </w:rPr>
          <w:t>accessAndMobilityIndication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Author"/>
          <w:rFonts w:ascii="Courier New" w:eastAsia="SimSun" w:hAnsi="Courier New"/>
          <w:sz w:val="16"/>
        </w:rPr>
      </w:pPr>
      <w:ins w:id="608" w:author="Autho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Author"/>
          <w:rFonts w:ascii="Courier New" w:eastAsia="SimSun" w:hAnsi="Courier New"/>
          <w:sz w:val="16"/>
        </w:rPr>
      </w:pPr>
      <w:ins w:id="61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612" w:name="_Toc20956002"/>
      <w:bookmarkStart w:id="613" w:name="_Toc29893128"/>
      <w:r w:rsidRPr="00513740">
        <w:rPr>
          <w:rFonts w:ascii="Arial" w:eastAsia="SimSun" w:hAnsi="Arial"/>
          <w:sz w:val="28"/>
        </w:rPr>
        <w:t>9.4.4</w:t>
      </w:r>
      <w:r w:rsidRPr="00513740">
        <w:rPr>
          <w:rFonts w:ascii="Arial" w:eastAsia="SimSun" w:hAnsi="Arial"/>
          <w:sz w:val="28"/>
        </w:rPr>
        <w:tab/>
        <w:t>PDU Definitions</w:t>
      </w:r>
      <w:bookmarkEnd w:id="612"/>
      <w:bookmarkEnd w:id="613"/>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PDU definitions for F1AP.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F1AP-PDU-Contents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f1ap-PDU-Contents (1)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Candidate-SpCell-Item,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Cells-Failed-to-be-Activated-List-Item,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Cells-Status-Item,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Cells-to-be-Deactivated-List-Item,</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CellULConfigured,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CriticalityDiagnostics,</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C-RNTI,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CUtoDURRCInformation,</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DRB-Activity-Item,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DRBs-FailedToBeModified-Item,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DRB-Notify-Item,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DRBs-ModifiedConf-Item,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DRBs-Required-ToBeModified-Item,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DRXCycle,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DRXConfigurationIndicator,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DUtoCURRCInformation,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EUTRANQoS,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ExecuteDuplication,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FullConfiguration,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GNB-DU-ID,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GNB-DU-Served-Cells-Item,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GNB-DU-System-Information,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GNB-CU-Name,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GNB-DU-Name,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InactivityMonitoringRequest,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InactivityMonitoringResponse,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LowerLayerPresenceStatusChange,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NotificationControl,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NRPCI,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t>UEContextNotRetrievable,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Potential-SpCell-Item,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RAT-FrequencyPriorityInformation,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ResourceCoordinationTransferContainer,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RRCContainer-RRCSetupComplete,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RRCReconfigurationCompleteIndicator,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SCell-ToBeRemoved-Item,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SCell-FailedtoSetupMod-Item,</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bookmarkStart w:id="614" w:name="OLE_LINK42"/>
      <w:r w:rsidRPr="00513740">
        <w:rPr>
          <w:rFonts w:ascii="Courier New" w:eastAsia="SimSun" w:hAnsi="Courier New"/>
          <w:noProof/>
          <w:snapToGrid w:val="0"/>
          <w:sz w:val="16"/>
        </w:rPr>
        <w:t>Served-Cell-Information</w:t>
      </w:r>
      <w:bookmarkEnd w:id="614"/>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Served-Cells-To-Add-Item,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Served-Cells-To-Delete-Item,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Served-Cells-To-Modify-Item,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ServingCellMO,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SRBs-ToBeSetup-Item,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TimeToWait,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TransactionID,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TransmissionActionIndicator,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UE-associatedLogicalF1-ConnectionItem,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DUtoCURRCContainer,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PagingCell-Item,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SItype-List,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UEIdentityIndexValue,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GNB-CU-TNL-Association-To-Update-Item,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MaskedIMEISV,</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PagingDRX,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PagingPriority,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PagingIdentity,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Cells-to-be-Barred-Item,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PWSSystemInformation,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Broadcast-To-Be-Cancelled-Item,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Cells-Broadcast-Cancelled-Item,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NR-CGI-List-For-Restart-Item,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PWS-Failed-NR-CGI-Item,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RepetitionPeriod,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NumberofBroadcastRequest,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Cells-To-Be-Broadcast-Item,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Cells-Broadcast-Completed-Item,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Cancel-all-Warning-Messages-Indicator,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SimSun" w:hAnsi="Courier" w:cs="Courier"/>
          <w:noProof/>
          <w:sz w:val="17"/>
          <w:szCs w:val="17"/>
          <w:lang w:eastAsia="zh-CN"/>
        </w:rPr>
      </w:pPr>
      <w:r w:rsidRPr="00513740">
        <w:rPr>
          <w:rFonts w:ascii="Courier" w:eastAsia="SimSun" w:hAnsi="Courier" w:cs="Courier"/>
          <w:noProof/>
          <w:sz w:val="17"/>
          <w:szCs w:val="17"/>
          <w:lang w:eastAsia="zh-CN"/>
        </w:rPr>
        <w:tab/>
        <w:t>EUTRA-NR-CellResourceCoordinationReq-Container,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w:eastAsia="SimSun" w:hAnsi="Courier" w:cs="Courier"/>
          <w:noProof/>
          <w:sz w:val="17"/>
          <w:szCs w:val="17"/>
          <w:lang w:eastAsia="zh-CN"/>
        </w:rPr>
        <w:tab/>
        <w:t>EUTRA-NR-CellResourceCoordinationReqAck-Container,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RequestType,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RLCFailureIndication,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UplinkTxDirectCurrentListInformation,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SULAccessIndication,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Protected-EUTRA-Resources-Item,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GNB-DUConfigurationQuery,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RRC-Version,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GNBDUOverloadInformation,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RRCDeliveryStatusRequest,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NeedforGap,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sz w:val="16"/>
        </w:rPr>
        <w:t>ResourceCoordinationTransferInformation</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Dedicated-SIDelivery-NeededUE-Item</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z w:val="16"/>
          <w:lang w:eastAsia="zh-CN"/>
        </w:rPr>
        <w:tab/>
      </w:r>
      <w:r w:rsidRPr="00513740">
        <w:rPr>
          <w:rFonts w:ascii="Courier New" w:eastAsia="SimSun" w:hAnsi="Courier New"/>
          <w:noProof/>
          <w:snapToGrid w:val="0"/>
          <w:sz w:val="16"/>
        </w:rPr>
        <w:t>Associated-SCell-</w:t>
      </w:r>
      <w:r w:rsidRPr="00513740">
        <w:rPr>
          <w:rFonts w:ascii="Courier New" w:eastAsia="SimSun" w:hAnsi="Courier New"/>
          <w:noProof/>
          <w:snapToGrid w:val="0"/>
          <w:sz w:val="16"/>
          <w:lang w:eastAsia="zh-CN"/>
        </w:rPr>
        <w: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IgnoreResourceCoordinationContainer,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PagingOrigin,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r>
      <w:r w:rsidRPr="00513740">
        <w:rPr>
          <w:rFonts w:ascii="Courier New" w:eastAsia="SimSun" w:hAnsi="Courier New" w:cs="Courier New"/>
          <w:noProof/>
          <w:sz w:val="16"/>
        </w:rPr>
        <w:t>UAC-Assistance-Info</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RANUEID,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NotificationInformation,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TraceActivation,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TraceID,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Neighbour-Cell-Information-Item,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SymbolAllocInSlot,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NumDLULSymbols,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AdditionalRRMPriorityIndex,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DUCURadioInformationType,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CUDURadioInformationType,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Author"/>
          <w:rFonts w:ascii="Courier New" w:eastAsia="SimSun" w:hAnsi="Courier New"/>
          <w:snapToGrid w:val="0"/>
          <w:sz w:val="16"/>
        </w:rPr>
      </w:pPr>
      <w:ins w:id="616" w:author="Author">
        <w:r w:rsidRPr="00513740">
          <w:rPr>
            <w:rFonts w:ascii="Courier New" w:eastAsia="SimSun" w:hAnsi="Courier New"/>
            <w:snapToGrid w:val="0"/>
            <w:sz w:val="16"/>
          </w:rPr>
          <w:tab/>
        </w:r>
      </w:ins>
      <w:r w:rsidRPr="00513740">
        <w:rPr>
          <w:rFonts w:ascii="Courier New" w:eastAsia="SimSun" w:hAnsi="Courier New"/>
          <w:snapToGrid w:val="0"/>
          <w:sz w:val="16"/>
        </w:rPr>
        <w:t>Transport-Layer-Address-Info</w:t>
      </w:r>
      <w:ins w:id="617"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Author"/>
          <w:rFonts w:ascii="Courier New" w:eastAsia="SimSun" w:hAnsi="Courier New" w:cs="Courier New"/>
          <w:noProof/>
          <w:sz w:val="16"/>
        </w:rPr>
      </w:pPr>
      <w:ins w:id="619" w:author="Author">
        <w:r w:rsidRPr="00513740">
          <w:rPr>
            <w:rFonts w:ascii="Courier New" w:eastAsia="SimSun" w:hAnsi="Courier New" w:cs="Courier New"/>
            <w:noProof/>
            <w:sz w:val="16"/>
          </w:rPr>
          <w:tab/>
          <w:t>GNBCUMeasurementID,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Author"/>
          <w:rFonts w:ascii="Courier New" w:eastAsia="SimSun" w:hAnsi="Courier New" w:cs="Courier New"/>
          <w:noProof/>
          <w:sz w:val="16"/>
        </w:rPr>
      </w:pPr>
      <w:ins w:id="621" w:author="Author">
        <w:r w:rsidRPr="00513740">
          <w:rPr>
            <w:rFonts w:ascii="Courier New" w:eastAsia="SimSun" w:hAnsi="Courier New" w:cs="Courier New"/>
            <w:noProof/>
            <w:sz w:val="16"/>
          </w:rPr>
          <w:tab/>
          <w:t>GNBDUMeasurementID,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Author"/>
          <w:rFonts w:ascii="Courier New" w:eastAsia="SimSun" w:hAnsi="Courier New" w:cs="Courier New"/>
          <w:noProof/>
          <w:sz w:val="16"/>
        </w:rPr>
      </w:pPr>
      <w:ins w:id="623" w:author="Author">
        <w:r w:rsidRPr="00513740">
          <w:rPr>
            <w:rFonts w:ascii="Courier New" w:eastAsia="SimSun" w:hAnsi="Courier New" w:cs="Courier New"/>
            <w:noProof/>
            <w:sz w:val="16"/>
          </w:rPr>
          <w:tab/>
          <w:t>RegistrationRequest,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Author"/>
          <w:rFonts w:ascii="Courier New" w:eastAsia="SimSun" w:hAnsi="Courier New" w:cs="Courier New"/>
          <w:noProof/>
          <w:sz w:val="16"/>
        </w:rPr>
      </w:pPr>
      <w:ins w:id="625" w:author="Author">
        <w:r w:rsidRPr="00513740">
          <w:rPr>
            <w:rFonts w:ascii="Courier New" w:eastAsia="SimSun" w:hAnsi="Courier New" w:cs="Courier New"/>
            <w:noProof/>
            <w:sz w:val="16"/>
          </w:rPr>
          <w:tab/>
          <w:t>ReportCharacteristics,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Author"/>
          <w:rFonts w:ascii="Courier New" w:eastAsia="SimSun" w:hAnsi="Courier New" w:cs="Courier New"/>
          <w:noProof/>
          <w:sz w:val="16"/>
        </w:rPr>
      </w:pPr>
      <w:ins w:id="627" w:author="Author">
        <w:r w:rsidRPr="00513740">
          <w:rPr>
            <w:rFonts w:ascii="Courier New" w:eastAsia="SimSun" w:hAnsi="Courier New" w:cs="Courier New"/>
            <w:noProof/>
            <w:sz w:val="16"/>
          </w:rPr>
          <w:tab/>
          <w:t>CellToReportList,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Author"/>
          <w:rFonts w:ascii="Courier New" w:eastAsia="SimSun" w:hAnsi="Courier New" w:cs="Courier New"/>
          <w:noProof/>
          <w:sz w:val="16"/>
        </w:rPr>
      </w:pPr>
      <w:ins w:id="629" w:author="Author">
        <w:r w:rsidRPr="00513740">
          <w:rPr>
            <w:rFonts w:ascii="Courier New" w:eastAsia="SimSun" w:hAnsi="Courier New" w:cs="Courier New"/>
            <w:noProof/>
            <w:sz w:val="16"/>
          </w:rPr>
          <w:tab/>
          <w:t>HardwareLoadIndicator,</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Author"/>
          <w:rFonts w:ascii="Courier New" w:eastAsia="SimSun" w:hAnsi="Courier New" w:cs="Courier New"/>
          <w:noProof/>
          <w:sz w:val="16"/>
        </w:rPr>
      </w:pPr>
      <w:ins w:id="631" w:author="Author">
        <w:r w:rsidRPr="00513740">
          <w:rPr>
            <w:rFonts w:ascii="Courier New" w:eastAsia="SimSun" w:hAnsi="Courier New" w:cs="Courier New"/>
            <w:noProof/>
            <w:sz w:val="16"/>
          </w:rPr>
          <w:tab/>
          <w:t>CellMeasurementResultList,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Author"/>
          <w:rFonts w:ascii="Courier New" w:eastAsia="SimSun" w:hAnsi="Courier New" w:cs="Courier New"/>
          <w:noProof/>
          <w:sz w:val="16"/>
        </w:rPr>
      </w:pPr>
      <w:ins w:id="633" w:author="Author">
        <w:r w:rsidRPr="00513740">
          <w:rPr>
            <w:rFonts w:ascii="Courier New" w:eastAsia="SimSun" w:hAnsi="Courier New" w:cs="Courier New"/>
            <w:noProof/>
            <w:sz w:val="16"/>
          </w:rPr>
          <w:tab/>
          <w:t>ReportingPeriodicity,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Author"/>
          <w:rFonts w:ascii="Courier New" w:eastAsia="SimSun" w:hAnsi="Courier New" w:cs="Courier New"/>
          <w:noProof/>
          <w:sz w:val="16"/>
        </w:rPr>
      </w:pPr>
      <w:ins w:id="635" w:author="Author">
        <w:r w:rsidRPr="00513740">
          <w:rPr>
            <w:rFonts w:ascii="Courier New" w:eastAsia="SimSun" w:hAnsi="Courier New" w:cs="Courier New"/>
            <w:noProof/>
            <w:sz w:val="16"/>
          </w:rPr>
          <w:tab/>
          <w:t>TNLCapacityLoadIndicator,</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Author"/>
          <w:rFonts w:ascii="Courier New" w:eastAsia="SimSun" w:hAnsi="Courier New"/>
          <w:snapToGrid w:val="0"/>
          <w:sz w:val="16"/>
          <w:lang w:eastAsia="zh-CN"/>
        </w:rPr>
      </w:pPr>
      <w:ins w:id="637" w:author="Author">
        <w:r w:rsidRPr="00513740">
          <w:rPr>
            <w:rFonts w:ascii="Courier New" w:eastAsia="SimSun" w:hAnsi="Courier New"/>
            <w:snapToGrid w:val="0"/>
            <w:sz w:val="16"/>
            <w:lang w:eastAsia="zh-CN"/>
          </w:rPr>
          <w:tab/>
          <w:t>RACHReportInformationList,</w:t>
        </w:r>
      </w:ins>
    </w:p>
    <w:p w:rsidR="007E3666" w:rsidRDefault="00513740" w:rsidP="005E4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Huawei" w:date="2020-06-10T13:08:00Z"/>
          <w:rFonts w:ascii="Courier New" w:eastAsia="SimSun" w:hAnsi="Courier New"/>
          <w:snapToGrid w:val="0"/>
          <w:sz w:val="16"/>
          <w:lang w:eastAsia="zh-CN"/>
        </w:rPr>
      </w:pPr>
      <w:r w:rsidRPr="00513740">
        <w:rPr>
          <w:rFonts w:ascii="Courier New" w:eastAsia="SimSun" w:hAnsi="Courier New"/>
          <w:snapToGrid w:val="0"/>
          <w:sz w:val="16"/>
          <w:lang w:eastAsia="zh-CN"/>
        </w:rPr>
        <w:tab/>
      </w:r>
      <w:bookmarkStart w:id="639" w:name="OLE_LINK50"/>
      <w:ins w:id="640" w:author="Author">
        <w:r w:rsidRPr="00513740">
          <w:rPr>
            <w:rFonts w:ascii="Courier New" w:eastAsia="SimSun" w:hAnsi="Courier New"/>
            <w:snapToGrid w:val="0"/>
            <w:sz w:val="16"/>
            <w:lang w:eastAsia="zh-CN"/>
          </w:rPr>
          <w:t>RLFReportInformationList</w:t>
        </w:r>
      </w:ins>
      <w:bookmarkStart w:id="641" w:name="OLE_LINK54"/>
      <w:bookmarkStart w:id="642" w:name="OLE_LINK55"/>
      <w:bookmarkEnd w:id="639"/>
      <w:ins w:id="643" w:author="Huawei" w:date="2020-06-10T13:08:00Z">
        <w:r w:rsidR="00BD5166">
          <w:rPr>
            <w:rFonts w:ascii="Courier New" w:eastAsia="SimSun" w:hAnsi="Courier New"/>
            <w:snapToGrid w:val="0"/>
            <w:sz w:val="16"/>
            <w:lang w:eastAsia="zh-CN"/>
          </w:rPr>
          <w:t>,</w:t>
        </w:r>
      </w:ins>
    </w:p>
    <w:p w:rsidR="00BD5166" w:rsidRPr="005E48B3" w:rsidRDefault="00BD5166" w:rsidP="005E4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644" w:author="Huawei" w:date="2020-06-10T13:08:00Z">
        <w:r>
          <w:rPr>
            <w:rFonts w:ascii="Courier New" w:eastAsia="SimSun" w:hAnsi="Courier New"/>
            <w:snapToGrid w:val="0"/>
            <w:sz w:val="16"/>
            <w:lang w:eastAsia="zh-CN"/>
          </w:rPr>
          <w:tab/>
        </w:r>
        <w:r w:rsidRPr="00BD5166">
          <w:rPr>
            <w:rFonts w:ascii="Courier New" w:eastAsia="SimSun" w:hAnsi="Courier New"/>
            <w:snapToGrid w:val="0"/>
            <w:sz w:val="16"/>
            <w:lang w:eastAsia="zh-CN"/>
          </w:rPr>
          <w:t>Neighbourcell-PRACH-Config-List</w:t>
        </w:r>
      </w:ins>
    </w:p>
    <w:bookmarkEnd w:id="641"/>
    <w:bookmarkEnd w:id="642"/>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PrivateIE-Container{},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ProtocolIE-ContainerPair{},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ProtocolIE-SingleContainer{},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F1AP-PRIVATE-IES,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F1AP-PROTOCOL-IES-PAIR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F1AP-Containers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id-Candidate-SpCell-Item,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id-Candidate-SpCell-List,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id-Cancel-all-Warning-Messages-Indicator,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id-Cells-Failed-to-be-Activated-List,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id-Cells-Failed-to-be-Activated-List-Item,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id-Cells-Status-Item,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id-Cells-Status-List,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id-Cells-to-be-Activated-List,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id-Cells-to-be-Deactivated-List,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id-Cells-to-be-Deactivated-List-Item,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id-ConfirmedUEID,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id-CriticalityDiagnostics,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id-C-RNTI,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id-CUtoDURRCInformation,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id-DRB-Activity-Item,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id-DRB-Activity-List,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id-DRBs-ModifiedConf-Item,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id-DRBs-ModifiedConf-List,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id-DRB-Notify-Item,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id-DRB-Notify-List,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id-DRBs-Required-ToBeReleased-List,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id-DRBs-ToBeReleased-List,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id-DRXCycle,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id-DUtoCURRCInformation,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id-ExecuteDuplication,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id-FullConfiguration,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id-gNB-DU-UE-F1AP-ID,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id-gNB-DU-ID,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id-GNB-DU-Served-Cells-Item,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id-gNB-DU-Served-Cells-List,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id-gNB-CU-Name,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id-gNB-DU-Name,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id-InactivityMonitoringRequest,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id-InactivityMonitoringResponse,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id-new-gNB-CU-</w:t>
      </w:r>
      <w:r w:rsidRPr="00513740">
        <w:rPr>
          <w:rFonts w:ascii="Courier New" w:eastAsia="SimSun" w:hAnsi="Courier New"/>
          <w:noProof/>
          <w:sz w:val="16"/>
        </w:rPr>
        <w:t>UE-</w:t>
      </w:r>
      <w:r w:rsidRPr="00513740">
        <w:rPr>
          <w:rFonts w:ascii="Courier New" w:eastAsia="SimSun" w:hAnsi="Courier New"/>
          <w:sz w:val="16"/>
        </w:rPr>
        <w:t>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z w:val="16"/>
        </w:rPr>
        <w:t>id-new-gNB-DU-</w:t>
      </w:r>
      <w:r w:rsidRPr="00513740">
        <w:rPr>
          <w:rFonts w:ascii="Courier New" w:eastAsia="SimSun" w:hAnsi="Courier New"/>
          <w:noProof/>
          <w:sz w:val="16"/>
        </w:rPr>
        <w:t>UE-</w:t>
      </w:r>
      <w:r w:rsidRPr="00513740">
        <w:rPr>
          <w:rFonts w:ascii="Courier New" w:eastAsia="SimSun" w:hAnsi="Courier New"/>
          <w:sz w:val="16"/>
        </w:rPr>
        <w:t>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id-oldgNB-DU-UE-F1AP-ID,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t>id-PLMNAssistanceInfoForNetShar,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id-Potential-SpCell-Item,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id-Potential-SpCell-List,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 xml:space="preserve">id-RAT-FrequencyPriorityInformation,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z w:val="16"/>
        </w:rPr>
        <w:t>id-RedirectedRRCmessage,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id-ResetType,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id-ResourceCoordinationTransferContainer,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id-RRCContainer-RRCSetupComplete,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id-RRCReconfigurationCompleteIndicator,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id-SCell-ToBeRemoved-Item,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id-SCell-ToBeRemoved-List,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t>id-SelectedPLMNID,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id-Served-Cells-To-Add-List,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id-Served-Cells-To-Delete-Item,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id-Served-Cells-To-Delete-List,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id-Served-Cells-To-Modify-Item,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id-Served-Cells-To-Modify-List,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id-ServingCellMO,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id-SpCell-ID,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id-SpCellULConfigured,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id-SRBs-Required-ToBeReleased-List,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id-SRBs-ToBeReleased-List,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id-TimeToWait,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id-TransactionID,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id-TransmissionActionIndicator,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noProof/>
          <w:sz w:val="16"/>
        </w:rPr>
        <w:t>id-UEContextNotRetrievable,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id-UE-associatedLogicalF1-ConnectionItem,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id-UE-associatedLogicalF1-ConnectionListResAck,</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id-DUtoCURRCContainer,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id-PagingDRX,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id-SItype-List,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id-UEIdentityIndexValue,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id-GNB-CU-TNL-Association-Failed-To-Setup-List,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id-GNB-CU-TNL-Association-To-Add-List,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id-GNB-CU-TNL-Association-To-Remove-List,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id-GNB-CU-TNL-Association-To-Update-Item,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id-GNB-CU-TNL-Association-To-Update-List,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id-MaskedIMEISV,</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id-Cells-to-be-Barred-List,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id-Cells-to-be-Barred-Item,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id-PWSSystemInformation,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id-RepetitionPeriod,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id-NumberofBroadcastRequest,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id-Cells-To-Be-Broadcast-List,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id-Cells-To-Be-Broadcast-Item,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id-Cells-Broadcast-Completed-List,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id-Cells-Broadcast-Completed-Item,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id-Broadcast-To-Be-Cancelled-List,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id-Broadcast-To-Be-Cancelled-Item,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id-Cells-Broadcast-Cancelled-List,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id-NR-CGI-List-For-Restart-List,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id-NR-CGI-List-For-Restart-Item,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id-PWS-Failed-NR-CGI-List,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id-PWS-Failed-NR-CGI-Item,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id-EUTRA-NR-CellResourceCoordinationReq-Container,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id-EUTRA-NR-CellResourceCoordinationReqAck-Container,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id-Protected-EUTRA-Resources-List,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id-ServingPLMN,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id-DRXConfigurationIndicator,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id-RLCFailureIndication,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id-UplinkTxDirectCurrentListInformation,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id-SULAccessIndication,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id-Protected-EUTRA-Resources-Item,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id-GNB-DUConfigurationQuery,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id-GNB-DU-UE-AMBR-UL,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id-GNB-CU-RRC-Version,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id-GNB-DU-RRC-Version,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id-GNBDUOverloadInformation,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id-NeedforGap,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id-RRCDeliveryStatusRequest,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id-RRCDeliveryStatus,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id-Dedicated-SIDelivery-NeededUE-List,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id-Dedicated-SIDelivery-NeededUE-Item</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t>id-ResourceCoordinationTransferInformation</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id-Associated-SCell-List,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id-Associated-SCell-Item,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id-IgnoreResourceCoordinationContainer,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cs="Courier New"/>
          <w:noProof/>
          <w:snapToGrid w:val="0"/>
          <w:sz w:val="16"/>
        </w:rPr>
        <w:tab/>
        <w:t>id-</w:t>
      </w:r>
      <w:r w:rsidRPr="00513740">
        <w:rPr>
          <w:rFonts w:ascii="Courier New" w:eastAsia="SimSun" w:hAnsi="Courier New" w:cs="Courier New"/>
          <w:noProof/>
          <w:sz w:val="16"/>
        </w:rPr>
        <w:t>UAC-Assistance-Info,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id-RANUEID,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id-PagingOrigin,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id-GNB-DU-TNL-Association-To-Remove-List,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id-NotificationInformation,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id-TraceActivation,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id-TraceID,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id-Neighbour-Cell-Information-List,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id-Neighbour-Cell-Information-Item,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id-SymbolAllocInSlot,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id-NumDLULSymbols,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id-AdditionalRRMPriorityIndex,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id-DUCURadioInformationType,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id-CUDURadioInformationType,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id-LowerLayerPresenceStatusChange,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Author"/>
          <w:rFonts w:ascii="Courier New" w:eastAsia="SimSun" w:hAnsi="Courier New"/>
          <w:snapToGrid w:val="0"/>
          <w:sz w:val="16"/>
        </w:rPr>
      </w:pPr>
      <w:ins w:id="646" w:author="Author">
        <w:r w:rsidRPr="00513740">
          <w:rPr>
            <w:rFonts w:ascii="Courier New" w:eastAsia="SimSun" w:hAnsi="Courier New"/>
            <w:snapToGrid w:val="0"/>
            <w:sz w:val="16"/>
          </w:rPr>
          <w:tab/>
        </w:r>
      </w:ins>
      <w:r w:rsidRPr="00513740">
        <w:rPr>
          <w:rFonts w:ascii="Courier New" w:eastAsia="SimSun" w:hAnsi="Courier New"/>
          <w:snapToGrid w:val="0"/>
          <w:sz w:val="16"/>
        </w:rPr>
        <w:t>id-Transport-Layer-Address-Info,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Author"/>
          <w:rFonts w:ascii="Courier New" w:eastAsia="SimSun" w:hAnsi="Courier New"/>
          <w:snapToGrid w:val="0"/>
          <w:sz w:val="16"/>
        </w:rPr>
      </w:pPr>
      <w:ins w:id="648" w:author="Author">
        <w:r w:rsidRPr="00513740">
          <w:rPr>
            <w:rFonts w:ascii="Courier New" w:eastAsia="SimSun" w:hAnsi="Courier New"/>
            <w:snapToGrid w:val="0"/>
            <w:sz w:val="16"/>
          </w:rPr>
          <w:tab/>
          <w:t>id-gNBCUMeasurementID,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Author"/>
          <w:rFonts w:ascii="Courier New" w:eastAsia="SimSun" w:hAnsi="Courier New"/>
          <w:snapToGrid w:val="0"/>
          <w:sz w:val="16"/>
        </w:rPr>
      </w:pPr>
      <w:ins w:id="650" w:author="Author">
        <w:r w:rsidRPr="00513740">
          <w:rPr>
            <w:rFonts w:ascii="Courier New" w:eastAsia="SimSun" w:hAnsi="Courier New"/>
            <w:snapToGrid w:val="0"/>
            <w:sz w:val="16"/>
          </w:rPr>
          <w:tab/>
          <w:t>id-gNBDUMeasurementID,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Author"/>
          <w:rFonts w:ascii="Courier New" w:eastAsia="SimSun" w:hAnsi="Courier New"/>
          <w:snapToGrid w:val="0"/>
          <w:sz w:val="16"/>
        </w:rPr>
      </w:pPr>
      <w:ins w:id="652" w:author="Author">
        <w:r w:rsidRPr="00513740">
          <w:rPr>
            <w:rFonts w:ascii="Courier New" w:eastAsia="SimSun" w:hAnsi="Courier New"/>
            <w:snapToGrid w:val="0"/>
            <w:sz w:val="16"/>
          </w:rPr>
          <w:tab/>
          <w:t>id-RegistrationRequest,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Author"/>
          <w:rFonts w:ascii="Courier New" w:eastAsia="SimSun" w:hAnsi="Courier New"/>
          <w:snapToGrid w:val="0"/>
          <w:sz w:val="16"/>
        </w:rPr>
      </w:pPr>
      <w:ins w:id="654" w:author="Author">
        <w:r w:rsidRPr="00513740">
          <w:rPr>
            <w:rFonts w:ascii="Courier New" w:eastAsia="SimSun" w:hAnsi="Courier New"/>
            <w:snapToGrid w:val="0"/>
            <w:sz w:val="16"/>
          </w:rPr>
          <w:tab/>
          <w:t>id-ReportCharacteristics,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Author"/>
          <w:rFonts w:ascii="Courier New" w:eastAsia="SimSun" w:hAnsi="Courier New"/>
          <w:snapToGrid w:val="0"/>
          <w:sz w:val="16"/>
        </w:rPr>
      </w:pPr>
      <w:ins w:id="656" w:author="Author">
        <w:r w:rsidRPr="00513740">
          <w:rPr>
            <w:rFonts w:ascii="Courier New" w:eastAsia="SimSun" w:hAnsi="Courier New"/>
            <w:snapToGrid w:val="0"/>
            <w:sz w:val="16"/>
          </w:rPr>
          <w:tab/>
          <w:t>id-CellToReportList,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Author"/>
          <w:rFonts w:ascii="Courier New" w:eastAsia="SimSun" w:hAnsi="Courier New"/>
          <w:snapToGrid w:val="0"/>
          <w:sz w:val="16"/>
        </w:rPr>
      </w:pPr>
      <w:ins w:id="658" w:author="Author">
        <w:r w:rsidRPr="00513740">
          <w:rPr>
            <w:rFonts w:ascii="Courier New" w:eastAsia="SimSun" w:hAnsi="Courier New"/>
            <w:snapToGrid w:val="0"/>
            <w:sz w:val="16"/>
          </w:rPr>
          <w:tab/>
          <w:t>id-CellMeasurementResultList,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Author"/>
          <w:rFonts w:ascii="Courier New" w:eastAsia="SimSun" w:hAnsi="Courier New"/>
          <w:snapToGrid w:val="0"/>
          <w:sz w:val="16"/>
        </w:rPr>
      </w:pPr>
      <w:ins w:id="660" w:author="Author">
        <w:r w:rsidRPr="00513740">
          <w:rPr>
            <w:rFonts w:ascii="Courier New" w:eastAsia="SimSun" w:hAnsi="Courier New"/>
            <w:snapToGrid w:val="0"/>
            <w:sz w:val="16"/>
          </w:rPr>
          <w:tab/>
          <w:t>id-HardwareLoadIndicator,</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Author"/>
          <w:rFonts w:ascii="Courier New" w:eastAsia="SimSun" w:hAnsi="Courier New"/>
          <w:snapToGrid w:val="0"/>
          <w:sz w:val="16"/>
        </w:rPr>
      </w:pPr>
      <w:ins w:id="662" w:author="Author">
        <w:r w:rsidRPr="00513740">
          <w:rPr>
            <w:rFonts w:ascii="Courier New" w:eastAsia="SimSun" w:hAnsi="Courier New"/>
            <w:snapToGrid w:val="0"/>
            <w:sz w:val="16"/>
          </w:rPr>
          <w:tab/>
          <w:t>id-ReportingPeriodicity,</w:t>
        </w:r>
        <w:r w:rsidRPr="00513740">
          <w:rPr>
            <w:rFonts w:ascii="Courier New" w:eastAsia="SimSun" w:hAnsi="Courier New"/>
            <w:noProof/>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Author"/>
          <w:rFonts w:ascii="Courier New" w:eastAsia="SimSun" w:hAnsi="Courier New"/>
          <w:snapToGrid w:val="0"/>
          <w:sz w:val="16"/>
        </w:rPr>
      </w:pPr>
      <w:ins w:id="664" w:author="Author">
        <w:r w:rsidRPr="00513740">
          <w:rPr>
            <w:rFonts w:ascii="Courier New" w:eastAsia="SimSun" w:hAnsi="Courier New"/>
            <w:snapToGrid w:val="0"/>
            <w:sz w:val="16"/>
          </w:rPr>
          <w:tab/>
          <w:t xml:space="preserve">id-TNLCapacityLoadIndicator,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Author"/>
          <w:rFonts w:ascii="Courier New" w:eastAsia="SimSun" w:hAnsi="Courier New"/>
          <w:snapToGrid w:val="0"/>
          <w:sz w:val="16"/>
        </w:rPr>
      </w:pPr>
      <w:ins w:id="666" w:author="Author">
        <w:r w:rsidRPr="00513740">
          <w:rPr>
            <w:rFonts w:ascii="Courier New" w:eastAsia="SimSun" w:hAnsi="Courier New"/>
            <w:snapToGrid w:val="0"/>
            <w:sz w:val="16"/>
          </w:rPr>
          <w:tab/>
          <w:t>id-RACHReportInformationList,</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Huawei" w:date="2020-06-10T11:49:00Z"/>
          <w:rFonts w:ascii="Courier New" w:eastAsia="SimSun" w:hAnsi="Courier New"/>
          <w:snapToGrid w:val="0"/>
          <w:sz w:val="16"/>
          <w:lang w:eastAsia="zh-CN"/>
        </w:rPr>
      </w:pPr>
      <w:r w:rsidRPr="00513740">
        <w:rPr>
          <w:rFonts w:ascii="Courier New" w:eastAsia="SimSun" w:hAnsi="Courier New"/>
          <w:snapToGrid w:val="0"/>
          <w:sz w:val="16"/>
          <w:lang w:eastAsia="zh-CN"/>
        </w:rPr>
        <w:tab/>
      </w:r>
      <w:ins w:id="668" w:author="Author">
        <w:r w:rsidRPr="00513740">
          <w:rPr>
            <w:rFonts w:ascii="Courier New" w:eastAsia="SimSun" w:hAnsi="Courier New"/>
            <w:snapToGrid w:val="0"/>
            <w:sz w:val="16"/>
            <w:lang w:eastAsia="zh-CN"/>
          </w:rPr>
          <w:t>id-RLFReportInformationList,</w:t>
        </w:r>
      </w:ins>
    </w:p>
    <w:p w:rsidR="00790125" w:rsidRDefault="00790125"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Huawei" w:date="2020-06-10T11:56:00Z"/>
          <w:rFonts w:ascii="Courier New" w:eastAsia="SimSun" w:hAnsi="Courier New"/>
          <w:sz w:val="16"/>
        </w:rPr>
      </w:pPr>
      <w:ins w:id="670" w:author="Huawei" w:date="2020-06-10T11:49:00Z">
        <w:r>
          <w:rPr>
            <w:rFonts w:ascii="Courier New" w:eastAsia="SimSun" w:hAnsi="Courier New"/>
            <w:sz w:val="16"/>
          </w:rPr>
          <w:tab/>
        </w:r>
        <w:r w:rsidRPr="00513740">
          <w:rPr>
            <w:rFonts w:ascii="Courier New" w:eastAsia="SimSun" w:hAnsi="Courier New"/>
            <w:sz w:val="16"/>
          </w:rPr>
          <w:t>id-</w:t>
        </w:r>
        <w:r>
          <w:rPr>
            <w:rFonts w:ascii="Courier New" w:eastAsia="SimSun" w:hAnsi="Courier New"/>
            <w:sz w:val="16"/>
          </w:rPr>
          <w:t>Neighbourcell-PRACH-Config</w:t>
        </w:r>
      </w:ins>
      <w:ins w:id="671" w:author="Huawei" w:date="2020-06-10T11:56:00Z">
        <w:r w:rsidR="00A706F1">
          <w:rPr>
            <w:rFonts w:ascii="Courier New" w:eastAsia="SimSun" w:hAnsi="Courier New"/>
            <w:sz w:val="16"/>
          </w:rPr>
          <w:t>-List</w:t>
        </w:r>
      </w:ins>
      <w:ins w:id="672" w:author="Huawei" w:date="2020-06-10T11:49:00Z">
        <w:r>
          <w:rPr>
            <w:rFonts w:ascii="Courier New" w:eastAsia="SimSun" w:hAnsi="Courier New"/>
            <w:sz w:val="16"/>
          </w:rPr>
          <w:t>,</w:t>
        </w:r>
      </w:ins>
    </w:p>
    <w:p w:rsidR="00A706F1" w:rsidRPr="00513740" w:rsidRDefault="00A706F1"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673" w:author="Huawei" w:date="2020-06-10T11:56:00Z">
        <w:r>
          <w:rPr>
            <w:rFonts w:ascii="Courier New" w:eastAsia="SimSun" w:hAnsi="Courier New"/>
            <w:noProof/>
            <w:sz w:val="16"/>
          </w:rPr>
          <w:tab/>
          <w:t>id-Neighbour</w:t>
        </w:r>
        <w:r w:rsidRPr="00513740">
          <w:rPr>
            <w:rFonts w:ascii="Courier New" w:eastAsia="SimSun" w:hAnsi="Courier New"/>
            <w:noProof/>
            <w:sz w:val="16"/>
          </w:rPr>
          <w:t>Cell-</w:t>
        </w:r>
        <w:r>
          <w:rPr>
            <w:rFonts w:ascii="Courier New" w:eastAsia="SimSun" w:hAnsi="Courier New"/>
            <w:noProof/>
            <w:sz w:val="16"/>
          </w:rPr>
          <w:t>PRACH-Config</w:t>
        </w:r>
        <w:r w:rsidRPr="00513740">
          <w:rPr>
            <w:rFonts w:ascii="Courier New" w:eastAsia="SimSun" w:hAnsi="Courier New"/>
            <w:noProof/>
            <w:sz w:val="16"/>
          </w:rPr>
          <w:t>-Item</w:t>
        </w:r>
      </w:ins>
      <w:ins w:id="674" w:author="Huawei" w:date="2020-06-10T12:41:00Z">
        <w:r w:rsidR="006D7AF1">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maxCellingNBDU,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maxnoofCandidateSpCells,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maxnoofDRBs,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maxnoofErrors,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maxnoofIndividualF1ConnectionsToReset,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noProof/>
          <w:sz w:val="16"/>
        </w:rPr>
        <w:t>maxnoof</w:t>
      </w:r>
      <w:r w:rsidRPr="00513740">
        <w:rPr>
          <w:rFonts w:ascii="Courier New" w:eastAsia="SimSun" w:hAnsi="Courier New"/>
          <w:noProof/>
          <w:sz w:val="16"/>
          <w:lang w:eastAsia="zh-CN"/>
        </w:rPr>
        <w:t>Potential</w:t>
      </w:r>
      <w:r w:rsidRPr="00513740">
        <w:rPr>
          <w:rFonts w:ascii="Courier New" w:eastAsia="SimSun" w:hAnsi="Courier New"/>
          <w:noProof/>
          <w:sz w:val="16"/>
        </w:rPr>
        <w:t>S</w:t>
      </w:r>
      <w:r w:rsidRPr="00513740">
        <w:rPr>
          <w:rFonts w:ascii="Courier New" w:eastAsia="SimSun" w:hAnsi="Courier New"/>
          <w:noProof/>
          <w:sz w:val="16"/>
          <w:lang w:eastAsia="zh-CN"/>
        </w:rPr>
        <w:t>p</w:t>
      </w:r>
      <w:r w:rsidRPr="00513740">
        <w:rPr>
          <w:rFonts w:ascii="Courier New" w:eastAsia="SimSun" w:hAnsi="Courier New"/>
          <w:noProof/>
          <w:sz w:val="16"/>
        </w:rPr>
        <w:t>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maxnoofSRBs,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maxnoofPagingCells,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maxnoofTNLAssociations,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maxCellineNB</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zh-CN"/>
        </w:rPr>
        <w:tab/>
      </w:r>
      <w:r w:rsidRPr="00513740">
        <w:rPr>
          <w:rFonts w:ascii="Courier New" w:eastAsia="SimSun" w:hAnsi="Courier New" w:cs="Arial"/>
          <w:noProof/>
          <w:sz w:val="16"/>
          <w:szCs w:val="18"/>
          <w:lang w:eastAsia="ja-JP"/>
        </w:rPr>
        <w:t>maxnoofUEIDs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lang w:eastAsia="zh-CN"/>
        </w:rPr>
      </w:pPr>
      <w:r w:rsidRPr="00513740">
        <w:rPr>
          <w:rFonts w:ascii="Courier New" w:eastAsia="SimSun" w:hAnsi="Courier New"/>
          <w:snapToGrid w:val="0"/>
          <w:sz w:val="16"/>
          <w:lang w:eastAsia="zh-CN"/>
        </w:rPr>
        <w:t>-- RESET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{ResetIEs}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ResetIEs F1AP-PROTOCOL-IES ::= {</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id-ResetType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ResetType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f1-Interface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ResetAll,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partOfF1-Interface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UE-associatedLogicalF1-ConnectionListRes,</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choice-extension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ProtocolIE-SingleContainer { { ResetType-ExtIEs}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ResetType-ExtIEs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ResetAll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reset-all,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UE-associatedLogicalF1-ConnectionListRes ::= SEQUENCE (SIZE(1.. maxnoofIndividualF1ConnectionsToReset)) OF ProtocolIE-SingleContainer { { UE-associatedLogicalF1-ConnectionItemRes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UE-associatedLogicalF1-ConnectionItemRes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id-UE-associatedLogicalF1-ConnectionItem</w:t>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UE-associatedLogicalF1-ConnectionItem</w:t>
      </w:r>
      <w:r w:rsidRPr="00513740">
        <w:rPr>
          <w:rFonts w:ascii="Courier New" w:eastAsia="SimSun" w:hAnsi="Courier New"/>
          <w:snapToGrid w:val="0"/>
          <w:sz w:val="16"/>
          <w:lang w:eastAsia="zh-CN"/>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Reset 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ResetAcknowledge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{ResetAcknowledgeIEs}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ResetAcknowledgeIEs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id-UE-associatedLogicalF1-ConnectionListResAck</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UE-associatedLogicalF1-ConnectionListResAck</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UE-associatedLogicalF1-ConnectionListResAck ::= SEQUENCE (SIZE(1.. maxnoofIndividualF1ConnectionsToReset)) OF ProtocolIE-SingleContainer { { UE-associatedLogicalF1-ConnectionItemResAck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xml:space="preserve">UE-associatedLogicalF1-ConnectionItemResAck </w:t>
      </w:r>
      <w:r w:rsidRPr="00513740">
        <w:rPr>
          <w:rFonts w:ascii="Courier New" w:eastAsia="SimSun" w:hAnsi="Courier New"/>
          <w:snapToGrid w:val="0"/>
          <w:sz w:val="16"/>
          <w:lang w:eastAsia="zh-CN"/>
        </w:rPr>
        <w:tab/>
        <w:t>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id-UE-associatedLogicalF1-ConnectionItem</w:t>
      </w:r>
      <w:r w:rsidRPr="00513740">
        <w:rPr>
          <w:rFonts w:ascii="Courier New" w:eastAsia="SimSun" w:hAnsi="Courier New"/>
          <w:snapToGrid w:val="0"/>
          <w:sz w:val="16"/>
          <w:lang w:eastAsia="zh-CN"/>
        </w:rPr>
        <w:tab/>
        <w:t xml:space="preserve"> CRITICALITY ignore </w:t>
      </w:r>
      <w:r w:rsidRPr="00513740">
        <w:rPr>
          <w:rFonts w:ascii="Courier New" w:eastAsia="SimSun" w:hAnsi="Courier New"/>
          <w:snapToGrid w:val="0"/>
          <w:sz w:val="16"/>
          <w:lang w:eastAsia="zh-CN"/>
        </w:rPr>
        <w:tab/>
        <w:t xml:space="preserve">TYPE UE-associatedLogicalF1-ConnectionItem  </w:t>
      </w:r>
      <w:r w:rsidRPr="00513740">
        <w:rPr>
          <w:rFonts w:ascii="Courier New" w:eastAsia="SimSun" w:hAnsi="Courier New"/>
          <w:snapToGrid w:val="0"/>
          <w:sz w:val="16"/>
          <w:lang w:eastAsia="zh-CN"/>
        </w:rPr>
        <w:tab/>
        <w:t>PRESENCE mandatory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lang w:eastAsia="zh-CN"/>
        </w:rPr>
      </w:pPr>
      <w:r w:rsidRPr="00513740">
        <w:rPr>
          <w:rFonts w:ascii="Courier New" w:eastAsia="SimSun" w:hAnsi="Courier New"/>
          <w:snapToGrid w:val="0"/>
          <w:sz w:val="16"/>
          <w:lang w:eastAsia="zh-CN"/>
        </w:rPr>
        <w:t>-- ERROR INDICATION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Error 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ErrorIndication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{{ErrorIndicationIEs}},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ErrorIndicationIEs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id-gNB-CU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lang w:eastAsia="zh-CN"/>
        </w:rPr>
      </w:pPr>
      <w:r w:rsidRPr="00513740">
        <w:rPr>
          <w:rFonts w:ascii="Courier New" w:eastAsia="SimSun" w:hAnsi="Courier New"/>
          <w:snapToGrid w:val="0"/>
          <w:sz w:val="16"/>
          <w:lang w:eastAsia="zh-CN"/>
        </w:rPr>
        <w:t>-- F1 SETUP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F1 Setup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{F1SetupRequestIEs}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lang w:eastAsia="zh-CN"/>
        </w:rPr>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lang w:eastAsia="zh-CN"/>
        </w:rPr>
        <w:t>CRITICALITY reject</w:t>
      </w:r>
      <w:r w:rsidRPr="00513740">
        <w:rPr>
          <w:rFonts w:ascii="Courier New" w:eastAsia="SimSun" w:hAnsi="Courier New"/>
          <w:snapToGrid w:val="0"/>
          <w:sz w:val="16"/>
          <w:lang w:eastAsia="zh-CN"/>
        </w:rPr>
        <w:tab/>
        <w:t>TYPE GNB-DU-ID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w:t>
      </w:r>
      <w:r w:rsidRPr="00513740">
        <w:rPr>
          <w:rFonts w:ascii="Courier New" w:eastAsia="SimSun" w:hAnsi="Courier New"/>
          <w:noProof/>
          <w:snapToGrid w:val="0"/>
          <w:sz w:val="16"/>
          <w:lang w:eastAsia="zh-CN"/>
        </w:rPr>
        <w:t>DU-</w:t>
      </w:r>
      <w:r w:rsidRPr="00513740">
        <w:rPr>
          <w:rFonts w:ascii="Courier New" w:eastAsia="SimSun" w:hAnsi="Courier New"/>
          <w:snapToGrid w:val="0"/>
          <w:sz w:val="16"/>
          <w:lang w:eastAsia="zh-CN"/>
        </w:rPr>
        <w:t>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w:t>
      </w:r>
      <w:r w:rsidRPr="00513740">
        <w:rPr>
          <w:rFonts w:ascii="Courier New" w:eastAsia="SimSun" w:hAnsi="Courier New"/>
          <w:noProof/>
          <w:snapToGrid w:val="0"/>
          <w:sz w:val="16"/>
          <w:lang w:eastAsia="zh-CN"/>
        </w:rPr>
        <w:t>DU-</w:t>
      </w:r>
      <w:r w:rsidRPr="00513740">
        <w:rPr>
          <w:rFonts w:ascii="Courier New" w:eastAsia="SimSun" w:hAnsi="Courier New"/>
          <w:snapToGrid w:val="0"/>
          <w:sz w:val="16"/>
          <w:lang w:eastAsia="zh-CN"/>
        </w:rPr>
        <w:t>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id-gNB-DU-Served-Cells-List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GNB-DU-Served-Cells-List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 xml:space="preserve">PRESENCE </w:t>
      </w:r>
      <w:r w:rsidRPr="00513740">
        <w:rPr>
          <w:rFonts w:ascii="Courier New" w:eastAsia="SimSun" w:hAnsi="Courier New"/>
          <w:noProof/>
          <w:snapToGrid w:val="0"/>
          <w:sz w:val="16"/>
        </w:rPr>
        <w:t>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id-Transport-Layer-Address-Info</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Transport-Layer-Address-Info</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lang w:eastAsia="zh-CN"/>
        </w:rPr>
        <w:t>}</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xml:space="preserve">GNB-DU-Served-Cells-List </w:t>
      </w:r>
      <w:r w:rsidRPr="00513740">
        <w:rPr>
          <w:rFonts w:ascii="Courier New" w:eastAsia="SimSun" w:hAnsi="Courier New"/>
          <w:snapToGrid w:val="0"/>
          <w:sz w:val="16"/>
          <w:lang w:eastAsia="zh-CN"/>
        </w:rPr>
        <w:tab/>
        <w:t>::= SEQUENCE (SIZE(1.. maxCellingNBDU)) OF ProtocolIE-SingleContainer { { GNB-DU-Served-Cells-ItemIEs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GNB-DU-Served-Cells-ItemIEs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w:t>
      </w:r>
      <w:r w:rsidRPr="00513740">
        <w:rPr>
          <w:rFonts w:ascii="Courier New" w:eastAsia="SimSun" w:hAnsi="Courier New"/>
          <w:noProof/>
          <w:snapToGrid w:val="0"/>
          <w:sz w:val="16"/>
          <w:lang w:eastAsia="zh-CN"/>
        </w:rPr>
        <w:t>GNB-DU-Served-Cells-Item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GNB-DU-Served-Cells-Item</w:t>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F1 Setup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{F1SetupResponseIEs}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id-gNB-CU-Name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id-Cells-to-be-Activated-List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Cells-to-be-Activated-List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id-GNB-CU-RRC-Version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ab/>
        <w:t>{ ID id-Transport-Layer-Address-Info</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Transport-Layer-Address-Info</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Cells-to-be-Activated-List</w:t>
      </w:r>
      <w:r w:rsidRPr="00513740">
        <w:rPr>
          <w:rFonts w:ascii="Courier New" w:eastAsia="SimSun" w:hAnsi="Courier New"/>
          <w:snapToGrid w:val="0"/>
          <w:sz w:val="16"/>
          <w:lang w:eastAsia="zh-CN"/>
        </w:rPr>
        <w:tab/>
        <w:t>::= SEQUENCE (SIZE(1.. maxCellingNBDU))</w:t>
      </w:r>
      <w:r w:rsidRPr="00513740">
        <w:rPr>
          <w:rFonts w:ascii="Courier New" w:eastAsia="SimSun" w:hAnsi="Courier New"/>
          <w:snapToGrid w:val="0"/>
          <w:sz w:val="16"/>
          <w:lang w:eastAsia="zh-CN"/>
        </w:rPr>
        <w:tab/>
        <w:t>OF ProtocolIE-SingleContainer { { Cells-to-be-Activated-List-ItemIEs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Cells-to-be-Activated-List-ItemIEs</w:t>
      </w:r>
      <w:r w:rsidRPr="00513740">
        <w:rPr>
          <w:rFonts w:ascii="Courier New" w:eastAsia="SimSun" w:hAnsi="Courier New"/>
          <w:snapToGrid w:val="0"/>
          <w:sz w:val="16"/>
          <w:lang w:eastAsia="zh-CN"/>
        </w:rPr>
        <w:tab/>
        <w:t>F1AP-PROTOCOL-IES::=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id-Cells-to-be-Activated-List-Item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Cells-to-be-Activated-List-Item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F1 Setup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{F1SetupFailureIEs}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id-TimeToWait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TimeToWait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GNB-DU CONFIGURATION UPDATE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CONFIGURATION 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{GNBDUConfigurationUpdateIEs}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GNBDUConfigurationUpdateIEs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 ID id-Served-Cells-To-Add-List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Served-Cells-To-Add-List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id-Served-Cells-To-Modify-List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Served-Cells-To-Modify-List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id-Served-Cells-To-Delete-List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Served-Cells-To-Delete-List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id-Cells-Status-List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Cells-Status-List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xml:space="preserve">{ ID </w:t>
      </w:r>
      <w:r w:rsidRPr="00513740">
        <w:rPr>
          <w:rFonts w:ascii="Courier New" w:eastAsia="SimSun" w:hAnsi="Courier New"/>
          <w:noProof/>
          <w:snapToGrid w:val="0"/>
          <w:sz w:val="16"/>
          <w:lang w:eastAsia="zh-CN"/>
        </w:rPr>
        <w:t>id-Dedicated-SIDelivery-NeededUE-List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ignore</w:t>
      </w:r>
      <w:r w:rsidRPr="00513740">
        <w:rPr>
          <w:rFonts w:ascii="Courier New" w:eastAsia="SimSun" w:hAnsi="Courier New"/>
          <w:noProof/>
          <w:sz w:val="16"/>
          <w:lang w:eastAsia="zh-CN"/>
        </w:rPr>
        <w:tab/>
        <w:t xml:space="preserve">TYPE </w:t>
      </w:r>
      <w:r w:rsidRPr="00513740">
        <w:rPr>
          <w:rFonts w:ascii="Courier New" w:eastAsia="SimSun" w:hAnsi="Courier New"/>
          <w:noProof/>
          <w:snapToGrid w:val="0"/>
          <w:sz w:val="16"/>
          <w:lang w:eastAsia="zh-CN"/>
        </w:rPr>
        <w:t>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id-gNB-DU-ID</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reject</w:t>
      </w:r>
      <w:r w:rsidRPr="00513740">
        <w:rPr>
          <w:rFonts w:ascii="Courier New" w:eastAsia="SimSun" w:hAnsi="Courier New"/>
          <w:noProof/>
          <w:sz w:val="16"/>
          <w:lang w:eastAsia="zh-CN"/>
        </w:rPr>
        <w:tab/>
        <w:t>TYPE GNB-DU-ID</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id-GNB-DU-TNL-Association-To-Remove-List</w:t>
      </w:r>
      <w:r w:rsidRPr="00513740">
        <w:rPr>
          <w:rFonts w:ascii="Courier New" w:eastAsia="SimSun" w:hAnsi="Courier New"/>
          <w:noProof/>
          <w:sz w:val="16"/>
          <w:lang w:eastAsia="zh-CN"/>
        </w:rPr>
        <w:tab/>
        <w:t>CRITICALITY reject</w:t>
      </w:r>
      <w:r w:rsidRPr="00513740">
        <w:rPr>
          <w:rFonts w:ascii="Courier New" w:eastAsia="SimSun" w:hAnsi="Courier New"/>
          <w:noProof/>
          <w:sz w:val="16"/>
          <w:lang w:eastAsia="zh-CN"/>
        </w:rPr>
        <w:tab/>
        <w:t>TYPE GNB-DU-TNL-Association-To-Remove-List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id-Transport-Layer-Address-Info</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ignore</w:t>
      </w:r>
      <w:r w:rsidRPr="00513740">
        <w:rPr>
          <w:rFonts w:ascii="Courier New" w:eastAsia="SimSun" w:hAnsi="Courier New"/>
          <w:noProof/>
          <w:sz w:val="16"/>
          <w:lang w:eastAsia="zh-CN"/>
        </w:rPr>
        <w:tab/>
        <w:t>TYPE Transport-Layer-Address-Info</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Served-Cells-To-Add-List</w:t>
      </w:r>
      <w:r w:rsidRPr="00513740">
        <w:rPr>
          <w:rFonts w:ascii="Courier New" w:eastAsia="SimSun" w:hAnsi="Courier New"/>
          <w:sz w:val="16"/>
        </w:rPr>
        <w:tab/>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Served-Cells-To-Add-ItemIEs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Served-Cells-To-Modify-List</w:t>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Served-Cells-To-Modify-ItemIEs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Served-Cells-To-Delete-List</w:t>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Served-Cells-To-Delete-ItemIEs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Cells-Status-List</w:t>
      </w:r>
      <w:r w:rsidRPr="00513740">
        <w:rPr>
          <w:rFonts w:ascii="Courier New" w:eastAsia="SimSun" w:hAnsi="Courier New"/>
          <w:noProof/>
          <w:sz w:val="16"/>
        </w:rPr>
        <w:tab/>
        <w:t>::= SEQUENCE (SIZE(0.. maxCellingNBDU))</w:t>
      </w:r>
      <w:r w:rsidRPr="00513740">
        <w:rPr>
          <w:rFonts w:ascii="Courier New" w:eastAsia="SimSun" w:hAnsi="Courier New"/>
          <w:noProof/>
          <w:sz w:val="16"/>
        </w:rPr>
        <w:tab/>
        <w:t>OF ProtocolIE-SingleContainer { { Cells-Status-ItemIEs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Dedicated-SIDelivery-NeededUE-List::= SEQUENCE (SIZE(1.. maxnoofUEIDs))</w:t>
      </w:r>
      <w:r w:rsidRPr="00513740">
        <w:rPr>
          <w:rFonts w:ascii="Courier New" w:eastAsia="SimSun" w:hAnsi="Courier New"/>
          <w:sz w:val="16"/>
        </w:rPr>
        <w:tab/>
        <w:t>OF ProtocolIE-SingleContainer { { Dedicated-SIDelivery-NeededUE-ItemIEs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GNB-DU-TNL-Association-To-Remove-List</w:t>
      </w:r>
      <w:r w:rsidRPr="00513740">
        <w:rPr>
          <w:rFonts w:ascii="Courier New" w:eastAsia="SimSun" w:hAnsi="Courier New"/>
          <w:sz w:val="16"/>
        </w:rPr>
        <w:tab/>
        <w:t>::= SEQUENCE (SIZE(1.. maxnoofTNLAssociations))</w:t>
      </w:r>
      <w:r w:rsidRPr="00513740">
        <w:rPr>
          <w:rFonts w:ascii="Courier New" w:eastAsia="SimSun" w:hAnsi="Courier New"/>
          <w:sz w:val="16"/>
        </w:rPr>
        <w:tab/>
        <w:t>OF ProtocolIE-SingleContainer { { GNB-DU-TNL-Association-To-Remove-ItemIEs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Served-Cells-To-Add-ItemIEs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w:t>
      </w:r>
      <w:r w:rsidRPr="00513740">
        <w:rPr>
          <w:rFonts w:ascii="Courier New" w:eastAsia="SimSun" w:hAnsi="Courier New"/>
          <w:noProof/>
          <w:sz w:val="16"/>
        </w:rPr>
        <w:t>id-Served-Cells-To-Add-Item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noProof/>
          <w:sz w:val="16"/>
        </w:rPr>
        <w:t>Served-Cells-To-Add-Item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Served-Cells-To-Modify-ItemIEs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Served-Cells-To-Modify-Item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Served-Cells-To-Modify-Item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Served-Cells-To-Delete-ItemIEs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Served-Cells-To-Delete-Item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Served-Cells-To-Delete-Item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Cells-Status-ItemIEs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id-Cells-Status-Item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r>
      <w:r w:rsidRPr="00513740">
        <w:rPr>
          <w:rFonts w:ascii="Courier New" w:eastAsia="SimSun" w:hAnsi="Courier New"/>
          <w:noProof/>
          <w:sz w:val="16"/>
        </w:rPr>
        <w:tab/>
        <w:t>Cells-Status-Item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lang w:eastAsia="zh-CN"/>
        </w:rPr>
        <w:t>Dedicated-SIDelivery-NeededUE-ItemIEs</w:t>
      </w:r>
      <w:r w:rsidRPr="00513740">
        <w:rPr>
          <w:rFonts w:ascii="Courier New" w:eastAsia="SimSun" w:hAnsi="Courier New"/>
          <w:sz w:val="16"/>
        </w:rPr>
        <w:t xml:space="preserve">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w:t>
      </w:r>
      <w:r w:rsidRPr="00513740">
        <w:rPr>
          <w:rFonts w:ascii="Courier New" w:eastAsia="SimSun" w:hAnsi="Courier New"/>
          <w:noProof/>
          <w:sz w:val="16"/>
        </w:rPr>
        <w:t>id-</w:t>
      </w:r>
      <w:r w:rsidRPr="00513740">
        <w:rPr>
          <w:rFonts w:ascii="Courier New" w:eastAsia="SimSun" w:hAnsi="Courier New"/>
          <w:noProof/>
          <w:snapToGrid w:val="0"/>
          <w:sz w:val="16"/>
          <w:lang w:eastAsia="zh-CN"/>
        </w:rPr>
        <w:t>Dedicated-SIDelivery-NeededUE-Item</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sz w:val="16"/>
          <w:lang w:eastAsia="zh-CN"/>
        </w:rPr>
        <w:t>ignore</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noProof/>
          <w:snapToGrid w:val="0"/>
          <w:sz w:val="16"/>
          <w:lang w:eastAsia="zh-CN"/>
        </w:rPr>
        <w:t>Dedicated-SIDelivery-NeededUE-Item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GNB-DU-TNL-Association-To-Remove-ItemIEs F1AP-PROTOCOL-IES</w:t>
      </w:r>
      <w:r w:rsidRPr="00513740">
        <w:rPr>
          <w:rFonts w:ascii="Courier New" w:eastAsia="SimSun" w:hAnsi="Courier New"/>
          <w:noProof/>
          <w:snapToGrid w:val="0"/>
          <w:sz w:val="16"/>
          <w:lang w:eastAsia="zh-CN"/>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 ID id-GNB-DU-TNL-Association-To-Remove-Item</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t>CRITICALITY reject</w:t>
      </w:r>
      <w:r w:rsidRPr="00513740">
        <w:rPr>
          <w:rFonts w:ascii="Courier New" w:eastAsia="SimSun" w:hAnsi="Courier New"/>
          <w:noProof/>
          <w:snapToGrid w:val="0"/>
          <w:sz w:val="16"/>
          <w:lang w:eastAsia="zh-CN"/>
        </w:rPr>
        <w:tab/>
        <w:t>TYPE</w:t>
      </w:r>
      <w:r w:rsidRPr="00513740">
        <w:rPr>
          <w:rFonts w:ascii="Courier New" w:eastAsia="SimSun" w:hAnsi="Courier New"/>
          <w:noProof/>
          <w:snapToGrid w:val="0"/>
          <w:sz w:val="16"/>
          <w:lang w:eastAsia="zh-CN"/>
        </w:rPr>
        <w:tab/>
        <w:t xml:space="preserve"> GNB-DU-TNL-Association-To-Remove-Item</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t>PRESENCE mandatory</w:t>
      </w:r>
      <w:r w:rsidRPr="00513740">
        <w:rPr>
          <w:rFonts w:ascii="Courier New" w:eastAsia="SimSun" w:hAnsi="Courier New"/>
          <w:noProof/>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CONFIGURATION UPDATE 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GNBDUConfigurationUpdateAcknowledge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{GNBDUConfigurationUpdateAcknowledgeIEs}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GNBDUConfigurationUpdateAcknowledgeIEs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id-Cells-to-be-Deactivated-List</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Cells-to-be-Deactivated-List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id-Transport-Layer-Address-Info</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Transport-Layer-Address-Info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CONFIGURATION UPDATE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{GNBDUConfigurationUpdateFailureIEs}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GNBDUConfigurationUpdateFailureIEs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GNB-CU CONFIGURATION UPDATE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GNB-CU CONFIGURATION 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GNBCUConfigurationUpdateIEs}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GNBCUConfigurationUpdateIEs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 xml:space="preserve"> 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id-Cells-to-be-Deactivated-List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 xml:space="preserve"> Cells-to-be-Deactivated-List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id-GNB-CU-TNL-Association-To-Add-List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GNB-CU-TNL-Association-To-Add-List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id-GNB-CU-TNL-Association-To-Remove-List</w:t>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GNB-CU-TNL-Association-To-Remove-List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id-GNB-CU-TNL-Association-To-Update-List</w:t>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GNB-CU-TNL-Association-To-Update-List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id-Cells-to-be-Barred-List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Cells-to-be-Barred-List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id-Protected-EUTRA-Resources-List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 xml:space="preserve"> Protected-EUTRA-Resources-List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id-Neighbour-Cell-Information-List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w:t>
      </w:r>
      <w:bookmarkStart w:id="675" w:name="OLE_LINK30"/>
      <w:r w:rsidRPr="00513740">
        <w:rPr>
          <w:rFonts w:ascii="Courier New" w:eastAsia="SimSun" w:hAnsi="Courier New"/>
          <w:sz w:val="16"/>
        </w:rPr>
        <w:t>Neighbour-Cell-Information-List</w:t>
      </w:r>
      <w:bookmarkEnd w:id="675"/>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Huawei" w:date="2020-06-10T11:47:00Z"/>
          <w:rFonts w:ascii="Courier New" w:eastAsia="SimSun" w:hAnsi="Courier New"/>
          <w:sz w:val="16"/>
        </w:rPr>
      </w:pPr>
      <w:r w:rsidRPr="00513740">
        <w:rPr>
          <w:rFonts w:ascii="Courier New" w:eastAsia="SimSun" w:hAnsi="Courier New"/>
          <w:sz w:val="16"/>
        </w:rPr>
        <w:tab/>
        <w:t xml:space="preserve">{ ID </w:t>
      </w:r>
      <w:bookmarkStart w:id="677" w:name="OLE_LINK28"/>
      <w:r w:rsidRPr="00513740">
        <w:rPr>
          <w:rFonts w:ascii="Courier New" w:eastAsia="SimSun" w:hAnsi="Courier New"/>
          <w:sz w:val="16"/>
        </w:rPr>
        <w:t>id-Transport-Layer-Address-Info</w:t>
      </w:r>
      <w:bookmarkEnd w:id="677"/>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w:t>
      </w:r>
      <w:bookmarkStart w:id="678" w:name="OLE_LINK60"/>
      <w:bookmarkStart w:id="679" w:name="OLE_LINK61"/>
      <w:r w:rsidRPr="00513740">
        <w:rPr>
          <w:rFonts w:ascii="Courier New" w:eastAsia="SimSun" w:hAnsi="Courier New"/>
          <w:sz w:val="16"/>
        </w:rPr>
        <w:t>Transport-Layer-Address-Info</w:t>
      </w:r>
      <w:bookmarkEnd w:id="678"/>
      <w:bookmarkEnd w:id="679"/>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del w:id="680" w:author="Huawei" w:date="2020-06-10T11:48:00Z">
        <w:r w:rsidRPr="00513740" w:rsidDel="001B2EFE">
          <w:rPr>
            <w:rFonts w:ascii="Courier New" w:eastAsia="SimSun" w:hAnsi="Courier New"/>
            <w:sz w:val="16"/>
          </w:rPr>
          <w:delText>,</w:delText>
        </w:r>
      </w:del>
      <w:ins w:id="681" w:author="Huawei" w:date="2020-06-10T11:48:00Z">
        <w:r w:rsidR="001B2EFE">
          <w:rPr>
            <w:rFonts w:ascii="Courier New" w:eastAsia="SimSun" w:hAnsi="Courier New"/>
            <w:sz w:val="16"/>
          </w:rPr>
          <w:t>|</w:t>
        </w:r>
      </w:ins>
    </w:p>
    <w:p w:rsidR="001B2EFE" w:rsidRDefault="001B2EFE" w:rsidP="001B2E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Huawei" w:date="2020-06-10T11:47:00Z"/>
          <w:rFonts w:ascii="Courier New" w:eastAsia="SimSun" w:hAnsi="Courier New"/>
          <w:sz w:val="16"/>
        </w:rPr>
      </w:pPr>
      <w:ins w:id="683" w:author="Huawei" w:date="2020-06-10T11:47:00Z">
        <w:r w:rsidRPr="00513740">
          <w:rPr>
            <w:rFonts w:ascii="Courier New" w:eastAsia="SimSun" w:hAnsi="Courier New"/>
            <w:sz w:val="16"/>
          </w:rPr>
          <w:tab/>
          <w:t xml:space="preserve">{ ID </w:t>
        </w:r>
        <w:bookmarkStart w:id="684" w:name="OLE_LINK29"/>
        <w:r w:rsidRPr="00513740">
          <w:rPr>
            <w:rFonts w:ascii="Courier New" w:eastAsia="SimSun" w:hAnsi="Courier New"/>
            <w:sz w:val="16"/>
          </w:rPr>
          <w:t>id-</w:t>
        </w:r>
        <w:r>
          <w:rPr>
            <w:rFonts w:ascii="Courier New" w:eastAsia="SimSun" w:hAnsi="Courier New"/>
            <w:sz w:val="16"/>
          </w:rPr>
          <w:t>Neighbourcell-</w:t>
        </w:r>
      </w:ins>
      <w:ins w:id="685" w:author="Huawei" w:date="2020-06-10T11:48:00Z">
        <w:r>
          <w:rPr>
            <w:rFonts w:ascii="Courier New" w:eastAsia="SimSun" w:hAnsi="Courier New"/>
            <w:sz w:val="16"/>
          </w:rPr>
          <w:t>PRACH</w:t>
        </w:r>
      </w:ins>
      <w:ins w:id="686" w:author="Huawei" w:date="2020-06-10T11:47:00Z">
        <w:r>
          <w:rPr>
            <w:rFonts w:ascii="Courier New" w:eastAsia="SimSun" w:hAnsi="Courier New"/>
            <w:sz w:val="16"/>
          </w:rPr>
          <w:t>-Config</w:t>
        </w:r>
      </w:ins>
      <w:bookmarkEnd w:id="684"/>
      <w:ins w:id="687" w:author="Huawei" w:date="2020-06-10T11:56:00Z">
        <w:r w:rsidR="00A12FD6">
          <w:rPr>
            <w:rFonts w:ascii="Courier New" w:eastAsia="SimSun" w:hAnsi="Courier New"/>
            <w:sz w:val="16"/>
          </w:rPr>
          <w:t>-List</w:t>
        </w:r>
      </w:ins>
      <w:ins w:id="688" w:author="Huawei" w:date="2020-06-10T11:48:00Z">
        <w:r>
          <w:rPr>
            <w:rFonts w:ascii="Courier New" w:eastAsia="SimSun" w:hAnsi="Courier New"/>
            <w:sz w:val="16"/>
          </w:rPr>
          <w:tab/>
        </w:r>
      </w:ins>
      <w:ins w:id="689" w:author="Huawei" w:date="2020-06-10T11:47:00Z">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w:t>
        </w:r>
      </w:ins>
      <w:bookmarkStart w:id="690" w:name="OLE_LINK31"/>
      <w:ins w:id="691" w:author="Huawei" w:date="2020-06-10T11:48:00Z">
        <w:r>
          <w:rPr>
            <w:rFonts w:ascii="Courier New" w:eastAsia="SimSun" w:hAnsi="Courier New"/>
            <w:sz w:val="16"/>
          </w:rPr>
          <w:t>Neighbourcell-PRACH-Config</w:t>
        </w:r>
      </w:ins>
      <w:ins w:id="692" w:author="Huawei" w:date="2020-06-10T11:50:00Z">
        <w:r w:rsidR="00A71DF5">
          <w:rPr>
            <w:rFonts w:ascii="Courier New" w:eastAsia="SimSun" w:hAnsi="Courier New"/>
            <w:sz w:val="16"/>
          </w:rPr>
          <w:t>-List</w:t>
        </w:r>
      </w:ins>
      <w:bookmarkEnd w:id="690"/>
      <w:ins w:id="693" w:author="Huawei" w:date="2020-06-10T11:47:00Z">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ins>
    </w:p>
    <w:p w:rsidR="001B2EFE" w:rsidRPr="001B2EFE" w:rsidRDefault="001B2EFE"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Cells-to-be-Deactivated-List</w:t>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Cells-to-be-Deactivated-List-ItemIEs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GNB-CU-TNL-Association-To-Add-List</w:t>
      </w:r>
      <w:r w:rsidRPr="00513740">
        <w:rPr>
          <w:rFonts w:ascii="Courier New" w:eastAsia="SimSun" w:hAnsi="Courier New"/>
          <w:noProof/>
          <w:sz w:val="16"/>
        </w:rPr>
        <w:tab/>
      </w:r>
      <w:r w:rsidRPr="00513740">
        <w:rPr>
          <w:rFonts w:ascii="Courier New" w:eastAsia="SimSun" w:hAnsi="Courier New"/>
          <w:noProof/>
          <w:sz w:val="16"/>
        </w:rPr>
        <w:tab/>
        <w:t>::= SEQUENCE (SIZE(1.. maxnoofTNLAssociations))</w:t>
      </w:r>
      <w:r w:rsidRPr="00513740">
        <w:rPr>
          <w:rFonts w:ascii="Courier New" w:eastAsia="SimSun" w:hAnsi="Courier New"/>
          <w:noProof/>
          <w:sz w:val="16"/>
        </w:rPr>
        <w:tab/>
        <w:t>OF ProtocolIE-SingleContainer { { GNB-CU-TNL-Association-To-Add-ItemIEs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GNB-CU-TNL-Association-To-Remove-List</w:t>
      </w:r>
      <w:r w:rsidRPr="00513740">
        <w:rPr>
          <w:rFonts w:ascii="Courier New" w:eastAsia="SimSun" w:hAnsi="Courier New"/>
          <w:noProof/>
          <w:sz w:val="16"/>
        </w:rPr>
        <w:tab/>
        <w:t>::= SEQUENCE (SIZE(1.. maxnoofTNLAssociations))</w:t>
      </w:r>
      <w:r w:rsidRPr="00513740">
        <w:rPr>
          <w:rFonts w:ascii="Courier New" w:eastAsia="SimSun" w:hAnsi="Courier New"/>
          <w:noProof/>
          <w:sz w:val="16"/>
        </w:rPr>
        <w:tab/>
        <w:t>OF ProtocolIE-SingleContainer { { GNB-CU-TNL-Association-To-Remove-ItemIEs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GNB-CU-TNL-Association-To-Update-List</w:t>
      </w:r>
      <w:r w:rsidRPr="00513740">
        <w:rPr>
          <w:rFonts w:ascii="Courier New" w:eastAsia="SimSun" w:hAnsi="Courier New"/>
          <w:noProof/>
          <w:sz w:val="16"/>
        </w:rPr>
        <w:tab/>
        <w:t>::= SEQUENCE (SIZE(1.. maxnoofTNLAssociations))</w:t>
      </w:r>
      <w:r w:rsidRPr="00513740">
        <w:rPr>
          <w:rFonts w:ascii="Courier New" w:eastAsia="SimSun" w:hAnsi="Courier New"/>
          <w:noProof/>
          <w:sz w:val="16"/>
        </w:rPr>
        <w:tab/>
        <w:t>OF ProtocolIE-SingleContainer { { GNB-CU-TNL-Association-To-Update-ItemIEs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Cells-to-be-Barred-List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SEQUENCE(SIZE(1.. maxCellingNBDU)) OF ProtocolIE-SingleContainer { { Cells-to-be-Barred-ItemIEs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Cells-to-be-Deactivated-List-ItemIEs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id-Cells-to-be-Deactivated-List-Item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Cells-to-be-Deactivated-List-Item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GNB-CU-TNL-Association-To-Add-ItemIEs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id-GNB-CU-TNL-Association-To-Add-Item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GNB-CU-TNL-Association-To-Add-Item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GNB-CU-TNL-Association-To-Remove-ItemIEs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id-GNB-CU-TNL-Association-To-Remove-Item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GNB-CU-TNL-Association-To-Remove-Item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GNB-CU-TNL-Association-To-Update-ItemIEs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id-GNB-CU-TNL-Association-To-Update-Item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GNB-CU-TNL-Association-To-Update-Item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Cells-to-be-Barred-ItemIEs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id-Cells-to-be-Barred-Item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Cells-to-be-Barred-Item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Protected-EUTRA-Resources-List ::= SEQUENCE (SIZE(1.. maxCellineNB))</w:t>
      </w:r>
      <w:r w:rsidRPr="00513740">
        <w:rPr>
          <w:rFonts w:ascii="Courier New" w:eastAsia="SimSun" w:hAnsi="Courier New"/>
          <w:noProof/>
          <w:sz w:val="16"/>
        </w:rPr>
        <w:tab/>
        <w:t>OF ProtocolIE-SingleContainer { { Protected-EUTRA-Resources-ItemIEs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Protected-EUTRA-Resources-ItemIEs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id-Protected-EUTRA-Resources-Item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CRITICALITY reject </w:t>
      </w:r>
      <w:r w:rsidRPr="00513740">
        <w:rPr>
          <w:rFonts w:ascii="Courier New" w:eastAsia="SimSun" w:hAnsi="Courier New"/>
          <w:noProof/>
          <w:sz w:val="16"/>
        </w:rPr>
        <w:tab/>
        <w:t>TYPE Protected-EUTRA-Resources-Item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694" w:name="OLE_LINK32"/>
      <w:r w:rsidRPr="00513740">
        <w:rPr>
          <w:rFonts w:ascii="Courier New" w:eastAsia="SimSun" w:hAnsi="Courier New"/>
          <w:noProof/>
          <w:sz w:val="16"/>
        </w:rPr>
        <w:t>Neighbour-Cell-Information-List ::= SEQUENCE (SIZE(1.. maxCellingNBDU))</w:t>
      </w:r>
      <w:r w:rsidRPr="00513740">
        <w:rPr>
          <w:rFonts w:ascii="Courier New" w:eastAsia="SimSun" w:hAnsi="Courier New"/>
          <w:noProof/>
          <w:sz w:val="16"/>
        </w:rPr>
        <w:tab/>
        <w:t>OF ProtocolIE-SingleContainer { { Neighbour-Cell-Information-ItemIEs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Neighbour-Cell-Information-ItemIEs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w:t>
      </w:r>
      <w:bookmarkStart w:id="695" w:name="OLE_LINK34"/>
      <w:r w:rsidRPr="00513740">
        <w:rPr>
          <w:rFonts w:ascii="Courier New" w:eastAsia="SimSun" w:hAnsi="Courier New"/>
          <w:noProof/>
          <w:sz w:val="16"/>
        </w:rPr>
        <w:t>id-Neighbour-Cell-Information-Item</w:t>
      </w:r>
      <w:bookmarkEnd w:id="695"/>
      <w:r w:rsidRPr="00513740">
        <w:rPr>
          <w:rFonts w:ascii="Courier New" w:eastAsia="SimSun" w:hAnsi="Courier New"/>
          <w:noProof/>
          <w:sz w:val="16"/>
        </w:rPr>
        <w:t xml:space="preserve">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CRITICALITY ignore </w:t>
      </w:r>
      <w:r w:rsidRPr="00513740">
        <w:rPr>
          <w:rFonts w:ascii="Courier New" w:eastAsia="SimSun" w:hAnsi="Courier New"/>
          <w:noProof/>
          <w:sz w:val="16"/>
        </w:rPr>
        <w:tab/>
        <w:t xml:space="preserve">TYPE </w:t>
      </w:r>
      <w:bookmarkStart w:id="696" w:name="OLE_LINK33"/>
      <w:r w:rsidRPr="00513740">
        <w:rPr>
          <w:rFonts w:ascii="Courier New" w:eastAsia="SimSun" w:hAnsi="Courier New"/>
          <w:noProof/>
          <w:sz w:val="16"/>
        </w:rPr>
        <w:t>Neighbour-Cell-Information-Item</w:t>
      </w:r>
      <w:bookmarkEnd w:id="696"/>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bookmarkEnd w:id="694"/>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Huawei" w:date="2020-06-10T11:52:00Z"/>
          <w:rFonts w:ascii="Courier New" w:eastAsia="SimSun" w:hAnsi="Courier New"/>
          <w:noProof/>
          <w:sz w:val="16"/>
        </w:rPr>
      </w:pPr>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Huawei" w:date="2020-06-10T11:52:00Z"/>
          <w:rFonts w:ascii="Courier New" w:eastAsia="SimSun" w:hAnsi="Courier New"/>
          <w:noProof/>
          <w:sz w:val="16"/>
        </w:rPr>
      </w:pPr>
      <w:ins w:id="699" w:author="Huawei" w:date="2020-06-10T11:52:00Z">
        <w:r>
          <w:rPr>
            <w:rFonts w:ascii="Courier New" w:eastAsia="SimSun" w:hAnsi="Courier New"/>
            <w:noProof/>
            <w:sz w:val="16"/>
          </w:rPr>
          <w:t>Neighbour</w:t>
        </w:r>
        <w:r w:rsidRPr="00513740">
          <w:rPr>
            <w:rFonts w:ascii="Courier New" w:eastAsia="SimSun" w:hAnsi="Courier New"/>
            <w:noProof/>
            <w:sz w:val="16"/>
          </w:rPr>
          <w:t>Cell-</w:t>
        </w:r>
        <w:r>
          <w:rPr>
            <w:rFonts w:ascii="Courier New" w:eastAsia="SimSun" w:hAnsi="Courier New"/>
            <w:noProof/>
            <w:sz w:val="16"/>
          </w:rPr>
          <w:t>PRACH-Config</w:t>
        </w:r>
        <w:r w:rsidRPr="00513740">
          <w:rPr>
            <w:rFonts w:ascii="Courier New" w:eastAsia="SimSun" w:hAnsi="Courier New"/>
            <w:noProof/>
            <w:sz w:val="16"/>
          </w:rPr>
          <w:t>-List ::= SEQUENCE (SIZE(1.. maxCellingNBDU))</w:t>
        </w:r>
        <w:r w:rsidRPr="00513740">
          <w:rPr>
            <w:rFonts w:ascii="Courier New" w:eastAsia="SimSun" w:hAnsi="Courier New"/>
            <w:noProof/>
            <w:sz w:val="16"/>
          </w:rPr>
          <w:tab/>
          <w:t>OF ProtocolI</w:t>
        </w:r>
        <w:r>
          <w:rPr>
            <w:rFonts w:ascii="Courier New" w:eastAsia="SimSun" w:hAnsi="Courier New"/>
            <w:noProof/>
            <w:sz w:val="16"/>
          </w:rPr>
          <w:t>E-SingleContainer { { Neighbour</w:t>
        </w:r>
        <w:r w:rsidRPr="00513740">
          <w:rPr>
            <w:rFonts w:ascii="Courier New" w:eastAsia="SimSun" w:hAnsi="Courier New"/>
            <w:noProof/>
            <w:sz w:val="16"/>
          </w:rPr>
          <w:t>Cell-</w:t>
        </w:r>
      </w:ins>
      <w:ins w:id="700" w:author="Huawei" w:date="2020-06-10T11:53:00Z">
        <w:r>
          <w:rPr>
            <w:rFonts w:ascii="Courier New" w:eastAsia="SimSun" w:hAnsi="Courier New"/>
            <w:noProof/>
            <w:sz w:val="16"/>
          </w:rPr>
          <w:t>PRACH-Config</w:t>
        </w:r>
      </w:ins>
      <w:ins w:id="701" w:author="Huawei" w:date="2020-06-10T11:52:00Z">
        <w:r w:rsidRPr="00513740">
          <w:rPr>
            <w:rFonts w:ascii="Courier New" w:eastAsia="SimSun" w:hAnsi="Courier New"/>
            <w:noProof/>
            <w:sz w:val="16"/>
          </w:rPr>
          <w:t>-ItemIEs } }</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Huawei" w:date="2020-06-10T11:52:00Z"/>
          <w:rFonts w:ascii="Courier New" w:eastAsia="SimSun" w:hAnsi="Courier New"/>
          <w:noProof/>
          <w:sz w:val="16"/>
        </w:rPr>
      </w:pPr>
      <w:ins w:id="703" w:author="Huawei" w:date="2020-06-10T11:52:00Z">
        <w:r>
          <w:rPr>
            <w:rFonts w:ascii="Courier New" w:eastAsia="SimSun" w:hAnsi="Courier New"/>
            <w:noProof/>
            <w:sz w:val="16"/>
          </w:rPr>
          <w:t>Neighbour</w:t>
        </w:r>
        <w:r w:rsidRPr="00513740">
          <w:rPr>
            <w:rFonts w:ascii="Courier New" w:eastAsia="SimSun" w:hAnsi="Courier New"/>
            <w:noProof/>
            <w:sz w:val="16"/>
          </w:rPr>
          <w:t>Cell-</w:t>
        </w:r>
      </w:ins>
      <w:ins w:id="704" w:author="Huawei" w:date="2020-06-10T11:53:00Z">
        <w:r>
          <w:rPr>
            <w:rFonts w:ascii="Courier New" w:eastAsia="SimSun" w:hAnsi="Courier New"/>
            <w:noProof/>
            <w:sz w:val="16"/>
          </w:rPr>
          <w:t>PRACH-Config</w:t>
        </w:r>
      </w:ins>
      <w:ins w:id="705" w:author="Huawei" w:date="2020-06-10T11:52:00Z">
        <w:r w:rsidRPr="00513740">
          <w:rPr>
            <w:rFonts w:ascii="Courier New" w:eastAsia="SimSun" w:hAnsi="Courier New"/>
            <w:noProof/>
            <w:sz w:val="16"/>
          </w:rPr>
          <w:t>-ItemIEs F1AP-PROTOCOL-IES</w:t>
        </w:r>
        <w:r w:rsidRPr="00513740">
          <w:rPr>
            <w:rFonts w:ascii="Courier New" w:eastAsia="SimSun" w:hAnsi="Courier New"/>
            <w:noProof/>
            <w:sz w:val="16"/>
          </w:rPr>
          <w:tab/>
          <w:t>::= {</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Huawei" w:date="2020-06-10T11:52:00Z"/>
          <w:rFonts w:ascii="Courier New" w:eastAsia="SimSun" w:hAnsi="Courier New"/>
          <w:noProof/>
          <w:sz w:val="16"/>
        </w:rPr>
      </w:pPr>
      <w:ins w:id="707" w:author="Huawei" w:date="2020-06-10T11:52:00Z">
        <w:r>
          <w:rPr>
            <w:rFonts w:ascii="Courier New" w:eastAsia="SimSun" w:hAnsi="Courier New"/>
            <w:noProof/>
            <w:sz w:val="16"/>
          </w:rPr>
          <w:tab/>
          <w:t>{ ID id-Neighbour</w:t>
        </w:r>
        <w:r w:rsidRPr="00513740">
          <w:rPr>
            <w:rFonts w:ascii="Courier New" w:eastAsia="SimSun" w:hAnsi="Courier New"/>
            <w:noProof/>
            <w:sz w:val="16"/>
          </w:rPr>
          <w:t>Cell-</w:t>
        </w:r>
      </w:ins>
      <w:ins w:id="708" w:author="Huawei" w:date="2020-06-10T11:53:00Z">
        <w:r>
          <w:rPr>
            <w:rFonts w:ascii="Courier New" w:eastAsia="SimSun" w:hAnsi="Courier New"/>
            <w:noProof/>
            <w:sz w:val="16"/>
          </w:rPr>
          <w:t>PRACH-Config</w:t>
        </w:r>
      </w:ins>
      <w:ins w:id="709" w:author="Huawei" w:date="2020-06-10T11:52:00Z">
        <w:r w:rsidRPr="00513740">
          <w:rPr>
            <w:rFonts w:ascii="Courier New" w:eastAsia="SimSun" w:hAnsi="Courier New"/>
            <w:noProof/>
            <w:sz w:val="16"/>
          </w:rPr>
          <w:t xml:space="preserve">-Item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CRITICALITY ignore </w:t>
        </w:r>
        <w:r w:rsidRPr="00513740">
          <w:rPr>
            <w:rFonts w:ascii="Courier New" w:eastAsia="SimSun" w:hAnsi="Courier New"/>
            <w:noProof/>
            <w:sz w:val="16"/>
          </w:rPr>
          <w:tab/>
          <w:t>TYPE NeighbourCell-</w:t>
        </w:r>
      </w:ins>
      <w:ins w:id="710" w:author="Huawei" w:date="2020-06-10T11:54:00Z">
        <w:r>
          <w:rPr>
            <w:rFonts w:ascii="Courier New" w:eastAsia="SimSun" w:hAnsi="Courier New"/>
            <w:noProof/>
            <w:sz w:val="16"/>
          </w:rPr>
          <w:t>PRACH-Config</w:t>
        </w:r>
      </w:ins>
      <w:ins w:id="711" w:author="Huawei" w:date="2020-06-10T11:52:00Z">
        <w:r w:rsidRPr="00513740">
          <w:rPr>
            <w:rFonts w:ascii="Courier New" w:eastAsia="SimSun" w:hAnsi="Courier New"/>
            <w:noProof/>
            <w:sz w:val="16"/>
          </w:rPr>
          <w:t>-Item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wei" w:date="2020-06-10T11:52:00Z"/>
          <w:rFonts w:ascii="Courier New" w:eastAsia="SimSun" w:hAnsi="Courier New"/>
          <w:noProof/>
          <w:sz w:val="16"/>
        </w:rPr>
      </w:pPr>
      <w:ins w:id="713" w:author="Huawei" w:date="2020-06-10T11:52:00Z">
        <w:r w:rsidRPr="00513740">
          <w:rPr>
            <w:rFonts w:ascii="Courier New" w:eastAsia="SimSun" w:hAnsi="Courier New"/>
            <w:noProof/>
            <w:sz w:val="16"/>
          </w:rPr>
          <w:tab/>
          <w:t>...</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Huawei" w:date="2020-06-10T11:52:00Z"/>
          <w:rFonts w:ascii="Courier New" w:eastAsia="SimSun" w:hAnsi="Courier New"/>
          <w:noProof/>
          <w:sz w:val="16"/>
        </w:rPr>
      </w:pPr>
      <w:ins w:id="715" w:author="Huawei" w:date="2020-06-10T11:52:00Z">
        <w:r w:rsidRPr="00513740">
          <w:rPr>
            <w:rFonts w:ascii="Courier New" w:eastAsia="SimSun" w:hAnsi="Courier New"/>
            <w:noProof/>
            <w:sz w:val="16"/>
          </w:rPr>
          <w:t>}</w:t>
        </w:r>
      </w:ins>
    </w:p>
    <w:p w:rsidR="0045764C" w:rsidRPr="00513740" w:rsidRDefault="0045764C"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GNB-CU CONFIGURATION UPDATE 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GNBCUConfigurationUpdateAcknowledge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GNBCUConfigurationUpdateAcknowledgeIEs}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GNBCUConfigurationUpdateAcknowledgeIEs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id-Cells-Failed-to-be-Activated-List</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Cells-Failed-to-be-Activated-List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id-GNB-CU-TNL-Association-Setup-List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id-GNB-CU-TNL-Association-Failed-To-Setup-List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GNB-CU-TNL-Association-Failed-To-Setup-List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id-Dedicated-SIDelivery-NeededUE-List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Dedicated-SIDelivery-NeededUE-List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id-Transport-Layer-Address-Info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Transport-Layer-Address-Info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Cells-Failed-to-be-Activated-List</w:t>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Cells-Failed-to-be-Activated-List-ItemIEs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GNB-CU-TNL-Association-Setup-List ::= SEQUENCE (SIZE(1.. maxnoofTNLAssociations))</w:t>
      </w:r>
      <w:r w:rsidRPr="00513740">
        <w:rPr>
          <w:rFonts w:ascii="Courier New" w:eastAsia="SimSun" w:hAnsi="Courier New"/>
          <w:sz w:val="16"/>
        </w:rPr>
        <w:tab/>
        <w:t>OF ProtocolIE-SingleContainer { { GNB-CU-TNL-Association-Setup-ItemIEs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GNB-CU-TNL-Association-Failed-To-Setup-List ::= SEQUENCE (SIZE(1.. maxnoofTNLAssociations))</w:t>
      </w:r>
      <w:r w:rsidRPr="00513740">
        <w:rPr>
          <w:rFonts w:ascii="Courier New" w:eastAsia="SimSun" w:hAnsi="Courier New"/>
          <w:sz w:val="16"/>
        </w:rPr>
        <w:tab/>
        <w:t>OF ProtocolIE-SingleContainer { { GNB-CU-TNL-Association-Failed-To-Setup-ItemIEs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Cells-Failed-to-be-Activated-List-ItemIEs F1AP-PROTOCOL-IES</w:t>
      </w:r>
      <w:r w:rsidRPr="00513740">
        <w:rPr>
          <w:rFonts w:ascii="Courier New" w:eastAsia="SimSun" w:hAnsi="Courier New"/>
          <w:sz w:val="16"/>
        </w:rPr>
        <w:tab/>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Cells-Failed-to-be-Activated-List-Item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Cells-Failed-to-be-Activated-List-Item</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id-GNB-CU-TNL-Association-Setup-Item</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w:t>
      </w:r>
      <w:r w:rsidRPr="00513740">
        <w:rPr>
          <w:rFonts w:ascii="Courier New" w:eastAsia="SimSun" w:hAnsi="Courier New"/>
          <w:sz w:val="16"/>
        </w:rPr>
        <w:tab/>
        <w:t xml:space="preserve"> GNB-CU-TNL-Association-Setup-Item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id-GNB-CU-TNL-Association-Failed-To-Setup-Item</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w:t>
      </w:r>
      <w:r w:rsidRPr="00513740">
        <w:rPr>
          <w:rFonts w:ascii="Courier New" w:eastAsia="SimSun" w:hAnsi="Courier New"/>
          <w:sz w:val="16"/>
        </w:rPr>
        <w:tab/>
        <w:t xml:space="preserve"> GNB-CU-TNL-Association-Failed-To-Setup-Item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GNB-CU CONFIGURATION UPDATE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GNBCUConfigurationUpdateFailureIEs}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GNBCUConfigurationUpdateFailureIEs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GNB-DU RESOURCE COORDINATION REQUEST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t>ProtocolIE-Container</w:t>
      </w:r>
      <w:r w:rsidRPr="00513740">
        <w:rPr>
          <w:rFonts w:ascii="Courier New" w:eastAsia="SimSun" w:hAnsi="Courier New"/>
          <w:sz w:val="16"/>
        </w:rPr>
        <w:tab/>
      </w:r>
      <w:r w:rsidRPr="00513740">
        <w:rPr>
          <w:rFonts w:ascii="Courier New" w:eastAsia="SimSun" w:hAnsi="Courier New"/>
          <w:sz w:val="16"/>
        </w:rPr>
        <w:tab/>
        <w:t>{{GNBDUResourceCoordinationRequest-IEs}},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id-RequestType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RequestType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id-EUTRA-NR-CellResourceCoordinationReq-Container</w:t>
      </w:r>
      <w:r w:rsidRPr="00513740">
        <w:rPr>
          <w:rFonts w:ascii="Courier New" w:eastAsia="SimSun" w:hAnsi="Courier New"/>
          <w:sz w:val="16"/>
        </w:rPr>
        <w:tab/>
        <w:t>CRITICALITY reject</w:t>
      </w:r>
      <w:r w:rsidRPr="00513740">
        <w:rPr>
          <w:rFonts w:ascii="Courier New" w:eastAsia="SimSun" w:hAnsi="Courier New"/>
          <w:sz w:val="16"/>
        </w:rPr>
        <w:tab/>
        <w:t>TYPE EUTRA-NR-CellResourceCoordinationReq-Container</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id-IgnoreResourceCoordinationContainer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IgnoreResourceCoordinationContainer</w:t>
      </w:r>
      <w:r w:rsidRPr="00513740">
        <w:rPr>
          <w:rFonts w:ascii="Courier New" w:eastAsia="SimSun" w:hAnsi="Courier New"/>
          <w:sz w:val="16"/>
        </w:rPr>
        <w:tab/>
      </w:r>
      <w:r w:rsidRPr="00513740">
        <w:rPr>
          <w:rFonts w:ascii="Courier New" w:eastAsia="SimSun" w:hAnsi="Courier New"/>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GNB-DU RESOURCE COORDINATION RESPONSE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t>ProtocolIE-Container</w:t>
      </w:r>
      <w:r w:rsidRPr="00513740">
        <w:rPr>
          <w:rFonts w:ascii="Courier New" w:eastAsia="SimSun" w:hAnsi="Courier New"/>
          <w:sz w:val="16"/>
        </w:rPr>
        <w:tab/>
      </w:r>
      <w:r w:rsidRPr="00513740">
        <w:rPr>
          <w:rFonts w:ascii="Courier New" w:eastAsia="SimSun" w:hAnsi="Courier New"/>
          <w:sz w:val="16"/>
        </w:rPr>
        <w:tab/>
        <w:t>{{GNBDUResourceCoordinationResponse-IEs}},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id-EUTRA-NR-CellResourceCoordinationReqAck-Container</w:t>
      </w:r>
      <w:r w:rsidRPr="00513740">
        <w:rPr>
          <w:rFonts w:ascii="Courier New" w:eastAsia="SimSun" w:hAnsi="Courier New"/>
          <w:sz w:val="16"/>
        </w:rPr>
        <w:tab/>
        <w:t>CRITICALITY reject</w:t>
      </w:r>
      <w:r w:rsidRPr="00513740">
        <w:rPr>
          <w:rFonts w:ascii="Courier New" w:eastAsia="SimSun" w:hAnsi="Courier New"/>
          <w:sz w:val="16"/>
        </w:rPr>
        <w:tab/>
        <w:t>TYPE EUTRA-NR-CellResourceCoordinationReqAck-Container</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Setup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SETUP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UEContextSetupRequestIEs}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sidDel="0075678A">
        <w:rPr>
          <w:rFonts w:ascii="Courier New" w:eastAsia="SimSun" w:hAnsi="Courier New"/>
          <w:sz w:val="16"/>
        </w:rPr>
        <w:t xml:space="preserve"> </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SpCell</w:t>
      </w:r>
      <w:r w:rsidRPr="00513740">
        <w:rPr>
          <w:rFonts w:ascii="Courier New" w:eastAsia="SimSun" w:hAnsi="Courier New"/>
          <w:sz w:val="16"/>
        </w:rPr>
        <w:t>-ID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reject</w:t>
      </w:r>
      <w:r w:rsidRPr="00513740">
        <w:rPr>
          <w:rFonts w:ascii="Courier New" w:eastAsia="SimSun" w:hAnsi="Courier New"/>
          <w:sz w:val="16"/>
        </w:rPr>
        <w:tab/>
        <w:t>TYPE N</w:t>
      </w:r>
      <w:r w:rsidRPr="00513740">
        <w:rPr>
          <w:rFonts w:ascii="Courier New" w:eastAsia="SimSun" w:hAnsi="Courier New"/>
          <w:noProof/>
          <w:sz w:val="16"/>
        </w:rPr>
        <w:t>R</w:t>
      </w:r>
      <w:r w:rsidRPr="00513740">
        <w:rPr>
          <w:rFonts w:ascii="Courier New" w:eastAsia="SimSun" w:hAnsi="Courier New"/>
          <w:sz w:val="16"/>
        </w:rPr>
        <w:t>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noProof/>
          <w:sz w:val="16"/>
        </w:rPr>
        <w:t>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id-SpCellULConfigured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id-Candidate-SpCell-List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Candidate-SpCell-List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id-SCell-ToBeSetup-List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SCell-ToBeSetup-List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noProof/>
          <w:sz w:val="16"/>
        </w:rPr>
        <w:t>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id-RAT-FrequencyPriorityInformation</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RAT-FrequencyPriorityInformation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id-MaskedIMEISV</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MaskedIMEISV</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id-ServingPLMN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id-GNB-DU-UE-AMBR-UL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BitRate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conditional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id-ResourceCoordinationTransferInformation</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ResourceCoordinationTransferInformation</w:t>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id-new-gNB-CU-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t>{ ID id-RANUEID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TYPE 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ab/>
        <w:t>{ ID id-AdditionalRRMPriorityIndex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TYPE AdditionalRRMPriorityIndex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Candidate-SpCell-List::= SEQUENCE (SIZE(1..maxnoofCandidateSpCells)) OF ProtocolIE-SingleContainer { { Candidate-SpCell-ItemIEs}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SCell-ToBeSetup-List::= SEQUENCE (SIZE(1..maxnoofSCells)) OF ProtocolIE-SingleContainer { { SCell-ToBeSetup-ItemIEs}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SRBs-ToBeSetup-List ::= SEQUENCE (SIZE(1..maxnoofSRBs)) OF ProtocolIE-SingleContainer { { SRBs-ToBeSetup-ItemIEs}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DRBs-ToBeSetup-List ::= SEQUENCE (SIZE(1..maxnoofDRBs)) OF ProtocolIE-SingleContainer { { DRBs-ToBeSetup-ItemIEs}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Candidate-SpCell-ItemIEs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id-Candidate-SpCell-Item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Candidate-SpCell-Item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SCell-ToBeSetup-ItemIEs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SCell-ToBeSetup-Item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SCell-ToBeSetup-Item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SRBs-ToBeSetup-Item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r>
      <w:r w:rsidRPr="00513740">
        <w:rPr>
          <w:rFonts w:ascii="Courier New" w:eastAsia="SimSun" w:hAnsi="Courier New"/>
          <w:sz w:val="16"/>
        </w:rPr>
        <w:tab/>
        <w:t xml:space="preserve">TYPE </w:t>
      </w:r>
      <w:r w:rsidRPr="00513740">
        <w:rPr>
          <w:rFonts w:ascii="Courier New" w:eastAsia="SimSun" w:hAnsi="Courier New"/>
          <w:noProof/>
          <w:sz w:val="16"/>
        </w:rPr>
        <w:t>SRBs-ToBeSetup-Item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SETUP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UEContextSetupResponseIEs}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noProof/>
          <w:sz w:val="16"/>
        </w:rPr>
        <w:t>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id-InactivityMonitoringResponse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InactivityMonitoringResponse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DRBs-Setup-List ::= SEQUENCE (SIZE(1..maxnoofDRBs)) OF ProtocolIE-SingleContainer { { DRBs-Setup-ItemIEs}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SRBs-FailedToBeSetup-List ::= SEQUENCE (SIZE(1..maxnoofSRBs)) OF ProtocolIE-SingleContainer { { SRBs-FailedToBeSetup-ItemIEs}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DRBs-FailedToBeSetup-List ::= SEQUENCE (SIZE(1..maxnoofDRBs)) OF ProtocolIE-SingleContainer { { DRBs-FailedToBeSetup-ItemIEs}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SCell-FailedtoSetup-List ::= SEQUENCE (SIZE(1..maxnoofSCells)) OF ProtocolIE-SingleContainer { { SCell-FailedtoSetup-ItemIEs}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SRBs-Setup-List ::= SEQUENCE (SIZE(1..maxnoofSRBs)) OF ProtocolIE-SingleContainer { { SRBs-Setup-ItemIEs}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SRBs-FailedToBeSetup-ItemIEs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SRBs-FailedToBeSetup-Item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r>
      <w:r w:rsidRPr="00513740">
        <w:rPr>
          <w:rFonts w:ascii="Courier New" w:eastAsia="SimSun" w:hAnsi="Courier New"/>
          <w:sz w:val="16"/>
        </w:rPr>
        <w:tab/>
        <w:t xml:space="preserve">TYPE </w:t>
      </w:r>
      <w:r w:rsidRPr="00513740">
        <w:rPr>
          <w:rFonts w:ascii="Courier New" w:eastAsia="SimSun" w:hAnsi="Courier New"/>
          <w:noProof/>
          <w:sz w:val="16"/>
        </w:rPr>
        <w:t>SRBs-FailedToBeSetup-Item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DRBs-FailedToBeSetup-ItemIEs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DRBs-FailedToBeSetup-Item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DRBs-FailedToBeSetup-Item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SETUP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UEContextSetupFailureIEs}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id-Potential-SpCell-List</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Potential-SpCell-List</w:t>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Potential-SpCell-List::= SEQUENCE (SIZE(0..maxnoofPotentialSpCells)) OF ProtocolIE-SingleContainer { { Potential-SpCell-ItemIEs}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Potential-SpCell-ItemIEs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id-Potential-SpCell-Item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Potential-SpCell-Item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Release Request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Release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UEContextReleaseRequestIEs}},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Release (gNB-CU initiated)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UE CONTEXT RELEASE COMMAND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UEContextReleaseCommand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UEContextReleaseCommandIEs}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UEContextReleaseCommandIEs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conditional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id-oldgNB-DU-UE-F1AP-ID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t>PRESENCE optional }</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RELEASE 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UEContextReleaseComplete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UEContextReleaseCompleteIEs}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UEContextReleaseCompleteIEs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Modification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SpCell</w:t>
      </w:r>
      <w:r w:rsidRPr="00513740">
        <w:rPr>
          <w:rFonts w:ascii="Courier New" w:eastAsia="SimSun" w:hAnsi="Courier New"/>
          <w:sz w:val="16"/>
        </w:rPr>
        <w:t>-ID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N</w:t>
      </w:r>
      <w:r w:rsidRPr="00513740">
        <w:rPr>
          <w:rFonts w:ascii="Courier New" w:eastAsia="SimSun" w:hAnsi="Courier New"/>
          <w:noProof/>
          <w:sz w:val="16"/>
        </w:rPr>
        <w:t>R</w:t>
      </w:r>
      <w:r w:rsidRPr="00513740">
        <w:rPr>
          <w:rFonts w:ascii="Courier New" w:eastAsia="SimSun" w:hAnsi="Courier New"/>
          <w:sz w:val="16"/>
        </w:rPr>
        <w:t>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sz w:val="16"/>
          <w:lang w:eastAsia="zh-CN"/>
        </w:rPr>
        <w:t>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id-SpCellULConfigured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id-TransmissionActionIndicator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TransmissionActionIndicator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id-RRCReconfigurationCompleteIndicator</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RRCReconfigurationCompleteIndicator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reject</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id-SCell-ToBeSetup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SCell-ToBeSetup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id-SCell-ToBeRemoved-List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SCell-ToBeRemoved-List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id-RAT-FrequencyPriorityInformation</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RAT-FrequencyPriorityInformation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id-DRXConfigurationIndicator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DRXConfigurationIndicator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id-RLCFailureIndication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RLCFailureIndication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id-UplinkTxDirectCurrentListInformation</w:t>
      </w:r>
      <w:r w:rsidRPr="00513740">
        <w:rPr>
          <w:rFonts w:ascii="Courier New" w:eastAsia="SimSun" w:hAnsi="Courier New"/>
          <w:sz w:val="16"/>
        </w:rPr>
        <w:tab/>
        <w:t>CRITICALITY ignore</w:t>
      </w:r>
      <w:r w:rsidRPr="00513740">
        <w:rPr>
          <w:rFonts w:ascii="Courier New" w:eastAsia="SimSun" w:hAnsi="Courier New"/>
          <w:sz w:val="16"/>
        </w:rPr>
        <w:tab/>
        <w:t>TYPE UplinkTxDirectCurrentListInformation</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id-GNB-DUConfigurationQuery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GNB-DUConfigurationQuery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id-GNB-DU-UE-AMBR-UL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BitRate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id-ExecuteDuplication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ExecuteDuplication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id-ResourceCoordinationTransferInformation</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ResourceCoordinationTransferInformation</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id-NeedforGap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NeedforGap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513740">
        <w:rPr>
          <w:rFonts w:ascii="Courier New" w:eastAsia="SimSun" w:hAnsi="Courier New"/>
          <w:sz w:val="16"/>
        </w:rPr>
        <w:tab/>
        <w:t>{ ID id-FullConfiguration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 ID id-AdditionalRRMPriorityIndex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TYPE AdditionalRRMPriorityIndex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t>{ ID id-LowerLayerPresenceStatusChange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TYPE LowerLayerPresenceStatusChange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w:t>
      </w:r>
      <w:r w:rsidRPr="00513740">
        <w:rPr>
          <w:rFonts w:ascii="Courier New" w:eastAsia="SimSun" w:hAnsi="Courier New"/>
          <w:noProof/>
          <w:snapToGrid w:val="0"/>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SCell-ToBeSetupMod-List::= SEQUENCE (SIZE(1..maxnoofSCells)) OF ProtocolIE-SingleContainer { { SCell-ToBeSetupMod-ItemIEs}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SCell-ToBeRemoved-List::= SEQUENCE (SIZE(1..maxnoofSCells)) OF ProtocolIE-SingleContainer { { SCell-ToBeRemoved-ItemIEs}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SRBs-ToBeSetupMod-List ::= SEQUENCE (SIZE(1..maxnoofSRBs)) OF ProtocolIE-SingleContainer { { SRBs-ToBeSetupMod-ItemIEs}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DRBs-ToBeSetupMod-List ::= SEQUENCE (SIZE(1..maxnoofDRBs)) OF ProtocolIE-SingleContainer { { DRBs-ToBeSetupMod-ItemIEs}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DRBs-ToBeModified-List ::= SEQUENCE (SIZE(1..maxnoofDRBs)) OF ProtocolIE-SingleContainer { { DRBs-ToBeModified-ItemIEs}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SRBs-ToBeReleased-List ::= SEQUENCE (SIZE(1..maxnoofSRBs)) OF ProtocolIE-SingleContainer { { SRBs-ToBeReleased-ItemIEs}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DRBs-ToBeReleased-List ::= SEQUENCE (SIZE(1..maxnoofDRBs)) OF ProtocolIE-SingleContainer { { DRBs-ToBeReleased-ItemIEs}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id-SCell-ToBeSetupMod-Item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SCell-ToBeSetupMod-Item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SCell-ToBeRemoved-ItemIEs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id-SCell-ToBeRemoved-Item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SCell-ToBeRemoved-Item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id-SRBs-ToBeSetupMod-Item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SRBs-ToBeSetupMod-Item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id-DRBs-ToBeSetupMod-Item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DRBs-ToBeSetupMod-Item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DRBs-ToBeModified-Item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DRBs-ToBeModified-Item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SRBs-ToBeReleased-Item</w:t>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SRBs-ToBeReleased-Item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DRBs-ToBeReleased-Item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DRBs-ToBeReleased-Item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id-SCell-FailedtoSetupMod-List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SCell-FailedtoSetupMod-List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id-DRBs-FailedToBeModified-List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DRBs-FailedToBeModified-List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id-InactivityMonitoringResponse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InactivityMonitoringResponse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id-Associated-SCell-List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  TYPE Associated-SCell-List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id-SRBs-SetupMod-List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SRBs-SetupMod-List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DRBs-SetupMod-List ::= SEQUENCE (SIZE(1..maxnoofDRBs)) OF ProtocolIE-SingleContainer { { DRBs-SetupMod-ItemIEs}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DRBs-Modified-List::= SEQUENCE (SIZE(1..maxnoofDRBs)) OF ProtocolIE-SingleContainer { { DRBs-Modified-ItemIEs } }</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SRBs-SetupMod-List ::= SEQUENCE (SIZE(1..maxnoofSRBs)) OF ProtocolIE-SingleContainer { { SRBs-SetupMod-ItemIEs}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SRBs-Modified-List ::= SEQUENCE (SIZE(1..maxnoofSRBs)) OF ProtocolIE-SingleContainer { { SRBs-Modified-ItemIEs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DRBs-FailedToBeModified-List ::= SEQUENCE (SIZE(1..maxnoofDRBs)) OF ProtocolIE-SingleContainer { { DRBs-FailedToBeModified-ItemIEs}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SRBs-FailedToBeSetupMod-List ::= SEQUENCE (SIZE(1..maxnoofSRBs)) OF ProtocolIE-SingleContainer { { SRBs-FailedToBeSetupMod-ItemIEs}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DRBs-FailedToBeSetupMod-List ::= SEQUENCE (SIZE(1..maxnoofDRBs)) OF ProtocolIE-SingleContainer { { DRBs-FailedToBeSetupMod-ItemIEs}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SCell-FailedtoSetupMod-List ::= SEQUENCE (SIZE(1..maxnoofSCells)) OF ProtocolIE-SingleContainer { { SCell-FailedtoSetupMod-ItemIEs}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Associated-SCell-List ::= SEQUENCE (SIZE(1.. maxnoofSCells)) OF ProtocolIE-SingleContainer { { Associated-SCell-ItemIEs}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id-DRBs-SetupMod-Item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r>
      <w:r w:rsidRPr="00513740">
        <w:rPr>
          <w:rFonts w:ascii="Courier New" w:eastAsia="SimSun" w:hAnsi="Courier New"/>
          <w:noProof/>
          <w:sz w:val="16"/>
        </w:rPr>
        <w:tab/>
        <w:t>TYPE DRBs-SetupMod-Item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id-SRBs-SetupMod-Item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r>
      <w:r w:rsidRPr="00513740">
        <w:rPr>
          <w:rFonts w:ascii="Courier New" w:eastAsia="SimSun" w:hAnsi="Courier New"/>
          <w:sz w:val="16"/>
        </w:rPr>
        <w:tab/>
        <w:t>TYPE SRBs-SetupMod-Item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id-SRBs-FailedToBeSetupMod-Item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SRBs-FailedToBeSetupMod-Item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DRBs-FailedToBeSetupMod-ItemIEs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id-DRBs-FailedToBeSetupMod-Item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DRBs-FailedToBeSetupMod-Item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DRBs-FailedToBeModified-ItemIEs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DRBs-FailedToBeModified-Item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DRBs-FailedToBeModified-Item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Associated-SCell-ItemIEs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id-Associated-SCell-Item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Associated-SCell-Item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Modification Required (gNB-DU initiated)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UEContextModificationRequired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UEContextModificationRequiredIEs}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UEContextModificationRequiredIEs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id-DRBs-Required-ToBeModified-List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DRBs-Required-ToBeModified-List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DRBs-Required-ToBeModified-List::= SEQUENCE (SIZE(1..maxnoofDRBs)) OF ProtocolIE-SingleContainer { { DRBs-Required-ToBeModified-ItemIEs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DRBs-Required-ToBeReleased-List::= SEQUENCE (SIZE(1..maxnoofDRBs)) OF ProtocolIE-SingleContainer { { DRBs-Required-ToBeReleased-ItemIEs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SRBs-Required-ToBeReleased-List::= SEQUENCE (SIZE(1..maxnoofSRBs)) OF ProtocolIE-SingleContainer { { SRBs-Required-ToBeReleased-ItemIEs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DRBs-Required-ToBeModified-Item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DRBs-Required-ToBeModified-Item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DRBs-Required-ToBeReleased-Item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DRBs-Required-ToBeReleased-Item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SRBs-Required-ToBeReleased-ItemIEs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w:t>
      </w:r>
      <w:r w:rsidRPr="00513740">
        <w:rPr>
          <w:rFonts w:ascii="Courier New" w:eastAsia="SimSun" w:hAnsi="Courier New"/>
          <w:noProof/>
          <w:sz w:val="16"/>
        </w:rPr>
        <w:t>SRBs-Required-ToBeReleased-Item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SRBs-Required-ToBeReleased-Item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CONFIRM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UEContextModificationConfirm::=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UEContextModificationConfirmIEs}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UEContextModificationConfirmIEs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id-DRBs-ModifiedConf-List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CRITICALITY ignore</w:t>
      </w:r>
      <w:r w:rsidRPr="00513740">
        <w:rPr>
          <w:rFonts w:ascii="Courier New" w:eastAsia="SimSun" w:hAnsi="Courier New"/>
          <w:sz w:val="16"/>
        </w:rPr>
        <w:tab/>
        <w:t>TYPE DRBs-ModifiedConf-List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id-ResourceCoordinationTransferInformation</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ResourceCoordinationTransferInformation</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DRBs-ModifiedConf-List::= SEQUENCE (SIZE(1..maxnoofDRBs)) OF ProtocolIE-SingleContainer { { DRBs-ModifiedConf-ItemIEs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DRBs-ModifiedConf-ItemIEs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DRBs-ModifiedConf-Item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DRBs-ModifiedConf-Item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UE CONTEXT MODIFICATION REFUSE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UEContextModificationRefuse::=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 UEContextModificationRefuseIEs}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UEContextModificationRefuseIEs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xml:space="preserve">-- WRITE-REPLACE WARNING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Write-Replace Warning Request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WriteReplaceWarningRequest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{WriteReplaceWarningRequestIEs}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WriteReplaceWarningRequestIEs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id-PWSSystemInformation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 xml:space="preserve">TYPE PWSSystemInformation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id-RepetitionPeriod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 xml:space="preserve">TYPE RepetitionPeriod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id-NumberofBroadcastRequest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 xml:space="preserve">TYPE NumberofBroadcastRequest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id-Cells-To-Be-Broadcast-List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Cells-To-Be-Broadcast-List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Cells-To-Be-Broadcast-List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Cells-To-Be-Broadcast-List-ItemIEs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Cells-To-Be-Broadcast-List-ItemIEs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id-Cells-To-Be-Broadcast-Item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Cells-To-Be-Broadcast-Item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Write-Replace Warning Response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WriteReplaceWarningResponse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{WriteReplaceWarningResponseIEs}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WriteReplaceWarningResponseIEs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id-Cells-Broadcast-Completed-List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Cells-Broadcast-Completed-List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lang w:eastAsia="zh-CN"/>
        </w:rPr>
        <w:tab/>
        <w:t xml:space="preserve">{ ID </w:t>
      </w:r>
      <w:r w:rsidRPr="00513740">
        <w:rPr>
          <w:rFonts w:ascii="Courier New" w:eastAsia="SimSun" w:hAnsi="Courier New"/>
          <w:noProof/>
          <w:snapToGrid w:val="0"/>
          <w:sz w:val="16"/>
          <w:lang w:eastAsia="zh-CN"/>
        </w:rPr>
        <w:t>id-Dedicated-SIDelivery-NeededUE-List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ignore</w:t>
      </w:r>
      <w:r w:rsidRPr="00513740">
        <w:rPr>
          <w:rFonts w:ascii="Courier New" w:eastAsia="SimSun" w:hAnsi="Courier New"/>
          <w:noProof/>
          <w:sz w:val="16"/>
          <w:lang w:eastAsia="zh-CN"/>
        </w:rPr>
        <w:tab/>
        <w:t xml:space="preserve">TYPE </w:t>
      </w:r>
      <w:r w:rsidRPr="00513740">
        <w:rPr>
          <w:rFonts w:ascii="Courier New" w:eastAsia="SimSun" w:hAnsi="Courier New"/>
          <w:noProof/>
          <w:snapToGrid w:val="0"/>
          <w:sz w:val="16"/>
          <w:lang w:eastAsia="zh-CN"/>
        </w:rPr>
        <w:t>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Cells-Broadcast-Completed-List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Cells-Broadcast-Completed-List-ItemIEs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Cells-Broadcast-Completed-List-ItemIEs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id-Cells-Broadcast-Completed-Item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Cells-Broadcast-Completed-Item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xml:space="preserve">-- PWS CANCEL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PWS Cancel Request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PWSCancelRequest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{PWSCancelRequestIEs}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PWSCancelRequestIEs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id-NumberofBroadcastRequest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NumberofBroadcastRequest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id-Broadcast-To-Be-Cancelled-List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Broadcast-To-Be-Cancelled-List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id-Cancel-all-Warning-Messages-Indicator</w:t>
      </w:r>
      <w:r w:rsidRPr="00513740">
        <w:rPr>
          <w:rFonts w:ascii="Courier New" w:eastAsia="SimSun" w:hAnsi="Courier New"/>
          <w:noProof/>
          <w:sz w:val="16"/>
        </w:rPr>
        <w:tab/>
        <w:t>CRITICALITY reject TYPE Cancel-all-Warning-Messages-Indicator</w:t>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id-NotificationInformation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NotificationInformation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Broadcast-To-Be-Cancelled-List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Broadcast-To-Be-Cancelled-List-ItemIEs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Broadcast-To-Be-Cancelled-List-ItemIEs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id-Broadcast-To-Be-Cancelled-Item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Broadcast-To-Be-Cancelled-Item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PWS Cancel Response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PWSCancelResponse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{PWSCancelResponseIEs}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PWSCancelResponseIEs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id-Cells-Broadcast-Cancelled-List</w:t>
      </w:r>
      <w:r w:rsidRPr="00513740">
        <w:rPr>
          <w:rFonts w:ascii="Courier New" w:eastAsia="SimSun" w:hAnsi="Courier New"/>
          <w:noProof/>
          <w:sz w:val="16"/>
        </w:rPr>
        <w:tab/>
        <w:t>CRITICALITY reject</w:t>
      </w:r>
      <w:r w:rsidRPr="00513740">
        <w:rPr>
          <w:rFonts w:ascii="Courier New" w:eastAsia="SimSun" w:hAnsi="Courier New"/>
          <w:noProof/>
          <w:sz w:val="16"/>
        </w:rPr>
        <w:tab/>
        <w:t>TYPE Cells-Broadcast-Cancelled-List</w:t>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Cells-Broadcast-Cancelled-List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Cells-Broadcast-Cancelled-List-ItemIEs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Cells-Broadcast-Cancelled-List-ItemIEs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id-Cells-Broadcast-Cancelled-Item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Cells-Broadcast-Cancelled-Item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UE Inactivity Notification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UE Inactivity 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UEInactivityNotification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UEInactivityNotificationIEs}},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UEInactivityNotificationIEs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id-DRB-Activity-List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DRB-Activity-List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DRB-Activity-List::= SEQUENCE (SIZE(1..maxnoofDRBs)) OF ProtocolIE-SingleContainer { { DRB-Activity-ItemIEs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DRB-Activity-ItemIEs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id-DRB-Activity-Item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DRB-Activity-Item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Initial UL RRC Message Transfer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INITIAL UL RRC Message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InitialULRRCMessageTransfer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InitialULRRCMessageTransferIEs}},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InitialULRRCMessageTransferIEs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id-C-RNTI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C-RNTI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id-DUtoCURRCContainer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DUtoCURRCContainer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id-SULAccessIndication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SULAccessIndication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id-RRCContainer-RRCSetupComplete</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RRCContainer-RRCSetupComplete </w:t>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DL RRC Message Transfer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DL RRC Message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DLRRCMessageTransfer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DLRRCMessageTransferIEs}},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DLRRCMessageTransferIEs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id-oldgNB-DU-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id-RAT-FrequencyPriorityInformation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RAT-FrequencyPriorityInformation</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 ID id-UEContextNotRetrievable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UEContextNotRetrievable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id-RedirectedRRCmessage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OCTET STRING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id-PLMNAssistanceInfoForNetShar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id-new-gNB-CU-UE-F1AP-ID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id-AdditionalRRMPriorityIndex</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AdditionalRRMPriorityIndex</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UL RRC Message Transfer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UL RRC Message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ULRRCMessageTransfer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ULRRCMessageTransferIEs}},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ULRRCMessageTransferIEs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id-SelectedPLMNID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id-new-gNB-DU-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PRIVATE 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PrivateMessage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privateIEs</w:t>
      </w:r>
      <w:r w:rsidRPr="00513740">
        <w:rPr>
          <w:rFonts w:ascii="Courier New" w:eastAsia="SimSun" w:hAnsi="Courier New"/>
          <w:sz w:val="16"/>
        </w:rPr>
        <w:tab/>
      </w:r>
      <w:r w:rsidRPr="00513740">
        <w:rPr>
          <w:rFonts w:ascii="Courier New" w:eastAsia="SimSun" w:hAnsi="Courier New"/>
          <w:sz w:val="16"/>
        </w:rPr>
        <w:tab/>
        <w:t>PrivateIE-Container</w:t>
      </w:r>
      <w:r w:rsidRPr="00513740">
        <w:rPr>
          <w:rFonts w:ascii="Courier New" w:eastAsia="SimSun" w:hAnsi="Courier New"/>
          <w:sz w:val="16"/>
        </w:rPr>
        <w:tab/>
        <w:t>{{PrivateMessage-IEs}},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PrivateMessage-IEs F1AP-PRIVATE-IES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System Information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System information Delivery 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SystemInformationDeliveryCommand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SystemInformationDeliveryCommandIEs}},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SystemInformationDeliveryCommandIEs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id-SItype-List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SItype-List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id-ConfirmedUEID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Paging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PagingIEs}},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id-UEIdentityIndexValue</w:t>
      </w:r>
      <w:r w:rsidRPr="00513740">
        <w:rPr>
          <w:rFonts w:ascii="Courier New" w:eastAsia="SimSun" w:hAnsi="Courier New"/>
          <w:sz w:val="16"/>
        </w:rPr>
        <w:tab/>
        <w:t>CRITICALITY reject</w:t>
      </w:r>
      <w:r w:rsidRPr="00513740">
        <w:rPr>
          <w:rFonts w:ascii="Courier New" w:eastAsia="SimSun" w:hAnsi="Courier New"/>
          <w:sz w:val="16"/>
        </w:rPr>
        <w:tab/>
        <w:t>TYPE UEIdentityIndexValue</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PagingIdentity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id-PagingDRX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PagingDRX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id-PagingPriority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PagingPriority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id-PagingOrigin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PagingOrigin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PagingCell-list::= SEQUENCE (SIZE(1.. maxnoofPagingCells)) OF ProtocolIE-SingleContainer { { PagingCell-ItemIEs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id-PagingCell-Item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PagingCell-Item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Notify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NotifyIEs}},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NotifyIEs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id-DRB-Notify-List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DRB-Notify-List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DRB-Notify-List::= SEQUENCE (SIZE(1.. maxnoofDRBs)) OF ProtocolIE-SingleContainer { { DRB-Notify-ItemIEs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DRB-Notify-ItemIEs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id-DRB-Notify-Item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DRB-Notify-Item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NETWORK ACCESS RATE REDUCTION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Network Access Rate 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NetworkAccessRateReduction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NetworkAccessRateReductionIEs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NetworkAccessRateReductionIEs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id-TransactionID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cs="Courier New"/>
          <w:noProof/>
          <w:sz w:val="16"/>
        </w:rPr>
        <w:tab/>
        <w:t>{ ID id-UAC-Assistance-Info</w:t>
      </w:r>
      <w:r w:rsidRPr="00513740">
        <w:rPr>
          <w:rFonts w:ascii="Courier New" w:eastAsia="SimSun" w:hAnsi="Courier New" w:cs="Courier New"/>
          <w:noProof/>
          <w:sz w:val="16"/>
        </w:rPr>
        <w:tab/>
      </w:r>
      <w:r w:rsidRPr="00513740">
        <w:rPr>
          <w:rFonts w:ascii="Courier New" w:eastAsia="SimSun" w:hAnsi="Courier New" w:cs="Courier New"/>
          <w:noProof/>
          <w:sz w:val="16"/>
        </w:rPr>
        <w:tab/>
      </w:r>
      <w:r w:rsidRPr="00513740">
        <w:rPr>
          <w:rFonts w:ascii="Courier New" w:eastAsia="SimSun" w:hAnsi="Courier New" w:cs="Courier New"/>
          <w:noProof/>
          <w:sz w:val="16"/>
        </w:rPr>
        <w:tab/>
      </w:r>
      <w:r w:rsidRPr="00513740">
        <w:rPr>
          <w:rFonts w:ascii="Courier New" w:eastAsia="SimSun" w:hAnsi="Courier New" w:cs="Courier New"/>
          <w:noProof/>
          <w:sz w:val="16"/>
        </w:rPr>
        <w:tab/>
        <w:t>CRITICALITY reject</w:t>
      </w:r>
      <w:r w:rsidRPr="00513740">
        <w:rPr>
          <w:rFonts w:ascii="Courier New" w:eastAsia="SimSun" w:hAnsi="Courier New" w:cs="Courier New"/>
          <w:noProof/>
          <w:sz w:val="16"/>
        </w:rPr>
        <w:tab/>
        <w:t>TYPE UAC-Assistance-Info</w:t>
      </w:r>
      <w:r w:rsidRPr="00513740">
        <w:rPr>
          <w:rFonts w:ascii="Courier New" w:eastAsia="SimSun" w:hAnsi="Courier New" w:cs="Courier New"/>
          <w:noProof/>
          <w:sz w:val="16"/>
        </w:rPr>
        <w:tab/>
      </w:r>
      <w:r w:rsidRPr="00513740">
        <w:rPr>
          <w:rFonts w:ascii="Courier New" w:eastAsia="SimSun" w:hAnsi="Courier New" w:cs="Courier New"/>
          <w:noProof/>
          <w:sz w:val="16"/>
        </w:rPr>
        <w:tab/>
      </w:r>
      <w:r w:rsidRPr="00513740">
        <w:rPr>
          <w:rFonts w:ascii="Courier New" w:eastAsia="SimSun" w:hAnsi="Courier New" w:cs="Courier New"/>
          <w:noProof/>
          <w:sz w:val="16"/>
        </w:rPr>
        <w:tab/>
        <w:t>PRESENCE mandatory</w:t>
      </w:r>
      <w:r w:rsidRPr="00513740">
        <w:rPr>
          <w:rFonts w:ascii="Courier New" w:eastAsia="SimSun" w:hAnsi="Courier New" w:cs="Courier New"/>
          <w:noProof/>
          <w:sz w:val="16"/>
        </w:rPr>
        <w:tab/>
        <w:t>}</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PWS RESTART INDICATION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PWS Restart Indication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PWSRestartIndication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protocolIEs ProtocolIE-Container { { PWSRestartIndicationIEs}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PWSRestartIndicationIEs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id-NR-CGI-List-For-Restart-List</w:t>
      </w:r>
      <w:r w:rsidRPr="00513740">
        <w:rPr>
          <w:rFonts w:ascii="Courier New" w:eastAsia="SimSun" w:hAnsi="Courier New"/>
          <w:sz w:val="16"/>
        </w:rPr>
        <w:tab/>
        <w:t>CRITICALITY reject</w:t>
      </w:r>
      <w:r w:rsidRPr="00513740">
        <w:rPr>
          <w:rFonts w:ascii="Courier New" w:eastAsia="SimSun" w:hAnsi="Courier New"/>
          <w:sz w:val="16"/>
        </w:rPr>
        <w:tab/>
        <w:t>TYPE NR-CGI-List-For-Restart-List</w:t>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NR-CGI-List-For-Restart-List</w:t>
      </w:r>
      <w:r w:rsidRPr="00513740">
        <w:rPr>
          <w:rFonts w:ascii="Courier New" w:eastAsia="SimSun" w:hAnsi="Courier New"/>
          <w:sz w:val="16"/>
        </w:rPr>
        <w:tab/>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NR-CGI-List-For-Restart-List-ItemIEs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NR-CGI-List-For-Restart-List-ItemIEs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id-NR-CGI-List-For-Restart-Item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NR-CGI-List-For-Restart-Item</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PWS FAILURE INDICATION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PWS Failure Indication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PWSFailureIndication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protocolIEs ProtocolIE-Container { { PWSFailureIndicationIEs}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PWSFailureIndicationIEs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id-PWS-Failed-NR-CGI-List</w:t>
      </w:r>
      <w:r w:rsidRPr="00513740">
        <w:rPr>
          <w:rFonts w:ascii="Courier New" w:eastAsia="SimSun" w:hAnsi="Courier New"/>
          <w:sz w:val="16"/>
        </w:rPr>
        <w:tab/>
        <w:t>CRITICALITY reject</w:t>
      </w:r>
      <w:r w:rsidRPr="00513740">
        <w:rPr>
          <w:rFonts w:ascii="Courier New" w:eastAsia="SimSun" w:hAnsi="Courier New"/>
          <w:sz w:val="16"/>
        </w:rPr>
        <w:tab/>
        <w:t>TYPE PWS-Failed-NR-CGI-List</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PWS-Failed-NR-CGI-List</w:t>
      </w:r>
      <w:r w:rsidRPr="00513740">
        <w:rPr>
          <w:rFonts w:ascii="Courier New" w:eastAsia="SimSun" w:hAnsi="Courier New"/>
          <w:sz w:val="16"/>
        </w:rPr>
        <w:tab/>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PWS-Failed-NR-CGI-List-ItemIEs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PWS-Failed-NR-CGI-List-ItemIEs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id-PWS-Failed-NR-CGI-Item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PWS-Failed-NR-CGI-Item</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gNB-DU STATUS INDICATION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Status 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GNBDUStatusIndication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{GNBDUStatusIndicationIEs}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GNBDUStatusIndicationIEs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id-GNBDUOverloadInformation</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GNBDUOverloadInformation</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RRC Delivery Report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RRC Delivery 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RRCDeliveryReport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RRCDeliveryReportIEs}},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RRCDeliveryReportIEs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id-gNB-CU-UE-F1AP-ID</w:t>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id-RRCDeliveryStatus</w:t>
      </w:r>
      <w:r w:rsidRPr="00513740">
        <w:rPr>
          <w:rFonts w:ascii="Courier New" w:eastAsia="SimSun" w:hAnsi="Courier New"/>
          <w:noProof/>
          <w:sz w:val="16"/>
        </w:rPr>
        <w:tab/>
        <w:t>CRITICALITY ignore</w:t>
      </w:r>
      <w:r w:rsidRPr="00513740">
        <w:rPr>
          <w:rFonts w:ascii="Courier New" w:eastAsia="SimSun" w:hAnsi="Courier New"/>
          <w:noProof/>
          <w:sz w:val="16"/>
        </w:rPr>
        <w:tab/>
        <w:t>TYPE RRCDeliveryStatus</w:t>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id-SRBID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SRBID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F1 Removal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F1 Removal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F1RemovalRequestIEs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lang w:val="en-US"/>
        </w:rPr>
        <w:tab/>
        <w:t>{ ID id-TransactionID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CRITICALITY reject</w:t>
      </w:r>
      <w:r w:rsidRPr="00513740">
        <w:rPr>
          <w:rFonts w:ascii="Courier New" w:eastAsia="SimSun" w:hAnsi="Courier New"/>
          <w:noProof/>
          <w:sz w:val="16"/>
          <w:lang w:val="en-US"/>
        </w:rPr>
        <w:tab/>
        <w:t>TYPE 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PRESENCE mandatory</w:t>
      </w:r>
      <w:r w:rsidRPr="00513740">
        <w:rPr>
          <w:rFonts w:ascii="Courier New" w:eastAsia="SimSun" w:hAnsi="Courier New"/>
          <w:noProof/>
          <w:sz w:val="16"/>
          <w:lang w:val="en-US"/>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F1 Removal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F1RemovalResponseIEs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13740">
        <w:rPr>
          <w:rFonts w:ascii="Courier New" w:eastAsia="SimSun" w:hAnsi="Courier New"/>
          <w:noProof/>
          <w:sz w:val="16"/>
          <w:lang w:val="en-US"/>
        </w:rPr>
        <w:tab/>
        <w:t>{ ID id-TransactionID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CRITICALITY reject</w:t>
      </w:r>
      <w:r w:rsidRPr="00513740">
        <w:rPr>
          <w:rFonts w:ascii="Courier New" w:eastAsia="SimSun" w:hAnsi="Courier New"/>
          <w:noProof/>
          <w:sz w:val="16"/>
          <w:lang w:val="en-US"/>
        </w:rPr>
        <w:tab/>
        <w:t>TYPE 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PRESENCE mandatory</w:t>
      </w:r>
      <w:r w:rsidRPr="00513740">
        <w:rPr>
          <w:rFonts w:ascii="Courier New" w:eastAsia="SimSun" w:hAnsi="Courier New"/>
          <w:noProof/>
          <w:sz w:val="16"/>
          <w:lang w:val="en-US"/>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F1 Removal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F1RemovalFailureIEs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13740">
        <w:rPr>
          <w:rFonts w:ascii="Courier New" w:eastAsia="SimSun" w:hAnsi="Courier New"/>
          <w:noProof/>
          <w:sz w:val="16"/>
          <w:lang w:val="en-US"/>
        </w:rPr>
        <w:tab/>
        <w:t>{ ID id-TransactionID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CRITICALITY reject</w:t>
      </w:r>
      <w:r w:rsidRPr="00513740">
        <w:rPr>
          <w:rFonts w:ascii="Courier New" w:eastAsia="SimSun" w:hAnsi="Courier New"/>
          <w:noProof/>
          <w:sz w:val="16"/>
          <w:lang w:val="en-US"/>
        </w:rPr>
        <w:tab/>
        <w:t>TYPE 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PRESENCE mandatory</w:t>
      </w:r>
      <w:r w:rsidRPr="00513740">
        <w:rPr>
          <w:rFonts w:ascii="Courier New" w:eastAsia="SimSun" w:hAnsi="Courier New"/>
          <w:noProof/>
          <w:sz w:val="16"/>
          <w:lang w:val="en-US"/>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TRACE ELEMENTARY 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513740">
        <w:rPr>
          <w:rFonts w:ascii="Courier New" w:eastAsia="SimSun" w:hAnsi="Courier New"/>
          <w:snapToGrid w:val="0"/>
          <w:sz w:val="16"/>
        </w:rPr>
        <w:t>-- TRACE 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TraceStart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w:t>
      </w:r>
      <w:r w:rsidRPr="00513740">
        <w:rPr>
          <w:rFonts w:ascii="Courier New" w:eastAsia="SimSun" w:hAnsi="Courier New"/>
          <w:snapToGrid w:val="0"/>
          <w:sz w:val="16"/>
        </w:rPr>
        <w:tab/>
      </w:r>
      <w:r w:rsidRPr="00513740">
        <w:rPr>
          <w:rFonts w:ascii="Courier New" w:eastAsia="SimSun" w:hAnsi="Courier New"/>
          <w:snapToGrid w:val="0"/>
          <w:sz w:val="16"/>
        </w:rPr>
        <w:tab/>
        <w:t>ProtocolIE-Container</w:t>
      </w:r>
      <w:r w:rsidRPr="00513740">
        <w:rPr>
          <w:rFonts w:ascii="Courier New" w:eastAsia="SimSun" w:hAnsi="Courier New"/>
          <w:snapToGrid w:val="0"/>
          <w:sz w:val="16"/>
        </w:rPr>
        <w:tab/>
      </w:r>
      <w:r w:rsidRPr="00513740">
        <w:rPr>
          <w:rFonts w:ascii="Courier New" w:eastAsia="SimSun" w:hAnsi="Courier New"/>
          <w:snapToGrid w:val="0"/>
          <w:sz w:val="16"/>
        </w:rPr>
        <w:tab/>
        <w:t>{ {TraceStartIEs}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TraceStartIEs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lang w:val="en-US"/>
        </w:rPr>
        <w:t>ID id-gNB-CU-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lang w:val="en-US"/>
        </w:rPr>
        <w:t>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rPr>
        <w:t>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rPr>
        <w:t>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TYPE 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513740">
        <w:rPr>
          <w:rFonts w:ascii="Courier New" w:eastAsia="SimSun" w:hAnsi="Courier New"/>
          <w:snapToGrid w:val="0"/>
          <w:sz w:val="16"/>
        </w:rPr>
        <w:t>-- DEACTIVATE 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DeactivateTrace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w:t>
      </w:r>
      <w:r w:rsidRPr="00513740">
        <w:rPr>
          <w:rFonts w:ascii="Courier New" w:eastAsia="SimSun" w:hAnsi="Courier New"/>
          <w:snapToGrid w:val="0"/>
          <w:sz w:val="16"/>
        </w:rPr>
        <w:tab/>
      </w:r>
      <w:r w:rsidRPr="00513740">
        <w:rPr>
          <w:rFonts w:ascii="Courier New" w:eastAsia="SimSun" w:hAnsi="Courier New"/>
          <w:snapToGrid w:val="0"/>
          <w:sz w:val="16"/>
        </w:rPr>
        <w:tab/>
        <w:t>ProtocolIE-Container</w:t>
      </w:r>
      <w:r w:rsidRPr="00513740">
        <w:rPr>
          <w:rFonts w:ascii="Courier New" w:eastAsia="SimSun" w:hAnsi="Courier New"/>
          <w:snapToGrid w:val="0"/>
          <w:sz w:val="16"/>
        </w:rPr>
        <w:tab/>
      </w:r>
      <w:r w:rsidRPr="00513740">
        <w:rPr>
          <w:rFonts w:ascii="Courier New" w:eastAsia="SimSun" w:hAnsi="Courier New"/>
          <w:snapToGrid w:val="0"/>
          <w:sz w:val="16"/>
        </w:rPr>
        <w:tab/>
        <w:t>{ {DeactivateTraceIEs}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DeactivateTraceIEs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lang w:val="en-US"/>
        </w:rPr>
        <w:t>ID id-gNB-CU-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lang w:val="en-US"/>
        </w:rPr>
        <w:t>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rPr>
        <w:t>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rPr>
        <w:t>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 ID id-TraceID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CRITICALITY </w:t>
      </w:r>
      <w:r w:rsidRPr="00513740">
        <w:rPr>
          <w:rFonts w:ascii="Courier New" w:eastAsia="SimSun" w:hAnsi="Courier New"/>
          <w:snapToGrid w:val="0"/>
          <w:sz w:val="16"/>
          <w:lang w:eastAsia="zh-CN"/>
        </w:rPr>
        <w:t>ignore</w:t>
      </w:r>
      <w:r w:rsidRPr="00513740">
        <w:rPr>
          <w:rFonts w:ascii="Courier New" w:eastAsia="SimSun" w:hAnsi="Courier New"/>
          <w:snapToGrid w:val="0"/>
          <w:sz w:val="16"/>
        </w:rPr>
        <w:tab/>
        <w:t>TYPE TraceID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DU-CU Radio Information</w:t>
      </w:r>
      <w:r w:rsidRPr="00513740">
        <w:rPr>
          <w:rFonts w:ascii="Courier New" w:eastAsia="SimSun" w:hAnsi="Courier New"/>
          <w:sz w:val="16"/>
        </w:rPr>
        <w:t xml:space="preserve"> </w:t>
      </w:r>
      <w:r w:rsidRPr="00513740">
        <w:rPr>
          <w:rFonts w:ascii="Courier New" w:eastAsia="SimSun" w:hAnsi="Courier New" w:hint="eastAsia"/>
          <w:sz w:val="16"/>
          <w:lang w:eastAsia="zh-CN"/>
        </w:rPr>
        <w:t xml:space="preserve">Transfer </w:t>
      </w:r>
      <w:r w:rsidRPr="00513740">
        <w:rPr>
          <w:rFonts w:ascii="Courier New" w:eastAsia="SimSun" w:hAnsi="Courier New"/>
          <w:sz w:val="16"/>
        </w:rPr>
        <w:t>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DU-CU Radio Information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 xml:space="preserve">DUCURadioInformationTransfer </w:t>
      </w:r>
      <w:r w:rsidRPr="00513740">
        <w:rPr>
          <w:rFonts w:ascii="Courier New" w:eastAsia="SimSun" w:hAnsi="Courier New"/>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ProtocolIE-Container       {{ </w:t>
      </w:r>
      <w:r w:rsidRPr="00513740">
        <w:rPr>
          <w:rFonts w:ascii="Courier New" w:eastAsia="SimSun" w:hAnsi="Courier New" w:hint="eastAsia"/>
          <w:sz w:val="16"/>
          <w:lang w:eastAsia="zh-CN"/>
        </w:rPr>
        <w:t>DUCURadioInformationTransfer</w:t>
      </w:r>
      <w:r w:rsidRPr="00513740">
        <w:rPr>
          <w:rFonts w:ascii="Courier New" w:eastAsia="SimSun" w:hAnsi="Courier New"/>
          <w:sz w:val="16"/>
        </w:rPr>
        <w: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DUCURadioInformationTransfer</w:t>
      </w:r>
      <w:r w:rsidRPr="00513740">
        <w:rPr>
          <w:rFonts w:ascii="Courier New" w:eastAsia="SimSun" w:hAnsi="Courier New"/>
          <w:sz w:val="16"/>
        </w:rPr>
        <w:t>IEs F1AP-PROTOCOL-IES ::= {</w:t>
      </w:r>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SimSun" w:hAnsi="Courier New"/>
          <w:noProof/>
          <w:sz w:val="16"/>
          <w:lang w:eastAsia="zh-CN"/>
        </w:rPr>
      </w:pP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hint="eastAsia"/>
          <w:noProof/>
          <w:sz w:val="16"/>
          <w:lang w:eastAsia="zh-CN"/>
        </w:rPr>
        <w:t>DUCURadioInformationType</w:t>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xml:space="preserve">CRITICALITY </w:t>
      </w:r>
      <w:r w:rsidRPr="00513740">
        <w:rPr>
          <w:rFonts w:ascii="Courier New" w:eastAsia="SimSun" w:hAnsi="Courier New" w:hint="eastAsia"/>
          <w:noProof/>
          <w:sz w:val="16"/>
          <w:lang w:eastAsia="zh-CN"/>
        </w:rPr>
        <w:t>ignore</w:t>
      </w:r>
      <w:r w:rsidRPr="00513740">
        <w:rPr>
          <w:rFonts w:ascii="Courier New" w:eastAsia="SimSun" w:hAnsi="Courier New"/>
          <w:noProof/>
          <w:sz w:val="16"/>
        </w:rPr>
        <w:tab/>
        <w:t xml:space="preserve">TYPE </w:t>
      </w:r>
      <w:r w:rsidRPr="00513740">
        <w:rPr>
          <w:rFonts w:ascii="Courier New" w:eastAsia="SimSun" w:hAnsi="Courier New" w:hint="eastAsia"/>
          <w:noProof/>
          <w:sz w:val="16"/>
          <w:lang w:eastAsia="zh-CN"/>
        </w:rPr>
        <w:t>DUCURadioInformationType</w:t>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r w:rsidRPr="00513740">
        <w:rPr>
          <w:rFonts w:ascii="Courier New" w:eastAsia="SimSun" w:hAnsi="Courier New" w:hint="eastAsia"/>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CU-DU Radio Information</w:t>
      </w:r>
      <w:r w:rsidRPr="00513740">
        <w:rPr>
          <w:rFonts w:ascii="Courier New" w:eastAsia="SimSun" w:hAnsi="Courier New"/>
          <w:sz w:val="16"/>
        </w:rPr>
        <w:t xml:space="preserve"> </w:t>
      </w:r>
      <w:r w:rsidRPr="00513740">
        <w:rPr>
          <w:rFonts w:ascii="Courier New" w:eastAsia="SimSun" w:hAnsi="Courier New" w:hint="eastAsia"/>
          <w:sz w:val="16"/>
          <w:lang w:eastAsia="zh-CN"/>
        </w:rPr>
        <w:t xml:space="preserve">Transfer </w:t>
      </w:r>
      <w:r w:rsidRPr="00513740">
        <w:rPr>
          <w:rFonts w:ascii="Courier New" w:eastAsia="SimSun" w:hAnsi="Courier New"/>
          <w:sz w:val="16"/>
        </w:rPr>
        <w:t>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CU-DU Radio Information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 xml:space="preserve">CUDURadioInformationTransfer </w:t>
      </w:r>
      <w:r w:rsidRPr="00513740">
        <w:rPr>
          <w:rFonts w:ascii="Courier New" w:eastAsia="SimSun" w:hAnsi="Courier New"/>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ProtocolIE-Container       {{ </w:t>
      </w:r>
      <w:r w:rsidRPr="00513740">
        <w:rPr>
          <w:rFonts w:ascii="Courier New" w:eastAsia="SimSun" w:hAnsi="Courier New" w:hint="eastAsia"/>
          <w:sz w:val="16"/>
          <w:lang w:eastAsia="zh-CN"/>
        </w:rPr>
        <w:t>CUDURadioInformationTransfer</w:t>
      </w:r>
      <w:r w:rsidRPr="00513740">
        <w:rPr>
          <w:rFonts w:ascii="Courier New" w:eastAsia="SimSun" w:hAnsi="Courier New"/>
          <w:sz w:val="16"/>
        </w:rPr>
        <w: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CUDURadioInformationTransfer</w:t>
      </w:r>
      <w:r w:rsidRPr="00513740">
        <w:rPr>
          <w:rFonts w:ascii="Courier New" w:eastAsia="SimSun" w:hAnsi="Courier New"/>
          <w:sz w:val="16"/>
        </w:rPr>
        <w:t>IEs F1AP-PROTOCOL-IES ::= {</w:t>
      </w:r>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SimSun" w:hAnsi="Courier New"/>
          <w:noProof/>
          <w:sz w:val="16"/>
          <w:lang w:eastAsia="zh-CN"/>
        </w:rPr>
      </w:pP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hint="eastAsia"/>
          <w:noProof/>
          <w:sz w:val="16"/>
          <w:lang w:eastAsia="zh-CN"/>
        </w:rPr>
        <w:t>CUDURadioInformationType</w:t>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xml:space="preserve">CRITICALITY </w:t>
      </w:r>
      <w:r w:rsidRPr="00513740">
        <w:rPr>
          <w:rFonts w:ascii="Courier New" w:eastAsia="SimSun" w:hAnsi="Courier New" w:hint="eastAsia"/>
          <w:noProof/>
          <w:sz w:val="16"/>
          <w:lang w:eastAsia="zh-CN"/>
        </w:rPr>
        <w:t>ignore</w:t>
      </w:r>
      <w:r w:rsidRPr="00513740">
        <w:rPr>
          <w:rFonts w:ascii="Courier New" w:eastAsia="SimSun" w:hAnsi="Courier New"/>
          <w:noProof/>
          <w:sz w:val="16"/>
        </w:rPr>
        <w:tab/>
        <w:t xml:space="preserve">TYPE </w:t>
      </w:r>
      <w:r w:rsidRPr="00513740">
        <w:rPr>
          <w:rFonts w:ascii="Courier New" w:eastAsia="SimSun" w:hAnsi="Courier New" w:hint="eastAsia"/>
          <w:noProof/>
          <w:sz w:val="16"/>
          <w:lang w:eastAsia="zh-CN"/>
        </w:rPr>
        <w:t>CUDURadioInformationType</w:t>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r w:rsidRPr="00513740">
        <w:rPr>
          <w:rFonts w:ascii="Courier New" w:eastAsia="SimSun" w:hAnsi="Courier New" w:hint="eastAsia"/>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Author"/>
          <w:rFonts w:ascii="Courier New" w:eastAsia="SimSun" w:hAnsi="Courier New"/>
          <w:snapToGrid w:val="0"/>
          <w:sz w:val="16"/>
          <w:lang w:eastAsia="zh-CN"/>
        </w:rPr>
      </w:pPr>
      <w:ins w:id="718"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Author"/>
          <w:rFonts w:ascii="Courier New" w:eastAsia="SimSun" w:hAnsi="Courier New"/>
          <w:snapToGrid w:val="0"/>
          <w:sz w:val="16"/>
          <w:lang w:eastAsia="zh-CN"/>
        </w:rPr>
      </w:pPr>
      <w:ins w:id="720" w:author="Author">
        <w:r w:rsidRPr="00513740">
          <w:rPr>
            <w:rFonts w:ascii="Courier New" w:eastAsia="SimSun" w:hAnsi="Courier New"/>
            <w:snapToGrid w:val="0"/>
            <w:sz w:val="16"/>
            <w:lang w:eastAsia="zh-CN"/>
          </w:rPr>
          <w:lastRenderedPageBreak/>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721" w:author="Author"/>
          <w:rFonts w:ascii="Courier New" w:eastAsia="SimSun" w:hAnsi="Courier New"/>
          <w:snapToGrid w:val="0"/>
          <w:sz w:val="16"/>
          <w:lang w:eastAsia="zh-CN"/>
        </w:rPr>
      </w:pPr>
      <w:ins w:id="722" w:author="Author">
        <w:r w:rsidRPr="00513740">
          <w:rPr>
            <w:rFonts w:ascii="Courier New" w:eastAsia="SimSun" w:hAnsi="Courier New"/>
            <w:snapToGrid w:val="0"/>
            <w:sz w:val="16"/>
            <w:lang w:eastAsia="zh-CN"/>
          </w:rPr>
          <w:t>-- Resource Status Reporting Initiation ELEMENTARY PROCEDURE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Author"/>
          <w:rFonts w:ascii="Courier New" w:eastAsia="SimSun" w:hAnsi="Courier New"/>
          <w:snapToGrid w:val="0"/>
          <w:sz w:val="16"/>
          <w:lang w:eastAsia="zh-CN"/>
        </w:rPr>
      </w:pPr>
      <w:ins w:id="72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Author"/>
          <w:rFonts w:ascii="Courier New" w:eastAsia="SimSun" w:hAnsi="Courier New"/>
          <w:snapToGrid w:val="0"/>
          <w:sz w:val="16"/>
          <w:lang w:eastAsia="zh-CN"/>
        </w:rPr>
      </w:pPr>
      <w:ins w:id="726"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Author"/>
          <w:rFonts w:ascii="Courier New" w:eastAsia="SimSun" w:hAnsi="Courier New"/>
          <w:snapToGrid w:val="0"/>
          <w:sz w:val="16"/>
          <w:lang w:eastAsia="zh-CN"/>
        </w:rPr>
      </w:pPr>
      <w:ins w:id="729"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Author"/>
          <w:rFonts w:ascii="Courier New" w:eastAsia="SimSun" w:hAnsi="Courier New"/>
          <w:snapToGrid w:val="0"/>
          <w:sz w:val="16"/>
          <w:lang w:eastAsia="zh-CN"/>
        </w:rPr>
      </w:pPr>
      <w:ins w:id="731"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732" w:author="Author"/>
          <w:rFonts w:ascii="Courier New" w:eastAsia="SimSun" w:hAnsi="Courier New"/>
          <w:snapToGrid w:val="0"/>
          <w:sz w:val="16"/>
          <w:lang w:eastAsia="zh-CN"/>
        </w:rPr>
      </w:pPr>
      <w:ins w:id="733" w:author="Author">
        <w:r w:rsidRPr="00513740">
          <w:rPr>
            <w:rFonts w:ascii="Courier New" w:eastAsia="SimSun" w:hAnsi="Courier New"/>
            <w:snapToGrid w:val="0"/>
            <w:sz w:val="16"/>
            <w:lang w:eastAsia="zh-CN"/>
          </w:rPr>
          <w:t>-- Resource Status 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Author"/>
          <w:rFonts w:ascii="Courier New" w:eastAsia="SimSun" w:hAnsi="Courier New"/>
          <w:snapToGrid w:val="0"/>
          <w:sz w:val="16"/>
          <w:lang w:eastAsia="zh-CN"/>
        </w:rPr>
      </w:pPr>
      <w:ins w:id="735"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Author"/>
          <w:rFonts w:ascii="Courier New" w:eastAsia="SimSun" w:hAnsi="Courier New"/>
          <w:snapToGrid w:val="0"/>
          <w:sz w:val="16"/>
          <w:lang w:eastAsia="zh-CN"/>
        </w:rPr>
      </w:pPr>
      <w:ins w:id="737"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Author"/>
          <w:rFonts w:ascii="Courier New" w:eastAsia="SimSun" w:hAnsi="Courier New"/>
          <w:snapToGrid w:val="0"/>
          <w:sz w:val="16"/>
          <w:lang w:eastAsia="zh-CN"/>
        </w:rPr>
      </w:pPr>
      <w:ins w:id="740" w:author="Author">
        <w:r w:rsidRPr="00513740">
          <w:rPr>
            <w:rFonts w:ascii="Courier New" w:eastAsia="SimSun" w:hAnsi="Courier New"/>
            <w:snapToGrid w:val="0"/>
            <w:sz w:val="16"/>
            <w:lang w:eastAsia="zh-CN"/>
          </w:rPr>
          <w:t>ResourceStatusRequest::=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Author"/>
          <w:rFonts w:ascii="Courier New" w:eastAsia="SimSun" w:hAnsi="Courier New"/>
          <w:snapToGrid w:val="0"/>
          <w:sz w:val="16"/>
          <w:lang w:eastAsia="zh-CN"/>
        </w:rPr>
      </w:pPr>
      <w:ins w:id="742"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{ResourceStatusRequestIEs}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uthor"/>
          <w:rFonts w:ascii="Courier New" w:eastAsia="SimSun" w:hAnsi="Courier New"/>
          <w:snapToGrid w:val="0"/>
          <w:sz w:val="16"/>
          <w:lang w:eastAsia="zh-CN"/>
        </w:rPr>
      </w:pPr>
      <w:ins w:id="744"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Author"/>
          <w:rFonts w:ascii="Courier New" w:eastAsia="SimSun" w:hAnsi="Courier New"/>
          <w:snapToGrid w:val="0"/>
          <w:sz w:val="16"/>
          <w:lang w:eastAsia="zh-CN"/>
        </w:rPr>
      </w:pPr>
      <w:ins w:id="746"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Author"/>
          <w:rFonts w:ascii="Courier New" w:eastAsia="SimSun" w:hAnsi="Courier New"/>
          <w:snapToGrid w:val="0"/>
          <w:sz w:val="16"/>
          <w:lang w:eastAsia="zh-CN"/>
        </w:rPr>
      </w:pPr>
      <w:ins w:id="749" w:author="Author">
        <w:r w:rsidRPr="00513740">
          <w:rPr>
            <w:rFonts w:ascii="Courier New" w:eastAsia="SimSun" w:hAnsi="Courier New"/>
            <w:snapToGrid w:val="0"/>
            <w:sz w:val="16"/>
            <w:lang w:eastAsia="zh-CN"/>
          </w:rPr>
          <w:t>ResourceStatusRequestIEs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Author"/>
          <w:rFonts w:ascii="Courier New" w:eastAsia="SimSun" w:hAnsi="Courier New"/>
          <w:snapToGrid w:val="0"/>
          <w:sz w:val="16"/>
          <w:lang w:eastAsia="zh-CN"/>
        </w:rPr>
      </w:pPr>
      <w:ins w:id="751" w:author="Autho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Author"/>
          <w:rFonts w:ascii="Courier New" w:eastAsia="SimSun" w:hAnsi="Courier New"/>
          <w:snapToGrid w:val="0"/>
          <w:sz w:val="16"/>
          <w:lang w:eastAsia="zh-CN"/>
        </w:rPr>
      </w:pPr>
      <w:ins w:id="753" w:author="Author">
        <w:r w:rsidRPr="00513740">
          <w:rPr>
            <w:rFonts w:ascii="Courier New" w:eastAsia="SimSun" w:hAnsi="Courier New"/>
            <w:snapToGrid w:val="0"/>
            <w:sz w:val="16"/>
            <w:lang w:eastAsia="zh-CN"/>
          </w:rPr>
          <w:tab/>
          <w:t>{ ID id-gNBCUMeasurementID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Author"/>
          <w:rFonts w:ascii="Courier New" w:eastAsia="SimSun" w:hAnsi="Courier New"/>
          <w:snapToGrid w:val="0"/>
          <w:sz w:val="16"/>
          <w:lang w:eastAsia="zh-CN"/>
        </w:rPr>
      </w:pPr>
      <w:ins w:id="755" w:author="Author">
        <w:r w:rsidRPr="00513740">
          <w:rPr>
            <w:rFonts w:ascii="Courier New" w:eastAsia="SimSun" w:hAnsi="Courier New"/>
            <w:snapToGrid w:val="0"/>
            <w:sz w:val="16"/>
            <w:lang w:eastAsia="zh-CN"/>
          </w:rPr>
          <w:tab/>
          <w:t>{ ID id-gNBDUMeasurementID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conditional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Author"/>
          <w:rFonts w:ascii="Courier New" w:eastAsia="SimSun" w:hAnsi="Courier New"/>
          <w:snapToGrid w:val="0"/>
          <w:sz w:val="16"/>
          <w:lang w:eastAsia="zh-CN"/>
        </w:rPr>
      </w:pPr>
      <w:ins w:id="757" w:author="Author">
        <w:r w:rsidRPr="00513740">
          <w:rPr>
            <w:rFonts w:ascii="Courier New" w:eastAsia="SimSun" w:hAnsi="Courier New"/>
            <w:snapToGrid w:val="0"/>
            <w:sz w:val="16"/>
            <w:lang w:eastAsia="zh-CN"/>
          </w:rPr>
          <w:tab/>
          <w:t>{ ID id-RegistrationRequest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RegistrationRequest</w:t>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Author"/>
          <w:rFonts w:ascii="Courier New" w:eastAsia="SimSun" w:hAnsi="Courier New"/>
          <w:snapToGrid w:val="0"/>
          <w:sz w:val="16"/>
          <w:lang w:eastAsia="zh-CN"/>
        </w:rPr>
      </w:pPr>
      <w:ins w:id="759" w:author="Author">
        <w:r w:rsidRPr="00513740">
          <w:rPr>
            <w:rFonts w:ascii="Courier New" w:eastAsia="SimSun" w:hAnsi="Courier New"/>
            <w:snapToGrid w:val="0"/>
            <w:sz w:val="16"/>
            <w:lang w:eastAsia="zh-CN"/>
          </w:rPr>
          <w:tab/>
          <w:t>{ ID id-ReportCharacteristics</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ReportCharacteristics</w:t>
        </w:r>
        <w:r w:rsidRPr="00513740">
          <w:rPr>
            <w:rFonts w:ascii="Courier New" w:eastAsia="SimSun" w:hAnsi="Courier New"/>
            <w:snapToGrid w:val="0"/>
            <w:sz w:val="16"/>
            <w:lang w:eastAsia="zh-CN"/>
          </w:rPr>
          <w:tab/>
          <w:t>PRESENCE conditional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Author"/>
          <w:rFonts w:ascii="Courier New" w:eastAsia="SimSun" w:hAnsi="Courier New"/>
          <w:snapToGrid w:val="0"/>
          <w:sz w:val="16"/>
          <w:lang w:eastAsia="zh-CN"/>
        </w:rPr>
      </w:pPr>
      <w:ins w:id="761" w:author="Author">
        <w:r w:rsidRPr="00513740">
          <w:rPr>
            <w:rFonts w:ascii="Courier New" w:eastAsia="SimSun" w:hAnsi="Courier New"/>
            <w:snapToGrid w:val="0"/>
            <w:sz w:val="16"/>
            <w:lang w:eastAsia="zh-CN"/>
          </w:rPr>
          <w:tab/>
          <w:t>{ ID id-CellToReportList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CellToReportList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Author"/>
          <w:rFonts w:ascii="Courier New" w:eastAsia="SimSun" w:hAnsi="Courier New"/>
          <w:snapToGrid w:val="0"/>
          <w:sz w:val="16"/>
          <w:lang w:eastAsia="zh-CN"/>
        </w:rPr>
      </w:pPr>
      <w:ins w:id="763" w:author="Author">
        <w:r w:rsidRPr="00513740">
          <w:rPr>
            <w:rFonts w:ascii="Courier New" w:eastAsia="SimSun" w:hAnsi="Courier New"/>
            <w:snapToGrid w:val="0"/>
            <w:sz w:val="16"/>
            <w:lang w:eastAsia="zh-CN"/>
          </w:rPr>
          <w:tab/>
          <w:t>{ ID id-ReportingPeriodicity</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ReportingPeriodicity</w:t>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Author"/>
          <w:rFonts w:ascii="Courier New" w:eastAsia="SimSun" w:hAnsi="Courier New"/>
          <w:snapToGrid w:val="0"/>
          <w:sz w:val="16"/>
          <w:lang w:eastAsia="zh-CN"/>
        </w:rPr>
      </w:pPr>
      <w:ins w:id="765"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Author"/>
          <w:rFonts w:ascii="Courier New" w:eastAsia="SimSun" w:hAnsi="Courier New"/>
          <w:snapToGrid w:val="0"/>
          <w:sz w:val="16"/>
          <w:lang w:eastAsia="zh-CN"/>
        </w:rPr>
      </w:pPr>
      <w:ins w:id="767"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Author"/>
          <w:rFonts w:ascii="Courier New" w:eastAsia="SimSun" w:hAnsi="Courier New"/>
          <w:snapToGrid w:val="0"/>
          <w:sz w:val="16"/>
          <w:lang w:eastAsia="zh-CN"/>
        </w:rPr>
      </w:pPr>
      <w:ins w:id="771"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Author"/>
          <w:rFonts w:ascii="Courier New" w:eastAsia="SimSun" w:hAnsi="Courier New"/>
          <w:snapToGrid w:val="0"/>
          <w:sz w:val="16"/>
          <w:lang w:eastAsia="zh-CN"/>
        </w:rPr>
      </w:pPr>
      <w:ins w:id="773"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774" w:author="Author"/>
          <w:rFonts w:ascii="Courier New" w:eastAsia="SimSun" w:hAnsi="Courier New"/>
          <w:snapToGrid w:val="0"/>
          <w:sz w:val="16"/>
          <w:lang w:eastAsia="zh-CN"/>
        </w:rPr>
      </w:pPr>
      <w:ins w:id="775" w:author="Author">
        <w:r w:rsidRPr="00513740">
          <w:rPr>
            <w:rFonts w:ascii="Courier New" w:eastAsia="SimSun" w:hAnsi="Courier New"/>
            <w:snapToGrid w:val="0"/>
            <w:sz w:val="16"/>
            <w:lang w:eastAsia="zh-CN"/>
          </w:rPr>
          <w:t>-- Resource Status Response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Author"/>
          <w:rFonts w:ascii="Courier New" w:eastAsia="SimSun" w:hAnsi="Courier New"/>
          <w:snapToGrid w:val="0"/>
          <w:sz w:val="16"/>
          <w:lang w:eastAsia="zh-CN"/>
        </w:rPr>
      </w:pPr>
      <w:ins w:id="777"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Author"/>
          <w:rFonts w:ascii="Courier New" w:eastAsia="SimSun" w:hAnsi="Courier New"/>
          <w:snapToGrid w:val="0"/>
          <w:sz w:val="16"/>
          <w:lang w:eastAsia="zh-CN"/>
        </w:rPr>
      </w:pPr>
      <w:ins w:id="779"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Author"/>
          <w:rFonts w:ascii="Courier New" w:eastAsia="SimSun" w:hAnsi="Courier New"/>
          <w:snapToGrid w:val="0"/>
          <w:sz w:val="16"/>
          <w:lang w:eastAsia="zh-CN"/>
        </w:rPr>
      </w:pPr>
      <w:ins w:id="782" w:author="Author">
        <w:r w:rsidRPr="00513740">
          <w:rPr>
            <w:rFonts w:ascii="Courier New" w:eastAsia="SimSun" w:hAnsi="Courier New"/>
            <w:snapToGrid w:val="0"/>
            <w:sz w:val="16"/>
            <w:lang w:eastAsia="zh-CN"/>
          </w:rPr>
          <w:t>ResourceStatusResponse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Author"/>
          <w:rFonts w:ascii="Courier New" w:eastAsia="SimSun" w:hAnsi="Courier New"/>
          <w:snapToGrid w:val="0"/>
          <w:sz w:val="16"/>
          <w:lang w:eastAsia="zh-CN"/>
        </w:rPr>
      </w:pPr>
      <w:ins w:id="784"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ResourceStatusResponseIEs}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Author"/>
          <w:rFonts w:ascii="Courier New" w:eastAsia="SimSun" w:hAnsi="Courier New"/>
          <w:snapToGrid w:val="0"/>
          <w:sz w:val="16"/>
          <w:lang w:eastAsia="zh-CN"/>
        </w:rPr>
      </w:pPr>
      <w:ins w:id="786"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Author"/>
          <w:rFonts w:ascii="Courier New" w:eastAsia="SimSun" w:hAnsi="Courier New"/>
          <w:snapToGrid w:val="0"/>
          <w:sz w:val="16"/>
          <w:lang w:eastAsia="zh-CN"/>
        </w:rPr>
      </w:pPr>
      <w:ins w:id="788"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Author"/>
          <w:rFonts w:ascii="Courier New" w:eastAsia="SimSun" w:hAnsi="Courier New"/>
          <w:snapToGrid w:val="0"/>
          <w:sz w:val="16"/>
          <w:lang w:eastAsia="zh-CN"/>
        </w:rPr>
      </w:pPr>
      <w:ins w:id="792" w:author="Author">
        <w:r w:rsidRPr="00513740">
          <w:rPr>
            <w:rFonts w:ascii="Courier New" w:eastAsia="SimSun" w:hAnsi="Courier New"/>
            <w:snapToGrid w:val="0"/>
            <w:sz w:val="16"/>
            <w:lang w:eastAsia="zh-CN"/>
          </w:rPr>
          <w:t>ResourceStatusResponseIEs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Author"/>
          <w:rFonts w:ascii="Courier New" w:eastAsia="SimSun" w:hAnsi="Courier New"/>
          <w:snapToGrid w:val="0"/>
          <w:sz w:val="16"/>
          <w:lang w:eastAsia="zh-CN"/>
        </w:rPr>
      </w:pPr>
      <w:ins w:id="794" w:author="Autho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uthor"/>
          <w:rFonts w:ascii="Courier New" w:eastAsia="SimSun" w:hAnsi="Courier New"/>
          <w:snapToGrid w:val="0"/>
          <w:sz w:val="16"/>
          <w:lang w:eastAsia="zh-CN"/>
        </w:rPr>
      </w:pPr>
      <w:ins w:id="796" w:author="Author">
        <w:r w:rsidRPr="00513740">
          <w:rPr>
            <w:rFonts w:ascii="Courier New" w:eastAsia="SimSun" w:hAnsi="Courier New"/>
            <w:snapToGrid w:val="0"/>
            <w:sz w:val="16"/>
            <w:lang w:eastAsia="zh-CN"/>
          </w:rPr>
          <w:tab/>
          <w:t>{ ID id-gNBCUMeasurementID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uthor"/>
          <w:rFonts w:ascii="Courier New" w:eastAsia="SimSun" w:hAnsi="Courier New"/>
          <w:snapToGrid w:val="0"/>
          <w:sz w:val="16"/>
          <w:lang w:eastAsia="zh-CN"/>
        </w:rPr>
      </w:pPr>
      <w:ins w:id="798" w:author="Author">
        <w:r w:rsidRPr="00513740">
          <w:rPr>
            <w:rFonts w:ascii="Courier New" w:eastAsia="SimSun" w:hAnsi="Courier New"/>
            <w:snapToGrid w:val="0"/>
            <w:sz w:val="16"/>
            <w:lang w:eastAsia="zh-CN"/>
          </w:rPr>
          <w:tab/>
          <w:t>{ ID id-gNBDUMeasurementID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Author"/>
          <w:rFonts w:ascii="Courier New" w:eastAsia="SimSun" w:hAnsi="Courier New"/>
          <w:snapToGrid w:val="0"/>
          <w:sz w:val="16"/>
          <w:lang w:eastAsia="zh-CN"/>
        </w:rPr>
      </w:pPr>
      <w:ins w:id="800" w:author="Autho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Author"/>
          <w:rFonts w:ascii="Courier New" w:eastAsia="SimSun" w:hAnsi="Courier New"/>
          <w:snapToGrid w:val="0"/>
          <w:sz w:val="16"/>
          <w:lang w:eastAsia="zh-CN"/>
        </w:rPr>
      </w:pPr>
      <w:ins w:id="802"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Author"/>
          <w:rFonts w:ascii="Courier New" w:eastAsia="SimSun" w:hAnsi="Courier New"/>
          <w:snapToGrid w:val="0"/>
          <w:sz w:val="16"/>
          <w:lang w:eastAsia="zh-CN"/>
        </w:rPr>
      </w:pPr>
      <w:ins w:id="80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Author"/>
          <w:rFonts w:ascii="Courier New" w:eastAsia="SimSun" w:hAnsi="Courier New"/>
          <w:snapToGrid w:val="0"/>
          <w:sz w:val="16"/>
          <w:lang w:eastAsia="zh-CN"/>
        </w:rPr>
      </w:pPr>
      <w:ins w:id="808"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Author"/>
          <w:rFonts w:ascii="Courier New" w:eastAsia="SimSun" w:hAnsi="Courier New"/>
          <w:snapToGrid w:val="0"/>
          <w:sz w:val="16"/>
          <w:lang w:eastAsia="zh-CN"/>
        </w:rPr>
      </w:pPr>
      <w:ins w:id="810"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811" w:author="Author"/>
          <w:rFonts w:ascii="Courier New" w:eastAsia="SimSun" w:hAnsi="Courier New"/>
          <w:snapToGrid w:val="0"/>
          <w:sz w:val="16"/>
          <w:lang w:eastAsia="zh-CN"/>
        </w:rPr>
      </w:pPr>
      <w:ins w:id="812" w:author="Author">
        <w:r w:rsidRPr="00513740">
          <w:rPr>
            <w:rFonts w:ascii="Courier New" w:eastAsia="SimSun" w:hAnsi="Courier New"/>
            <w:snapToGrid w:val="0"/>
            <w:sz w:val="16"/>
            <w:lang w:eastAsia="zh-CN"/>
          </w:rPr>
          <w:t>-- Resource Status Failure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Author"/>
          <w:rFonts w:ascii="Courier New" w:eastAsia="SimSun" w:hAnsi="Courier New"/>
          <w:snapToGrid w:val="0"/>
          <w:sz w:val="16"/>
          <w:lang w:eastAsia="zh-CN"/>
        </w:rPr>
      </w:pPr>
      <w:ins w:id="81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Author"/>
          <w:rFonts w:ascii="Courier New" w:eastAsia="SimSun" w:hAnsi="Courier New"/>
          <w:snapToGrid w:val="0"/>
          <w:sz w:val="16"/>
          <w:lang w:eastAsia="zh-CN"/>
        </w:rPr>
      </w:pPr>
      <w:ins w:id="816" w:author="Author">
        <w:r w:rsidRPr="00513740">
          <w:rPr>
            <w:rFonts w:ascii="Courier New" w:eastAsia="SimSun" w:hAnsi="Courier New"/>
            <w:snapToGrid w:val="0"/>
            <w:sz w:val="16"/>
            <w:lang w:eastAsia="zh-CN"/>
          </w:rPr>
          <w:lastRenderedPageBreak/>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Author"/>
          <w:rFonts w:ascii="Courier New" w:eastAsia="SimSun" w:hAnsi="Courier New"/>
          <w:snapToGrid w:val="0"/>
          <w:sz w:val="16"/>
          <w:lang w:eastAsia="zh-CN"/>
        </w:rPr>
      </w:pPr>
      <w:ins w:id="819" w:author="Author">
        <w:r w:rsidRPr="00513740">
          <w:rPr>
            <w:rFonts w:ascii="Courier New" w:eastAsia="SimSun" w:hAnsi="Courier New"/>
            <w:snapToGrid w:val="0"/>
            <w:sz w:val="16"/>
            <w:lang w:eastAsia="zh-CN"/>
          </w:rPr>
          <w:t>ResourceStatusFailure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Author"/>
          <w:rFonts w:ascii="Courier New" w:eastAsia="SimSun" w:hAnsi="Courier New"/>
          <w:snapToGrid w:val="0"/>
          <w:sz w:val="16"/>
          <w:lang w:eastAsia="zh-CN"/>
        </w:rPr>
      </w:pPr>
      <w:ins w:id="821"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ResourceStatusFailureIEs}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Author"/>
          <w:rFonts w:ascii="Courier New" w:eastAsia="SimSun" w:hAnsi="Courier New"/>
          <w:snapToGrid w:val="0"/>
          <w:sz w:val="16"/>
          <w:lang w:eastAsia="zh-CN"/>
        </w:rPr>
      </w:pPr>
      <w:ins w:id="823"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Author"/>
          <w:rFonts w:ascii="Courier New" w:eastAsia="SimSun" w:hAnsi="Courier New"/>
          <w:snapToGrid w:val="0"/>
          <w:sz w:val="16"/>
          <w:lang w:eastAsia="zh-CN"/>
        </w:rPr>
      </w:pPr>
      <w:ins w:id="825"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Author"/>
          <w:rFonts w:ascii="Courier New" w:eastAsia="SimSun" w:hAnsi="Courier New"/>
          <w:snapToGrid w:val="0"/>
          <w:sz w:val="16"/>
          <w:lang w:eastAsia="zh-CN"/>
        </w:rPr>
      </w:pPr>
      <w:ins w:id="828" w:author="Author">
        <w:r w:rsidRPr="00513740">
          <w:rPr>
            <w:rFonts w:ascii="Courier New" w:eastAsia="SimSun" w:hAnsi="Courier New"/>
            <w:snapToGrid w:val="0"/>
            <w:sz w:val="16"/>
            <w:lang w:eastAsia="zh-CN"/>
          </w:rPr>
          <w:t>ResourceStatusFailureIEs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Author"/>
          <w:rFonts w:ascii="Courier New" w:eastAsia="SimSun" w:hAnsi="Courier New"/>
          <w:snapToGrid w:val="0"/>
          <w:sz w:val="16"/>
          <w:lang w:eastAsia="zh-CN"/>
        </w:rPr>
      </w:pPr>
      <w:ins w:id="830" w:author="Autho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Author"/>
          <w:rFonts w:ascii="Courier New" w:eastAsia="SimSun" w:hAnsi="Courier New"/>
          <w:snapToGrid w:val="0"/>
          <w:sz w:val="16"/>
          <w:lang w:eastAsia="zh-CN"/>
        </w:rPr>
      </w:pPr>
      <w:ins w:id="832" w:author="Author">
        <w:r w:rsidRPr="00513740">
          <w:rPr>
            <w:rFonts w:ascii="Courier New" w:eastAsia="SimSun" w:hAnsi="Courier New"/>
            <w:snapToGrid w:val="0"/>
            <w:sz w:val="16"/>
            <w:lang w:eastAsia="zh-CN"/>
          </w:rPr>
          <w:tab/>
          <w:t>{ ID id-gNBCUMeasurementID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Author"/>
          <w:rFonts w:ascii="Courier New" w:eastAsia="SimSun" w:hAnsi="Courier New"/>
          <w:snapToGrid w:val="0"/>
          <w:sz w:val="16"/>
          <w:lang w:eastAsia="zh-CN"/>
        </w:rPr>
      </w:pPr>
      <w:ins w:id="834" w:author="Author">
        <w:r w:rsidRPr="00513740">
          <w:rPr>
            <w:rFonts w:ascii="Courier New" w:eastAsia="SimSun" w:hAnsi="Courier New"/>
            <w:snapToGrid w:val="0"/>
            <w:sz w:val="16"/>
            <w:lang w:eastAsia="zh-CN"/>
          </w:rPr>
          <w:tab/>
          <w:t>{ ID id-gNBDUMeasurementID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Author"/>
          <w:rFonts w:ascii="Courier New" w:eastAsia="SimSun" w:hAnsi="Courier New"/>
          <w:snapToGrid w:val="0"/>
          <w:sz w:val="16"/>
          <w:lang w:eastAsia="zh-CN"/>
        </w:rPr>
      </w:pPr>
      <w:ins w:id="836" w:author="Autho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Author"/>
          <w:rFonts w:ascii="Courier New" w:eastAsia="SimSun" w:hAnsi="Courier New"/>
          <w:snapToGrid w:val="0"/>
          <w:sz w:val="16"/>
          <w:lang w:eastAsia="zh-CN"/>
        </w:rPr>
      </w:pPr>
      <w:ins w:id="838" w:author="Autho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Author"/>
          <w:rFonts w:ascii="Courier New" w:eastAsia="SimSun" w:hAnsi="Courier New"/>
          <w:snapToGrid w:val="0"/>
          <w:sz w:val="16"/>
          <w:lang w:eastAsia="zh-CN"/>
        </w:rPr>
      </w:pPr>
      <w:ins w:id="840"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Author"/>
          <w:rFonts w:ascii="Courier New" w:eastAsia="SimSun" w:hAnsi="Courier New"/>
          <w:snapToGrid w:val="0"/>
          <w:sz w:val="16"/>
          <w:lang w:eastAsia="zh-CN"/>
        </w:rPr>
      </w:pPr>
      <w:ins w:id="842"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Author"/>
          <w:rFonts w:ascii="Courier New" w:eastAsia="SimSun" w:hAnsi="Courier New"/>
          <w:sz w:val="16"/>
        </w:rPr>
      </w:pPr>
      <w:ins w:id="845"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Author"/>
          <w:rFonts w:ascii="Courier New" w:eastAsia="SimSun" w:hAnsi="Courier New"/>
          <w:sz w:val="16"/>
        </w:rPr>
      </w:pPr>
      <w:ins w:id="84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848" w:author="Author"/>
          <w:rFonts w:ascii="Courier New" w:eastAsia="SimSun" w:hAnsi="Courier New"/>
          <w:sz w:val="16"/>
        </w:rPr>
      </w:pPr>
      <w:ins w:id="849" w:author="Author">
        <w:r w:rsidRPr="00513740">
          <w:rPr>
            <w:rFonts w:ascii="Courier New" w:eastAsia="SimSun" w:hAnsi="Courier New"/>
            <w:sz w:val="16"/>
          </w:rPr>
          <w:t xml:space="preserve">-- </w:t>
        </w:r>
        <w:r w:rsidRPr="00513740">
          <w:rPr>
            <w:rFonts w:ascii="Courier New" w:eastAsia="SimSun" w:hAnsi="Courier New"/>
            <w:sz w:val="16"/>
            <w:lang w:eastAsia="zh-CN"/>
          </w:rPr>
          <w:t>Resource Status Reporting</w:t>
        </w:r>
        <w:r w:rsidRPr="00513740">
          <w:rPr>
            <w:rFonts w:ascii="Courier New" w:eastAsia="SimSun" w:hAnsi="Courier New" w:hint="eastAsia"/>
            <w:sz w:val="16"/>
            <w:lang w:eastAsia="zh-CN"/>
          </w:rPr>
          <w:t xml:space="preserve"> </w:t>
        </w:r>
        <w:r w:rsidRPr="00513740">
          <w:rPr>
            <w:rFonts w:ascii="Courier New" w:eastAsia="SimSun" w:hAnsi="Courier New"/>
            <w:sz w:val="16"/>
          </w:rPr>
          <w:t>ELEMENTARY PROCEDURE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Author"/>
          <w:rFonts w:ascii="Courier New" w:eastAsia="SimSun" w:hAnsi="Courier New"/>
          <w:sz w:val="16"/>
        </w:rPr>
      </w:pPr>
      <w:ins w:id="85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Author"/>
          <w:rFonts w:ascii="Courier New" w:eastAsia="SimSun" w:hAnsi="Courier New"/>
          <w:sz w:val="16"/>
        </w:rPr>
      </w:pPr>
      <w:ins w:id="853"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Author"/>
          <w:rFonts w:ascii="Courier New" w:eastAsia="SimSun" w:hAnsi="Courier New"/>
          <w:sz w:val="16"/>
        </w:rPr>
      </w:pPr>
      <w:ins w:id="856"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Author"/>
          <w:rFonts w:ascii="Courier New" w:eastAsia="SimSun" w:hAnsi="Courier New"/>
          <w:sz w:val="16"/>
        </w:rPr>
      </w:pPr>
      <w:ins w:id="85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859" w:author="Author"/>
          <w:rFonts w:ascii="Courier New" w:eastAsia="SimSun" w:hAnsi="Courier New"/>
          <w:sz w:val="16"/>
          <w:lang w:eastAsia="zh-CN"/>
        </w:rPr>
      </w:pPr>
      <w:ins w:id="860" w:author="Author">
        <w:r w:rsidRPr="00513740">
          <w:rPr>
            <w:rFonts w:ascii="Courier New" w:eastAsia="SimSun" w:hAnsi="Courier New"/>
            <w:sz w:val="16"/>
          </w:rPr>
          <w:t xml:space="preserve">-- </w:t>
        </w:r>
        <w:r w:rsidRPr="00513740">
          <w:rPr>
            <w:rFonts w:ascii="Courier New" w:eastAsia="SimSun" w:hAnsi="Courier New"/>
            <w:sz w:val="16"/>
            <w:lang w:eastAsia="zh-CN"/>
          </w:rPr>
          <w:t xml:space="preserve">Resource Status Update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Author"/>
          <w:rFonts w:ascii="Courier New" w:eastAsia="SimSun" w:hAnsi="Courier New"/>
          <w:noProof/>
          <w:sz w:val="16"/>
        </w:rPr>
      </w:pPr>
      <w:ins w:id="862"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Author"/>
          <w:rFonts w:ascii="Courier New" w:eastAsia="SimSun" w:hAnsi="Courier New"/>
          <w:sz w:val="16"/>
        </w:rPr>
      </w:pPr>
      <w:ins w:id="864"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Author"/>
          <w:rFonts w:ascii="Courier New" w:eastAsia="SimSun" w:hAnsi="Courier New"/>
          <w:sz w:val="16"/>
        </w:rPr>
      </w:pPr>
      <w:ins w:id="867" w:author="Author">
        <w:r w:rsidRPr="00513740">
          <w:rPr>
            <w:rFonts w:ascii="Courier New" w:eastAsia="SimSun" w:hAnsi="Courier New"/>
            <w:sz w:val="16"/>
            <w:lang w:eastAsia="zh-CN"/>
          </w:rPr>
          <w:t xml:space="preserve">ResourceStatusUpdate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Author"/>
          <w:rFonts w:ascii="Courier New" w:eastAsia="SimSun" w:hAnsi="Courier New"/>
          <w:sz w:val="16"/>
        </w:rPr>
      </w:pPr>
      <w:ins w:id="869" w:author="Autho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ProtocolIE-Container       {{ </w:t>
        </w:r>
        <w:r w:rsidRPr="00513740">
          <w:rPr>
            <w:rFonts w:ascii="Courier New" w:eastAsia="SimSun" w:hAnsi="Courier New"/>
            <w:sz w:val="16"/>
            <w:lang w:eastAsia="zh-CN"/>
          </w:rPr>
          <w:t>ResourceStatusUpdate</w:t>
        </w:r>
        <w:r w:rsidRPr="00513740">
          <w:rPr>
            <w:rFonts w:ascii="Courier New" w:eastAsia="SimSun" w:hAnsi="Courier New"/>
            <w:sz w:val="16"/>
          </w:rPr>
          <w:t>IEs}},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Author"/>
          <w:rFonts w:ascii="Courier New" w:eastAsia="SimSun" w:hAnsi="Courier New"/>
          <w:sz w:val="16"/>
        </w:rPr>
      </w:pPr>
      <w:ins w:id="871"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Author"/>
          <w:rFonts w:ascii="Courier New" w:eastAsia="SimSun" w:hAnsi="Courier New"/>
          <w:sz w:val="16"/>
        </w:rPr>
      </w:pPr>
      <w:ins w:id="873"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Author"/>
          <w:rFonts w:ascii="Courier New" w:eastAsia="SimSun" w:hAnsi="Courier New"/>
          <w:sz w:val="16"/>
        </w:rPr>
      </w:pPr>
      <w:ins w:id="876" w:author="Author">
        <w:r w:rsidRPr="00513740">
          <w:rPr>
            <w:rFonts w:ascii="Courier New" w:eastAsia="SimSun" w:hAnsi="Courier New"/>
            <w:sz w:val="16"/>
          </w:rPr>
          <w:t>ResourceStatusUpdateIEs F1AP-PROTOCOL-IES ::=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877" w:author="Author"/>
          <w:rFonts w:ascii="Courier New" w:eastAsia="SimSun" w:hAnsi="Courier New"/>
          <w:noProof/>
          <w:sz w:val="16"/>
          <w:lang w:eastAsia="zh-CN"/>
        </w:rPr>
      </w:pPr>
      <w:ins w:id="878" w:author="Author">
        <w:r w:rsidRPr="00513740">
          <w:rPr>
            <w:rFonts w:ascii="Courier New" w:eastAsia="SimSun" w:hAnsi="Courier New" w:hint="eastAsia"/>
            <w:noProof/>
            <w:sz w:val="16"/>
            <w:lang w:eastAsia="zh-CN"/>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Author"/>
          <w:rFonts w:ascii="Courier New" w:eastAsia="SimSun" w:hAnsi="Courier New"/>
          <w:noProof/>
          <w:sz w:val="16"/>
        </w:rPr>
      </w:pPr>
      <w:ins w:id="880" w:author="Author">
        <w:r w:rsidRPr="00513740">
          <w:rPr>
            <w:rFonts w:ascii="Courier New" w:eastAsia="SimSun" w:hAnsi="Courier New"/>
            <w:noProof/>
            <w:sz w:val="16"/>
          </w:rPr>
          <w:tab/>
          <w:t>{ ID id-gNBCUMeasurementID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881" w:author="Author"/>
          <w:rFonts w:ascii="Courier New" w:eastAsia="SimSun" w:hAnsi="Courier New"/>
          <w:noProof/>
          <w:sz w:val="16"/>
          <w:lang w:eastAsia="zh-CN"/>
        </w:rPr>
      </w:pPr>
      <w:ins w:id="882" w:author="Author">
        <w:r w:rsidRPr="00513740">
          <w:rPr>
            <w:rFonts w:ascii="Courier New" w:eastAsia="SimSun" w:hAnsi="Courier New"/>
            <w:noProof/>
            <w:sz w:val="16"/>
          </w:rPr>
          <w:tab/>
          <w:t>{ ID id-gNBDUMeasurementID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GNBDUMeasurementID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Author"/>
          <w:rFonts w:ascii="Courier New" w:eastAsia="SimSun" w:hAnsi="Courier New"/>
          <w:noProof/>
          <w:sz w:val="16"/>
        </w:rPr>
      </w:pPr>
      <w:ins w:id="884" w:author="Autho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noProof/>
            <w:sz w:val="16"/>
            <w:lang w:eastAsia="zh-CN"/>
          </w:rPr>
          <w:t>HardwareLoadIndicator</w:t>
        </w:r>
        <w:r w:rsidRPr="00513740">
          <w:rPr>
            <w:rFonts w:ascii="Courier New" w:eastAsia="SimSun" w:hAnsi="Courier New"/>
            <w:noProof/>
            <w:sz w:val="16"/>
            <w:lang w:eastAsia="zh-CN"/>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noProof/>
            <w:sz w:val="16"/>
            <w:lang w:eastAsia="zh-CN"/>
          </w:rPr>
          <w:t>HardwareLoadIndicator</w:t>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optional</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885" w:author="Author"/>
          <w:rFonts w:ascii="Courier New" w:eastAsia="SimSun" w:hAnsi="Courier New"/>
          <w:noProof/>
          <w:sz w:val="16"/>
          <w:lang w:eastAsia="zh-CN"/>
        </w:rPr>
      </w:pPr>
      <w:ins w:id="886" w:author="Author">
        <w:r w:rsidRPr="00513740">
          <w:rPr>
            <w:rFonts w:ascii="Courier New" w:eastAsia="SimSun" w:hAnsi="Courier New"/>
            <w:noProof/>
            <w:sz w:val="16"/>
          </w:rPr>
          <w:tab/>
          <w:t>{ ID id-TNLCapacityLoadIndicator</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TNLCapacityLoadIndicator</w:t>
        </w:r>
        <w:r w:rsidRPr="00513740">
          <w:rPr>
            <w:rFonts w:ascii="Courier New" w:eastAsia="SimSun" w:hAnsi="Courier New"/>
            <w:noProof/>
            <w:sz w:val="16"/>
          </w:rPr>
          <w:tab/>
          <w:t>PRESENCE optional</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887" w:author="Author"/>
          <w:rFonts w:ascii="Courier New" w:eastAsia="SimSun" w:hAnsi="Courier New"/>
          <w:noProof/>
          <w:sz w:val="16"/>
          <w:lang w:eastAsia="zh-CN"/>
        </w:rPr>
      </w:pPr>
      <w:ins w:id="888" w:author="Autho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noProof/>
            <w:sz w:val="16"/>
            <w:lang w:eastAsia="zh-CN"/>
          </w:rPr>
          <w:t>CellMeasurementResultList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CRITICALITY ignore</w:t>
        </w:r>
        <w:r w:rsidRPr="00513740">
          <w:rPr>
            <w:rFonts w:ascii="Courier New" w:eastAsia="SimSun" w:hAnsi="Courier New"/>
            <w:noProof/>
            <w:sz w:val="16"/>
          </w:rPr>
          <w:tab/>
          <w:t xml:space="preserve">TYPE </w:t>
        </w:r>
        <w:r w:rsidRPr="00513740">
          <w:rPr>
            <w:rFonts w:ascii="Courier New" w:eastAsia="SimSun" w:hAnsi="Courier New"/>
            <w:noProof/>
            <w:sz w:val="16"/>
            <w:lang w:eastAsia="zh-CN"/>
          </w:rPr>
          <w:t>CellMeasurementResultList</w:t>
        </w:r>
        <w:r w:rsidRPr="00513740">
          <w:rPr>
            <w:rFonts w:ascii="Courier New" w:eastAsia="SimSun" w:hAnsi="Courier New" w:hint="eastAsia"/>
            <w:noProof/>
            <w:sz w:val="16"/>
            <w:lang w:eastAsia="zh-CN"/>
          </w:rPr>
          <w:tab/>
        </w:r>
        <w:r w:rsidRPr="00513740">
          <w:rPr>
            <w:rFonts w:ascii="Courier New" w:eastAsia="SimSun" w:hAnsi="Courier New"/>
            <w:noProof/>
            <w:sz w:val="16"/>
          </w:rPr>
          <w:t>PRESENCE optional</w:t>
        </w:r>
        <w:r w:rsidRPr="00513740">
          <w:rPr>
            <w:rFonts w:ascii="Courier New" w:eastAsia="SimSun" w:hAnsi="Courier New"/>
            <w:noProof/>
            <w:sz w:val="16"/>
          </w:rPr>
          <w:tab/>
          <w:t>}</w:t>
        </w:r>
        <w:r w:rsidRPr="00513740">
          <w:rPr>
            <w:rFonts w:ascii="Courier New" w:eastAsia="SimSun" w:hAnsi="Courier New" w:hint="eastAsia"/>
            <w:noProof/>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Author"/>
          <w:rFonts w:ascii="Courier New" w:eastAsia="SimSun" w:hAnsi="Courier New"/>
          <w:sz w:val="16"/>
        </w:rPr>
      </w:pPr>
      <w:ins w:id="890"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Author"/>
          <w:rFonts w:ascii="Courier New" w:eastAsia="SimSun" w:hAnsi="Courier New"/>
          <w:sz w:val="16"/>
          <w:lang w:eastAsia="zh-CN"/>
        </w:rPr>
      </w:pPr>
      <w:ins w:id="892"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Author"/>
          <w:rFonts w:ascii="Courier New" w:eastAsia="SimSun" w:hAnsi="Courier New"/>
          <w:snapToGrid w:val="0"/>
          <w:sz w:val="16"/>
          <w:lang w:eastAsia="zh-CN"/>
        </w:rPr>
      </w:pPr>
      <w:ins w:id="895"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Author"/>
          <w:rFonts w:ascii="Courier New" w:eastAsia="SimSun" w:hAnsi="Courier New"/>
          <w:snapToGrid w:val="0"/>
          <w:sz w:val="16"/>
          <w:lang w:eastAsia="zh-CN"/>
        </w:rPr>
      </w:pPr>
      <w:ins w:id="897"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898" w:author="Author"/>
          <w:rFonts w:ascii="Courier New" w:eastAsia="SimSun" w:hAnsi="Courier New"/>
          <w:snapToGrid w:val="0"/>
          <w:sz w:val="16"/>
          <w:lang w:eastAsia="zh-CN"/>
        </w:rPr>
      </w:pPr>
      <w:ins w:id="899" w:author="Author">
        <w:r w:rsidRPr="00513740">
          <w:rPr>
            <w:rFonts w:ascii="Courier New" w:eastAsia="SimSun" w:hAnsi="Courier New"/>
            <w:snapToGrid w:val="0"/>
            <w:sz w:val="16"/>
            <w:lang w:eastAsia="zh-CN"/>
          </w:rPr>
          <w:t xml:space="preserve">-- </w:t>
        </w:r>
        <w:r w:rsidRPr="00513740">
          <w:rPr>
            <w:rFonts w:ascii="Courier New" w:eastAsia="SimSun" w:hAnsi="Courier New"/>
            <w:noProof/>
            <w:snapToGrid w:val="0"/>
            <w:sz w:val="16"/>
          </w:rPr>
          <w:t xml:space="preserve"> Access And Mobility Indication</w:t>
        </w:r>
        <w:r w:rsidRPr="00513740">
          <w:rPr>
            <w:rFonts w:ascii="Courier New" w:eastAsia="SimSun" w:hAnsi="Courier New"/>
            <w:noProof/>
            <w:sz w:val="16"/>
            <w:lang w:eastAsia="ko-KR"/>
          </w:rPr>
          <w:t xml:space="preserve"> </w:t>
        </w:r>
        <w:r w:rsidRPr="00513740">
          <w:rPr>
            <w:rFonts w:ascii="Courier New" w:eastAsia="SimSun" w:hAnsi="Courier New"/>
            <w:snapToGrid w:val="0"/>
            <w:sz w:val="16"/>
            <w:lang w:eastAsia="zh-CN"/>
          </w:rPr>
          <w:t>ELEMENTARY PROCEDURE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Author"/>
          <w:rFonts w:ascii="Courier New" w:eastAsia="SimSun" w:hAnsi="Courier New"/>
          <w:snapToGrid w:val="0"/>
          <w:sz w:val="16"/>
          <w:lang w:eastAsia="zh-CN"/>
        </w:rPr>
      </w:pPr>
      <w:ins w:id="901"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Author"/>
          <w:rFonts w:ascii="Courier New" w:eastAsia="SimSun" w:hAnsi="Courier New"/>
          <w:snapToGrid w:val="0"/>
          <w:sz w:val="16"/>
          <w:lang w:eastAsia="zh-CN"/>
        </w:rPr>
      </w:pPr>
      <w:ins w:id="903"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Author"/>
          <w:rFonts w:ascii="Courier New" w:eastAsia="SimSun" w:hAnsi="Courier New"/>
          <w:snapToGrid w:val="0"/>
          <w:sz w:val="16"/>
          <w:lang w:eastAsia="zh-CN"/>
        </w:rPr>
      </w:pPr>
      <w:ins w:id="906"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Author"/>
          <w:rFonts w:ascii="Courier New" w:eastAsia="SimSun" w:hAnsi="Courier New"/>
          <w:snapToGrid w:val="0"/>
          <w:sz w:val="16"/>
          <w:lang w:eastAsia="zh-CN"/>
        </w:rPr>
      </w:pPr>
      <w:ins w:id="908"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909" w:author="Author"/>
          <w:rFonts w:ascii="Courier New" w:eastAsia="SimSun" w:hAnsi="Courier New"/>
          <w:snapToGrid w:val="0"/>
          <w:sz w:val="16"/>
          <w:lang w:eastAsia="zh-CN"/>
        </w:rPr>
      </w:pPr>
      <w:ins w:id="910" w:author="Author">
        <w:r w:rsidRPr="00513740">
          <w:rPr>
            <w:rFonts w:ascii="Courier New" w:eastAsia="SimSun" w:hAnsi="Courier New"/>
            <w:snapToGrid w:val="0"/>
            <w:sz w:val="16"/>
            <w:lang w:eastAsia="zh-CN"/>
          </w:rPr>
          <w:t xml:space="preserve">-- </w:t>
        </w:r>
        <w:r w:rsidRPr="00513740">
          <w:rPr>
            <w:rFonts w:ascii="Courier New" w:eastAsia="SimSun" w:hAnsi="Courier New"/>
            <w:noProof/>
            <w:snapToGrid w:val="0"/>
            <w:sz w:val="16"/>
          </w:rPr>
          <w:t>Access And Mobility Indication</w:t>
        </w:r>
        <w:r w:rsidRPr="00513740">
          <w:rPr>
            <w:rFonts w:ascii="Courier New" w:eastAsia="SimSun" w:hAnsi="Courier New"/>
            <w:noProof/>
            <w:sz w:val="16"/>
            <w:lang w:eastAsia="ko-KR"/>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Author"/>
          <w:rFonts w:ascii="Courier New" w:eastAsia="SimSun" w:hAnsi="Courier New"/>
          <w:snapToGrid w:val="0"/>
          <w:sz w:val="16"/>
          <w:lang w:eastAsia="zh-CN"/>
        </w:rPr>
      </w:pPr>
      <w:ins w:id="912"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Author"/>
          <w:rFonts w:ascii="Courier New" w:eastAsia="SimSun" w:hAnsi="Courier New"/>
          <w:snapToGrid w:val="0"/>
          <w:sz w:val="16"/>
          <w:lang w:eastAsia="zh-CN"/>
        </w:rPr>
      </w:pPr>
      <w:ins w:id="914" w:author="Author">
        <w:r w:rsidRPr="00513740">
          <w:rPr>
            <w:rFonts w:ascii="Courier New" w:eastAsia="SimSun" w:hAnsi="Courier New"/>
            <w:snapToGrid w:val="0"/>
            <w:sz w:val="16"/>
            <w:lang w:eastAsia="zh-CN"/>
          </w:rPr>
          <w:lastRenderedPageBreak/>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Author"/>
          <w:rFonts w:ascii="Courier New" w:eastAsia="SimSun" w:hAnsi="Courier New"/>
          <w:snapToGrid w:val="0"/>
          <w:sz w:val="16"/>
          <w:lang w:eastAsia="zh-CN"/>
        </w:rPr>
      </w:pPr>
      <w:bookmarkStart w:id="917" w:name="OLE_LINK114"/>
      <w:ins w:id="918" w:author="Author">
        <w:r w:rsidRPr="00513740">
          <w:rPr>
            <w:rFonts w:ascii="Courier New" w:eastAsia="SimSun" w:hAnsi="Courier New"/>
            <w:snapToGrid w:val="0"/>
            <w:sz w:val="16"/>
          </w:rPr>
          <w:t>AccessAndMobilityIndication</w:t>
        </w:r>
        <w:bookmarkEnd w:id="917"/>
        <w:r w:rsidRPr="00513740">
          <w:rPr>
            <w:rFonts w:ascii="Courier New" w:eastAsia="SimSun" w:hAnsi="Courier New"/>
            <w:snapToGrid w:val="0"/>
            <w:sz w:val="16"/>
          </w:rPr>
          <w:t xml:space="preserve"> </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Author"/>
          <w:rFonts w:ascii="Courier New" w:eastAsia="SimSun" w:hAnsi="Courier New"/>
          <w:snapToGrid w:val="0"/>
          <w:sz w:val="16"/>
          <w:lang w:eastAsia="zh-CN"/>
        </w:rPr>
      </w:pPr>
      <w:ins w:id="920"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w:t>
        </w:r>
        <w:r w:rsidRPr="00513740">
          <w:rPr>
            <w:rFonts w:ascii="Courier New" w:eastAsia="SimSun" w:hAnsi="Courier New"/>
            <w:noProof/>
            <w:sz w:val="16"/>
          </w:rPr>
          <w:t xml:space="preserve"> </w:t>
        </w:r>
        <w:r w:rsidRPr="00513740">
          <w:rPr>
            <w:rFonts w:ascii="Courier New" w:eastAsia="SimSun" w:hAnsi="Courier New"/>
            <w:noProof/>
            <w:snapToGrid w:val="0"/>
            <w:sz w:val="16"/>
          </w:rPr>
          <w:t>AccessAndMobilityIndication</w:t>
        </w:r>
        <w:r w:rsidRPr="00513740">
          <w:rPr>
            <w:rFonts w:ascii="Courier New" w:eastAsia="SimSun" w:hAnsi="Courier New"/>
            <w:snapToGrid w:val="0"/>
            <w:sz w:val="16"/>
            <w:lang w:eastAsia="zh-CN"/>
          </w:rPr>
          <w: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Author"/>
          <w:rFonts w:ascii="Courier New" w:eastAsia="SimSun" w:hAnsi="Courier New"/>
          <w:snapToGrid w:val="0"/>
          <w:sz w:val="16"/>
          <w:lang w:eastAsia="zh-CN"/>
        </w:rPr>
      </w:pPr>
      <w:ins w:id="922"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Author"/>
          <w:rFonts w:ascii="Courier New" w:eastAsia="SimSun" w:hAnsi="Courier New"/>
          <w:snapToGrid w:val="0"/>
          <w:sz w:val="16"/>
          <w:lang w:eastAsia="zh-CN"/>
        </w:rPr>
      </w:pPr>
      <w:ins w:id="92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Author"/>
          <w:rFonts w:ascii="Courier New" w:eastAsia="SimSun" w:hAnsi="Courier New"/>
          <w:sz w:val="16"/>
        </w:rPr>
      </w:pPr>
      <w:ins w:id="927" w:author="Author">
        <w:r w:rsidRPr="00513740">
          <w:rPr>
            <w:rFonts w:ascii="Courier New" w:eastAsia="SimSun" w:hAnsi="Courier New"/>
            <w:noProof/>
            <w:snapToGrid w:val="0"/>
            <w:sz w:val="16"/>
          </w:rPr>
          <w:t>AccessAndMobilityIndication</w:t>
        </w:r>
        <w:r w:rsidRPr="00513740">
          <w:rPr>
            <w:rFonts w:ascii="Courier New" w:eastAsia="SimSun" w:hAnsi="Courier New"/>
            <w:snapToGrid w:val="0"/>
            <w:sz w:val="16"/>
            <w:lang w:eastAsia="zh-CN"/>
          </w:rPr>
          <w:t>IEs F1AP-PROTOCOL-IES ::= {</w:t>
        </w:r>
        <w:r w:rsidRPr="00513740">
          <w:rPr>
            <w:rFonts w:ascii="Courier New" w:eastAsia="SimSun" w:hAnsi="Courier New"/>
            <w:sz w:val="16"/>
          </w:rPr>
          <w:t xml:space="preserve">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928" w:author="Author"/>
          <w:rFonts w:ascii="Courier New" w:eastAsia="SimSun" w:hAnsi="Courier New"/>
          <w:noProof/>
          <w:sz w:val="16"/>
        </w:rPr>
      </w:pPr>
      <w:ins w:id="929" w:author="Author">
        <w:r w:rsidRPr="00513740">
          <w:rPr>
            <w:rFonts w:ascii="Courier New" w:eastAsia="SimSun" w:hAnsi="Courier New" w:hint="eastAsia"/>
            <w:noProof/>
            <w:sz w:val="16"/>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rPr>
          <w:tab/>
        </w:r>
        <w:r w:rsidRPr="00513740">
          <w:rPr>
            <w:rFonts w:ascii="Courier New" w:eastAsia="SimSun" w:hAnsi="Courier New" w:hint="eastAsia"/>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930" w:author="Author"/>
          <w:rFonts w:ascii="Courier New" w:eastAsia="SimSun" w:hAnsi="Courier New"/>
          <w:noProof/>
          <w:sz w:val="16"/>
        </w:rPr>
      </w:pPr>
      <w:ins w:id="931" w:author="Author">
        <w:r w:rsidRPr="00513740">
          <w:rPr>
            <w:rFonts w:ascii="Courier New" w:eastAsia="SimSun" w:hAnsi="Courier New"/>
            <w:noProof/>
            <w:sz w:val="16"/>
          </w:rPr>
          <w:tab/>
          <w:t>{ ID id-RACHReportInformationList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bookmarkStart w:id="932" w:name="OLE_LINK27"/>
        <w:r w:rsidRPr="00513740">
          <w:rPr>
            <w:rFonts w:ascii="Courier New" w:eastAsia="SimSun" w:hAnsi="Courier New"/>
            <w:noProof/>
            <w:sz w:val="16"/>
          </w:rPr>
          <w:t>RACHReportInformationList</w:t>
        </w:r>
        <w:bookmarkEnd w:id="932"/>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933" w:author="Author"/>
          <w:rFonts w:ascii="Courier New" w:eastAsia="SimSun" w:hAnsi="Courier New"/>
          <w:noProof/>
          <w:sz w:val="16"/>
        </w:rPr>
      </w:pPr>
      <w:ins w:id="934" w:author="Author">
        <w:r w:rsidRPr="00513740">
          <w:rPr>
            <w:rFonts w:ascii="Courier New" w:eastAsia="SimSun" w:hAnsi="Courier New"/>
            <w:noProof/>
            <w:sz w:val="16"/>
          </w:rPr>
          <w:tab/>
          <w:t>{ ID id-RLFReportInformationList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RLFReportInformationList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935" w:author="Author"/>
          <w:rFonts w:ascii="Courier New" w:eastAsia="SimSun" w:hAnsi="Courier New"/>
          <w:noProof/>
          <w:sz w:val="16"/>
        </w:rPr>
      </w:pPr>
      <w:ins w:id="936"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Author"/>
          <w:rFonts w:ascii="Courier New" w:eastAsia="SimSun" w:hAnsi="Courier New"/>
          <w:snapToGrid w:val="0"/>
          <w:sz w:val="16"/>
          <w:lang w:eastAsia="zh-CN"/>
        </w:rPr>
      </w:pPr>
      <w:ins w:id="938"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939" w:name="_Toc20956003"/>
      <w:bookmarkStart w:id="940" w:name="_Toc29893129"/>
      <w:r w:rsidRPr="00513740">
        <w:rPr>
          <w:rFonts w:ascii="Arial" w:eastAsia="SimSun" w:hAnsi="Arial"/>
          <w:sz w:val="28"/>
        </w:rPr>
        <w:t>9.4.5</w:t>
      </w:r>
      <w:r w:rsidRPr="00513740">
        <w:rPr>
          <w:rFonts w:ascii="Arial" w:eastAsia="SimSun" w:hAnsi="Arial"/>
          <w:sz w:val="28"/>
        </w:rPr>
        <w:tab/>
        <w:t>Information Element Definitions</w:t>
      </w:r>
      <w:bookmarkEnd w:id="939"/>
      <w:bookmarkEnd w:id="940"/>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Information Element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f1ap-IEs (2)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id-gNB-CUSystemInformation,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id-HandoverPreparationInformation,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id-TAISliceSupportList,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id-RANAC,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napToGrid w:val="0"/>
          <w:sz w:val="16"/>
        </w:rPr>
        <w:t>id-</w:t>
      </w:r>
      <w:r w:rsidRPr="00513740">
        <w:rPr>
          <w:rFonts w:ascii="Courier New" w:eastAsia="SimSun" w:hAnsi="Courier New"/>
          <w:noProof/>
          <w:snapToGrid w:val="0"/>
          <w:sz w:val="16"/>
        </w:rPr>
        <w:t>BearerTypeChange,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id-Cell-Direction,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id-CellGroupConfig,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id-AvailablePLMNList,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id-PDUSessionID,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id-ULPDUSessionAggregateMaximumBitRate,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id-DC-Based-Duplication-Configured,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id-DC-Based-Duplication-Activation,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id-Duplication-Activation,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id-ULPDCPSNLength,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id-RLC-Status,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id-MeasurementTimingConfiguration,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id-QoSFlowMappingIndication,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id-ServingCellMO,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id-RLCMode,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id-ExtendedServedPLMNs-List,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id-ExtendedAvailablePLMN-List,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z w:val="16"/>
        </w:rPr>
        <w:tab/>
        <w:t>id-DRX-LongCycleStartOffset,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id-SelectedBandCombinationIndex,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id-SelectedFeatureSetEntryIndex,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id-Ph-InfoSCG,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id-latest-RRC-Version-Enhanced,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id-RequestedBandCombinationIndex,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id-RequestedFeatureSetEntryIndex,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id-DRX-Config,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id-UEAssistanceInformation,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id-PDCCH-BlindDetectionSCG,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id-Requested-PDCCH-BlindDetectionSCG,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r>
      <w:r w:rsidRPr="00513740">
        <w:rPr>
          <w:rFonts w:ascii="Courier New" w:eastAsia="SimSun" w:hAnsi="Courier New"/>
          <w:snapToGrid w:val="0"/>
          <w:sz w:val="16"/>
        </w:rPr>
        <w:t>id-BPLMN-ID-Info-List,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id-NotificationInformation,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id-TNLAssociationTransportLayerAddressgNBDU,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id-portNumber,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id-AdditionalSIBMessageList,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id-IgnorePRACHConfiguration,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id-CG-Config,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id-Ph-InfoMCG,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r>
      <w:r w:rsidRPr="00513740">
        <w:rPr>
          <w:rFonts w:ascii="Courier New" w:eastAsia="SimSun" w:hAnsi="Courier New"/>
          <w:snapToGrid w:val="0"/>
          <w:sz w:val="16"/>
        </w:rPr>
        <w:t>id-AggressorgNBSetID,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noProof/>
          <w:snapToGrid w:val="0"/>
          <w:sz w:val="16"/>
        </w:rPr>
        <w:tab/>
      </w:r>
      <w:r w:rsidRPr="00513740">
        <w:rPr>
          <w:rFonts w:ascii="Courier New" w:eastAsia="SimSun" w:hAnsi="Courier New"/>
          <w:snapToGrid w:val="0"/>
          <w:sz w:val="16"/>
        </w:rPr>
        <w:t>id-VictimgNBSetID</w:t>
      </w:r>
      <w:r w:rsidRPr="00513740">
        <w:rPr>
          <w:rFonts w:ascii="Courier New" w:eastAsia="SimSun" w:hAnsi="Courier New" w:cs="Arial"/>
          <w:noProof/>
          <w:sz w:val="16"/>
          <w:szCs w:val="18"/>
          <w:lang w:eastAsia="ja-JP"/>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id-MeasGapSharingConfig,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id-systemInformationAreaID,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cs="Arial"/>
          <w:noProof/>
          <w:sz w:val="16"/>
          <w:szCs w:val="18"/>
          <w:lang w:eastAsia="ja-JP"/>
        </w:rPr>
        <w:tab/>
        <w:t>id-areaScope</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id-IntendedTDD-DL-ULConfig,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Author"/>
          <w:rFonts w:ascii="Courier New" w:eastAsia="SimSun" w:hAnsi="Courier New"/>
          <w:snapToGrid w:val="0"/>
          <w:sz w:val="16"/>
        </w:rPr>
      </w:pPr>
      <w:ins w:id="942" w:author="Author">
        <w:r w:rsidRPr="00513740">
          <w:rPr>
            <w:rFonts w:ascii="Courier New" w:eastAsia="SimSun" w:hAnsi="Courier New"/>
            <w:snapToGrid w:val="0"/>
            <w:sz w:val="16"/>
          </w:rPr>
          <w:tab/>
        </w:r>
      </w:ins>
      <w:r w:rsidRPr="00513740">
        <w:rPr>
          <w:rFonts w:ascii="Courier New" w:eastAsia="SimSun" w:hAnsi="Courier New"/>
          <w:snapToGrid w:val="0"/>
          <w:sz w:val="16"/>
        </w:rPr>
        <w:t>id-QosMonitoringRequest,</w:t>
      </w:r>
      <w:ins w:id="943" w:author="Author">
        <w:r w:rsidRPr="00513740">
          <w:rPr>
            <w:rFonts w:ascii="Courier New" w:eastAsia="SimSun" w:hAnsi="Courier New"/>
            <w:snapToGrid w:val="0"/>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Author"/>
          <w:rFonts w:ascii="Courier New" w:eastAsia="SimSun" w:hAnsi="Courier New"/>
          <w:noProof/>
          <w:snapToGrid w:val="0"/>
          <w:sz w:val="16"/>
        </w:rPr>
      </w:pPr>
      <w:ins w:id="945" w:author="Author">
        <w:r w:rsidRPr="00513740">
          <w:rPr>
            <w:rFonts w:ascii="Courier New" w:eastAsia="SimSun" w:hAnsi="Courier New"/>
            <w:noProof/>
            <w:snapToGrid w:val="0"/>
            <w:sz w:val="16"/>
          </w:rPr>
          <w:tab/>
        </w:r>
        <w:r w:rsidRPr="00513740">
          <w:rPr>
            <w:rFonts w:ascii="Courier New" w:eastAsia="SimSun" w:hAnsi="Courier New"/>
            <w:snapToGrid w:val="0"/>
            <w:sz w:val="16"/>
            <w:lang w:eastAsia="zh-CN"/>
          </w:rPr>
          <w:t>id-CarrierList,</w:t>
        </w:r>
      </w:ins>
    </w:p>
    <w:p w:rsidR="00513740" w:rsidRPr="00513740" w:rsidDel="009974D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Author"/>
          <w:del w:id="947" w:author="Huawei" w:date="2020-06-10T11:38:00Z"/>
          <w:rFonts w:ascii="Courier New" w:eastAsia="SimSun" w:hAnsi="Courier New"/>
          <w:snapToGrid w:val="0"/>
          <w:sz w:val="16"/>
          <w:lang w:eastAsia="zh-CN"/>
        </w:rPr>
      </w:pPr>
      <w:ins w:id="948" w:author="Author">
        <w:del w:id="949" w:author="Huawei" w:date="2020-06-10T11:38:00Z">
          <w:r w:rsidRPr="00513740" w:rsidDel="009974D0">
            <w:rPr>
              <w:rFonts w:ascii="Courier New" w:eastAsia="SimSun" w:hAnsi="Courier New"/>
              <w:noProof/>
              <w:snapToGrid w:val="0"/>
              <w:sz w:val="16"/>
            </w:rPr>
            <w:tab/>
          </w:r>
          <w:r w:rsidRPr="00513740" w:rsidDel="009974D0">
            <w:rPr>
              <w:rFonts w:ascii="Courier New" w:eastAsia="SimSun" w:hAnsi="Courier New"/>
              <w:snapToGrid w:val="0"/>
              <w:sz w:val="16"/>
              <w:lang w:eastAsia="zh-CN"/>
            </w:rPr>
            <w:delText>id-DLCarrierList,</w:delText>
          </w:r>
        </w:del>
      </w:ins>
    </w:p>
    <w:p w:rsidR="00513740" w:rsidRPr="00513740" w:rsidDel="009974D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Author"/>
          <w:del w:id="951" w:author="Huawei" w:date="2020-06-10T11:38:00Z"/>
          <w:rFonts w:ascii="Courier New" w:eastAsia="SimSun" w:hAnsi="Courier New"/>
          <w:snapToGrid w:val="0"/>
          <w:sz w:val="16"/>
          <w:lang w:eastAsia="zh-CN"/>
        </w:rPr>
      </w:pPr>
      <w:ins w:id="952" w:author="Author">
        <w:del w:id="953" w:author="Huawei" w:date="2020-06-10T11:38:00Z">
          <w:r w:rsidRPr="00513740" w:rsidDel="009974D0">
            <w:rPr>
              <w:rFonts w:ascii="Courier New" w:eastAsia="SimSun" w:hAnsi="Courier New"/>
              <w:noProof/>
              <w:snapToGrid w:val="0"/>
              <w:sz w:val="16"/>
            </w:rPr>
            <w:tab/>
          </w:r>
          <w:r w:rsidRPr="00513740" w:rsidDel="009974D0">
            <w:rPr>
              <w:rFonts w:ascii="Courier New" w:eastAsia="SimSun" w:hAnsi="Courier New"/>
              <w:snapToGrid w:val="0"/>
              <w:sz w:val="16"/>
              <w:lang w:eastAsia="zh-CN"/>
            </w:rPr>
            <w:delText>id-ULCarrierList,</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Author"/>
          <w:rFonts w:ascii="Courier New" w:eastAsia="SimSun" w:hAnsi="Courier New"/>
          <w:snapToGrid w:val="0"/>
          <w:sz w:val="16"/>
          <w:lang w:eastAsia="zh-CN"/>
        </w:rPr>
      </w:pPr>
      <w:ins w:id="955" w:author="Author">
        <w:r w:rsidRPr="00513740">
          <w:rPr>
            <w:rFonts w:ascii="Courier New" w:eastAsia="SimSun" w:hAnsi="Courier New"/>
            <w:noProof/>
            <w:snapToGrid w:val="0"/>
            <w:sz w:val="16"/>
          </w:rPr>
          <w:tab/>
        </w:r>
        <w:r w:rsidRPr="00513740">
          <w:rPr>
            <w:rFonts w:ascii="Courier New" w:eastAsia="SimSun" w:hAnsi="Courier New"/>
            <w:snapToGrid w:val="0"/>
            <w:sz w:val="16"/>
            <w:lang w:eastAsia="zh-CN"/>
          </w:rPr>
          <w:t>id-FrequencyShift7p5khz,</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Author"/>
          <w:rFonts w:ascii="Courier New" w:eastAsia="SimSun" w:hAnsi="Courier New"/>
          <w:noProof/>
          <w:sz w:val="16"/>
        </w:rPr>
      </w:pPr>
      <w:ins w:id="957" w:author="Author">
        <w:r w:rsidRPr="00513740">
          <w:rPr>
            <w:rFonts w:ascii="Courier New" w:eastAsia="SimSun" w:hAnsi="Courier New"/>
            <w:noProof/>
            <w:snapToGrid w:val="0"/>
            <w:sz w:val="16"/>
          </w:rPr>
          <w:tab/>
        </w:r>
        <w:r w:rsidRPr="00513740">
          <w:rPr>
            <w:rFonts w:ascii="Courier New" w:eastAsia="SimSun" w:hAnsi="Courier New"/>
            <w:snapToGrid w:val="0"/>
            <w:sz w:val="16"/>
            <w:lang w:eastAsia="zh-CN"/>
          </w:rPr>
          <w:t>id-SSB-PositionsInBurst,</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Huawei" w:date="2020-06-10T11:38:00Z"/>
          <w:rFonts w:ascii="Courier New" w:eastAsia="SimSun" w:hAnsi="Courier New"/>
          <w:noProof/>
          <w:snapToGrid w:val="0"/>
          <w:sz w:val="16"/>
        </w:rPr>
      </w:pPr>
      <w:r w:rsidRPr="00513740">
        <w:rPr>
          <w:rFonts w:ascii="Courier New" w:eastAsia="SimSun" w:hAnsi="Courier New"/>
          <w:noProof/>
          <w:snapToGrid w:val="0"/>
          <w:sz w:val="16"/>
        </w:rPr>
        <w:tab/>
      </w:r>
      <w:ins w:id="959" w:author="Author">
        <w:r w:rsidRPr="00513740">
          <w:rPr>
            <w:rFonts w:ascii="Courier New" w:eastAsia="SimSun" w:hAnsi="Courier New"/>
            <w:noProof/>
            <w:snapToGrid w:val="0"/>
            <w:sz w:val="16"/>
          </w:rPr>
          <w:t>id-</w:t>
        </w:r>
        <w:r w:rsidRPr="00513740">
          <w:rPr>
            <w:rFonts w:ascii="Courier New" w:eastAsia="SimSun" w:hAnsi="Courier New"/>
            <w:snapToGrid w:val="0"/>
            <w:sz w:val="16"/>
            <w:lang w:eastAsia="zh-CN"/>
          </w:rPr>
          <w:t>NRCellPRACHConfig</w:t>
        </w:r>
        <w:r w:rsidRPr="00513740">
          <w:rPr>
            <w:rFonts w:ascii="Courier New" w:eastAsia="SimSun" w:hAnsi="Courier New"/>
            <w:noProof/>
            <w:snapToGrid w:val="0"/>
            <w:sz w:val="16"/>
          </w:rPr>
          <w:t>,</w:t>
        </w:r>
      </w:ins>
    </w:p>
    <w:p w:rsidR="009974D0" w:rsidRPr="00513740" w:rsidRDefault="009974D0">
      <w:pPr>
        <w:pStyle w:val="PL"/>
        <w:rPr>
          <w:rFonts w:eastAsia="SimSun"/>
          <w:snapToGrid w:val="0"/>
        </w:rPr>
        <w:pPrChange w:id="960" w:author="Huawei" w:date="2020-06-10T11: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61" w:author="Huawei" w:date="2020-06-10T11:38:00Z">
        <w:r>
          <w:rPr>
            <w:noProof w:val="0"/>
            <w:snapToGrid w:val="0"/>
            <w:lang w:eastAsia="zh-CN"/>
          </w:rPr>
          <w:tab/>
          <w:t>id-TDD-DL-ULConfigCommon,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t>maxNRARFCN,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w:eastAsia="SimSun" w:hAnsi="Courier" w:cs="Courier"/>
          <w:sz w:val="16"/>
        </w:rPr>
        <w:tab/>
      </w:r>
      <w:r w:rsidRPr="00513740">
        <w:rPr>
          <w:rFonts w:ascii="Courier New" w:eastAsia="SimSun" w:hAnsi="Courier New"/>
          <w:snapToGrid w:val="0"/>
          <w:sz w:val="16"/>
        </w:rPr>
        <w:t>maxnoofErrors,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maxnoofBPLMNs</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z w:val="16"/>
        </w:rPr>
        <w:t>maxnoofBPLMNsNRminus1,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maxnoofDLUPTNLInformation,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maxnoofNrCellBands,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maxnoofULUPTNLInformation,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maxnoofQoSFlows,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maxnoofSliceItems,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maxnoofSIBTypes,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maxnoofSITypes,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maxCellineNB,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maxnoofExtendedBPLMNs,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maxnoofAdditionalSIBs,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maxnoofUACPLMNs,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maxnoofUACperPLMN,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maxCellingNBDU,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maxnoofTLAs,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maxnoofGTPTLAs,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maxnoofslots</w:t>
      </w:r>
      <w:ins w:id="962" w:author="Author">
        <w:r w:rsidRPr="00513740">
          <w:rPr>
            <w:rFonts w:ascii="Courier New" w:eastAsia="SimSun" w:hAnsi="Courier New" w:cs="Arial"/>
            <w:noProof/>
            <w:sz w:val="16"/>
            <w:szCs w:val="18"/>
            <w:lang w:eastAsia="ja-JP"/>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Author"/>
          <w:rFonts w:ascii="Courier New" w:eastAsia="SimSun" w:hAnsi="Courier New"/>
          <w:noProof/>
          <w:snapToGrid w:val="0"/>
          <w:sz w:val="16"/>
        </w:rPr>
      </w:pPr>
      <w:ins w:id="964" w:author="Author">
        <w:r w:rsidRPr="00513740">
          <w:rPr>
            <w:rFonts w:ascii="Courier New" w:eastAsia="SimSun" w:hAnsi="Courier New"/>
            <w:noProof/>
            <w:snapToGrid w:val="0"/>
            <w:sz w:val="16"/>
          </w:rPr>
          <w:tab/>
          <w:t>maxnoofSSBAreas,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Author"/>
          <w:rFonts w:ascii="Courier New" w:eastAsia="SimSun" w:hAnsi="Courier New" w:cs="Arial"/>
          <w:noProof/>
          <w:sz w:val="16"/>
          <w:szCs w:val="18"/>
          <w:lang w:eastAsia="ja-JP"/>
        </w:rPr>
      </w:pPr>
      <w:ins w:id="966" w:author="Author">
        <w:r w:rsidRPr="00513740">
          <w:rPr>
            <w:rFonts w:ascii="Courier New" w:eastAsia="SimSun" w:hAnsi="Courier New"/>
            <w:noProof/>
            <w:sz w:val="16"/>
            <w:lang w:eastAsia="ja-JP"/>
          </w:rPr>
          <w:tab/>
          <w:t>maxnoofBPLMNsNR</w:t>
        </w:r>
        <w:r w:rsidRPr="00513740">
          <w:rPr>
            <w:rFonts w:ascii="Courier New" w:eastAsia="SimSun" w:hAnsi="Courier New" w:cs="Arial"/>
            <w:noProof/>
            <w:sz w:val="16"/>
            <w:szCs w:val="18"/>
            <w:lang w:eastAsia="ja-JP"/>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Author"/>
          <w:rFonts w:ascii="Courier New" w:eastAsia="SimSun" w:hAnsi="Courier New"/>
          <w:noProof/>
          <w:sz w:val="16"/>
        </w:rPr>
      </w:pPr>
      <w:ins w:id="968" w:author="Author">
        <w:r w:rsidRPr="00513740">
          <w:rPr>
            <w:rFonts w:ascii="Courier New" w:eastAsia="SimSun" w:hAnsi="Courier New"/>
            <w:noProof/>
            <w:sz w:val="16"/>
          </w:rPr>
          <w:tab/>
          <w:t>maxnoofNRSCSs,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Author"/>
          <w:rFonts w:ascii="Courier New" w:eastAsia="SimSun" w:hAnsi="Courier New"/>
          <w:noProof/>
          <w:sz w:val="16"/>
        </w:rPr>
      </w:pPr>
      <w:ins w:id="970" w:author="Author">
        <w:r w:rsidRPr="00513740">
          <w:rPr>
            <w:rFonts w:ascii="Courier New" w:eastAsia="SimSun" w:hAnsi="Courier New"/>
            <w:noProof/>
            <w:sz w:val="16"/>
          </w:rPr>
          <w:tab/>
          <w:t>maxnoofPhysicalResourceBlocks,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Author"/>
          <w:rFonts w:ascii="Courier New" w:eastAsia="SimSun" w:hAnsi="Courier New"/>
          <w:noProof/>
          <w:sz w:val="16"/>
        </w:rPr>
      </w:pPr>
      <w:ins w:id="972" w:author="Author">
        <w:r w:rsidRPr="00513740">
          <w:rPr>
            <w:rFonts w:ascii="Courier New" w:eastAsia="SimSun" w:hAnsi="Courier New"/>
            <w:noProof/>
            <w:sz w:val="16"/>
          </w:rPr>
          <w:tab/>
          <w:t>maxnoofPhysicalResourceBlocks-1,</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Author"/>
          <w:rFonts w:ascii="Courier New" w:eastAsia="SimSun" w:hAnsi="Courier New"/>
          <w:noProof/>
          <w:sz w:val="16"/>
        </w:rPr>
      </w:pPr>
      <w:ins w:id="974" w:author="Author">
        <w:r w:rsidRPr="00513740">
          <w:rPr>
            <w:rFonts w:ascii="Courier New" w:eastAsia="SimSun" w:hAnsi="Courier New"/>
            <w:noProof/>
            <w:sz w:val="16"/>
          </w:rPr>
          <w:tab/>
          <w:t>maxnoofPRACHconfigs,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Author"/>
          <w:rFonts w:ascii="Courier New" w:eastAsia="SimSun" w:hAnsi="Courier New"/>
          <w:noProof/>
          <w:sz w:val="16"/>
        </w:rPr>
      </w:pPr>
      <w:ins w:id="976" w:author="Author">
        <w:r w:rsidRPr="00513740">
          <w:rPr>
            <w:rFonts w:ascii="Courier New" w:eastAsia="SimSun" w:hAnsi="Courier New"/>
            <w:noProof/>
            <w:sz w:val="16"/>
          </w:rPr>
          <w:tab/>
          <w:t>maxnoofRACHReports,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Author"/>
          <w:rFonts w:ascii="Courier New" w:eastAsia="SimSun" w:hAnsi="Courier New"/>
          <w:noProof/>
          <w:sz w:val="16"/>
        </w:rPr>
      </w:pPr>
      <w:ins w:id="978" w:author="Author">
        <w:r w:rsidRPr="00513740">
          <w:rPr>
            <w:rFonts w:ascii="Courier New" w:eastAsia="SimSun" w:hAnsi="Courier New"/>
            <w:noProof/>
            <w:sz w:val="16"/>
          </w:rPr>
          <w:tab/>
          <w:t>maxnoofRLFReports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TriggeringMessage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ProtocolIE-SingleContainer{},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F1AP-Containers;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AdditionalSIBMessageList ::= SEQUENCE (SIZE(1..maxnoofAdditionalSIBs)) OF AdditionalSIBMessageList-Item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AdditionalSIBMessageList-Item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additionalSIB</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AdditionalSIBMessageList-Item-ExtIEs}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AdditionalSIBMessageList-Item-ExtIEs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AdditionalRRMPriorityIndex ::= BIT STRING (SIZE(32))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AggressorCellList ::= SEQUENCE (SIZE(1..maxCellingNBDU)) OF AggressorCellList-Item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AggressorCellList-Item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aggressorCell-ID</w:t>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AggressorCellList-Item-ExtIEs } }</w:t>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AggressorCellList-Item-ExtIEs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AggressorgNBSetID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aggressorgNBSetID</w:t>
      </w:r>
      <w:r w:rsidRPr="00513740">
        <w:rPr>
          <w:rFonts w:ascii="Courier New" w:eastAsia="SimSun" w:hAnsi="Courier New"/>
          <w:noProof/>
          <w:sz w:val="16"/>
        </w:rPr>
        <w:tab/>
      </w:r>
      <w:r w:rsidRPr="00513740">
        <w:rPr>
          <w:rFonts w:ascii="Courier New" w:eastAsia="SimSun" w:hAnsi="Courier New"/>
          <w:noProof/>
          <w:sz w:val="16"/>
        </w:rPr>
        <w:tab/>
        <w:t>GNBSetID,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AggressorgNBSetID-ExtIEs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AggressorgNBSetID-ExtIEs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AllocationAndRetentionPriority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priorityLevel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PriorityLevel,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pre-emptionCapability</w:t>
      </w:r>
      <w:r w:rsidRPr="00513740">
        <w:rPr>
          <w:rFonts w:ascii="Courier New" w:eastAsia="SimSun" w:hAnsi="Courier New"/>
          <w:sz w:val="16"/>
        </w:rPr>
        <w:tab/>
      </w:r>
      <w:r w:rsidRPr="00513740">
        <w:rPr>
          <w:rFonts w:ascii="Courier New" w:eastAsia="SimSun" w:hAnsi="Courier New"/>
          <w:sz w:val="16"/>
        </w:rPr>
        <w:tab/>
        <w:t>Pre-emptionCapability,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pre-emptionVulnerability</w:t>
      </w:r>
      <w:r w:rsidRPr="00513740">
        <w:rPr>
          <w:rFonts w:ascii="Courier New" w:eastAsia="SimSun" w:hAnsi="Courier New"/>
          <w:sz w:val="16"/>
        </w:rPr>
        <w:tab/>
        <w:t>Pre-emptionVulnerability,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{AllocationAndRetentionPriority-ExtIEs}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AllocationAndRetentionPriority-ExtIEs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Associated-SCell-Item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sCell-ID</w:t>
      </w:r>
      <w:r w:rsidRPr="00513740">
        <w:rPr>
          <w:rFonts w:ascii="Courier New" w:eastAsia="SimSun" w:hAnsi="Courier New"/>
          <w:sz w:val="16"/>
        </w:rPr>
        <w:tab/>
      </w:r>
      <w:r w:rsidRPr="00513740">
        <w:rPr>
          <w:rFonts w:ascii="Courier New" w:eastAsia="SimSun" w:hAnsi="Courier New"/>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Associated-SCell-ItemExtIEs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Associated-SCell-ItemExtIEs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AvailablePLMNList ::= SEQUENCE (SIZE(1..maxnoofBPLMNs)) OF AvailablePLMNList-Item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AvailablePLMNList-Item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AvailablePLMNList-Item-ExtIEs}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AvailablePLMNList-Item-ExtIEs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AveragingWindow  ::= INTEGER (0..</w:t>
      </w:r>
      <w:r w:rsidRPr="00513740">
        <w:rPr>
          <w:rFonts w:ascii="Courier New" w:eastAsia="SimSun" w:hAnsi="Courier New"/>
          <w:noProof/>
          <w:sz w:val="16"/>
        </w:rPr>
        <w:t>4095, ...</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AreaScope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lastRenderedPageBreak/>
        <w:t>-- 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BitRate ::= INTEGER (0..4000000000000,...)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BearerTypeChange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 xml:space="preserve">BPLMN-ID-Info-List </w:t>
      </w:r>
      <w:r w:rsidRPr="00513740">
        <w:rPr>
          <w:rFonts w:ascii="Courier New" w:eastAsia="SimSun" w:hAnsi="Courier New"/>
          <w:sz w:val="16"/>
        </w:rPr>
        <w:t xml:space="preserve">::= SEQUENCE (SIZE(1..maxnoofBPLMNsNRminus1)) OF </w:t>
      </w:r>
      <w:r w:rsidRPr="00513740">
        <w:rPr>
          <w:rFonts w:ascii="Courier New" w:eastAsia="SimSun" w:hAnsi="Courier New"/>
          <w:snapToGrid w:val="0"/>
          <w:sz w:val="16"/>
        </w:rPr>
        <w:t>BPLMN-ID-Info</w:t>
      </w:r>
      <w:r w:rsidRPr="00513740">
        <w:rPr>
          <w:rFonts w:ascii="Courier New" w:eastAsia="SimSun" w:hAnsi="Courier New"/>
          <w:sz w:val="16"/>
        </w:rPr>
        <w: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BPLMN-ID-Info</w:t>
      </w:r>
      <w:r w:rsidRPr="00513740">
        <w:rPr>
          <w:rFonts w:ascii="Courier New" w:eastAsia="SimSun" w:hAnsi="Courier New"/>
          <w:sz w:val="16"/>
        </w:rPr>
        <w:t>-Item</w:t>
      </w:r>
      <w:r w:rsidRPr="00513740">
        <w:rPr>
          <w:rFonts w:ascii="Courier New" w:eastAsia="SimSun" w:hAnsi="Courier New"/>
          <w:noProof/>
          <w:sz w:val="16"/>
        </w:rPr>
        <w:t xml:space="preserv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pLMN-Identity-List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AvailablePLMNList,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extended-PLMN-Identity-List</w:t>
      </w:r>
      <w:r w:rsidRPr="00513740">
        <w:rPr>
          <w:rFonts w:ascii="Courier New" w:eastAsia="SimSun" w:hAnsi="Courier New"/>
          <w:noProof/>
          <w:sz w:val="16"/>
        </w:rPr>
        <w:tab/>
        <w:t>ExtendedAvailablePLMN-List</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r>
      <w:r w:rsidRPr="00513740">
        <w:rPr>
          <w:rFonts w:ascii="Courier New" w:eastAsia="SimSun" w:hAnsi="Courier New"/>
          <w:noProof/>
          <w:snapToGrid w:val="0"/>
          <w:sz w:val="16"/>
        </w:rPr>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NRCellIdentity,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ranac</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RANAC</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ProtocolExtensionContainer { { </w:t>
      </w:r>
      <w:r w:rsidRPr="00513740">
        <w:rPr>
          <w:rFonts w:ascii="Courier New" w:eastAsia="SimSun" w:hAnsi="Courier New"/>
          <w:snapToGrid w:val="0"/>
          <w:sz w:val="16"/>
        </w:rPr>
        <w:t>BPLMN-ID-Info</w:t>
      </w:r>
      <w:r w:rsidRPr="00513740">
        <w:rPr>
          <w:rFonts w:ascii="Courier New" w:eastAsia="SimSun" w:hAnsi="Courier New"/>
          <w:sz w:val="16"/>
        </w:rPr>
        <w:t>-Item</w:t>
      </w:r>
      <w:r w:rsidRPr="00513740">
        <w:rPr>
          <w:rFonts w:ascii="Courier New" w:eastAsia="SimSun" w:hAnsi="Courier New"/>
          <w:noProof/>
          <w:sz w:val="16"/>
        </w:rPr>
        <w: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BPLMN-ID-Info</w:t>
      </w:r>
      <w:r w:rsidRPr="00513740">
        <w:rPr>
          <w:rFonts w:ascii="Courier New" w:eastAsia="SimSun" w:hAnsi="Courier New"/>
          <w:sz w:val="16"/>
        </w:rPr>
        <w:t>-Item</w:t>
      </w:r>
      <w:r w:rsidRPr="00513740">
        <w:rPr>
          <w:rFonts w:ascii="Courier New" w:eastAsia="SimSun" w:hAnsi="Courier New"/>
          <w:noProof/>
          <w:sz w:val="16"/>
        </w:rPr>
        <w: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ServedPLMNs-List ::= SEQUENCE (SIZE(1..maxnoofBPLMNs)) OF ServedPLMNs-Item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ServedPLMNs-Item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ServedPLMNs-ItemExtIEs}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ServedPLMNs-ItemExtIEs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ID id-TAISliceSupportList</w:t>
      </w:r>
      <w:r w:rsidRPr="00513740">
        <w:rPr>
          <w:rFonts w:ascii="Courier New" w:eastAsia="SimSun" w:hAnsi="Courier New"/>
          <w:noProof/>
          <w:sz w:val="16"/>
        </w:rPr>
        <w:tab/>
        <w:t>CRITICALITY ignore</w:t>
      </w:r>
      <w:r w:rsidRPr="00513740">
        <w:rPr>
          <w:rFonts w:ascii="Courier New" w:eastAsia="SimSun" w:hAnsi="Courier New"/>
          <w:noProof/>
          <w:sz w:val="16"/>
        </w:rPr>
        <w:tab/>
        <w:t>EXTENSION SliceSupportList</w:t>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Cancel-all-Warning-Messages-Indicator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Candidate-SpCell-Item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candidate-SpCell-ID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Candidate-SpCell-ItemExtIEs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Candidate-SpCell-ItemExtIEs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Author"/>
          <w:rFonts w:ascii="Courier New" w:eastAsia="SimSun" w:hAnsi="Courier New"/>
          <w:noProof/>
          <w:sz w:val="16"/>
        </w:rPr>
      </w:pPr>
      <w:ins w:id="981"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Author"/>
          <w:rFonts w:ascii="Courier New" w:eastAsia="SimSun" w:hAnsi="Courier New"/>
          <w:sz w:val="16"/>
        </w:rPr>
      </w:pPr>
      <w:ins w:id="983" w:author="Author">
        <w:r w:rsidRPr="00513740">
          <w:rPr>
            <w:rFonts w:ascii="Courier New" w:eastAsia="SimSun" w:hAnsi="Courier New"/>
            <w:sz w:val="16"/>
          </w:rPr>
          <w:t>CapacityValue::=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Author"/>
          <w:rFonts w:ascii="Courier New" w:eastAsia="SimSun" w:hAnsi="Courier New"/>
          <w:sz w:val="16"/>
        </w:rPr>
      </w:pPr>
      <w:ins w:id="985" w:author="Author">
        <w:r w:rsidRPr="00513740">
          <w:rPr>
            <w:rFonts w:ascii="Courier New" w:eastAsia="SimSun" w:hAnsi="Courier New"/>
            <w:sz w:val="16"/>
          </w:rPr>
          <w:tab/>
          <w:t>capacityValue</w:t>
        </w:r>
        <w:r w:rsidRPr="00513740">
          <w:rPr>
            <w:rFonts w:ascii="Courier New" w:eastAsia="SimSun" w:hAnsi="Courier New"/>
            <w:sz w:val="16"/>
          </w:rPr>
          <w:tab/>
        </w:r>
        <w:r w:rsidRPr="00513740">
          <w:rPr>
            <w:rFonts w:ascii="Courier New" w:eastAsia="SimSun" w:hAnsi="Courier New"/>
            <w:noProof/>
            <w:sz w:val="16"/>
            <w:lang w:eastAsia="ja-JP"/>
          </w:rPr>
          <w:t>INTEGER (0..100)</w:t>
        </w: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Author"/>
          <w:rFonts w:ascii="Courier New" w:eastAsia="SimSun" w:hAnsi="Courier New"/>
          <w:sz w:val="16"/>
        </w:rPr>
      </w:pPr>
      <w:ins w:id="987" w:author="Author">
        <w:r w:rsidRPr="00513740">
          <w:rPr>
            <w:rFonts w:ascii="Courier New" w:eastAsia="SimSun" w:hAnsi="Courier New"/>
            <w:sz w:val="16"/>
          </w:rPr>
          <w:tab/>
          <w:t>sSBAreaCapacityValueList</w:t>
        </w:r>
        <w:r w:rsidRPr="00513740">
          <w:rPr>
            <w:rFonts w:ascii="Courier New" w:eastAsia="SimSun" w:hAnsi="Courier New"/>
            <w:sz w:val="16"/>
          </w:rPr>
          <w:tab/>
          <w:t>SSBAreaCapacityValueList</w:t>
        </w:r>
        <w:r w:rsidRPr="00513740">
          <w:rPr>
            <w:rFonts w:ascii="Courier New" w:eastAsia="SimSun" w:hAnsi="Courier New"/>
            <w:sz w:val="16"/>
          </w:rPr>
          <w:tab/>
        </w:r>
        <w:r w:rsidRPr="00513740">
          <w:rPr>
            <w:rFonts w:ascii="Courier New" w:eastAsia="SimSun" w:hAnsi="Courier New"/>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Author"/>
          <w:rFonts w:ascii="Courier New" w:eastAsia="SimSun" w:hAnsi="Courier New"/>
          <w:sz w:val="16"/>
        </w:rPr>
      </w:pPr>
      <w:ins w:id="989" w:author="Author">
        <w:r w:rsidRPr="00513740">
          <w:rPr>
            <w:rFonts w:ascii="Courier New" w:eastAsia="SimSun" w:hAnsi="Courier New"/>
            <w:sz w:val="16"/>
          </w:rPr>
          <w:lastRenderedPageBreak/>
          <w:tab/>
          <w:t>iE-Extensions</w:t>
        </w:r>
        <w:r w:rsidRPr="00513740">
          <w:rPr>
            <w:rFonts w:ascii="Courier New" w:eastAsia="SimSun" w:hAnsi="Courier New"/>
            <w:sz w:val="16"/>
          </w:rPr>
          <w:tab/>
          <w:t>ProtocolExtensionContainer { { CapacityValue-ExtIEs}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Author"/>
          <w:rFonts w:ascii="Courier New" w:eastAsia="SimSun" w:hAnsi="Courier New"/>
          <w:sz w:val="16"/>
        </w:rPr>
      </w:pPr>
      <w:ins w:id="99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Author"/>
          <w:rFonts w:ascii="Courier New" w:eastAsia="SimSun" w:hAnsi="Courier New"/>
          <w:sz w:val="16"/>
        </w:rPr>
      </w:pPr>
      <w:ins w:id="994" w:author="Author">
        <w:r w:rsidRPr="00513740">
          <w:rPr>
            <w:rFonts w:ascii="Courier New" w:eastAsia="SimSun" w:hAnsi="Courier New"/>
            <w:sz w:val="16"/>
          </w:rPr>
          <w:t xml:space="preserve">CapacityValue-ExtIEs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Author"/>
          <w:rFonts w:ascii="Courier New" w:eastAsia="SimSun" w:hAnsi="Courier New"/>
          <w:sz w:val="16"/>
        </w:rPr>
      </w:pPr>
      <w:ins w:id="996"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Author"/>
          <w:rFonts w:ascii="Courier New" w:eastAsia="SimSun" w:hAnsi="Courier New"/>
          <w:sz w:val="16"/>
        </w:rPr>
      </w:pPr>
      <w:ins w:id="99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radioNetwork</w:t>
      </w:r>
      <w:r w:rsidRPr="00513740">
        <w:rPr>
          <w:rFonts w:ascii="Courier New" w:eastAsia="SimSun" w:hAnsi="Courier New"/>
          <w:sz w:val="16"/>
        </w:rPr>
        <w:tab/>
      </w:r>
      <w:r w:rsidRPr="00513740">
        <w:rPr>
          <w:rFonts w:ascii="Courier New" w:eastAsia="SimSun" w:hAnsi="Courier New"/>
          <w:sz w:val="16"/>
        </w:rPr>
        <w:tab/>
        <w:t>CauseRadioNetwork,</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transport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CauseTransport,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CauseProtocol,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misc</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CauseMisc,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t>ProtocolIE-SingleContainer { { Cause-ExtIEs}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CauseMisc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control-processing-overload,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not-enough-user-plane-processing-resources,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hardware-failure,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om-intervention,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CauseProtocol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transfer-syntax-error,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abstract-syntax-error-reject,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abstract-syntax-error-ignore-and-notify,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message-not-compatible-with-receiver-state,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semantic-error,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abstract-syntax-error-falsely-constructed-message,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CauseRadioNetwork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rl-failure-rlc,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unknown-or-already-allocated-gnb-cu-ue-f1ap-id,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unknown-or-already-allocated-gnb-du-ue-f1ap-id,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unknown-or-inconsistent-pair-of-ue-f1ap-id,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interaction-with-other-procedure,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not-supported-qci-Value,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action-desirable-for-radio-reasons,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no-radio-resources-available,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procedure-cancelled,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normal-release,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cell-not-available,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rl-failure-others,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ue-rejection,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resources-not-available-for-the-slice,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amf-initiated-abnormal-release,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release-due-to-pre-emption,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plmn-not-served-by-the-gNB-CU,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multiple-drb-id-instances,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unknown-drb-id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CauseTransport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transport-resource-unavailable,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CellGroupConfig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Author"/>
          <w:rFonts w:ascii="Courier New" w:eastAsia="SimSun" w:hAnsi="Courier New"/>
          <w:sz w:val="16"/>
        </w:rPr>
      </w:pPr>
      <w:ins w:id="1001" w:author="Author">
        <w:r w:rsidRPr="00513740">
          <w:rPr>
            <w:rFonts w:ascii="Courier New" w:eastAsia="SimSun" w:hAnsi="Courier New"/>
            <w:sz w:val="16"/>
          </w:rPr>
          <w:t xml:space="preserve">CellCapacityClassValue ::= </w:t>
        </w:r>
        <w:r w:rsidRPr="00513740">
          <w:rPr>
            <w:rFonts w:ascii="Courier New" w:eastAsia="SimSun" w:hAnsi="Courier New"/>
            <w:noProof/>
            <w:sz w:val="16"/>
            <w:lang w:eastAsia="ja-JP"/>
          </w:rPr>
          <w:t>INTEGER (1..100,...)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Author"/>
          <w:rFonts w:ascii="Courier New" w:eastAsia="SimSun" w:hAnsi="Courier New"/>
          <w:noProof/>
          <w:sz w:val="16"/>
        </w:rPr>
      </w:pPr>
      <w:ins w:id="1003" w:author="Author">
        <w:r w:rsidRPr="00513740">
          <w:rPr>
            <w:rFonts w:ascii="Courier New" w:eastAsia="SimSun" w:hAnsi="Courier New"/>
            <w:noProof/>
            <w:sz w:val="16"/>
          </w:rPr>
          <w:t>C</w:t>
        </w:r>
      </w:ins>
      <w:r w:rsidRPr="00513740">
        <w:rPr>
          <w:rFonts w:ascii="Courier New" w:eastAsia="SimSun" w:hAnsi="Courier New"/>
          <w:noProof/>
          <w:sz w:val="16"/>
        </w:rPr>
        <w:t>ell-Direction ::= ENUMERATED {dl-only, ul-only}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Author"/>
          <w:rFonts w:ascii="Courier New" w:eastAsia="SimSun" w:hAnsi="Courier New"/>
          <w:noProof/>
          <w:sz w:val="16"/>
        </w:rPr>
      </w:pPr>
      <w:ins w:id="1005" w:author="Author">
        <w:r w:rsidRPr="00513740">
          <w:rPr>
            <w:rFonts w:ascii="Courier New" w:eastAsia="SimSun" w:hAnsi="Courier New"/>
            <w:sz w:val="16"/>
          </w:rPr>
          <w:t xml:space="preserve">CellMeasurementResultList ::= </w:t>
        </w:r>
        <w:r w:rsidRPr="00513740">
          <w:rPr>
            <w:rFonts w:ascii="Courier New" w:eastAsia="SimSun" w:hAnsi="Courier New"/>
            <w:noProof/>
            <w:sz w:val="16"/>
          </w:rPr>
          <w:t xml:space="preserve">SEQUENCE (SIZE(1.. maxCellingNBDU)) OF </w:t>
        </w:r>
        <w:r w:rsidRPr="00513740">
          <w:rPr>
            <w:rFonts w:ascii="Courier New" w:eastAsia="SimSun" w:hAnsi="Courier New"/>
            <w:sz w:val="16"/>
          </w:rPr>
          <w:t>CellMeasurementResult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Author"/>
          <w:rFonts w:ascii="Courier New" w:eastAsia="SimSun" w:hAnsi="Courier New"/>
          <w:sz w:val="16"/>
        </w:rPr>
      </w:pPr>
      <w:ins w:id="1008" w:author="Author">
        <w:r w:rsidRPr="00513740">
          <w:rPr>
            <w:rFonts w:ascii="Courier New" w:eastAsia="SimSun" w:hAnsi="Courier New"/>
            <w:sz w:val="16"/>
          </w:rPr>
          <w:t>CellMeasurementResult</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Author"/>
          <w:rFonts w:ascii="Courier New" w:eastAsia="SimSun" w:hAnsi="Courier New"/>
          <w:sz w:val="16"/>
        </w:rPr>
      </w:pPr>
      <w:ins w:id="1010" w:author="Author">
        <w:r w:rsidRPr="00513740">
          <w:rPr>
            <w:rFonts w:ascii="Courier New" w:eastAsia="SimSun" w:hAnsi="Courier New"/>
            <w:sz w:val="16"/>
          </w:rPr>
          <w:tab/>
          <w:t>cellID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NRCGI,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Author"/>
          <w:rFonts w:ascii="Courier New" w:eastAsia="SimSun" w:hAnsi="Courier New"/>
          <w:sz w:val="16"/>
        </w:rPr>
      </w:pPr>
      <w:ins w:id="1012" w:author="Author">
        <w:r w:rsidRPr="00513740">
          <w:rPr>
            <w:rFonts w:ascii="Courier New" w:eastAsia="SimSun" w:hAnsi="Courier New"/>
            <w:sz w:val="16"/>
          </w:rPr>
          <w:tab/>
          <w:t>radioResourceStatus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RadioResourceStatus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Author"/>
          <w:rFonts w:ascii="Courier New" w:eastAsia="SimSun" w:hAnsi="Courier New"/>
          <w:sz w:val="16"/>
        </w:rPr>
      </w:pPr>
      <w:ins w:id="1014" w:author="Author">
        <w:r w:rsidRPr="00513740">
          <w:rPr>
            <w:rFonts w:ascii="Courier New" w:eastAsia="SimSun" w:hAnsi="Courier New"/>
            <w:sz w:val="16"/>
          </w:rPr>
          <w:tab/>
          <w:t>compositeAvailableCapacityGroup</w:t>
        </w:r>
        <w:r w:rsidRPr="00513740">
          <w:rPr>
            <w:rFonts w:ascii="Courier New" w:eastAsia="SimSun" w:hAnsi="Courier New"/>
            <w:sz w:val="16"/>
          </w:rPr>
          <w:tab/>
          <w:t>CompositeAvailableCapacityGroup</w:t>
        </w:r>
        <w:r w:rsidRPr="00513740">
          <w:rPr>
            <w:rFonts w:ascii="Courier New" w:eastAsia="SimSun" w:hAnsi="Courier New"/>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Author"/>
          <w:rFonts w:ascii="Courier New" w:eastAsia="SimSun" w:hAnsi="Courier New"/>
          <w:sz w:val="16"/>
        </w:rPr>
      </w:pPr>
      <w:ins w:id="1016" w:author="Author">
        <w:r w:rsidRPr="00513740">
          <w:rPr>
            <w:rFonts w:ascii="Courier New" w:eastAsia="SimSun" w:hAnsi="Courier New"/>
            <w:sz w:val="16"/>
          </w:rPr>
          <w:tab/>
          <w:t>sliceAvailableCapacity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SliceAvailableCapacity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Author"/>
          <w:rFonts w:ascii="Courier New" w:eastAsia="SimSun" w:hAnsi="Courier New"/>
          <w:sz w:val="16"/>
        </w:rPr>
      </w:pPr>
      <w:ins w:id="1018" w:author="Author">
        <w:r w:rsidRPr="00513740">
          <w:rPr>
            <w:rFonts w:ascii="Courier New" w:eastAsia="SimSun" w:hAnsi="Courier New"/>
            <w:sz w:val="16"/>
          </w:rPr>
          <w:tab/>
          <w:t xml:space="preserve">numberofActiveUEs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MS Mincho" w:hAnsi="Courier New" w:cs="Courier New"/>
            <w:noProof/>
            <w:sz w:val="16"/>
          </w:rPr>
          <w:t xml:space="preserve"> NumberofActiveUEs</w:t>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t xml:space="preserve">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Author"/>
          <w:rFonts w:ascii="Courier New" w:eastAsia="SimSun" w:hAnsi="Courier New"/>
          <w:sz w:val="16"/>
        </w:rPr>
      </w:pPr>
      <w:ins w:id="1020"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CellMeasurementResult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Author"/>
          <w:rFonts w:ascii="Courier New" w:eastAsia="SimSun" w:hAnsi="Courier New"/>
          <w:sz w:val="16"/>
        </w:rPr>
      </w:pPr>
      <w:ins w:id="1022"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Author"/>
          <w:rFonts w:ascii="Courier New" w:eastAsia="SimSun" w:hAnsi="Courier New"/>
          <w:sz w:val="16"/>
        </w:rPr>
      </w:pPr>
      <w:ins w:id="1025" w:author="Author">
        <w:r w:rsidRPr="00513740">
          <w:rPr>
            <w:rFonts w:ascii="Courier New" w:eastAsia="SimSun" w:hAnsi="Courier New"/>
            <w:sz w:val="16"/>
          </w:rPr>
          <w:t>CellMeasurementResult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Author"/>
          <w:rFonts w:ascii="Courier New" w:eastAsia="SimSun" w:hAnsi="Courier New"/>
          <w:sz w:val="16"/>
        </w:rPr>
      </w:pPr>
      <w:ins w:id="1027"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Author"/>
          <w:rFonts w:ascii="Courier New" w:eastAsia="SimSun" w:hAnsi="Courier New"/>
          <w:sz w:val="16"/>
        </w:rPr>
      </w:pPr>
      <w:ins w:id="102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Cells-Failed-to-be-Activated-List-Item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Cells-Failed-to-be-Activated-List-ItemExtIEs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Cells-Failed-to-be-Activated-List-ItemExtIEs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Cells-Status-Item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service-status</w:t>
      </w:r>
      <w:r w:rsidRPr="00513740">
        <w:rPr>
          <w:rFonts w:ascii="Courier New" w:eastAsia="SimSun" w:hAnsi="Courier New"/>
          <w:noProof/>
          <w:sz w:val="16"/>
        </w:rPr>
        <w:tab/>
      </w:r>
      <w:r w:rsidRPr="00513740">
        <w:rPr>
          <w:rFonts w:ascii="Courier New" w:eastAsia="SimSun" w:hAnsi="Courier New"/>
          <w:noProof/>
          <w:sz w:val="16"/>
        </w:rPr>
        <w:tab/>
        <w:t>Service-Status,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Cells-Status-ItemExtIEs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Cells-Status-ItemExtIEs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Cells-To-Be-Broadcast-Item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Cells-To-Be-Broadcast-ItemExtIEs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Cells-To-Be-Broadcast-ItemExtIEs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Cells-Broadcast-Completed-Item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Cells-Broadcast-Completed-ItemExtIEs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Cells-Broadcast-Completed-ItemExtIEs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Broadcast-To-Be-Cancelled-Item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Broadcast-To-Be-Cancelled-ItemExtIEs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Broadcast-To-Be-Cancelled-ItemExtIEs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Cells-Broadcast-Cancelled-Item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numberOfBroadcasts</w:t>
      </w:r>
      <w:r w:rsidRPr="00513740">
        <w:rPr>
          <w:rFonts w:ascii="Courier New" w:eastAsia="SimSun" w:hAnsi="Courier New"/>
          <w:noProof/>
          <w:sz w:val="16"/>
        </w:rPr>
        <w:tab/>
        <w:t>NumberOfBroadcasts,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Cells-Broadcast-Cancelled-ItemExtIEs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Cells-Broadcast-Cancelled-ItemExtIEs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Cells-to-be-Activated-List-Item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nRPCI</w:t>
      </w:r>
      <w:r w:rsidRPr="00513740">
        <w:rPr>
          <w:rFonts w:ascii="Courier New" w:eastAsia="SimSun" w:hAnsi="Courier New"/>
          <w:noProof/>
          <w:sz w:val="16"/>
        </w:rPr>
        <w:tab/>
      </w:r>
      <w:r w:rsidRPr="00513740">
        <w:rPr>
          <w:rFonts w:ascii="Courier New" w:eastAsia="SimSun" w:hAnsi="Courier New"/>
          <w:noProof/>
          <w:sz w:val="16"/>
        </w:rPr>
        <w:tab/>
        <w:t>NRPCI</w:t>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Cells-to-be-Activated-List-ItemExtIEs}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Cells-to-be-Activated-List-ItemExtIEs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id-gNB-CUSystemInformation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EXTENSION GNB-CUSystemInformation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id-AvailablePLMNList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AvailablePLMNList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id-ExtendedAvailablePLMN-List</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ExtendedAvailablePLMN-List</w:t>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Cells-to-be-Deactivated-List-Item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Cells-to-be-Deactivated-List-ItemExtIEs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Cells-to-be-Deactivated-List-ItemExtIEs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Cells-to-be-Barred-Item::=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cellBarred</w:t>
      </w:r>
      <w:r w:rsidRPr="00513740">
        <w:rPr>
          <w:rFonts w:ascii="Courier New" w:eastAsia="SimSun" w:hAnsi="Courier New"/>
          <w:noProof/>
          <w:sz w:val="16"/>
        </w:rPr>
        <w:tab/>
      </w:r>
      <w:r w:rsidRPr="00513740">
        <w:rPr>
          <w:rFonts w:ascii="Courier New" w:eastAsia="SimSun" w:hAnsi="Courier New"/>
          <w:noProof/>
          <w:sz w:val="16"/>
        </w:rPr>
        <w:tab/>
        <w:t>CellBarred,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Cells-to-be-Barred-Item-ExtIEs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Cells-to-be-Barred-Item-ExtIEs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CellBarred</w:t>
      </w:r>
      <w:r w:rsidRPr="00513740">
        <w:rPr>
          <w:rFonts w:ascii="Courier New" w:eastAsia="SimSun" w:hAnsi="Courier New"/>
          <w:noProof/>
          <w:sz w:val="16"/>
        </w:rPr>
        <w:tab/>
        <w:t>::=</w:t>
      </w:r>
      <w:r w:rsidRPr="00513740">
        <w:rPr>
          <w:rFonts w:ascii="Courier New" w:eastAsia="SimSun" w:hAnsi="Courier New"/>
          <w:noProof/>
          <w:sz w:val="16"/>
        </w:rPr>
        <w:tab/>
        <w:t>ENUMERATED {barred, not-barred,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CellSize ::= ENUMERATED {verysmall, small, medium, large,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Author"/>
          <w:rFonts w:ascii="Courier New" w:eastAsia="SimSun" w:hAnsi="Courier New"/>
          <w:noProof/>
          <w:sz w:val="16"/>
        </w:rPr>
      </w:pPr>
      <w:ins w:id="1032" w:author="Author">
        <w:r w:rsidRPr="00513740">
          <w:rPr>
            <w:rFonts w:ascii="Courier New" w:eastAsia="SimSun" w:hAnsi="Courier New"/>
            <w:sz w:val="16"/>
          </w:rPr>
          <w:t xml:space="preserve">CellToReportList ::= </w:t>
        </w:r>
        <w:r w:rsidRPr="00513740">
          <w:rPr>
            <w:rFonts w:ascii="Courier New" w:eastAsia="SimSun" w:hAnsi="Courier New"/>
            <w:noProof/>
            <w:sz w:val="16"/>
          </w:rPr>
          <w:t xml:space="preserve">SEQUENCE (SIZE(1.. maxnoofGTPTLAs)) OF </w:t>
        </w:r>
        <w:r w:rsidRPr="00513740">
          <w:rPr>
            <w:rFonts w:ascii="Courier New" w:eastAsia="SimSun" w:hAnsi="Courier New"/>
            <w:sz w:val="16"/>
          </w:rPr>
          <w:t>CellToReport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Author"/>
          <w:rFonts w:ascii="Courier New" w:eastAsia="SimSun" w:hAnsi="Courier New"/>
          <w:sz w:val="16"/>
        </w:rPr>
      </w:pPr>
      <w:ins w:id="1036" w:author="Author">
        <w:r w:rsidRPr="00513740">
          <w:rPr>
            <w:rFonts w:ascii="Courier New" w:eastAsia="SimSun" w:hAnsi="Courier New"/>
            <w:sz w:val="16"/>
          </w:rPr>
          <w:t>CellToReport</w:t>
        </w:r>
        <w:r w:rsidRPr="00513740">
          <w:rPr>
            <w:rFonts w:ascii="Courier New" w:eastAsia="SimSun" w:hAnsi="Courier New"/>
            <w:noProof/>
            <w:sz w:val="16"/>
          </w:rPr>
          <w:t>Item</w:t>
        </w:r>
        <w:r w:rsidRPr="00513740">
          <w:rPr>
            <w:rFonts w:ascii="Courier New" w:eastAsia="SimSun" w:hAnsi="Courier New"/>
            <w:sz w:val="16"/>
          </w:rPr>
          <w:t xml:space="preserv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Author"/>
          <w:rFonts w:ascii="Courier New" w:eastAsia="SimSun" w:hAnsi="Courier New"/>
          <w:sz w:val="16"/>
        </w:rPr>
      </w:pPr>
      <w:ins w:id="1038" w:author="Author">
        <w:r w:rsidRPr="00513740">
          <w:rPr>
            <w:rFonts w:ascii="Courier New" w:eastAsia="SimSun" w:hAnsi="Courier New"/>
            <w:sz w:val="16"/>
          </w:rPr>
          <w:tab/>
          <w:t>cellID</w:t>
        </w:r>
        <w:r w:rsidRPr="00513740">
          <w:rPr>
            <w:rFonts w:ascii="Courier New" w:eastAsia="SimSun" w:hAnsi="Courier New"/>
            <w:sz w:val="16"/>
          </w:rPr>
          <w:tab/>
        </w:r>
        <w:r w:rsidRPr="00513740">
          <w:rPr>
            <w:rFonts w:ascii="Courier New" w:eastAsia="SimSun" w:hAnsi="Courier New"/>
            <w:sz w:val="16"/>
          </w:rPr>
          <w:tab/>
          <w:t>NRCGI,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Author"/>
          <w:rFonts w:ascii="Courier New" w:eastAsia="SimSun" w:hAnsi="Courier New"/>
          <w:sz w:val="16"/>
        </w:rPr>
      </w:pPr>
      <w:ins w:id="1040" w:author="Author">
        <w:r w:rsidRPr="00513740">
          <w:rPr>
            <w:rFonts w:ascii="Courier New" w:eastAsia="SimSun" w:hAnsi="Courier New"/>
            <w:sz w:val="16"/>
          </w:rPr>
          <w:tab/>
          <w:t>sSBToReportList</w:t>
        </w:r>
        <w:r w:rsidRPr="00513740">
          <w:rPr>
            <w:rFonts w:ascii="Courier New" w:eastAsia="SimSun" w:hAnsi="Courier New"/>
            <w:sz w:val="16"/>
          </w:rPr>
          <w:tab/>
        </w:r>
        <w:r w:rsidRPr="00513740">
          <w:rPr>
            <w:rFonts w:ascii="Courier New" w:eastAsia="SimSun" w:hAnsi="Courier New"/>
            <w:sz w:val="16"/>
          </w:rPr>
          <w:tab/>
          <w:t>SSBToReportList</w:t>
        </w:r>
        <w:r w:rsidRPr="00513740">
          <w:rPr>
            <w:rFonts w:ascii="Courier New" w:eastAsia="SimSun" w:hAnsi="Courier New"/>
            <w:sz w:val="16"/>
          </w:rPr>
          <w:tab/>
        </w:r>
        <w:r w:rsidRPr="00513740">
          <w:rPr>
            <w:rFonts w:ascii="Courier New" w:eastAsia="SimSun" w:hAnsi="Courier New"/>
            <w:sz w:val="16"/>
          </w:rPr>
          <w:tab/>
          <w:t xml:space="preserve">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Author"/>
          <w:rFonts w:ascii="Courier New" w:eastAsia="SimSun" w:hAnsi="Courier New"/>
          <w:sz w:val="16"/>
        </w:rPr>
      </w:pPr>
      <w:ins w:id="1042" w:author="Author">
        <w:r w:rsidRPr="00513740">
          <w:rPr>
            <w:rFonts w:ascii="Courier New" w:eastAsia="SimSun" w:hAnsi="Courier New"/>
            <w:sz w:val="16"/>
          </w:rPr>
          <w:tab/>
          <w:t>sliceToReportList</w:t>
        </w:r>
        <w:r w:rsidRPr="00513740">
          <w:rPr>
            <w:rFonts w:ascii="Courier New" w:eastAsia="SimSun" w:hAnsi="Courier New"/>
            <w:sz w:val="16"/>
          </w:rPr>
          <w:tab/>
          <w:t>SliceToReportList</w:t>
        </w:r>
        <w:r w:rsidRPr="00513740">
          <w:rPr>
            <w:rFonts w:ascii="Courier New" w:eastAsia="SimSun" w:hAnsi="Courier New"/>
            <w:sz w:val="16"/>
          </w:rPr>
          <w:tab/>
          <w:t xml:space="preserve">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Author"/>
          <w:rFonts w:ascii="Courier New" w:eastAsia="SimSun" w:hAnsi="Courier New"/>
          <w:sz w:val="16"/>
        </w:rPr>
      </w:pPr>
      <w:ins w:id="1044" w:author="Author">
        <w:r w:rsidRPr="00513740">
          <w:rPr>
            <w:rFonts w:ascii="Courier New" w:eastAsia="SimSun" w:hAnsi="Courier New"/>
            <w:sz w:val="16"/>
          </w:rPr>
          <w:tab/>
          <w:t>iE-Extensions</w:t>
        </w:r>
        <w:r w:rsidRPr="00513740">
          <w:rPr>
            <w:rFonts w:ascii="Courier New" w:eastAsia="SimSun" w:hAnsi="Courier New"/>
            <w:sz w:val="16"/>
          </w:rPr>
          <w:tab/>
          <w:t>ProtocolExtensionContainer { { CellToReport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Author"/>
          <w:rFonts w:ascii="Courier New" w:eastAsia="SimSun" w:hAnsi="Courier New"/>
          <w:sz w:val="16"/>
        </w:rPr>
      </w:pPr>
      <w:ins w:id="1046"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Author"/>
          <w:rFonts w:ascii="Courier New" w:eastAsia="SimSun" w:hAnsi="Courier New"/>
          <w:sz w:val="16"/>
        </w:rPr>
      </w:pPr>
      <w:ins w:id="1049" w:author="Author">
        <w:r w:rsidRPr="00513740">
          <w:rPr>
            <w:rFonts w:ascii="Courier New" w:eastAsia="SimSun" w:hAnsi="Courier New"/>
            <w:sz w:val="16"/>
          </w:rPr>
          <w:t>CellToReport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Author"/>
          <w:rFonts w:ascii="Courier New" w:eastAsia="SimSun" w:hAnsi="Courier New"/>
          <w:sz w:val="16"/>
        </w:rPr>
      </w:pPr>
      <w:ins w:id="1051"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Author"/>
          <w:rFonts w:ascii="Courier New" w:eastAsia="SimSun" w:hAnsi="Courier New"/>
          <w:sz w:val="16"/>
        </w:rPr>
      </w:pPr>
      <w:ins w:id="1053"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CellType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cellSize</w:t>
      </w:r>
      <w:r w:rsidRPr="00513740">
        <w:rPr>
          <w:rFonts w:ascii="Courier New" w:eastAsia="SimSun" w:hAnsi="Courier New"/>
          <w:noProof/>
          <w:sz w:val="16"/>
        </w:rPr>
        <w:tab/>
      </w:r>
      <w:r w:rsidRPr="00513740">
        <w:rPr>
          <w:rFonts w:ascii="Courier New" w:eastAsia="SimSun" w:hAnsi="Courier New"/>
          <w:noProof/>
          <w:sz w:val="16"/>
        </w:rPr>
        <w:tab/>
        <w:t>CellSize,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{CellType-ExtIEs}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CellType-ExtIEs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CellULConfigured ::=  ENUMERATED {none, ul, sul, ul-and-sul,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CNUEPagingIdentity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fiveG-S-TMSI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napToGrid w:val="0"/>
          <w:sz w:val="16"/>
        </w:rPr>
        <w:t>ProtocolIE-SingleContainer</w:t>
      </w:r>
      <w:r w:rsidRPr="00513740" w:rsidDel="003769CC">
        <w:rPr>
          <w:rFonts w:ascii="Courier New" w:eastAsia="SimSun" w:hAnsi="Courier New"/>
          <w:noProof/>
          <w:sz w:val="16"/>
        </w:rPr>
        <w:t xml:space="preserve"> </w:t>
      </w:r>
      <w:r w:rsidRPr="00513740">
        <w:rPr>
          <w:rFonts w:ascii="Courier New" w:eastAsia="SimSun" w:hAnsi="Courier New"/>
          <w:noProof/>
          <w:sz w:val="16"/>
        </w:rPr>
        <w:t>{ { CNUEPagingIdentity-ExtIEs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CNUEPagingIdentity-ExtIEs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Author"/>
          <w:rFonts w:ascii="Courier New" w:eastAsia="SimSun" w:hAnsi="Courier New"/>
          <w:sz w:val="16"/>
        </w:rPr>
      </w:pPr>
      <w:ins w:id="1055" w:author="Author">
        <w:r w:rsidRPr="00513740">
          <w:rPr>
            <w:rFonts w:ascii="Courier New" w:eastAsia="SimSun" w:hAnsi="Courier New"/>
            <w:sz w:val="16"/>
          </w:rPr>
          <w:t>CompositeAvailableCapacityGroup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Author"/>
          <w:rFonts w:ascii="Courier New" w:eastAsia="SimSun" w:hAnsi="Courier New"/>
          <w:sz w:val="16"/>
        </w:rPr>
      </w:pPr>
      <w:ins w:id="1057" w:author="Author">
        <w:r w:rsidRPr="00513740">
          <w:rPr>
            <w:rFonts w:ascii="Courier New" w:eastAsia="SimSun" w:hAnsi="Courier New"/>
            <w:sz w:val="16"/>
          </w:rPr>
          <w:tab/>
          <w:t>compositeAvailableCapacityDownlink</w:t>
        </w:r>
        <w:r w:rsidRPr="00513740">
          <w:rPr>
            <w:rFonts w:ascii="Courier New" w:eastAsia="SimSun" w:hAnsi="Courier New"/>
            <w:sz w:val="16"/>
          </w:rPr>
          <w:tab/>
          <w:t>CompositeAvailableCapacity,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Author"/>
          <w:rFonts w:ascii="Courier New" w:eastAsia="SimSun" w:hAnsi="Courier New"/>
          <w:sz w:val="16"/>
        </w:rPr>
      </w:pPr>
      <w:ins w:id="1059" w:author="Author">
        <w:r w:rsidRPr="00513740">
          <w:rPr>
            <w:rFonts w:ascii="Courier New" w:eastAsia="SimSun" w:hAnsi="Courier New"/>
            <w:sz w:val="16"/>
          </w:rPr>
          <w:tab/>
          <w:t xml:space="preserve">compositeAvailableCapacityUplink </w:t>
        </w:r>
        <w:r w:rsidRPr="00513740">
          <w:rPr>
            <w:rFonts w:ascii="Courier New" w:eastAsia="SimSun" w:hAnsi="Courier New"/>
            <w:sz w:val="16"/>
          </w:rPr>
          <w:tab/>
          <w:t>CompositeAvailableCapacity,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Author"/>
          <w:rFonts w:ascii="Courier New" w:eastAsia="SimSun" w:hAnsi="Courier New"/>
          <w:sz w:val="16"/>
        </w:rPr>
      </w:pPr>
      <w:ins w:id="1061" w:author="Author">
        <w:r w:rsidRPr="00513740">
          <w:rPr>
            <w:rFonts w:ascii="Courier New" w:eastAsia="SimSun" w:hAnsi="Courier New"/>
            <w:sz w:val="16"/>
          </w:rPr>
          <w:tab/>
          <w:t>iE-Extensions</w:t>
        </w:r>
        <w:r w:rsidRPr="00513740">
          <w:rPr>
            <w:rFonts w:ascii="Courier New" w:eastAsia="SimSun" w:hAnsi="Courier New"/>
            <w:sz w:val="16"/>
          </w:rPr>
          <w:tab/>
          <w:t>ProtocolExtensionContainer { { CompositeAvailableCapacityGroup-ExtIEs}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Author"/>
          <w:rFonts w:ascii="Courier New" w:eastAsia="SimSun" w:hAnsi="Courier New"/>
          <w:sz w:val="16"/>
        </w:rPr>
      </w:pPr>
      <w:ins w:id="1063"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Author"/>
          <w:rFonts w:ascii="Courier New" w:eastAsia="SimSun" w:hAnsi="Courier New"/>
          <w:sz w:val="16"/>
        </w:rPr>
      </w:pPr>
      <w:ins w:id="1066" w:author="Author">
        <w:r w:rsidRPr="00513740">
          <w:rPr>
            <w:rFonts w:ascii="Courier New" w:eastAsia="SimSun" w:hAnsi="Courier New"/>
            <w:sz w:val="16"/>
          </w:rPr>
          <w:t xml:space="preserve">CompositeAvailableCapacityGroup-ExtIEs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Author"/>
          <w:rFonts w:ascii="Courier New" w:eastAsia="SimSun" w:hAnsi="Courier New"/>
          <w:sz w:val="16"/>
        </w:rPr>
      </w:pPr>
      <w:ins w:id="1068"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Author"/>
          <w:rFonts w:ascii="Courier New" w:eastAsia="SimSun" w:hAnsi="Courier New"/>
          <w:sz w:val="16"/>
        </w:rPr>
      </w:pPr>
      <w:ins w:id="107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Author"/>
          <w:rFonts w:ascii="Courier New" w:eastAsia="SimSun" w:hAnsi="Courier New"/>
          <w:sz w:val="16"/>
        </w:rPr>
      </w:pPr>
      <w:ins w:id="1073" w:author="Author">
        <w:r w:rsidRPr="00513740">
          <w:rPr>
            <w:rFonts w:ascii="Courier New" w:eastAsia="SimSun" w:hAnsi="Courier New"/>
            <w:sz w:val="16"/>
          </w:rPr>
          <w:t>CompositeAvailableCapacity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Author"/>
          <w:rFonts w:ascii="Courier New" w:eastAsia="SimSun" w:hAnsi="Courier New"/>
          <w:sz w:val="16"/>
        </w:rPr>
      </w:pPr>
      <w:ins w:id="1075" w:author="Author">
        <w:r w:rsidRPr="00513740">
          <w:rPr>
            <w:rFonts w:ascii="Courier New" w:eastAsia="SimSun" w:hAnsi="Courier New"/>
            <w:sz w:val="16"/>
          </w:rPr>
          <w:tab/>
          <w:t xml:space="preserve">cellCapacityClassValue </w:t>
        </w:r>
        <w:r w:rsidRPr="00513740">
          <w:rPr>
            <w:rFonts w:ascii="Courier New" w:eastAsia="SimSun" w:hAnsi="Courier New"/>
            <w:sz w:val="16"/>
          </w:rPr>
          <w:tab/>
          <w:t>CellCapacityClassValue</w:t>
        </w:r>
        <w:r w:rsidRPr="00513740">
          <w:rPr>
            <w:rFonts w:ascii="Courier New" w:eastAsia="SimSun" w:hAnsi="Courier New"/>
            <w:sz w:val="16"/>
          </w:rPr>
          <w:tab/>
        </w:r>
        <w:r w:rsidRPr="00513740">
          <w:rPr>
            <w:rFonts w:ascii="Courier New" w:eastAsia="SimSun" w:hAnsi="Courier New"/>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Author"/>
          <w:rFonts w:ascii="Courier New" w:eastAsia="SimSun" w:hAnsi="Courier New"/>
          <w:sz w:val="16"/>
        </w:rPr>
      </w:pPr>
      <w:ins w:id="1077" w:author="Author">
        <w:r w:rsidRPr="00513740">
          <w:rPr>
            <w:rFonts w:ascii="Courier New" w:eastAsia="SimSun" w:hAnsi="Courier New"/>
            <w:sz w:val="16"/>
          </w:rPr>
          <w:tab/>
          <w:t>capacityValue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CapacityValue,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Author"/>
          <w:rFonts w:ascii="Courier New" w:eastAsia="SimSun" w:hAnsi="Courier New"/>
          <w:sz w:val="16"/>
        </w:rPr>
      </w:pPr>
      <w:ins w:id="1079" w:author="Author">
        <w:r w:rsidRPr="00513740">
          <w:rPr>
            <w:rFonts w:ascii="Courier New" w:eastAsia="SimSun" w:hAnsi="Courier New"/>
            <w:sz w:val="16"/>
          </w:rPr>
          <w:tab/>
          <w:t>iE-Extensions</w:t>
        </w:r>
        <w:r w:rsidRPr="00513740">
          <w:rPr>
            <w:rFonts w:ascii="Courier New" w:eastAsia="SimSun" w:hAnsi="Courier New"/>
            <w:sz w:val="16"/>
          </w:rPr>
          <w:tab/>
          <w:t>ProtocolExtensionContainer { { CompositeAvailableCapacity-ExtIEs}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Author"/>
          <w:rFonts w:ascii="Courier New" w:eastAsia="SimSun" w:hAnsi="Courier New"/>
          <w:sz w:val="16"/>
        </w:rPr>
      </w:pPr>
      <w:ins w:id="108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Author"/>
          <w:rFonts w:ascii="Courier New" w:eastAsia="SimSun" w:hAnsi="Courier New"/>
          <w:sz w:val="16"/>
        </w:rPr>
      </w:pPr>
      <w:ins w:id="1084" w:author="Author">
        <w:r w:rsidRPr="00513740">
          <w:rPr>
            <w:rFonts w:ascii="Courier New" w:eastAsia="SimSun" w:hAnsi="Courier New"/>
            <w:sz w:val="16"/>
          </w:rPr>
          <w:t xml:space="preserve">CompositeAvailableCapacity-ExtIEs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Author"/>
          <w:rFonts w:ascii="Courier New" w:eastAsia="SimSun" w:hAnsi="Courier New"/>
          <w:sz w:val="16"/>
        </w:rPr>
      </w:pPr>
      <w:ins w:id="1086"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Author"/>
          <w:rFonts w:ascii="Courier New" w:eastAsia="SimSun" w:hAnsi="Courier New"/>
          <w:sz w:val="16"/>
        </w:rPr>
      </w:pPr>
      <w:ins w:id="108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CP-TransportLayerAddress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endpoint-IP-address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endpoint-IP-address-and-port</w:t>
      </w:r>
      <w:r w:rsidRPr="00513740">
        <w:rPr>
          <w:rFonts w:ascii="Courier New" w:eastAsia="SimSun" w:hAnsi="Courier New"/>
          <w:noProof/>
          <w:sz w:val="16"/>
        </w:rPr>
        <w:tab/>
        <w:t xml:space="preserve">Endpoint-IP-address-and-port,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napToGrid w:val="0"/>
          <w:sz w:val="16"/>
        </w:rPr>
        <w:t>ProtocolIE-SingleContainer</w:t>
      </w:r>
      <w:r w:rsidRPr="00513740" w:rsidDel="003769CC">
        <w:rPr>
          <w:rFonts w:ascii="Courier New" w:eastAsia="SimSun" w:hAnsi="Courier New"/>
          <w:noProof/>
          <w:sz w:val="16"/>
        </w:rPr>
        <w:t xml:space="preserve"> </w:t>
      </w:r>
      <w:r w:rsidRPr="00513740">
        <w:rPr>
          <w:rFonts w:ascii="Courier New" w:eastAsia="SimSun" w:hAnsi="Courier New"/>
          <w:noProof/>
          <w:sz w:val="16"/>
        </w:rPr>
        <w:t>{ { CP-TransportLayerAddress-ExtIEs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CP-TransportLayerAddress-ExtIEs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ProcedureCode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triggeringMessage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TriggeringMessage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procedureCriticality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iEsCriticalityDiagnostics</w:t>
      </w:r>
      <w:r w:rsidRPr="00513740">
        <w:rPr>
          <w:rFonts w:ascii="Courier New" w:eastAsia="SimSun" w:hAnsi="Courier New"/>
          <w:sz w:val="16"/>
        </w:rPr>
        <w:tab/>
      </w:r>
      <w:r w:rsidRPr="00513740">
        <w:rPr>
          <w:rFonts w:ascii="Courier New" w:eastAsia="SimSun" w:hAnsi="Courier New"/>
          <w:sz w:val="16"/>
        </w:rPr>
        <w:tab/>
        <w:t>CriticalityDiagnostics-IE-List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{{CriticalityDiagnostics-ExtIEs}}</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CriticalityDiagnostics-IE-List ::= SEQUENCE (SIZE (1.. maxnoofErrors)) OF CriticalityDiagnostics-IE-Item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CriticalityDiagnostics-IE-Item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typeOfError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TypeOfError,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{{CriticalityDiagnostics-IE-Item-ExtIEs}}</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CriticalityDiagnostics-IE-Item-ExtIEs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C-RNTI ::= </w:t>
      </w:r>
      <w:r w:rsidRPr="00513740">
        <w:rPr>
          <w:rFonts w:ascii="Courier New" w:eastAsia="SimSun" w:hAnsi="Courier New"/>
          <w:noProof/>
          <w:sz w:val="16"/>
        </w:rPr>
        <w:t>INTEGER (0..65535,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CUDURadioInformationType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rIM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CUDURIMInformation,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ProtocolIE-SingleContainer { { CUDURadioInformationType-ExtIEs}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CUDURadioInformationType-ExtIEs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CUDURIMInformation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victimgNBSetID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GNBSetID,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rIMRSDetectionStatus</w:t>
      </w:r>
      <w:r w:rsidRPr="00513740">
        <w:rPr>
          <w:rFonts w:ascii="Courier New" w:eastAsia="SimSun" w:hAnsi="Courier New"/>
          <w:sz w:val="16"/>
        </w:rPr>
        <w:tab/>
        <w:t>RIMRSDetectionStatus,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CUDURIMInformation-ExtIEs}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CUDURIMInformation-ExtIEs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CUtoDURRCInformation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cG</w:t>
      </w:r>
      <w:r w:rsidRPr="00513740">
        <w:rPr>
          <w:rFonts w:ascii="Courier New" w:eastAsia="SimSun" w:hAnsi="Courier New"/>
          <w:sz w:val="16"/>
        </w:rPr>
        <w:t>-ConfigInfo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CG-ConfigInfo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uE-CapabilityRAT-ContainerList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UE-CapabilityRAT-ContainerList</w:t>
      </w:r>
      <w:r w:rsidRPr="00513740">
        <w:rPr>
          <w:rFonts w:ascii="Courier New" w:eastAsia="SimSun" w:hAnsi="Courier New"/>
          <w:noProof/>
          <w:sz w:val="16"/>
        </w:rPr>
        <w:tab/>
      </w:r>
      <w:r w:rsidRPr="00513740">
        <w:rPr>
          <w:rFonts w:ascii="Courier New" w:eastAsia="SimSun" w:hAnsi="Courier New"/>
          <w:noProof/>
          <w:sz w:val="16"/>
        </w:rPr>
        <w:tab/>
        <w:t>OPTIONAL</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measConfig</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MeasConfig</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CUtoDURRCInformation-ExtIEs}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CUtoDURRCInformation-ExtIEs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id-HandoverPreparationInformation</w:t>
      </w:r>
      <w:r w:rsidRPr="00513740">
        <w:rPr>
          <w:rFonts w:ascii="Courier New" w:eastAsia="SimSun" w:hAnsi="Courier New"/>
          <w:noProof/>
          <w:sz w:val="16"/>
        </w:rPr>
        <w:tab/>
        <w:t>CRITICALITY ignore</w:t>
      </w:r>
      <w:r w:rsidRPr="00513740">
        <w:rPr>
          <w:rFonts w:ascii="Courier New" w:eastAsia="SimSun" w:hAnsi="Courier New"/>
          <w:noProof/>
          <w:sz w:val="16"/>
        </w:rPr>
        <w:tab/>
        <w:t>EXTENSION HandoverPreparationInformation</w:t>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id-CellGroupConfig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CellGroupConfig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id-MeasurementTimingConfiguration</w:t>
      </w:r>
      <w:r w:rsidRPr="00513740">
        <w:rPr>
          <w:rFonts w:ascii="Courier New" w:eastAsia="SimSun" w:hAnsi="Courier New"/>
          <w:noProof/>
          <w:sz w:val="16"/>
        </w:rPr>
        <w:tab/>
        <w:t>CRITICALITY ignore</w:t>
      </w:r>
      <w:r w:rsidRPr="00513740">
        <w:rPr>
          <w:rFonts w:ascii="Courier New" w:eastAsia="SimSun" w:hAnsi="Courier New"/>
          <w:noProof/>
          <w:sz w:val="16"/>
        </w:rPr>
        <w:tab/>
        <w:t>EXTENSION MeasurementTimingConfiguration</w:t>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lastRenderedPageBreak/>
        <w:tab/>
        <w:t>{ ID id-UEAssistanceInformation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UEAssistanceInformation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r w:rsidRPr="00513740">
        <w:rPr>
          <w:rFonts w:ascii="Courier New" w:eastAsia="SimSun" w:hAnsi="Courier New" w:hint="eastAsia"/>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hint="eastAsia"/>
          <w:noProof/>
          <w:sz w:val="16"/>
          <w:lang w:eastAsia="zh-CN"/>
        </w:rPr>
        <w:t>CG-Config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CRITICALITY ignore</w:t>
      </w:r>
      <w:r w:rsidRPr="00513740">
        <w:rPr>
          <w:rFonts w:ascii="Courier New" w:eastAsia="SimSun" w:hAnsi="Courier New"/>
          <w:noProof/>
          <w:sz w:val="16"/>
        </w:rPr>
        <w:tab/>
        <w:t xml:space="preserve">EXTENSION </w:t>
      </w:r>
      <w:r w:rsidRPr="00513740">
        <w:rPr>
          <w:rFonts w:ascii="Courier New" w:eastAsia="SimSun" w:hAnsi="Courier New" w:hint="eastAsia"/>
          <w:noProof/>
          <w:sz w:val="16"/>
          <w:lang w:eastAsia="zh-CN"/>
        </w:rPr>
        <w:t>CG-Config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DCBasedDuplicationConfigured::= ENUMERATED{true,..., false}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noProof/>
          <w:snapToGrid w:val="0"/>
          <w:sz w:val="16"/>
          <w:lang w:eastAsia="zh-CN"/>
        </w:rPr>
        <w:t xml:space="preserve">Dedicated-SIDelivery-NeededUE-Item </w:t>
      </w:r>
      <w:r w:rsidRPr="00513740">
        <w:rPr>
          <w:rFonts w:ascii="Courier New" w:eastAsia="SimSun" w:hAnsi="Courier New"/>
          <w:snapToGrid w:val="0"/>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cs="Mangal"/>
          <w:noProof/>
          <w:snapToGrid w:val="0"/>
          <w:sz w:val="16"/>
          <w:lang w:eastAsia="zh-CN"/>
        </w:rPr>
        <w:t>gNB-CU-UE-F1AP-ID</w:t>
      </w:r>
      <w:r w:rsidRPr="00513740">
        <w:rPr>
          <w:rFonts w:ascii="Courier New" w:eastAsia="SimSun" w:hAnsi="Courier New"/>
          <w:noProof/>
          <w:snapToGrid w:val="0"/>
          <w:sz w:val="16"/>
          <w:lang w:eastAsia="zh-CN"/>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z w:val="16"/>
        </w:rPr>
        <w:t>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513740">
        <w:rPr>
          <w:rFonts w:ascii="Courier New" w:eastAsia="SimSun" w:hAnsi="Courier New"/>
          <w:snapToGrid w:val="0"/>
          <w:sz w:val="16"/>
          <w:lang w:eastAsia="zh-CN"/>
        </w:rPr>
        <w:tab/>
        <w:t>nRCGI</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z w:val="16"/>
        </w:rPr>
        <w:t>N</w:t>
      </w:r>
      <w:r w:rsidRPr="00513740">
        <w:rPr>
          <w:rFonts w:ascii="Courier New" w:eastAsia="SimSun" w:hAnsi="Courier New"/>
          <w:noProof/>
          <w:sz w:val="16"/>
        </w:rPr>
        <w:t>R</w:t>
      </w:r>
      <w:r w:rsidRPr="00513740">
        <w:rPr>
          <w:rFonts w:ascii="Courier New" w:eastAsia="SimSun" w:hAnsi="Courier New"/>
          <w:sz w:val="16"/>
        </w:rPr>
        <w:t>CGI</w:t>
      </w:r>
      <w:r w:rsidRPr="00513740">
        <w:rPr>
          <w:rFonts w:ascii="Courier New" w:eastAsia="SimSun" w:hAnsi="Courier New"/>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noProof/>
          <w:snapToGrid w:val="0"/>
          <w:sz w:val="16"/>
          <w:lang w:eastAsia="zh-CN"/>
        </w:rPr>
        <w:t>DedicatedSIDeliveryNeededUE-Item</w:t>
      </w:r>
      <w:r w:rsidRPr="00513740">
        <w:rPr>
          <w:rFonts w:ascii="Courier New" w:eastAsia="SimSun" w:hAnsi="Courier New"/>
          <w:snapToGrid w:val="0"/>
          <w:sz w:val="16"/>
        </w:rPr>
        <w: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noProof/>
          <w:snapToGrid w:val="0"/>
          <w:sz w:val="16"/>
          <w:lang w:eastAsia="zh-CN"/>
        </w:rPr>
        <w:t>DedicatedSIDeliveryNeededUE-Item</w:t>
      </w:r>
      <w:r w:rsidRPr="00513740">
        <w:rPr>
          <w:rFonts w:ascii="Courier New" w:eastAsia="SimSun" w:hAnsi="Courier New"/>
          <w:snapToGrid w:val="0"/>
          <w:sz w:val="16"/>
        </w:rPr>
        <w:t>-ExtIEs</w:t>
      </w:r>
      <w:r w:rsidRPr="00513740">
        <w:rPr>
          <w:rFonts w:ascii="Courier New" w:eastAsia="SimSun" w:hAnsi="Courier New"/>
          <w:noProof/>
          <w:sz w:val="16"/>
        </w:rPr>
        <w:t xml:space="preserve"> F1AP-PROTOCOL-EXTENSION</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DLUPTNLInformation-ToBeSetup-List ::= SEQUENCE (SIZE(1..maxnoofDLUPTNLInformation)) OF DLUPTNLInformation-ToBeSetup-Item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DLUPTNLInformation-ToBeSetup-Item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dLUPTNLInformation</w:t>
      </w:r>
      <w:r w:rsidRPr="00513740">
        <w:rPr>
          <w:rFonts w:ascii="Courier New" w:eastAsia="SimSun" w:hAnsi="Courier New"/>
          <w:noProof/>
          <w:sz w:val="16"/>
        </w:rPr>
        <w:tab/>
        <w:t>UPTransportLayerInformation</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DLUPTNLInformation-ToBeSetup-ItemExtIEs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DLUPTNLInformation-ToBeSetup-ItemExtIEs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DRB-Activity-Item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dRB-Activity</w:t>
      </w:r>
      <w:r w:rsidRPr="00513740">
        <w:rPr>
          <w:rFonts w:ascii="Courier New" w:eastAsia="SimSun" w:hAnsi="Courier New"/>
          <w:sz w:val="16"/>
        </w:rPr>
        <w:tab/>
        <w:t>DRB-Activity</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DRB-Activity-ItemExtIEs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DRB-Activity-ItemExtIEs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DRB-Activity ::= ENUMERATED {active, not-active}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DRBID ::= INTEGER (</w:t>
      </w:r>
      <w:r w:rsidRPr="00513740">
        <w:rPr>
          <w:rFonts w:ascii="Courier New" w:eastAsia="SimSun" w:hAnsi="Courier New"/>
          <w:noProof/>
          <w:sz w:val="16"/>
        </w:rPr>
        <w:t>1</w:t>
      </w:r>
      <w:r w:rsidRPr="00513740">
        <w:rPr>
          <w:rFonts w:ascii="Courier New" w:eastAsia="SimSun" w:hAnsi="Courier New"/>
          <w:sz w:val="16"/>
        </w:rPr>
        <w:t>..</w:t>
      </w:r>
      <w:r w:rsidRPr="00513740">
        <w:rPr>
          <w:rFonts w:ascii="Courier New" w:eastAsia="SimSun" w:hAnsi="Courier New"/>
          <w:noProof/>
          <w:sz w:val="16"/>
        </w:rPr>
        <w:t>32</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DRBs-FailedToBeModified-Item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DRBs-FailedToBeModified-ItemExtIEs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DRBs-FailedToBeModified-ItemExtIEs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DRBs-FailedToBeSetup-Item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DRBs-FailedToBeSetup-ItemExtIEs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DRBs-FailedToBeSetup-ItemExtIEs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DRBs-FailedToBeSetupMod-Item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DRBs-FailedToBeSetupMod-ItemExtIEs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DRBs-FailedToBeSetupMod-ItemExtIEs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DRB-Information</w:t>
      </w:r>
      <w:r w:rsidRPr="00513740">
        <w:rPr>
          <w:rFonts w:ascii="Courier New" w:eastAsia="SimSun" w:hAnsi="Courier New"/>
          <w:noProof/>
          <w:snapToGrid w:val="0"/>
          <w:sz w:val="16"/>
        </w:rPr>
        <w:tab/>
        <w:t>::=</w:t>
      </w:r>
      <w:r w:rsidRPr="00513740">
        <w:rPr>
          <w:rFonts w:ascii="Courier New" w:eastAsia="SimSun" w:hAnsi="Courier New"/>
          <w:noProof/>
          <w:snapToGrid w:val="0"/>
          <w:sz w:val="16"/>
        </w:rPr>
        <w:tab/>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dRB-QoS</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QoSFlowLevelQoSParameters,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sNSSAI</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SNSSAI,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notificationControl</w:t>
      </w:r>
      <w:r w:rsidRPr="00513740">
        <w:rPr>
          <w:rFonts w:ascii="Courier New" w:eastAsia="SimSun" w:hAnsi="Courier New"/>
          <w:noProof/>
          <w:snapToGrid w:val="0"/>
          <w:sz w:val="16"/>
        </w:rPr>
        <w:tab/>
      </w:r>
      <w:r w:rsidRPr="00513740">
        <w:rPr>
          <w:rFonts w:ascii="Courier New" w:eastAsia="SimSun" w:hAnsi="Courier New"/>
          <w:noProof/>
          <w:snapToGrid w:val="0"/>
          <w:sz w:val="16"/>
        </w:rPr>
        <w:tab/>
        <w:t>NotificationControl</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flows-Mapped-To-DRB-List</w:t>
      </w:r>
      <w:r w:rsidRPr="00513740">
        <w:rPr>
          <w:rFonts w:ascii="Courier New" w:eastAsia="SimSun" w:hAnsi="Courier New"/>
          <w:noProof/>
          <w:snapToGrid w:val="0"/>
          <w:sz w:val="16"/>
        </w:rPr>
        <w:tab/>
        <w:t>Flows-Mapped-To-DRB-List,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DRB-Information-ItemExtIEs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DRB-Information-ItemExtIEs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EXTENSION 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DRBs-ModifiedConf-Item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uLUPTNLInformation-ToBeSetup-List</w:t>
      </w:r>
      <w:r w:rsidRPr="00513740">
        <w:rPr>
          <w:rFonts w:ascii="Courier New" w:eastAsia="SimSun" w:hAnsi="Courier New"/>
          <w:noProof/>
          <w:sz w:val="16"/>
        </w:rPr>
        <w:tab/>
      </w:r>
      <w:r w:rsidRPr="00513740">
        <w:rPr>
          <w:rFonts w:ascii="Courier New" w:eastAsia="SimSun" w:hAnsi="Courier New"/>
          <w:noProof/>
          <w:sz w:val="16"/>
        </w:rPr>
        <w:tab/>
        <w:t>ULUPTNLInformation-ToBeSetup-List</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iE-Extensions</w:t>
      </w:r>
      <w:r w:rsidRPr="00513740">
        <w:rPr>
          <w:rFonts w:ascii="Courier New" w:eastAsia="SimSun" w:hAnsi="Courier New"/>
          <w:noProof/>
          <w:snapToGrid w:val="0"/>
          <w:sz w:val="16"/>
        </w:rPr>
        <w:tab/>
        <w:t>ProtocolExtensionContainer { { DRBs-ModifiedConf-ItemExtIEs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DRBs-ModifiedConf-ItemExtIEs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DRB-Notify-Item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notification-Cause</w:t>
      </w:r>
      <w:r w:rsidRPr="00513740">
        <w:rPr>
          <w:rFonts w:ascii="Courier New" w:eastAsia="SimSun" w:hAnsi="Courier New"/>
          <w:noProof/>
          <w:snapToGrid w:val="0"/>
          <w:sz w:val="16"/>
        </w:rPr>
        <w:tab/>
        <w:t>Notification-Cause,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DRB-Notify-ItemExtIEs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DRB-Notify-ItemExtIEs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DRBs-Required-ToBeModified-Item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DRBs-Required-ToBeModified-ItemExtIEs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DRBs-Required-ToBeModified-ItemExtIEs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EXTENSION 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DRBs-Required-ToBeReleased-Item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DRBs-Required-ToBeReleased-ItemExtIEs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DRBs-Required-ToBeReleased-ItemExtIEs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DRBs-ToBeModified-ItemExtIEs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{ID id-</w:t>
      </w:r>
      <w:r w:rsidRPr="00513740">
        <w:rPr>
          <w:rFonts w:ascii="Courier New" w:eastAsia="SimSun" w:hAnsi="Courier New"/>
          <w:noProof/>
          <w:snapToGrid w:val="0"/>
          <w:sz w:val="16"/>
        </w:rPr>
        <w:t>BearerTypeChange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 xml:space="preserve">EXTENSION </w:t>
      </w:r>
      <w:r w:rsidRPr="00513740">
        <w:rPr>
          <w:rFonts w:ascii="Courier New" w:eastAsia="SimSun" w:hAnsi="Courier New"/>
          <w:noProof/>
          <w:snapToGrid w:val="0"/>
          <w:sz w:val="16"/>
        </w:rPr>
        <w:t>BearerTypeChange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EXTENSION 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id-DC-Based-Duplication-Configured</w:t>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EXTENSION DCBasedDuplicationConfigured</w:t>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 ID id-DC-Based-Duplication-Activation</w:t>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EXTENSION 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DRBs-ToBeReleased-Item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DRBs-ToBeReleased-ItemExtIEs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DRBs-ToBeReleased-ItemExtIEs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DRBs-ToBeSetup-Item ::= SEQUENCE</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QoSInformation,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RLCMode,</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iE-Extensions</w:t>
      </w:r>
      <w:r w:rsidRPr="00513740">
        <w:rPr>
          <w:rFonts w:ascii="Courier New" w:eastAsia="SimSun" w:hAnsi="Courier New"/>
          <w:noProof/>
          <w:snapToGrid w:val="0"/>
          <w:sz w:val="16"/>
        </w:rPr>
        <w:tab/>
        <w:t>ProtocolExtensionContainer { { DRBs-ToBeSetup-ItemExtIEs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mandatory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QoSInformation,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ULUPTNLInformation-ToBeSetup-List,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RLCMode,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DRBs-ToBeSetupMod-ItemExtIEs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DRXCycle</w:t>
      </w:r>
      <w:r w:rsidRPr="00513740">
        <w:rPr>
          <w:rFonts w:ascii="Courier New" w:eastAsia="SimSun" w:hAnsi="Courier New"/>
          <w:snapToGrid w:val="0"/>
          <w:sz w:val="16"/>
        </w:rPr>
        <w:tab/>
        <w:t>::= SEQUENCE {</w:t>
      </w:r>
    </w:p>
    <w:p w:rsidR="00513740" w:rsidRPr="00513740" w:rsidRDefault="00513740" w:rsidP="00513740">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longDRXCycleLength</w:t>
      </w:r>
      <w:r w:rsidRPr="00513740">
        <w:rPr>
          <w:rFonts w:ascii="Courier New" w:eastAsia="SimSun" w:hAnsi="Courier New"/>
          <w:snapToGrid w:val="0"/>
          <w:sz w:val="16"/>
        </w:rPr>
        <w:tab/>
        <w:t>LongDRXCycleLength,</w:t>
      </w:r>
    </w:p>
    <w:p w:rsidR="00513740" w:rsidRPr="00513740" w:rsidRDefault="00513740" w:rsidP="00513740">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shortDRXCycleLength</w:t>
      </w:r>
      <w:r w:rsidRPr="00513740">
        <w:rPr>
          <w:rFonts w:ascii="Courier New" w:eastAsia="SimSun" w:hAnsi="Courier New"/>
          <w:snapToGrid w:val="0"/>
          <w:sz w:val="16"/>
        </w:rPr>
        <w:tab/>
      </w:r>
      <w:r w:rsidRPr="00513740">
        <w:rPr>
          <w:rFonts w:ascii="Courier New" w:eastAsia="SimSun" w:hAnsi="Courier New"/>
          <w:snapToGrid w:val="0"/>
          <w:sz w:val="16"/>
        </w:rPr>
        <w:tab/>
        <w:t>ShortDRXCycleLength</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shortDRXCycleTimer</w:t>
      </w:r>
      <w:r w:rsidRPr="00513740">
        <w:rPr>
          <w:rFonts w:ascii="Courier New" w:eastAsia="SimSun" w:hAnsi="Courier New"/>
          <w:snapToGrid w:val="0"/>
          <w:sz w:val="16"/>
        </w:rPr>
        <w:tab/>
        <w:t>ShortDRXCycleTimer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w:t>
      </w:r>
      <w:r w:rsidRPr="00513740">
        <w:rPr>
          <w:rFonts w:ascii="Courier New" w:eastAsia="SimSun" w:hAnsi="Courier New"/>
          <w:sz w:val="16"/>
        </w:rPr>
        <w:t xml:space="preserve"> </w:t>
      </w:r>
      <w:r w:rsidRPr="00513740">
        <w:rPr>
          <w:rFonts w:ascii="Courier New" w:eastAsia="SimSun" w:hAnsi="Courier New"/>
          <w:snapToGrid w:val="0"/>
          <w:sz w:val="16"/>
        </w:rPr>
        <w:t>DRXCycle-ExtIEs}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DRXCycle-ExtIEs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DRX-Config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DRXConfigurationIndicator</w:t>
      </w:r>
      <w:r w:rsidRPr="00513740">
        <w:rPr>
          <w:rFonts w:ascii="Courier New" w:eastAsia="SimSun" w:hAnsi="Courier New"/>
          <w:noProof/>
          <w:snapToGrid w:val="0"/>
          <w:sz w:val="16"/>
        </w:rPr>
        <w:tab/>
        <w:t>::=</w:t>
      </w:r>
      <w:r w:rsidRPr="00513740">
        <w:rPr>
          <w:rFonts w:ascii="Courier New" w:eastAsia="SimSun" w:hAnsi="Courier New"/>
          <w:noProof/>
          <w:snapToGrid w:val="0"/>
          <w:sz w:val="16"/>
        </w:rPr>
        <w:tab/>
        <w:t>ENUMERATED</w:t>
      </w:r>
      <w:r w:rsidRPr="00513740">
        <w:rPr>
          <w:rFonts w:ascii="Courier New" w:eastAsia="SimSun" w:hAnsi="Courier New"/>
          <w:snapToGrid w:val="0"/>
          <w:sz w:val="16"/>
        </w:rPr>
        <w:t>{</w:t>
      </w:r>
      <w:r w:rsidRPr="00513740">
        <w:rPr>
          <w:rFonts w:ascii="Courier New" w:eastAsia="SimSun" w:hAnsi="Courier New"/>
          <w:snapToGrid w:val="0"/>
          <w:sz w:val="16"/>
        </w:rPr>
        <w:tab/>
        <w:t>release,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DRX-LongCycleStartOffset ::= INTEGER (0..10239)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DUtoCURRCContainer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DUCURadioInformationType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rIM</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DUCURIMInformation,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choice-extension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ProtocolIE-SingleContainer { { DUCURadioInformationType-ExtIEs}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DUCURadioInformationType-ExtIEs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DUCURIMInformation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GNBSetID,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rIMRSDetectionStatus</w:t>
      </w:r>
      <w:r w:rsidRPr="00513740">
        <w:rPr>
          <w:rFonts w:ascii="Courier New" w:eastAsia="SimSun" w:hAnsi="Courier New"/>
          <w:snapToGrid w:val="0"/>
          <w:sz w:val="16"/>
        </w:rPr>
        <w:tab/>
      </w:r>
      <w:r w:rsidRPr="00513740">
        <w:rPr>
          <w:rFonts w:ascii="Courier New" w:eastAsia="SimSun" w:hAnsi="Courier New"/>
          <w:snapToGrid w:val="0"/>
          <w:sz w:val="16"/>
        </w:rPr>
        <w:tab/>
        <w:t>RIMRSDetectionStatus,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aggressorCellList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AggressorCellList,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DUCURIMInformation-ExtIEs} }</w:t>
      </w:r>
      <w:r w:rsidRPr="00513740">
        <w:rPr>
          <w:rFonts w:ascii="Courier New" w:eastAsia="SimSun" w:hAnsi="Courier New"/>
          <w:snapToGrid w:val="0"/>
          <w:sz w:val="16"/>
        </w:rPr>
        <w:tab/>
      </w:r>
      <w:r w:rsidRPr="00513740">
        <w:rPr>
          <w:rFonts w:ascii="Courier New" w:eastAsia="SimSun" w:hAnsi="Courier New"/>
          <w:snapToGrid w:val="0"/>
          <w:sz w:val="16"/>
        </w:rPr>
        <w:tab/>
        <w:t xml:space="preserve">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DUCURIMInformation-ExtIEs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DUtoCURRCInformation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cellGroupConfig</w:t>
      </w:r>
      <w:r w:rsidRPr="00513740">
        <w:rPr>
          <w:rFonts w:ascii="Courier New" w:eastAsia="SimSun" w:hAnsi="Courier New"/>
          <w:snapToGrid w:val="0"/>
          <w:sz w:val="16"/>
        </w:rPr>
        <w:tab/>
      </w:r>
      <w:r w:rsidRPr="00513740">
        <w:rPr>
          <w:rFonts w:ascii="Courier New" w:eastAsia="SimSun" w:hAnsi="Courier New"/>
          <w:snapToGrid w:val="0"/>
          <w:sz w:val="16"/>
        </w:rPr>
        <w:tab/>
        <w:t>CellGroupConfig,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measGapConfig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MeasGapConfig</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requestedP-MaxFR1</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OCTET STRING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DUtoCURRCInformation-ExtIEs}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DUtoCURRCInformation-ExtIEs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tab/>
        <w:t>{ ID id-</w:t>
      </w:r>
      <w:r w:rsidRPr="00513740">
        <w:rPr>
          <w:rFonts w:ascii="Courier New" w:eastAsia="SimSun" w:hAnsi="Courier New"/>
          <w:noProof/>
          <w:sz w:val="16"/>
          <w:lang w:eastAsia="zh-CN"/>
        </w:rPr>
        <w:t>DRX-LongCycleStartOffset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EXTENSION </w:t>
      </w:r>
      <w:r w:rsidRPr="00513740">
        <w:rPr>
          <w:rFonts w:ascii="Courier New" w:eastAsia="SimSun" w:hAnsi="Courier New"/>
          <w:noProof/>
          <w:sz w:val="16"/>
          <w:lang w:eastAsia="zh-CN"/>
        </w:rPr>
        <w:t>DRX-LongCycleStartOffset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id-SelectedBandCombinationIndex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SelectedBandCombinationIndex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PRESENCE optional }</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r>
      <w:r w:rsidRPr="00513740">
        <w:rPr>
          <w:rFonts w:ascii="Courier New" w:eastAsia="SimSun" w:hAnsi="Courier New"/>
          <w:noProof/>
          <w:snapToGrid w:val="0"/>
          <w:sz w:val="16"/>
        </w:rPr>
        <w:t>{ ID id-SelectedFeatureSetEntryIndex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SelectedFeatureSetEntryIndex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id-Ph-InfoSCG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Ph-InfoSCG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 xml:space="preserve">EXTENSION </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snapToGrid w:val="0"/>
          <w:sz w:val="16"/>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 xml:space="preserve">EXTENSION </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FeatureSetEntryIndex</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id-DRX-Config</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CRITICALITY ignore</w:t>
      </w:r>
      <w:r w:rsidRPr="00513740">
        <w:rPr>
          <w:rFonts w:ascii="Courier New" w:eastAsia="SimSun" w:hAnsi="Courier New"/>
          <w:noProof/>
          <w:sz w:val="16"/>
        </w:rPr>
        <w:tab/>
        <w:t>EXTENSION</w:t>
      </w:r>
      <w:r w:rsidRPr="00513740">
        <w:rPr>
          <w:rFonts w:ascii="Courier New" w:eastAsia="SimSun" w:hAnsi="Courier New"/>
          <w:noProof/>
          <w:sz w:val="16"/>
          <w:lang w:eastAsia="zh-CN"/>
        </w:rPr>
        <w:t xml:space="preserve"> DRX-Config</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optional }</w:t>
      </w:r>
      <w:r w:rsidRPr="00513740">
        <w:rPr>
          <w:rFonts w:ascii="Courier New" w:eastAsia="SimSun" w:hAnsi="Courier New" w:hint="eastAsia"/>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hint="eastAsia"/>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w:t>
      </w:r>
      <w:r w:rsidRPr="00513740">
        <w:rPr>
          <w:rFonts w:ascii="Courier New" w:eastAsia="SimSun" w:hAnsi="Courier New" w:hint="eastAsia"/>
          <w:noProof/>
          <w:snapToGrid w:val="0"/>
          <w:sz w:val="16"/>
          <w:lang w:eastAsia="zh-CN"/>
        </w:rPr>
        <w:t>Requested-</w:t>
      </w:r>
      <w:r w:rsidRPr="00513740">
        <w:rPr>
          <w:rFonts w:ascii="Courier New" w:eastAsia="SimSun" w:hAnsi="Courier New"/>
          <w:noProof/>
          <w:snapToGrid w:val="0"/>
          <w:sz w:val="16"/>
        </w:rPr>
        <w:t>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 xml:space="preserve">EXTENSION </w:t>
      </w:r>
      <w:r w:rsidRPr="00513740">
        <w:rPr>
          <w:rFonts w:ascii="Courier New" w:eastAsia="SimSun" w:hAnsi="Courier New" w:hint="eastAsia"/>
          <w:noProof/>
          <w:snapToGrid w:val="0"/>
          <w:sz w:val="16"/>
          <w:lang w:eastAsia="zh-CN"/>
        </w:rPr>
        <w:t>Requested-</w:t>
      </w:r>
      <w:r w:rsidRPr="00513740">
        <w:rPr>
          <w:rFonts w:ascii="Courier New" w:eastAsia="SimSun" w:hAnsi="Courier New"/>
          <w:noProof/>
          <w:snapToGrid w:val="0"/>
          <w:sz w:val="16"/>
        </w:rPr>
        <w:t>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t>PRESENCE optional }</w:t>
      </w:r>
      <w:r w:rsidRPr="00513740">
        <w:rPr>
          <w:rFonts w:ascii="Courier New" w:eastAsia="SimSun" w:hAnsi="Courier New" w:hint="eastAsia"/>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id-Ph-Info</w:t>
      </w:r>
      <w:r w:rsidRPr="00513740">
        <w:rPr>
          <w:rFonts w:ascii="Courier New" w:eastAsia="SimSun" w:hAnsi="Courier New" w:hint="eastAsia"/>
          <w:noProof/>
          <w:snapToGrid w:val="0"/>
          <w:sz w:val="16"/>
          <w:lang w:eastAsia="zh-CN"/>
        </w:rPr>
        <w:t>M</w:t>
      </w:r>
      <w:r w:rsidRPr="00513740">
        <w:rPr>
          <w:rFonts w:ascii="Courier New" w:eastAsia="SimSun" w:hAnsi="Courier New"/>
          <w:noProof/>
          <w:snapToGrid w:val="0"/>
          <w:sz w:val="16"/>
        </w:rPr>
        <w:t>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Ph-Info</w:t>
      </w:r>
      <w:r w:rsidRPr="00513740">
        <w:rPr>
          <w:rFonts w:ascii="Courier New" w:eastAsia="SimSun" w:hAnsi="Courier New" w:hint="eastAsia"/>
          <w:noProof/>
          <w:snapToGrid w:val="0"/>
          <w:sz w:val="16"/>
          <w:lang w:eastAsia="zh-CN"/>
        </w:rPr>
        <w:t>M</w:t>
      </w:r>
      <w:r w:rsidRPr="00513740">
        <w:rPr>
          <w:rFonts w:ascii="Courier New" w:eastAsia="SimSun" w:hAnsi="Courier New"/>
          <w:noProof/>
          <w:snapToGrid w:val="0"/>
          <w:sz w:val="16"/>
        </w:rPr>
        <w:t>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id-MeasGapSharingConfig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MeasGapSharingConfig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DuplicationActivation ::= ENUMERATED{active,inactive,...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DuplicationIndication ::= ENUMERATED {true, ... , false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Dynamic5QIDescriptor</w:t>
      </w:r>
      <w:r w:rsidRPr="00513740">
        <w:rPr>
          <w:rFonts w:ascii="Courier New" w:eastAsia="SimSun" w:hAnsi="Courier New"/>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qoSPriorityLevel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(1..127),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packetDelayBudget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PacketDelayBudget,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packetErrorRate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PacketErrorRate,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fiveQI</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(0..255,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delayCritical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ENUMERATED {delay-critical, non-delay-critical}</w:t>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C-ifGBRflow: This IE shall be present if the GBR QoS Flow Information IE is present in the QoS Flow Level QoS Parameters IE.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 xml:space="preserve">averagingWindow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AveragingWindow</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C-ifGBRflow: This IE shall be present if the GBR QoS Flow Information IE is present in the QoS Flow Level QoS Parameters IE.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maxDataBurstVolume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MaxDataBurstVolume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Dynamic5QIDescriptor-ExtIEs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Dynamic5QIDescriptor-ExtIEs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Endpoint-IP-address-and-port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endpointIPAddress 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Endpoint-IP-address-and-port-ExtIEs}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Endpoint-IP-address-and-port-ExtIEs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sv-SE"/>
        </w:rPr>
      </w:pPr>
      <w:r w:rsidRPr="00513740">
        <w:rPr>
          <w:rFonts w:ascii="Courier New" w:eastAsia="DengXian" w:hAnsi="Courier New" w:cs="Courier New"/>
          <w:noProof/>
          <w:snapToGrid w:val="0"/>
          <w:sz w:val="16"/>
          <w:szCs w:val="16"/>
          <w:lang w:val="en-US" w:eastAsia="zh-CN"/>
        </w:rPr>
        <w:tab/>
        <w:t>{</w:t>
      </w:r>
      <w:r w:rsidRPr="00513740">
        <w:rPr>
          <w:rFonts w:ascii="Courier New" w:eastAsia="SimSun" w:hAnsi="Courier New"/>
          <w:noProof/>
          <w:snapToGrid w:val="0"/>
          <w:sz w:val="16"/>
          <w:lang w:val="en-US" w:eastAsia="sv-SE"/>
        </w:rPr>
        <w:t xml:space="preserve"> ID id-portNumber</w:t>
      </w:r>
      <w:r w:rsidRPr="00513740">
        <w:rPr>
          <w:rFonts w:ascii="Courier New" w:eastAsia="SimSun" w:hAnsi="Courier New"/>
          <w:noProof/>
          <w:snapToGrid w:val="0"/>
          <w:sz w:val="16"/>
          <w:lang w:val="en-US" w:eastAsia="sv-SE"/>
        </w:rPr>
        <w:tab/>
        <w:t>CRITICALITY reject</w:t>
      </w:r>
      <w:r w:rsidRPr="00513740">
        <w:rPr>
          <w:rFonts w:ascii="Courier New" w:eastAsia="SimSun" w:hAnsi="Courier New"/>
          <w:noProof/>
          <w:snapToGrid w:val="0"/>
          <w:sz w:val="16"/>
          <w:lang w:val="en-US" w:eastAsia="sv-SE"/>
        </w:rPr>
        <w:tab/>
        <w:t>EXTENSION PortNumber</w:t>
      </w:r>
      <w:r w:rsidRPr="00513740">
        <w:rPr>
          <w:rFonts w:ascii="Courier New" w:eastAsia="SimSun" w:hAnsi="Courier New"/>
          <w:noProof/>
          <w:snapToGrid w:val="0"/>
          <w:sz w:val="16"/>
          <w:lang w:val="en-US" w:eastAsia="sv-SE"/>
        </w:rPr>
        <w:tab/>
      </w:r>
      <w:r w:rsidRPr="00513740">
        <w:rPr>
          <w:rFonts w:ascii="Courier New" w:eastAsia="SimSun" w:hAnsi="Courier New"/>
          <w:noProof/>
          <w:snapToGrid w:val="0"/>
          <w:sz w:val="16"/>
          <w:lang w:val="en-US" w:eastAsia="sv-SE"/>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ExtendedAvailablePLMN-List ::= SEQUENCE (SIZE(1..maxnoofExtendedBPLMNs)) OF ExtendedAvailablePLMN-Item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ExtendedAvailablePLMN-Item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ExtendedAvailablePLMN-Item-ExtIEs}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ExtendedAvailablePLMN-Item-ExtIEs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ExtendedServedPLMNs-List ::= SEQUENCE (SIZE(1.. maxnoofExtendedBPLMNs)) OF ExtendedServedPLMNs-Item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ExtendedServedPLMNs-Item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tAISliceSupportList </w:t>
      </w:r>
      <w:r w:rsidRPr="00513740">
        <w:rPr>
          <w:rFonts w:ascii="Courier New" w:eastAsia="SimSun" w:hAnsi="Courier New"/>
          <w:sz w:val="16"/>
        </w:rPr>
        <w:tab/>
      </w:r>
      <w:r w:rsidRPr="00513740">
        <w:rPr>
          <w:rFonts w:ascii="Courier New" w:eastAsia="SimSun" w:hAnsi="Courier New"/>
          <w:sz w:val="16"/>
        </w:rPr>
        <w:tab/>
        <w:t>SliceSupportList</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ExtendedServedPLMNs-ItemExtIEs}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ExtendedServedPLMNs-ItemExtIEs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EUTRACells-List  ::= SEQUENCE (SIZE (1.. maxCellineNB)) OF EUTRACells-List-item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EUTRACells-List-item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eUTRA-Cell-ID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EUTRA-Cell-ID,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served-EUTRA-Cells-Information</w:t>
      </w:r>
      <w:r w:rsidRPr="00513740">
        <w:rPr>
          <w:rFonts w:ascii="Courier New" w:eastAsia="SimSun" w:hAnsi="Courier New"/>
          <w:noProof/>
          <w:sz w:val="16"/>
        </w:rPr>
        <w:tab/>
        <w:t>Served-EUTRA-Cells-Information,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 ProtocolExtensionContainer { { EUTRACells-List-itemExtIEs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EUTRACells-List-itemExtIEs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EUTRA-Cell-ID ::= BIT STRING (SIZE(28))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 xml:space="preserve">EUTRA-Coex-FDD-Info ::= </w:t>
      </w:r>
      <w:r w:rsidRPr="00513740">
        <w:rPr>
          <w:rFonts w:ascii="Courier New" w:eastAsia="SimSun" w:hAnsi="Courier New"/>
          <w:noProof/>
          <w:snapToGrid w:val="0"/>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uL-EARFCN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ExtendedEARFCN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dL-EARFCN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ExtendedEARFCN,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uL-Transmission-Bandwidth</w:t>
      </w:r>
      <w:r w:rsidRPr="00513740">
        <w:rPr>
          <w:rFonts w:ascii="Courier New" w:eastAsia="SimSun" w:hAnsi="Courier New"/>
          <w:noProof/>
          <w:snapToGrid w:val="0"/>
          <w:sz w:val="16"/>
        </w:rPr>
        <w:tab/>
      </w:r>
      <w:r w:rsidRPr="00513740">
        <w:rPr>
          <w:rFonts w:ascii="Courier New" w:eastAsia="SimSun" w:hAnsi="Courier New"/>
          <w:noProof/>
          <w:snapToGrid w:val="0"/>
          <w:sz w:val="16"/>
        </w:rPr>
        <w:tab/>
        <w:t>EUTRA-Transmission-Bandwidth</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dL-Transmission-Bandwidth</w:t>
      </w:r>
      <w:r w:rsidRPr="00513740">
        <w:rPr>
          <w:rFonts w:ascii="Courier New" w:eastAsia="SimSun" w:hAnsi="Courier New"/>
          <w:noProof/>
          <w:snapToGrid w:val="0"/>
          <w:sz w:val="16"/>
        </w:rPr>
        <w:tab/>
      </w:r>
      <w:r w:rsidRPr="00513740">
        <w:rPr>
          <w:rFonts w:ascii="Courier New" w:eastAsia="SimSun" w:hAnsi="Courier New"/>
          <w:noProof/>
          <w:snapToGrid w:val="0"/>
          <w:sz w:val="16"/>
        </w:rPr>
        <w:tab/>
        <w:t>EUTRA-Transmission-Bandwidth,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{EUTRA</w:t>
      </w:r>
      <w:r w:rsidRPr="00513740">
        <w:rPr>
          <w:rFonts w:ascii="Courier New" w:eastAsia="SimSun" w:hAnsi="Courier New"/>
          <w:noProof/>
          <w:snapToGrid w:val="0"/>
          <w:sz w:val="16"/>
          <w:lang w:eastAsia="zh-CN"/>
        </w:rPr>
        <w:t>-Coex</w:t>
      </w:r>
      <w:r w:rsidRPr="00513740">
        <w:rPr>
          <w:rFonts w:ascii="Courier New" w:eastAsia="SimSun" w:hAnsi="Courier New"/>
          <w:noProof/>
          <w:snapToGrid w:val="0"/>
          <w:sz w:val="16"/>
        </w:rPr>
        <w:t>-FDD-Info-ExtIEs}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EUTRA</w:t>
      </w:r>
      <w:r w:rsidRPr="00513740">
        <w:rPr>
          <w:rFonts w:ascii="Courier New" w:eastAsia="SimSun" w:hAnsi="Courier New"/>
          <w:noProof/>
          <w:snapToGrid w:val="0"/>
          <w:sz w:val="16"/>
          <w:lang w:eastAsia="zh-CN"/>
        </w:rPr>
        <w:t>-Coex</w:t>
      </w:r>
      <w:r w:rsidRPr="00513740">
        <w:rPr>
          <w:rFonts w:ascii="Courier New" w:eastAsia="SimSun" w:hAnsi="Courier New"/>
          <w:noProof/>
          <w:snapToGrid w:val="0"/>
          <w:sz w:val="16"/>
        </w:rPr>
        <w:t>-FDD-Info-ExtIEs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EUTRA-Coex-Mode-Info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lang w:eastAsia="zh-CN"/>
        </w:rPr>
        <w:tab/>
      </w:r>
      <w:r w:rsidRPr="00513740">
        <w:rPr>
          <w:rFonts w:ascii="Courier New" w:eastAsia="SimSun" w:hAnsi="Courier New"/>
          <w:noProof/>
          <w:sz w:val="16"/>
        </w:rPr>
        <w:t>fDD</w:t>
      </w:r>
      <w:r w:rsidRPr="00513740">
        <w:rPr>
          <w:rFonts w:ascii="Courier New" w:eastAsia="SimSun" w:hAnsi="Courier New"/>
          <w:noProof/>
          <w:sz w:val="16"/>
        </w:rPr>
        <w:tab/>
      </w:r>
      <w:r w:rsidRPr="00513740">
        <w:rPr>
          <w:rFonts w:ascii="Courier New" w:eastAsia="SimSun" w:hAnsi="Courier New"/>
          <w:noProof/>
          <w:sz w:val="16"/>
        </w:rPr>
        <w:tab/>
        <w:t>EUTRA-Coex-FDD-Info,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tDD</w:t>
      </w:r>
      <w:r w:rsidRPr="00513740">
        <w:rPr>
          <w:rFonts w:ascii="Courier New" w:eastAsia="SimSun" w:hAnsi="Courier New"/>
          <w:noProof/>
          <w:sz w:val="16"/>
        </w:rPr>
        <w:tab/>
      </w:r>
      <w:r w:rsidRPr="00513740">
        <w:rPr>
          <w:rFonts w:ascii="Courier New" w:eastAsia="SimSun" w:hAnsi="Courier New"/>
          <w:noProof/>
          <w:sz w:val="16"/>
        </w:rPr>
        <w:tab/>
        <w:t>EUTRA-Coex-TDD-Info,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lang w:eastAsia="zh-CN"/>
        </w:rPr>
        <w:t xml:space="preserve">-TDD-Info ::= </w:t>
      </w:r>
      <w:r w:rsidRPr="00513740">
        <w:rPr>
          <w:rFonts w:ascii="Courier New" w:eastAsia="SimSun" w:hAnsi="Courier New"/>
          <w:snapToGrid w:val="0"/>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eARFCN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ExtendedEARFCN</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t>transmission-Bandwidth</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EUTRA-Transmission-Bandwidth,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snapToGrid w:val="0"/>
          <w:sz w:val="16"/>
          <w:lang w:eastAsia="zh-CN"/>
        </w:rPr>
        <w:t>s</w:t>
      </w:r>
      <w:r w:rsidRPr="00513740">
        <w:rPr>
          <w:rFonts w:ascii="Courier New" w:eastAsia="SimSun" w:hAnsi="Courier New"/>
          <w:snapToGrid w:val="0"/>
          <w:sz w:val="16"/>
        </w:rPr>
        <w:t>ubframeAssignment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EUTRA-SubframeAssignment,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specialSubframe-Info</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rPr>
        <w:t>EUTRA-</w:t>
      </w:r>
      <w:r w:rsidRPr="00513740">
        <w:rPr>
          <w:rFonts w:ascii="Courier New" w:eastAsia="SimSun" w:hAnsi="Courier New"/>
          <w:snapToGrid w:val="0"/>
          <w:sz w:val="16"/>
          <w:lang w:eastAsia="zh-CN"/>
        </w:rPr>
        <w:t>SpecialSubframe-Info,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rPr>
        <w:t>-TDD-Info-ExtIEs}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rPr>
        <w:t>-TDD-Info-ExtIEs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EUTRA-C</w:t>
      </w:r>
      <w:r w:rsidRPr="00513740">
        <w:rPr>
          <w:rFonts w:ascii="Courier New" w:eastAsia="SimSun" w:hAnsi="Courier New"/>
          <w:noProof/>
          <w:snapToGrid w:val="0"/>
          <w:sz w:val="16"/>
        </w:rPr>
        <w:t>yclicPrefixDL</w:t>
      </w:r>
      <w:r w:rsidRPr="00513740">
        <w:rPr>
          <w:rFonts w:ascii="Courier New" w:eastAsia="SimSun" w:hAnsi="Courier New"/>
          <w:noProof/>
          <w:snapToGrid w:val="0"/>
          <w:sz w:val="16"/>
          <w:lang w:eastAsia="zh-CN"/>
        </w:rPr>
        <w:t xml:space="preserve"> ::= </w:t>
      </w:r>
      <w:r w:rsidRPr="00513740">
        <w:rPr>
          <w:rFonts w:ascii="Courier New" w:eastAsia="SimSun" w:hAnsi="Courier New"/>
          <w:noProof/>
          <w:snapToGrid w:val="0"/>
          <w:sz w:val="16"/>
        </w:rPr>
        <w:t xml:space="preserve">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normal,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extended,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EUTRA-C</w:t>
      </w:r>
      <w:r w:rsidRPr="00513740">
        <w:rPr>
          <w:rFonts w:ascii="Courier New" w:eastAsia="SimSun" w:hAnsi="Courier New"/>
          <w:noProof/>
          <w:snapToGrid w:val="0"/>
          <w:sz w:val="16"/>
        </w:rPr>
        <w:t>yclicPrefix</w:t>
      </w:r>
      <w:r w:rsidRPr="00513740">
        <w:rPr>
          <w:rFonts w:ascii="Courier New" w:eastAsia="SimSun" w:hAnsi="Courier New"/>
          <w:noProof/>
          <w:snapToGrid w:val="0"/>
          <w:sz w:val="16"/>
          <w:lang w:eastAsia="zh-CN"/>
        </w:rPr>
        <w:t>U</w:t>
      </w:r>
      <w:r w:rsidRPr="00513740">
        <w:rPr>
          <w:rFonts w:ascii="Courier New" w:eastAsia="SimSun" w:hAnsi="Courier New"/>
          <w:noProof/>
          <w:snapToGrid w:val="0"/>
          <w:sz w:val="16"/>
        </w:rPr>
        <w:t>L</w:t>
      </w:r>
      <w:r w:rsidRPr="00513740">
        <w:rPr>
          <w:rFonts w:ascii="Courier New" w:eastAsia="SimSun" w:hAnsi="Courier New"/>
          <w:noProof/>
          <w:snapToGrid w:val="0"/>
          <w:sz w:val="16"/>
          <w:lang w:eastAsia="zh-CN"/>
        </w:rPr>
        <w:t xml:space="preserve"> ::= </w:t>
      </w:r>
      <w:r w:rsidRPr="00513740">
        <w:rPr>
          <w:rFonts w:ascii="Courier New" w:eastAsia="SimSun" w:hAnsi="Courier New"/>
          <w:noProof/>
          <w:snapToGrid w:val="0"/>
          <w:sz w:val="16"/>
        </w:rPr>
        <w:t xml:space="preserve">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normal,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extended,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EUTRA-PRACH-Configuration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rootSequenceIndex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INTEGER (0..837),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zeroCorrelationIndex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INTEGER (0..15),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ab/>
      </w:r>
      <w:r w:rsidRPr="00513740">
        <w:rPr>
          <w:rFonts w:ascii="Courier New" w:eastAsia="SimSun" w:hAnsi="Courier New"/>
          <w:noProof/>
          <w:sz w:val="16"/>
        </w:rPr>
        <w:t>highSpeedFlag</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BOOLEAN,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noProof/>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noProof/>
          <w:sz w:val="16"/>
        </w:rPr>
        <w:t>prach-FreqOffset</w:t>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snapToGrid w:val="0"/>
          <w:sz w:val="16"/>
          <w:lang w:eastAsia="zh-CN"/>
        </w:rPr>
        <w:t>INTEGER (0..94)</w:t>
      </w:r>
      <w:r w:rsidRPr="00513740">
        <w:rPr>
          <w:rFonts w:ascii="Courier New" w:eastAsia="SimSun" w:hAnsi="Courier New"/>
          <w:bCs/>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bCs/>
          <w:noProof/>
          <w:sz w:val="16"/>
          <w:lang w:eastAsia="zh-CN"/>
        </w:rPr>
        <w:tab/>
      </w:r>
      <w:r w:rsidRPr="00513740">
        <w:rPr>
          <w:rFonts w:ascii="Courier New" w:eastAsia="SimSun" w:hAnsi="Courier New"/>
          <w:snapToGrid w:val="0"/>
          <w:sz w:val="16"/>
          <w:lang w:eastAsia="zh-CN"/>
        </w:rPr>
        <w:t>prach-ConfigIndex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INTEGER (0..63)</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noProof/>
          <w:sz w:val="16"/>
          <w:lang w:eastAsia="zh-CN"/>
        </w:rPr>
      </w:pPr>
      <w:r w:rsidRPr="00513740">
        <w:rPr>
          <w:rFonts w:ascii="Courier New" w:eastAsia="SimSun" w:hAnsi="Courier New"/>
          <w:bCs/>
          <w:noProof/>
          <w:sz w:val="16"/>
          <w:lang w:eastAsia="zh-CN"/>
        </w:rPr>
        <w:tab/>
        <w:t>-- C-ifTDD: This IE shall be present if the EUTRA-Mode-Info IE in the Resource Coordination E-UTRA Cell Information IE is set to the value "TDD"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bCs/>
          <w:noProof/>
          <w:sz w:val="16"/>
          <w:lang w:eastAsia="zh-CN"/>
        </w:rPr>
        <w:tab/>
      </w:r>
      <w:r w:rsidRPr="00513740">
        <w:rPr>
          <w:rFonts w:ascii="Courier New" w:eastAsia="SimSun" w:hAnsi="Courier New"/>
          <w:snapToGrid w:val="0"/>
          <w:sz w:val="16"/>
        </w:rPr>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lang w:eastAsia="zh-CN"/>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{EUTRA-</w:t>
      </w:r>
      <w:r w:rsidRPr="00513740">
        <w:rPr>
          <w:rFonts w:ascii="Courier New" w:eastAsia="SimSun" w:hAnsi="Courier New"/>
          <w:snapToGrid w:val="0"/>
          <w:sz w:val="16"/>
          <w:lang w:eastAsia="zh-CN"/>
        </w:rPr>
        <w:t>PRACH-Configuration</w:t>
      </w:r>
      <w:r w:rsidRPr="00513740">
        <w:rPr>
          <w:rFonts w:ascii="Courier New" w:eastAsia="SimSun" w:hAnsi="Courier New"/>
          <w:snapToGrid w:val="0"/>
          <w:sz w:val="16"/>
        </w:rPr>
        <w:t>-ExtIEs}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EUTRA-PRACH-Configuration</w:t>
      </w:r>
      <w:r w:rsidRPr="00513740">
        <w:rPr>
          <w:rFonts w:ascii="Courier New" w:eastAsia="SimSun" w:hAnsi="Courier New"/>
          <w:snapToGrid w:val="0"/>
          <w:sz w:val="16"/>
        </w:rPr>
        <w:t>-ExtIEs F1AP-PROTOCOL-EXTENSION</w:t>
      </w:r>
      <w:r w:rsidRPr="00513740">
        <w:rPr>
          <w:rFonts w:ascii="Courier New" w:eastAsia="SimSun" w:hAnsi="Courier New"/>
          <w:snapToGrid w:val="0"/>
          <w:sz w:val="16"/>
          <w:lang w:eastAsia="zh-CN"/>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noProof/>
          <w:snapToGrid w:val="0"/>
          <w:sz w:val="16"/>
          <w:lang w:eastAsia="zh-CN"/>
        </w:rPr>
        <w:t>EUTRA-</w:t>
      </w:r>
      <w:r w:rsidRPr="00513740">
        <w:rPr>
          <w:rFonts w:ascii="Courier New" w:eastAsia="SimSun" w:hAnsi="Courier New"/>
          <w:snapToGrid w:val="0"/>
          <w:sz w:val="16"/>
        </w:rPr>
        <w:t>SpecialSubframe</w:t>
      </w:r>
      <w:r w:rsidRPr="00513740">
        <w:rPr>
          <w:rFonts w:ascii="Courier New" w:eastAsia="SimSun" w:hAnsi="Courier New"/>
          <w:snapToGrid w:val="0"/>
          <w:sz w:val="16"/>
          <w:lang w:eastAsia="zh-CN"/>
        </w:rPr>
        <w:t>-</w:t>
      </w:r>
      <w:r w:rsidRPr="00513740">
        <w:rPr>
          <w:rFonts w:ascii="Courier New" w:eastAsia="SimSun" w:hAnsi="Courier New"/>
          <w:snapToGrid w:val="0"/>
          <w:sz w:val="16"/>
        </w:rPr>
        <w:t>Info ::=</w:t>
      </w:r>
      <w:r w:rsidRPr="00513740">
        <w:rPr>
          <w:rFonts w:ascii="Courier New" w:eastAsia="SimSun" w:hAnsi="Courier New"/>
          <w:snapToGrid w:val="0"/>
          <w:sz w:val="16"/>
          <w:lang w:eastAsia="zh-CN"/>
        </w:rPr>
        <w:t xml:space="preserve"> </w:t>
      </w:r>
      <w:r w:rsidRPr="00513740">
        <w:rPr>
          <w:rFonts w:ascii="Courier New" w:eastAsia="SimSun" w:hAnsi="Courier New"/>
          <w:snapToGrid w:val="0"/>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s</w:t>
      </w:r>
      <w:r w:rsidRPr="00513740">
        <w:rPr>
          <w:rFonts w:ascii="Courier New" w:eastAsia="SimSun" w:hAnsi="Courier New"/>
          <w:snapToGrid w:val="0"/>
          <w:sz w:val="16"/>
        </w:rPr>
        <w:t>pecialSubframePatterns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S</w:t>
      </w:r>
      <w:r w:rsidRPr="00513740">
        <w:rPr>
          <w:rFonts w:ascii="Courier New" w:eastAsia="SimSun" w:hAnsi="Courier New"/>
          <w:snapToGrid w:val="0"/>
          <w:sz w:val="16"/>
        </w:rPr>
        <w:t>pecialSubframePatterns</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snapToGrid w:val="0"/>
          <w:sz w:val="16"/>
          <w:lang w:eastAsia="zh-CN"/>
        </w:rPr>
        <w:t>c</w:t>
      </w:r>
      <w:r w:rsidRPr="00513740">
        <w:rPr>
          <w:rFonts w:ascii="Courier New" w:eastAsia="SimSun" w:hAnsi="Courier New"/>
          <w:snapToGrid w:val="0"/>
          <w:sz w:val="16"/>
        </w:rPr>
        <w:t>yclicPrefixDL</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C</w:t>
      </w:r>
      <w:r w:rsidRPr="00513740">
        <w:rPr>
          <w:rFonts w:ascii="Courier New" w:eastAsia="SimSun" w:hAnsi="Courier New"/>
          <w:snapToGrid w:val="0"/>
          <w:sz w:val="16"/>
        </w:rPr>
        <w:t>yclicPrefixDL</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c</w:t>
      </w:r>
      <w:r w:rsidRPr="00513740">
        <w:rPr>
          <w:rFonts w:ascii="Courier New" w:eastAsia="SimSun" w:hAnsi="Courier New"/>
          <w:snapToGrid w:val="0"/>
          <w:sz w:val="16"/>
        </w:rPr>
        <w:t>yclicPrefix</w:t>
      </w:r>
      <w:r w:rsidRPr="00513740">
        <w:rPr>
          <w:rFonts w:ascii="Courier New" w:eastAsia="SimSun" w:hAnsi="Courier New"/>
          <w:snapToGrid w:val="0"/>
          <w:sz w:val="16"/>
          <w:lang w:eastAsia="zh-CN"/>
        </w:rPr>
        <w:t>U</w:t>
      </w:r>
      <w:r w:rsidRPr="00513740">
        <w:rPr>
          <w:rFonts w:ascii="Courier New" w:eastAsia="SimSun" w:hAnsi="Courier New"/>
          <w:snapToGrid w:val="0"/>
          <w:sz w:val="16"/>
        </w:rPr>
        <w:t>L</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C</w:t>
      </w:r>
      <w:r w:rsidRPr="00513740">
        <w:rPr>
          <w:rFonts w:ascii="Courier New" w:eastAsia="SimSun" w:hAnsi="Courier New"/>
          <w:snapToGrid w:val="0"/>
          <w:sz w:val="16"/>
        </w:rPr>
        <w:t>yclicPrefix</w:t>
      </w:r>
      <w:r w:rsidRPr="00513740">
        <w:rPr>
          <w:rFonts w:ascii="Courier New" w:eastAsia="SimSun" w:hAnsi="Courier New"/>
          <w:snapToGrid w:val="0"/>
          <w:sz w:val="16"/>
          <w:lang w:eastAsia="zh-CN"/>
        </w:rPr>
        <w:t>U</w:t>
      </w:r>
      <w:r w:rsidRPr="00513740">
        <w:rPr>
          <w:rFonts w:ascii="Courier New" w:eastAsia="SimSun" w:hAnsi="Courier New"/>
          <w:snapToGrid w:val="0"/>
          <w:sz w:val="16"/>
        </w:rPr>
        <w:t>L</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lang w:eastAsia="zh-CN"/>
        </w:rPr>
        <w:tab/>
      </w:r>
      <w:r w:rsidRPr="00513740">
        <w:rPr>
          <w:rFonts w:ascii="Courier New" w:eastAsia="SimSun" w:hAnsi="Courier New"/>
          <w:snapToGrid w:val="0"/>
          <w:sz w:val="16"/>
        </w:rPr>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rPr>
        <w:t>SpecialSubframe</w:t>
      </w:r>
      <w:r w:rsidRPr="00513740">
        <w:rPr>
          <w:rFonts w:ascii="Courier New" w:eastAsia="SimSun" w:hAnsi="Courier New"/>
          <w:snapToGrid w:val="0"/>
          <w:sz w:val="16"/>
          <w:lang w:eastAsia="zh-CN"/>
        </w:rPr>
        <w:t>-</w:t>
      </w:r>
      <w:r w:rsidRPr="00513740">
        <w:rPr>
          <w:rFonts w:ascii="Courier New" w:eastAsia="SimSun" w:hAnsi="Courier New"/>
          <w:snapToGrid w:val="0"/>
          <w:sz w:val="16"/>
        </w:rPr>
        <w:t>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lang w:eastAsia="zh-CN"/>
        </w:rPr>
        <w:t>EUTRA-</w:t>
      </w:r>
      <w:r w:rsidRPr="00513740">
        <w:rPr>
          <w:rFonts w:ascii="Courier New" w:eastAsia="SimSun" w:hAnsi="Courier New"/>
          <w:sz w:val="16"/>
        </w:rPr>
        <w:t>SpecialSubframe-Info</w:t>
      </w:r>
      <w:r w:rsidRPr="00513740">
        <w:rPr>
          <w:rFonts w:ascii="Courier New" w:eastAsia="SimSun" w:hAnsi="Courier New"/>
          <w:snapToGrid w:val="0"/>
          <w:sz w:val="16"/>
        </w:rPr>
        <w: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S</w:t>
      </w:r>
      <w:r w:rsidRPr="00513740">
        <w:rPr>
          <w:rFonts w:ascii="Courier New" w:eastAsia="SimSun" w:hAnsi="Courier New"/>
          <w:snapToGrid w:val="0"/>
          <w:sz w:val="16"/>
        </w:rPr>
        <w:t>pecialSubframePatterns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rPr>
        <w:t xml:space="preserve">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r w:rsidRPr="00513740">
        <w:rPr>
          <w:rFonts w:ascii="Courier New" w:eastAsia="SimSun" w:hAnsi="Courier New"/>
          <w:bCs/>
          <w:sz w:val="16"/>
        </w:rPr>
        <w:t>s</w:t>
      </w:r>
      <w:r w:rsidRPr="00513740">
        <w:rPr>
          <w:rFonts w:ascii="Courier New" w:eastAsia="SimSun" w:hAnsi="Courier New"/>
          <w:bCs/>
          <w:sz w:val="16"/>
          <w:lang w:eastAsia="zh-CN"/>
        </w:rPr>
        <w:t>sp</w:t>
      </w:r>
      <w:r w:rsidRPr="00513740">
        <w:rPr>
          <w:rFonts w:ascii="Courier New" w:eastAsia="SimSun" w:hAnsi="Courier New"/>
          <w:bCs/>
          <w:sz w:val="16"/>
        </w:rPr>
        <w:t>0</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ab/>
      </w:r>
      <w:r w:rsidRPr="00513740">
        <w:rPr>
          <w:rFonts w:ascii="Courier New" w:eastAsia="SimSun" w:hAnsi="Courier New"/>
          <w:bCs/>
          <w:sz w:val="16"/>
        </w:rPr>
        <w:t>s</w:t>
      </w:r>
      <w:r w:rsidRPr="00513740">
        <w:rPr>
          <w:rFonts w:ascii="Courier New" w:eastAsia="SimSun" w:hAnsi="Courier New"/>
          <w:bCs/>
          <w:sz w:val="16"/>
          <w:lang w:eastAsia="zh-CN"/>
        </w:rPr>
        <w:t>sp1</w:t>
      </w:r>
      <w:r w:rsidRPr="00513740">
        <w:rPr>
          <w:rFonts w:ascii="Courier New" w:eastAsia="SimSun" w:hAnsi="Courier New"/>
          <w:snapToGrid w:val="0"/>
          <w:sz w:val="16"/>
        </w:rPr>
        <w:t>,</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13740">
        <w:rPr>
          <w:rFonts w:ascii="Courier New" w:eastAsia="SimSun" w:hAnsi="Courier New"/>
          <w:sz w:val="16"/>
        </w:rPr>
        <w:tab/>
      </w:r>
      <w:r w:rsidRPr="00513740">
        <w:rPr>
          <w:rFonts w:ascii="Courier New" w:eastAsia="SimSun" w:hAnsi="Courier New"/>
          <w:bCs/>
          <w:sz w:val="16"/>
        </w:rPr>
        <w:t>s</w:t>
      </w:r>
      <w:r w:rsidRPr="00513740">
        <w:rPr>
          <w:rFonts w:ascii="Courier New" w:eastAsia="SimSun" w:hAnsi="Courier New"/>
          <w:bCs/>
          <w:sz w:val="16"/>
          <w:lang w:eastAsia="zh-CN"/>
        </w:rPr>
        <w:t>sp2</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sp3</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sp4</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sp5</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sp6</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sz w:val="16"/>
          <w:lang w:eastAsia="zh-CN"/>
        </w:rPr>
      </w:pPr>
      <w:r w:rsidRPr="00513740">
        <w:rPr>
          <w:rFonts w:ascii="Courier New" w:eastAsia="SimSun" w:hAnsi="Courier New"/>
          <w:bCs/>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bCs/>
          <w:sz w:val="16"/>
          <w:lang w:eastAsia="zh-CN"/>
        </w:rPr>
        <w:tab/>
      </w:r>
      <w:r w:rsidRPr="00513740">
        <w:rPr>
          <w:rFonts w:ascii="Courier New" w:eastAsia="SimSun" w:hAnsi="Courier New"/>
          <w:noProof/>
          <w:sz w:val="16"/>
        </w:rPr>
        <w:t>ssp9,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ssp10,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EUTRA-SubframeAssignment ::= 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sa1,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EUTRA-Transmission-Bandwidth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bw15,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bw75,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r>
      <w:r w:rsidRPr="00513740">
        <w:rPr>
          <w:rFonts w:ascii="Courier New" w:eastAsia="SimSun" w:hAnsi="Courier New"/>
          <w:snapToGrid w:val="0"/>
          <w:sz w:val="16"/>
        </w:rPr>
        <w:t>bw100,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EUTRANQoS</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qCI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QCI,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allocationAndRetentionPriority</w:t>
      </w:r>
      <w:r w:rsidRPr="00513740">
        <w:rPr>
          <w:rFonts w:ascii="Courier New" w:eastAsia="SimSun" w:hAnsi="Courier New"/>
          <w:sz w:val="16"/>
        </w:rPr>
        <w:tab/>
        <w:t>AllocationAndRetentionPriority,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gbrQosInformation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GBR-QosInformation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EUTRANQoS-ExtIEs}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EUTRANQoS-ExtIEs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ExecuteDuplication ::= ENUMERATED{true,...}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ExtendedEARFCN ::= INTEGER (0..262143)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EUTRA-Mode-Info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eUTRAFDD</w:t>
      </w:r>
      <w:r w:rsidRPr="00513740">
        <w:rPr>
          <w:rFonts w:ascii="Courier New" w:eastAsia="SimSun" w:hAnsi="Courier New"/>
          <w:noProof/>
          <w:sz w:val="16"/>
        </w:rPr>
        <w:tab/>
      </w:r>
      <w:r w:rsidRPr="00513740">
        <w:rPr>
          <w:rFonts w:ascii="Courier New" w:eastAsia="SimSun" w:hAnsi="Courier New"/>
          <w:noProof/>
          <w:sz w:val="16"/>
        </w:rPr>
        <w:tab/>
        <w:t>EUTRA-FDD-Info,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eUTRATDD</w:t>
      </w:r>
      <w:r w:rsidRPr="00513740">
        <w:rPr>
          <w:rFonts w:ascii="Courier New" w:eastAsia="SimSun" w:hAnsi="Courier New"/>
          <w:sz w:val="16"/>
        </w:rPr>
        <w:tab/>
      </w:r>
      <w:r w:rsidRPr="00513740">
        <w:rPr>
          <w:rFonts w:ascii="Courier New" w:eastAsia="SimSun" w:hAnsi="Courier New"/>
          <w:sz w:val="16"/>
        </w:rPr>
        <w:tab/>
        <w:t>EUTRA-TDD-Info,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t>ProtocolIE-SingleContainer { { EUTRA-Mode-Info-ExtIEs}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EUTRA-Mode-Info-ExtIEs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EUTRA-NR-CellResourceCoordinationReq-Container</w:t>
      </w:r>
      <w:r w:rsidRPr="00513740">
        <w:rPr>
          <w:rFonts w:ascii="Courier New" w:eastAsia="SimSun" w:hAnsi="Courier New"/>
          <w:sz w:val="16"/>
        </w:rPr>
        <w:tab/>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EUTRA-NR-CellResourceCoordinationReqAck-Container</w:t>
      </w:r>
      <w:r w:rsidRPr="00513740">
        <w:rPr>
          <w:rFonts w:ascii="Courier New" w:eastAsia="SimSun" w:hAnsi="Courier New"/>
          <w:sz w:val="16"/>
        </w:rPr>
        <w:tab/>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EUTRA-FDD-Info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uL-offsetToPointA</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OffsetToPointA,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dL-offsetToPointA</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OffsetToPointA,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{EUTRA-FDD-Info-ExtIEs}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EUTRA-FDD-Info-ExtIEs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EUTRA-TDD-Info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offsetToPointA</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OffsetToPointA,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{EUTRA-TDD-Info-ExtIEs}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EUTRA-TDD-Info-ExtIEs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uL-N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dL-N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uL-Transmission-Bandwidth</w:t>
      </w:r>
      <w:r w:rsidRPr="00513740">
        <w:rPr>
          <w:rFonts w:ascii="Courier New" w:eastAsia="SimSun" w:hAnsi="Courier New"/>
          <w:sz w:val="16"/>
        </w:rPr>
        <w:tab/>
      </w:r>
      <w:r w:rsidRPr="00513740">
        <w:rPr>
          <w:rFonts w:ascii="Courier New" w:eastAsia="SimSun" w:hAnsi="Courier New"/>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dL-Transmission-Bandwidth</w:t>
      </w:r>
      <w:r w:rsidRPr="00513740">
        <w:rPr>
          <w:rFonts w:ascii="Courier New" w:eastAsia="SimSun" w:hAnsi="Courier New"/>
          <w:sz w:val="16"/>
        </w:rPr>
        <w:tab/>
      </w:r>
      <w:r w:rsidRPr="00513740">
        <w:rPr>
          <w:rFonts w:ascii="Courier New" w:eastAsia="SimSun" w:hAnsi="Courier New"/>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{FDD-Info-ExtIEs}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Author"/>
          <w:rFonts w:ascii="Courier New" w:eastAsia="SimSun" w:hAnsi="Courier New"/>
          <w:snapToGrid w:val="0"/>
          <w:sz w:val="16"/>
          <w:lang w:eastAsia="zh-CN"/>
        </w:rPr>
      </w:pPr>
      <w:ins w:id="1090" w:author="Author">
        <w:r w:rsidRPr="00513740">
          <w:rPr>
            <w:rFonts w:ascii="Courier New" w:eastAsia="SimSun" w:hAnsi="Courier New"/>
            <w:snapToGrid w:val="0"/>
            <w:sz w:val="16"/>
            <w:lang w:eastAsia="zh-CN"/>
          </w:rPr>
          <w:tab/>
          <w:t>{ ID id-ULCarrierList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NRCarrierList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del w:id="1091" w:author="Huawei" w:date="2020-06-10T12:07:00Z">
          <w:r w:rsidRPr="00513740" w:rsidDel="00040FFC">
            <w:rPr>
              <w:rFonts w:ascii="Courier New" w:eastAsia="SimSun" w:hAnsi="Courier New"/>
              <w:snapToGrid w:val="0"/>
              <w:sz w:val="16"/>
              <w:lang w:eastAsia="zh-CN"/>
            </w:rPr>
            <w:delText>|</w:delText>
          </w:r>
        </w:del>
      </w:ins>
      <w:ins w:id="1092" w:author="Huawei" w:date="2020-06-10T12:07:00Z">
        <w:r w:rsidR="00040FFC">
          <w:rPr>
            <w:rFonts w:ascii="Courier New" w:eastAsia="SimSun" w:hAnsi="Courier New"/>
            <w:snapToGrid w:val="0"/>
            <w:sz w:val="16"/>
            <w:lang w:eastAsia="zh-CN"/>
          </w:rPr>
          <w:t>,</w:t>
        </w:r>
      </w:ins>
    </w:p>
    <w:p w:rsidR="00513740" w:rsidRPr="00513740" w:rsidDel="00040FFC"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Author"/>
          <w:del w:id="1094" w:author="Huawei" w:date="2020-06-10T12:07:00Z"/>
          <w:rFonts w:ascii="Courier New" w:eastAsia="SimSun" w:hAnsi="Courier New"/>
          <w:snapToGrid w:val="0"/>
          <w:sz w:val="16"/>
          <w:lang w:eastAsia="zh-CN"/>
        </w:rPr>
      </w:pPr>
      <w:ins w:id="1095" w:author="Author">
        <w:del w:id="1096" w:author="Huawei" w:date="2020-06-10T12:07:00Z">
          <w:r w:rsidRPr="00513740" w:rsidDel="00040FFC">
            <w:rPr>
              <w:rFonts w:ascii="Courier New" w:eastAsia="SimSun" w:hAnsi="Courier New"/>
              <w:snapToGrid w:val="0"/>
              <w:sz w:val="16"/>
              <w:lang w:eastAsia="zh-CN"/>
            </w:rPr>
            <w:tab/>
            <w:delText>{ ID id-DLCarrierList</w:delText>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delText>CRITICALITY ignore</w:delText>
          </w:r>
          <w:r w:rsidRPr="00513740" w:rsidDel="00040FFC">
            <w:rPr>
              <w:rFonts w:ascii="Courier New" w:eastAsia="SimSun" w:hAnsi="Courier New"/>
              <w:snapToGrid w:val="0"/>
              <w:sz w:val="16"/>
              <w:lang w:eastAsia="zh-CN"/>
            </w:rPr>
            <w:tab/>
            <w:delText>EXTENSION NRCarrierList</w:delText>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delText>PRESENCE optional },</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Flows-Mapped-To-DRB-List</w:t>
      </w:r>
      <w:r w:rsidRPr="00513740">
        <w:rPr>
          <w:rFonts w:ascii="Courier New" w:eastAsia="SimSun" w:hAnsi="Courier New"/>
          <w:sz w:val="16"/>
        </w:rPr>
        <w:tab/>
        <w:t>::=</w:t>
      </w:r>
      <w:r w:rsidRPr="00513740">
        <w:rPr>
          <w:rFonts w:ascii="Courier New" w:eastAsia="SimSun" w:hAnsi="Courier New"/>
          <w:sz w:val="16"/>
        </w:rPr>
        <w:tab/>
        <w:t>SEQUENCE (SIZE(1.. maxnoofQoSFlows)) OF Flows-Mapped-To-DRB-Item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Flows-Mapped-To-DRB-Item </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qoSFlow</w:t>
      </w:r>
      <w:bookmarkStart w:id="1097" w:name="_Hlk534327072"/>
      <w:r w:rsidRPr="00513740">
        <w:rPr>
          <w:rFonts w:ascii="Courier New" w:eastAsia="SimSun" w:hAnsi="Courier New"/>
          <w:sz w:val="16"/>
        </w:rPr>
        <w:t>Identifier</w:t>
      </w:r>
      <w:bookmarkEnd w:id="1097"/>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QoSFlowIdentifier,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qoSFlowLevelQoSParameters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QoSFlowLevelQoSParameters,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Flows-Mapped-To-DRB-ItemExtIEs}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Flows-Mapped-To-DRB-ItemExtIEs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id-QoSFlowMappingIndication</w:t>
      </w:r>
      <w:r w:rsidRPr="00513740">
        <w:rPr>
          <w:rFonts w:ascii="Courier New" w:eastAsia="SimSun" w:hAnsi="Courier New"/>
          <w:sz w:val="16"/>
        </w:rPr>
        <w:tab/>
      </w:r>
      <w:r w:rsidRPr="00513740">
        <w:rPr>
          <w:rFonts w:ascii="Courier New" w:eastAsia="SimSun" w:hAnsi="Courier New"/>
          <w:sz w:val="16"/>
        </w:rPr>
        <w:tab/>
        <w:t>CRITICALITY ignore EXTENSION QoSFlowMappingIndication    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FreqBandNrItem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freqBandIndicatorNr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INTEGER (1..1024,...),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supportedSULBandList</w:t>
      </w:r>
      <w:r w:rsidRPr="00513740">
        <w:rPr>
          <w:rFonts w:ascii="Courier New" w:eastAsia="SimSun" w:hAnsi="Courier New"/>
          <w:sz w:val="16"/>
        </w:rPr>
        <w:tab/>
      </w:r>
      <w:r w:rsidRPr="00513740">
        <w:rPr>
          <w:rFonts w:ascii="Courier New" w:eastAsia="SimSun" w:hAnsi="Courier New"/>
          <w:sz w:val="16"/>
        </w:rPr>
        <w:tab/>
        <w:t>SEQUENCE (SIZE(0..maxnoofNrCellBands)) OF SupportedSULFreqBandItem,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{FreqBandNrItem-ExtIEs}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FreqBandNrItem-ExtIEs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Author"/>
          <w:rFonts w:ascii="Courier New" w:eastAsia="SimSun" w:hAnsi="Courier New"/>
          <w:noProof/>
          <w:sz w:val="16"/>
        </w:rPr>
      </w:pPr>
      <w:ins w:id="1100" w:author="Author">
        <w:r w:rsidRPr="00513740">
          <w:rPr>
            <w:rFonts w:ascii="Courier New" w:eastAsia="SimSun" w:hAnsi="Courier New"/>
            <w:noProof/>
            <w:sz w:val="16"/>
          </w:rPr>
          <w:t>FreqDomainLength ::= CHOICE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Author"/>
          <w:rFonts w:ascii="Courier New" w:eastAsia="SimSun" w:hAnsi="Courier New"/>
          <w:noProof/>
          <w:sz w:val="16"/>
        </w:rPr>
      </w:pPr>
      <w:ins w:id="1102" w:author="Author">
        <w:r w:rsidRPr="00513740">
          <w:rPr>
            <w:rFonts w:ascii="Courier New" w:eastAsia="SimSun" w:hAnsi="Courier New"/>
            <w:noProof/>
            <w:sz w:val="16"/>
          </w:rPr>
          <w:tab/>
          <w:t>l839</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bookmarkStart w:id="1103" w:name="OLE_LINK48"/>
        <w:r w:rsidRPr="00513740">
          <w:rPr>
            <w:rFonts w:ascii="Courier New" w:eastAsia="SimSun" w:hAnsi="Courier New"/>
            <w:noProof/>
            <w:sz w:val="16"/>
          </w:rPr>
          <w:t>L839Info</w:t>
        </w:r>
        <w:bookmarkEnd w:id="1103"/>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Author"/>
          <w:rFonts w:ascii="Courier New" w:eastAsia="SimSun" w:hAnsi="Courier New"/>
          <w:noProof/>
          <w:sz w:val="16"/>
        </w:rPr>
      </w:pPr>
      <w:ins w:id="1105" w:author="Author">
        <w:r w:rsidRPr="00513740">
          <w:rPr>
            <w:rFonts w:ascii="Courier New" w:eastAsia="SimSun" w:hAnsi="Courier New"/>
            <w:noProof/>
            <w:sz w:val="16"/>
          </w:rPr>
          <w:tab/>
          <w:t>l139</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L139Info,</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Author"/>
          <w:rFonts w:ascii="Courier New" w:eastAsia="SimSun" w:hAnsi="Courier New"/>
          <w:snapToGrid w:val="0"/>
          <w:sz w:val="16"/>
          <w:lang w:eastAsia="zh-CN"/>
        </w:rPr>
      </w:pPr>
      <w:ins w:id="1107" w:author="Author">
        <w:r w:rsidRPr="00513740">
          <w:rPr>
            <w:rFonts w:ascii="Courier New" w:eastAsia="SimSun" w:hAnsi="Courier New"/>
            <w:snapToGrid w:val="0"/>
            <w:sz w:val="16"/>
            <w:lang w:eastAsia="zh-CN"/>
          </w:rPr>
          <w:tab/>
          <w:t>choice-extension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ProtocolIE-SingleContainer</w:t>
        </w:r>
        <w:r w:rsidRPr="00513740">
          <w:rPr>
            <w:rFonts w:ascii="Courier New" w:eastAsia="SimSun" w:hAnsi="Courier New"/>
            <w:snapToGrid w:val="0"/>
            <w:sz w:val="16"/>
            <w:lang w:eastAsia="zh-CN"/>
          </w:rPr>
          <w:t xml:space="preserve"> { {</w:t>
        </w:r>
        <w:r w:rsidRPr="00513740">
          <w:rPr>
            <w:rFonts w:ascii="Courier New" w:eastAsia="SimSun" w:hAnsi="Courier New"/>
            <w:noProof/>
            <w:sz w:val="16"/>
          </w:rPr>
          <w:t>FreqDomainLength</w:t>
        </w:r>
        <w:r w:rsidRPr="00513740">
          <w:rPr>
            <w:rFonts w:ascii="Courier New" w:eastAsia="SimSun" w:hAnsi="Courier New"/>
            <w:snapToGrid w:val="0"/>
            <w:sz w:val="16"/>
            <w:lang w:eastAsia="zh-CN"/>
          </w:rPr>
          <w:t>-ExtIEs}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Author"/>
          <w:rFonts w:ascii="Courier New" w:eastAsia="SimSun" w:hAnsi="Courier New"/>
          <w:snapToGrid w:val="0"/>
          <w:sz w:val="16"/>
          <w:lang w:eastAsia="zh-CN"/>
        </w:rPr>
      </w:pPr>
      <w:ins w:id="1109"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Author"/>
          <w:rFonts w:ascii="Courier New" w:eastAsia="SimSun" w:hAnsi="Courier New"/>
          <w:snapToGrid w:val="0"/>
          <w:sz w:val="16"/>
          <w:lang w:eastAsia="zh-CN"/>
        </w:rPr>
      </w:pPr>
      <w:ins w:id="1112" w:author="Author">
        <w:r w:rsidRPr="00513740">
          <w:rPr>
            <w:rFonts w:ascii="Courier New" w:eastAsia="SimSun" w:hAnsi="Courier New"/>
            <w:noProof/>
            <w:sz w:val="16"/>
          </w:rPr>
          <w:t>FreqDomainLength</w:t>
        </w:r>
        <w:r w:rsidRPr="00513740">
          <w:rPr>
            <w:rFonts w:ascii="Courier New" w:eastAsia="SimSun" w:hAnsi="Courier New"/>
            <w:snapToGrid w:val="0"/>
            <w:sz w:val="16"/>
            <w:lang w:eastAsia="zh-CN"/>
          </w:rPr>
          <w:t>-ExtIEs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Author"/>
          <w:rFonts w:ascii="Courier New" w:eastAsia="SimSun" w:hAnsi="Courier New"/>
          <w:snapToGrid w:val="0"/>
          <w:sz w:val="16"/>
          <w:lang w:eastAsia="zh-CN"/>
        </w:rPr>
      </w:pPr>
      <w:ins w:id="1114"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Author"/>
          <w:rFonts w:ascii="Courier New" w:eastAsia="SimSun" w:hAnsi="Courier New"/>
          <w:snapToGrid w:val="0"/>
          <w:sz w:val="16"/>
          <w:lang w:eastAsia="zh-CN"/>
        </w:rPr>
      </w:pPr>
      <w:ins w:id="1116"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Author"/>
          <w:rFonts w:ascii="Courier New" w:eastAsia="SimSun" w:hAnsi="Courier New"/>
          <w:snapToGrid w:val="0"/>
          <w:sz w:val="16"/>
          <w:lang w:eastAsia="zh-CN"/>
        </w:rPr>
      </w:pPr>
      <w:ins w:id="1119" w:author="Author">
        <w:r w:rsidRPr="00513740">
          <w:rPr>
            <w:rFonts w:ascii="Courier New" w:eastAsia="SimSun" w:hAnsi="Courier New"/>
            <w:snapToGrid w:val="0"/>
            <w:sz w:val="16"/>
            <w:lang w:eastAsia="zh-CN"/>
          </w:rPr>
          <w:t>FrequencyShift7p5khz ::= ENUMERATED {true,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Author"/>
          <w:rFonts w:ascii="Courier New" w:eastAsia="SimSun" w:hAnsi="Courier New"/>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FullConfiguration ::= ENUMERATED {full,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e-RAB-MaximumBitrateDL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e-RAB-MaximumBitrateUL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e-RAB-GuaranteedBitrateDL</w:t>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e-RAB-GuaranteedBitrateUL</w:t>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GBR-QosInformation-ExtIEs}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GBR-QoSFlowInformation::=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maxFlowBitRateDownlink</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maxFlowBitRateUplink</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BitRate,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guaranteedFlowBitRateDownlink</w:t>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guaranteedFlowBitRateUplink</w:t>
      </w:r>
      <w:r w:rsidRPr="00513740">
        <w:rPr>
          <w:rFonts w:ascii="Courier New" w:eastAsia="SimSun" w:hAnsi="Courier New"/>
          <w:sz w:val="16"/>
        </w:rPr>
        <w:tab/>
      </w:r>
      <w:r w:rsidRPr="00513740">
        <w:rPr>
          <w:rFonts w:ascii="Courier New" w:eastAsia="SimSun" w:hAnsi="Courier New"/>
          <w:sz w:val="16"/>
        </w:rPr>
        <w:tab/>
        <w:t xml:space="preserve">BitRate,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maxPacketLossRateDownlink</w:t>
      </w:r>
      <w:r w:rsidRPr="00513740">
        <w:rPr>
          <w:rFonts w:ascii="Courier New" w:eastAsia="SimSun" w:hAnsi="Courier New"/>
          <w:sz w:val="16"/>
        </w:rPr>
        <w:tab/>
      </w:r>
      <w:r w:rsidRPr="00513740">
        <w:rPr>
          <w:rFonts w:ascii="Courier New" w:eastAsia="SimSun" w:hAnsi="Courier New"/>
          <w:sz w:val="16"/>
        </w:rPr>
        <w:tab/>
        <w:t>MaxPacketLossRate</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maxPacketLossRateUplink</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MaxPacketLossRate</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GBR-QosFlowInformation-ExtIEs}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GBR-QosFlowInformation-ExtIEs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CG-Config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Author"/>
          <w:rFonts w:ascii="Courier New" w:eastAsia="SimSun" w:hAnsi="Courier New"/>
          <w:sz w:val="16"/>
        </w:rPr>
      </w:pPr>
      <w:ins w:id="1123" w:author="Author">
        <w:r w:rsidRPr="00513740">
          <w:rPr>
            <w:rFonts w:ascii="Courier New" w:eastAsia="SimSun" w:hAnsi="Courier New"/>
            <w:sz w:val="16"/>
          </w:rPr>
          <w:t>GNBCUMeasurementID ::= INTEGER (0.. 4095,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Author"/>
          <w:rFonts w:ascii="Courier New" w:eastAsia="SimSun" w:hAnsi="Courier New"/>
          <w:sz w:val="16"/>
        </w:rPr>
      </w:pPr>
      <w:ins w:id="1126" w:author="Author">
        <w:r w:rsidRPr="00513740">
          <w:rPr>
            <w:rFonts w:ascii="Courier New" w:eastAsia="SimSun" w:hAnsi="Courier New"/>
            <w:sz w:val="16"/>
          </w:rPr>
          <w:t>GNBDUMeasurementID ::= INTEGER (0.. 4095,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GNB-CUSystemInformation::=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sibtypetobeupdatedlist</w:t>
      </w:r>
      <w:r w:rsidRPr="00513740">
        <w:rPr>
          <w:rFonts w:ascii="Courier New" w:eastAsia="SimSun" w:hAnsi="Courier New"/>
          <w:sz w:val="16"/>
        </w:rPr>
        <w:tab/>
        <w:t>SEQUENCE (SIZE(1..</w:t>
      </w:r>
      <w:r w:rsidRPr="00513740">
        <w:rPr>
          <w:rFonts w:ascii="Courier New" w:eastAsia="SimSun" w:hAnsi="Courier New"/>
          <w:snapToGrid w:val="0"/>
          <w:sz w:val="16"/>
          <w:lang w:eastAsia="zh-CN"/>
        </w:rPr>
        <w:t xml:space="preserve"> maxnoofSIBTypes</w:t>
      </w:r>
      <w:r w:rsidRPr="00513740">
        <w:rPr>
          <w:rFonts w:ascii="Courier New" w:eastAsia="SimSun" w:hAnsi="Courier New"/>
          <w:sz w:val="16"/>
        </w:rPr>
        <w:t>)) OF SibtypetobeupdatedListItem,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GNB-CUSystemInformation-ExtIEs}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GNB-CUSystemInformation-ExtIEs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id-systemInformationAreaID  CRITICALITY ignore</w:t>
      </w:r>
      <w:r w:rsidRPr="00513740">
        <w:rPr>
          <w:rFonts w:ascii="Courier New" w:eastAsia="SimSun" w:hAnsi="Courier New"/>
          <w:sz w:val="16"/>
        </w:rPr>
        <w:tab/>
        <w:t>EXTENSION SystemInformationAreaID 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GNB-CU-TNL-Association-Setup-Item-ExtIEs}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GNB-CU-TNL-Association-Failed-To-Setup-Item-ExtIEs}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GNB-CU-TNL-Association-To-Add-Item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TNLAssociationUsage,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GNB-CU-TNL-Association-To-Add-Item-ExtIEs}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GNB-CU-TNL-Association-To-Add-Item-ExtIEs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GNB-CU-TNL-Association-To-Remove-Item::=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GNB-CU-TNL-Association-To-Remove-Item-ExtIEs}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GNB-CU-TNL-Association-To-Remove-Item-ExtIEs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id-TNLAssociationTransportLayerAddressgNBDU</w:t>
      </w:r>
      <w:r w:rsidRPr="00513740">
        <w:rPr>
          <w:rFonts w:ascii="Courier New" w:eastAsia="SimSun" w:hAnsi="Courier New"/>
          <w:sz w:val="16"/>
        </w:rPr>
        <w:tab/>
        <w:t>CRITICALITY reject</w:t>
      </w:r>
      <w:r w:rsidRPr="00513740">
        <w:rPr>
          <w:rFonts w:ascii="Courier New" w:eastAsia="SimSun" w:hAnsi="Courier New"/>
          <w:sz w:val="16"/>
        </w:rPr>
        <w:tab/>
        <w:t>EXTENSION CP-TransportLayerAddress</w:t>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GNB-CU-TNL-Association-To-Update-Item::=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TNLAssociationUsage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GNB-CU-TNL-Association-To-Update-Item-ExtIEs}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GNB-CU-TNL-Association-To-Update-Item-ExtIEs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lastRenderedPageBreak/>
        <w:tab/>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GNB-CU-UE-F1AP-ID</w:t>
      </w:r>
      <w:r w:rsidRPr="00513740">
        <w:rPr>
          <w:rFonts w:ascii="Courier New" w:eastAsia="SimSun" w:hAnsi="Courier New"/>
          <w:noProof/>
          <w:sz w:val="16"/>
        </w:rPr>
        <w:tab/>
      </w:r>
      <w:r w:rsidRPr="00513740">
        <w:rPr>
          <w:rFonts w:ascii="Courier New" w:eastAsia="SimSun" w:hAnsi="Courier New"/>
          <w:noProof/>
          <w:sz w:val="16"/>
        </w:rPr>
        <w:tab/>
        <w:t>::= INTEGER (0..4294967295)</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GNB-DU-UE-F1AP-ID</w:t>
      </w:r>
      <w:r w:rsidRPr="00513740">
        <w:rPr>
          <w:rFonts w:ascii="Courier New" w:eastAsia="SimSun" w:hAnsi="Courier New"/>
          <w:noProof/>
          <w:sz w:val="16"/>
        </w:rPr>
        <w:tab/>
      </w:r>
      <w:r w:rsidRPr="00513740">
        <w:rPr>
          <w:rFonts w:ascii="Courier New" w:eastAsia="SimSun" w:hAnsi="Courier New"/>
          <w:noProof/>
          <w:sz w:val="16"/>
        </w:rPr>
        <w:tab/>
        <w:t>::= INTEGER (0..4294967295)</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GNB-DU-ID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INTEGER (0..68719476735)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GNB-CU-Name ::= PrintableString(SIZE(1..150,...))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GNB-DU-Name ::= PrintableString(SIZE(1..150,...))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GNB-DU-Served-Cells-Item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served-Cell-Information</w:t>
      </w:r>
      <w:r w:rsidRPr="00513740">
        <w:rPr>
          <w:rFonts w:ascii="Courier New" w:eastAsia="SimSun" w:hAnsi="Courier New"/>
          <w:noProof/>
          <w:sz w:val="16"/>
        </w:rPr>
        <w:tab/>
      </w:r>
      <w:r w:rsidRPr="00513740">
        <w:rPr>
          <w:rFonts w:ascii="Courier New" w:eastAsia="SimSun" w:hAnsi="Courier New"/>
          <w:noProof/>
          <w:sz w:val="16"/>
        </w:rPr>
        <w:tab/>
        <w:t>Served-Cell-Information,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gNB-DU-System-Information</w:t>
      </w:r>
      <w:r w:rsidRPr="00513740">
        <w:rPr>
          <w:rFonts w:ascii="Courier New" w:eastAsia="SimSun" w:hAnsi="Courier New"/>
          <w:noProof/>
          <w:sz w:val="16"/>
        </w:rPr>
        <w:tab/>
        <w:t>GNB-DU-System-Information</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GNB-DU-Served-Cells-ItemExtIEs}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GNB-DU-Served-Cells-ItemExtIEs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GNB-DU-System-Information ::= SEQUENCE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mIB-message</w:t>
      </w:r>
      <w:r w:rsidRPr="00513740">
        <w:rPr>
          <w:rFonts w:ascii="Courier New" w:eastAsia="SimSun" w:hAnsi="Courier New"/>
          <w:sz w:val="16"/>
        </w:rPr>
        <w:tab/>
      </w:r>
      <w:r w:rsidRPr="00513740">
        <w:rPr>
          <w:rFonts w:ascii="Courier New" w:eastAsia="SimSun" w:hAnsi="Courier New"/>
          <w:sz w:val="16"/>
        </w:rPr>
        <w:tab/>
        <w:t>MIB-message,</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sIB1-message</w:t>
      </w:r>
      <w:r w:rsidRPr="00513740">
        <w:rPr>
          <w:rFonts w:ascii="Courier New" w:eastAsia="SimSun" w:hAnsi="Courier New"/>
          <w:sz w:val="16"/>
        </w:rPr>
        <w:tab/>
      </w:r>
      <w:r w:rsidRPr="00513740">
        <w:rPr>
          <w:rFonts w:ascii="Courier New" w:eastAsia="SimSun" w:hAnsi="Courier New"/>
          <w:sz w:val="16"/>
        </w:rPr>
        <w:tab/>
        <w:t>SIB1-message,</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GNB-DU-System-Information-ExtIEs } } OPTIONAL,</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GNB-DU-System-Information-ExtIEs F1AP-PROTOCOL-EXTENSION ::=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13740">
        <w:rPr>
          <w:rFonts w:ascii="Courier New" w:eastAsia="SimSun" w:hAnsi="Courier New" w:cs="Courier New"/>
          <w:noProof/>
          <w:sz w:val="16"/>
          <w:szCs w:val="16"/>
        </w:rPr>
        <w:t>GNB-DUConfigurationQuery ::= ENUMERATED {true, ...}</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GNBDUOverloadInformation ::= ENUMERATED {overloaded, not-overloaded}</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GNB-DU-TNL-Association-To-Remove-Item::= SEQUENCE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tNLAssociationTransportLayerAddressgNBCU</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GNB-DU-TNL-Association-To-Remove-Item-ExtIEs} } OPTIONAL</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GNB-DU-TNL-Association-To-Remove-Item-ExtIEs F1AP-PROTOCOL-EXTENSION ::=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GNB</w:t>
      </w:r>
      <w:r w:rsidRPr="00513740">
        <w:rPr>
          <w:rFonts w:ascii="Courier New" w:eastAsia="SimSun" w:hAnsi="Courier New" w:hint="eastAsia"/>
          <w:noProof/>
          <w:snapToGrid w:val="0"/>
          <w:sz w:val="16"/>
          <w:lang w:eastAsia="zh-CN"/>
        </w:rPr>
        <w:t>Set</w:t>
      </w:r>
      <w:r w:rsidRPr="00513740">
        <w:rPr>
          <w:rFonts w:ascii="Courier New" w:eastAsia="SimSun" w:hAnsi="Courier New"/>
          <w:noProof/>
          <w:snapToGrid w:val="0"/>
          <w:sz w:val="16"/>
        </w:rPr>
        <w:t>ID</w:t>
      </w:r>
      <w:r w:rsidRPr="00513740">
        <w:rPr>
          <w:rFonts w:ascii="Courier New" w:eastAsia="SimSun" w:hAnsi="Courier New"/>
          <w:snapToGrid w:val="0"/>
          <w:sz w:val="16"/>
        </w:rPr>
        <w:t xml:space="preserve"> ::= </w:t>
      </w:r>
      <w:r w:rsidRPr="00513740">
        <w:rPr>
          <w:rFonts w:ascii="Courier New" w:eastAsia="SimSun" w:hAnsi="Courier New"/>
          <w:noProof/>
          <w:snapToGrid w:val="0"/>
          <w:sz w:val="16"/>
        </w:rPr>
        <w:t>BIT STRING (SIZE(22))</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GTP-TEID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OCTET STRING (SIZE (4))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GTPTLAs</w:t>
      </w:r>
      <w:r w:rsidRPr="00513740">
        <w:rPr>
          <w:rFonts w:ascii="Courier New" w:eastAsia="SimSun" w:hAnsi="Courier New"/>
          <w:noProof/>
          <w:sz w:val="16"/>
        </w:rPr>
        <w:tab/>
        <w:t>::= SEQUENCE (SIZE(1.. maxnoofGTPTLAs)) OF</w:t>
      </w:r>
      <w:r w:rsidRPr="00513740">
        <w:rPr>
          <w:rFonts w:ascii="Courier New" w:eastAsia="SimSun" w:hAnsi="Courier New"/>
          <w:noProof/>
          <w:sz w:val="16"/>
        </w:rPr>
        <w:tab/>
        <w:t>GTPTLA-Item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GTPTLA-Item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gTPTransportLayerAddress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GTPTLA-Item-ExtIEs }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GTPTLA-Item-ExtIEs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GTPTunnel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transportLayerAddress</w:t>
      </w:r>
      <w:r w:rsidRPr="00513740">
        <w:rPr>
          <w:rFonts w:ascii="Courier New" w:eastAsia="SimSun" w:hAnsi="Courier New"/>
          <w:noProof/>
          <w:sz w:val="16"/>
        </w:rPr>
        <w:tab/>
      </w:r>
      <w:r w:rsidRPr="00513740">
        <w:rPr>
          <w:rFonts w:ascii="Courier New" w:eastAsia="SimSun" w:hAnsi="Courier New"/>
          <w:noProof/>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gTP-TEID</w:t>
      </w:r>
      <w:r w:rsidRPr="00513740">
        <w:rPr>
          <w:rFonts w:ascii="Courier New" w:eastAsia="SimSun" w:hAnsi="Courier New"/>
          <w:noProof/>
          <w:sz w:val="16"/>
        </w:rPr>
        <w:tab/>
      </w:r>
      <w:r w:rsidRPr="00513740">
        <w:rPr>
          <w:rFonts w:ascii="Courier New" w:eastAsia="SimSun" w:hAnsi="Courier New"/>
          <w:noProof/>
          <w:sz w:val="16"/>
        </w:rPr>
        <w:tab/>
        <w:t>GTP-TEID,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GTPTunnel-ExtIEs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GTPTunnel-ExtIEs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HandoverPreparationInformation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Author"/>
          <w:rFonts w:ascii="Courier New" w:eastAsia="SimSun" w:hAnsi="Courier New"/>
          <w:noProof/>
          <w:sz w:val="16"/>
        </w:rPr>
      </w:pPr>
      <w:ins w:id="1129" w:author="Author">
        <w:r w:rsidRPr="00513740">
          <w:rPr>
            <w:rFonts w:ascii="Courier New" w:eastAsia="SimSun" w:hAnsi="Courier New"/>
            <w:sz w:val="16"/>
          </w:rPr>
          <w:t xml:space="preserve">HardwareLoadIndicator ::= </w:t>
        </w:r>
        <w:r w:rsidRPr="00513740">
          <w:rPr>
            <w:rFonts w:ascii="Courier New" w:eastAsia="SimSun" w:hAnsi="Courier New"/>
            <w:noProof/>
            <w:sz w:val="16"/>
          </w:rPr>
          <w:t>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Author"/>
          <w:rFonts w:ascii="Courier New" w:eastAsia="SimSun" w:hAnsi="Courier New"/>
          <w:noProof/>
          <w:sz w:val="16"/>
        </w:rPr>
      </w:pPr>
      <w:ins w:id="1131" w:author="Author">
        <w:r w:rsidRPr="00513740">
          <w:rPr>
            <w:rFonts w:ascii="Courier New" w:eastAsia="SimSun" w:hAnsi="Courier New"/>
            <w:noProof/>
            <w:sz w:val="16"/>
          </w:rPr>
          <w:tab/>
          <w:t>dLHardwareLoadIndicator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(0..</w:t>
        </w:r>
        <w:r w:rsidRPr="00513740">
          <w:rPr>
            <w:rFonts w:ascii="Courier New" w:eastAsia="SimSun" w:hAnsi="Courier New"/>
            <w:noProof/>
            <w:sz w:val="16"/>
            <w:lang w:val="en-US"/>
          </w:rPr>
          <w:t>100</w:t>
        </w:r>
        <w:r w:rsidRPr="00513740">
          <w:rPr>
            <w:rFonts w:ascii="Courier New" w:eastAsia="SimSun" w:hAnsi="Courier New"/>
            <w:noProof/>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Author"/>
          <w:rFonts w:ascii="Courier New" w:eastAsia="SimSun" w:hAnsi="Courier New"/>
          <w:noProof/>
          <w:sz w:val="16"/>
        </w:rPr>
      </w:pPr>
      <w:ins w:id="1133" w:author="Author">
        <w:r w:rsidRPr="00513740">
          <w:rPr>
            <w:rFonts w:ascii="Courier New" w:eastAsia="SimSun" w:hAnsi="Courier New"/>
            <w:noProof/>
            <w:sz w:val="16"/>
          </w:rPr>
          <w:tab/>
          <w:t>uLHardwareLoadIndicator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(0..</w:t>
        </w:r>
        <w:r w:rsidRPr="00513740">
          <w:rPr>
            <w:rFonts w:ascii="Courier New" w:eastAsia="SimSun" w:hAnsi="Courier New"/>
            <w:noProof/>
            <w:sz w:val="16"/>
            <w:lang w:val="en-US"/>
          </w:rPr>
          <w:t>100</w:t>
        </w:r>
        <w:r w:rsidRPr="00513740">
          <w:rPr>
            <w:rFonts w:ascii="Courier New" w:eastAsia="SimSun" w:hAnsi="Courier New"/>
            <w:noProof/>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Author"/>
          <w:rFonts w:ascii="Courier New" w:eastAsia="SimSun" w:hAnsi="Courier New"/>
          <w:noProof/>
          <w:sz w:val="16"/>
        </w:rPr>
      </w:pPr>
      <w:ins w:id="1135" w:author="Autho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 xml:space="preserve">ProtocolExtensionContainer { { </w:t>
        </w:r>
        <w:r w:rsidRPr="00513740">
          <w:rPr>
            <w:rFonts w:ascii="Courier New" w:eastAsia="MS Mincho" w:hAnsi="Courier New" w:cs="Courier New"/>
            <w:noProof/>
            <w:sz w:val="16"/>
          </w:rPr>
          <w:t>HardwareLoadIndicator</w:t>
        </w:r>
        <w:r w:rsidRPr="00513740">
          <w:rPr>
            <w:rFonts w:ascii="Courier New" w:eastAsia="SimSun" w:hAnsi="Courier New"/>
            <w:noProof/>
            <w:sz w:val="16"/>
          </w:rPr>
          <w:t>-ExtIEs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Author"/>
          <w:rFonts w:ascii="Courier New" w:eastAsia="SimSun" w:hAnsi="Courier New"/>
          <w:noProof/>
          <w:sz w:val="16"/>
        </w:rPr>
      </w:pPr>
      <w:ins w:id="1137"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8" w:author="Author"/>
          <w:rFonts w:ascii="Courier New" w:eastAsia="SimSun" w:hAnsi="Courier New"/>
          <w:sz w:val="16"/>
        </w:rPr>
      </w:pPr>
      <w:ins w:id="1139" w:author="Author">
        <w:r w:rsidRPr="00513740">
          <w:rPr>
            <w:rFonts w:ascii="Courier New" w:eastAsia="SimSun" w:hAnsi="Courier New"/>
            <w:sz w:val="16"/>
          </w:rPr>
          <w:t>}</w:t>
        </w:r>
      </w:ins>
    </w:p>
    <w:p w:rsidR="00513740" w:rsidRPr="00513740" w:rsidRDefault="00513740" w:rsidP="00513740">
      <w:pPr>
        <w:rPr>
          <w:ins w:id="1140" w:author="Author"/>
          <w:rFonts w:eastAsia="SimSu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Author"/>
          <w:rFonts w:ascii="Courier New" w:eastAsia="SimSun" w:hAnsi="Courier New"/>
          <w:noProof/>
          <w:sz w:val="16"/>
        </w:rPr>
      </w:pPr>
      <w:ins w:id="1142" w:author="Author">
        <w:r w:rsidRPr="00513740">
          <w:rPr>
            <w:rFonts w:ascii="Courier New" w:eastAsia="MS Mincho" w:hAnsi="Courier New" w:cs="Courier New"/>
            <w:noProof/>
            <w:sz w:val="16"/>
          </w:rPr>
          <w:t>HardwareLoadIndicator</w:t>
        </w:r>
        <w:r w:rsidRPr="00513740">
          <w:rPr>
            <w:rFonts w:ascii="Courier New" w:eastAsia="SimSun" w:hAnsi="Courier New"/>
            <w:noProof/>
            <w:sz w:val="16"/>
          </w:rPr>
          <w:t>-ExtIEs</w:t>
        </w:r>
        <w:r w:rsidRPr="00513740">
          <w:rPr>
            <w:rFonts w:ascii="Courier New" w:eastAsia="SimSun" w:hAnsi="Courier New"/>
            <w:noProof/>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Author"/>
          <w:rFonts w:ascii="Courier New" w:eastAsia="SimSun" w:hAnsi="Courier New"/>
          <w:noProof/>
          <w:sz w:val="16"/>
        </w:rPr>
      </w:pPr>
      <w:ins w:id="1144"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Author"/>
          <w:rFonts w:ascii="Courier New" w:eastAsia="SimSun" w:hAnsi="Courier New"/>
          <w:noProof/>
          <w:sz w:val="16"/>
        </w:rPr>
      </w:pPr>
      <w:ins w:id="1146"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513740">
        <w:rPr>
          <w:rFonts w:ascii="Courier New" w:eastAsia="SimSun" w:hAnsi="Courier New"/>
          <w:snapToGrid w:val="0"/>
          <w:sz w:val="16"/>
        </w:rPr>
        <w:t>--</w:t>
      </w:r>
      <w:r w:rsidRPr="00513740">
        <w:rPr>
          <w:rFonts w:ascii="Courier New" w:eastAsia="SimSun" w:hAnsi="Courier New"/>
          <w:noProof/>
          <w:snapToGrid w:val="0"/>
          <w:sz w:val="16"/>
        </w:rPr>
        <w:t xml:space="preserve"> 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IgnorePRACHConfiguration::= ENUMERATED { 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IgnoreResourceCoordinationContainer ::= ENUMERATED { yes,...}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InactivityMonitoringRequest ::= ENUMERATED { 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InactivityMonitoringResponse ::= ENUMERATED { not-supported,...}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InterfacesToTrace ::= BIT STRING (SIZE(8))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IntendedTDD-DL-ULConfig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nRSCS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 scs15, scs30, scs60, scs120,...},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nRCP</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 normal, extended,...},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nRDLULTxPeriodicity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 ms0p5, ms0p625, ms1, ms1p25, ms2, ms2p5, ms3, ms4, ms5, ms10, ms20, ms40, ms60, ms80, ms100, ms120, ms140, ms160,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slot-Configuration-List </w:t>
      </w:r>
      <w:r w:rsidRPr="00513740">
        <w:rPr>
          <w:rFonts w:ascii="Courier New" w:eastAsia="SimSun" w:hAnsi="Courier New"/>
          <w:sz w:val="16"/>
        </w:rPr>
        <w:tab/>
        <w:t>Slot-Configuration-List,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{IntendedTDD-DL-ULConfig-ExtIEs}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IntendedTDD-DL-ULConfig-ExtIEs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J</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K</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Author"/>
          <w:rFonts w:ascii="Courier New" w:eastAsia="SimSun" w:hAnsi="Courier New"/>
          <w:snapToGrid w:val="0"/>
          <w:sz w:val="16"/>
          <w:lang w:eastAsia="zh-CN"/>
        </w:rPr>
      </w:pPr>
      <w:ins w:id="1151" w:author="Author">
        <w:r w:rsidRPr="00513740">
          <w:rPr>
            <w:rFonts w:ascii="Courier New" w:eastAsia="SimSun" w:hAnsi="Courier New"/>
            <w:noProof/>
            <w:sz w:val="16"/>
          </w:rPr>
          <w:t>L139Info</w:t>
        </w:r>
        <w:r w:rsidRPr="00513740">
          <w:rPr>
            <w:rFonts w:ascii="Courier New" w:eastAsia="SimSun" w:hAnsi="Courier New"/>
            <w:snapToGrid w:val="0"/>
            <w:sz w:val="16"/>
            <w:lang w:eastAsia="zh-CN"/>
          </w:rPr>
          <w:t xml:space="preserve">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Author"/>
          <w:rFonts w:ascii="Courier New" w:eastAsia="SimSun" w:hAnsi="Courier New"/>
          <w:snapToGrid w:val="0"/>
          <w:sz w:val="16"/>
          <w:lang w:eastAsia="zh-CN"/>
        </w:rPr>
      </w:pPr>
      <w:ins w:id="1153" w:author="Author">
        <w:r w:rsidRPr="00513740">
          <w:rPr>
            <w:rFonts w:ascii="Courier New" w:eastAsia="SimSun" w:hAnsi="Courier New"/>
            <w:snapToGrid w:val="0"/>
            <w:sz w:val="16"/>
            <w:lang w:eastAsia="zh-CN"/>
          </w:rPr>
          <w:tab/>
          <w:t>msg1SCS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DengXian" w:hAnsi="Courier New"/>
            <w:noProof/>
            <w:snapToGrid w:val="0"/>
            <w:sz w:val="16"/>
            <w:lang w:eastAsia="zh-CN"/>
          </w:rPr>
          <w:t>ENUMERATED {scs15, scs30, scs60, scs120,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Author"/>
          <w:rFonts w:ascii="Courier New" w:eastAsia="SimSun" w:hAnsi="Courier New"/>
          <w:snapToGrid w:val="0"/>
          <w:sz w:val="16"/>
          <w:lang w:eastAsia="zh-CN"/>
        </w:rPr>
      </w:pPr>
      <w:ins w:id="1155" w:author="Author">
        <w:r w:rsidRPr="00513740">
          <w:rPr>
            <w:rFonts w:ascii="Courier New" w:eastAsia="SimSun" w:hAnsi="Courier New"/>
            <w:snapToGrid w:val="0"/>
            <w:sz w:val="16"/>
            <w:lang w:eastAsia="zh-CN"/>
          </w:rPr>
          <w:tab/>
          <w:t>rootSequenceIndex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(0..137)</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Author"/>
          <w:rFonts w:ascii="Courier New" w:eastAsia="SimSun" w:hAnsi="Courier New"/>
          <w:snapToGrid w:val="0"/>
          <w:sz w:val="16"/>
          <w:lang w:eastAsia="zh-CN"/>
        </w:rPr>
      </w:pPr>
      <w:ins w:id="1157" w:author="Author">
        <w:r w:rsidRPr="00513740">
          <w:rPr>
            <w:rFonts w:ascii="Courier New" w:eastAsia="SimSun" w:hAnsi="Courier New"/>
            <w:snapToGrid w:val="0"/>
            <w:sz w:val="16"/>
            <w:lang w:eastAsia="zh-CN"/>
          </w:rPr>
          <w:tab/>
          <w:t>rootSequenceIndex-BFR</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(0..137)</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Del="00A30C31"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Author"/>
          <w:del w:id="1159" w:author="Huawei" w:date="2020-06-10T12:35:00Z"/>
          <w:rFonts w:ascii="Courier New" w:eastAsia="SimSun" w:hAnsi="Courier New"/>
          <w:snapToGrid w:val="0"/>
          <w:sz w:val="16"/>
          <w:lang w:eastAsia="zh-CN"/>
        </w:rPr>
      </w:pPr>
      <w:ins w:id="1160" w:author="Author">
        <w:del w:id="1161" w:author="Huawei" w:date="2020-06-10T12:35:00Z">
          <w:r w:rsidRPr="00513740" w:rsidDel="00A30C31">
            <w:rPr>
              <w:rFonts w:ascii="Courier New" w:eastAsia="SimSun" w:hAnsi="Courier New"/>
              <w:snapToGrid w:val="0"/>
              <w:sz w:val="16"/>
              <w:lang w:eastAsia="zh-CN"/>
            </w:rPr>
            <w:tab/>
            <w:delText>zeroCorrelZoneConfig</w:delText>
          </w:r>
          <w:r w:rsidRPr="00513740" w:rsidDel="00A30C31">
            <w:rPr>
              <w:rFonts w:ascii="Courier New" w:eastAsia="SimSun" w:hAnsi="Courier New"/>
              <w:snapToGrid w:val="0"/>
              <w:sz w:val="16"/>
              <w:lang w:eastAsia="zh-CN"/>
            </w:rPr>
            <w:tab/>
          </w:r>
          <w:r w:rsidRPr="00513740" w:rsidDel="00A30C31">
            <w:rPr>
              <w:rFonts w:ascii="Courier New" w:eastAsia="SimSun" w:hAnsi="Courier New"/>
              <w:snapToGrid w:val="0"/>
              <w:sz w:val="16"/>
              <w:lang w:eastAsia="zh-CN"/>
            </w:rPr>
            <w:tab/>
          </w:r>
          <w:r w:rsidRPr="00513740" w:rsidDel="00A30C31">
            <w:rPr>
              <w:rFonts w:ascii="Courier New" w:eastAsia="SimSun" w:hAnsi="Courier New"/>
              <w:noProof/>
              <w:sz w:val="16"/>
            </w:rPr>
            <w:delText>INTEGER (0..15)</w:delText>
          </w:r>
          <w:r w:rsidRPr="00513740" w:rsidDel="00A30C31">
            <w:rPr>
              <w:rFonts w:ascii="Courier New" w:eastAsia="SimSun" w:hAnsi="Courier New"/>
              <w:snapToGrid w:val="0"/>
              <w:sz w:val="16"/>
              <w:lang w:eastAsia="zh-CN"/>
            </w:rPr>
            <w:delText>,</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Author"/>
          <w:rFonts w:ascii="Courier New" w:eastAsia="SimSun" w:hAnsi="Courier New"/>
          <w:noProof/>
          <w:sz w:val="16"/>
        </w:rPr>
      </w:pPr>
      <w:ins w:id="1163"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w:t>
        </w:r>
        <w:r w:rsidRPr="00513740">
          <w:rPr>
            <w:rFonts w:ascii="Courier New" w:eastAsia="SimSun" w:hAnsi="Courier New"/>
            <w:noProof/>
            <w:sz w:val="16"/>
          </w:rPr>
          <w:t>L139Info-ExtIEs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Author"/>
          <w:rFonts w:ascii="Courier New" w:eastAsia="SimSun" w:hAnsi="Courier New"/>
          <w:noProof/>
          <w:sz w:val="16"/>
        </w:rPr>
      </w:pPr>
      <w:ins w:id="1165"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Author"/>
          <w:rFonts w:ascii="Courier New" w:eastAsia="SimSun" w:hAnsi="Courier New"/>
          <w:noProof/>
          <w:sz w:val="16"/>
        </w:rPr>
      </w:pPr>
      <w:ins w:id="1167"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Author"/>
          <w:rFonts w:ascii="Courier New" w:eastAsia="SimSun" w:hAnsi="Courier New"/>
          <w:snapToGrid w:val="0"/>
          <w:sz w:val="16"/>
          <w:lang w:eastAsia="zh-CN"/>
        </w:rPr>
      </w:pPr>
      <w:ins w:id="1170" w:author="Author">
        <w:r w:rsidRPr="00513740">
          <w:rPr>
            <w:rFonts w:ascii="Courier New" w:eastAsia="SimSun" w:hAnsi="Courier New"/>
            <w:noProof/>
            <w:sz w:val="16"/>
          </w:rPr>
          <w:t xml:space="preserve">L139Info-ExtIEs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Author"/>
          <w:rFonts w:ascii="Courier New" w:eastAsia="SimSun" w:hAnsi="Courier New"/>
          <w:snapToGrid w:val="0"/>
          <w:sz w:val="16"/>
          <w:lang w:eastAsia="zh-CN"/>
        </w:rPr>
      </w:pPr>
      <w:ins w:id="1172"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Author"/>
          <w:rFonts w:ascii="Courier New" w:eastAsia="SimSun" w:hAnsi="Courier New"/>
          <w:noProof/>
          <w:sz w:val="16"/>
          <w:lang w:eastAsia="zh-CN"/>
        </w:rPr>
      </w:pPr>
      <w:ins w:id="117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Author"/>
          <w:rFonts w:ascii="Courier New" w:eastAsia="SimSun" w:hAnsi="Courier New"/>
          <w:noProof/>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Author"/>
          <w:rFonts w:ascii="Courier New" w:eastAsia="SimSun" w:hAnsi="Courier New"/>
          <w:snapToGrid w:val="0"/>
          <w:sz w:val="16"/>
          <w:lang w:eastAsia="zh-CN"/>
        </w:rPr>
      </w:pPr>
      <w:ins w:id="1177" w:author="Author">
        <w:r w:rsidRPr="00513740">
          <w:rPr>
            <w:rFonts w:ascii="Courier New" w:eastAsia="SimSun" w:hAnsi="Courier New"/>
            <w:noProof/>
            <w:sz w:val="16"/>
          </w:rPr>
          <w:t>L839Info</w:t>
        </w:r>
        <w:r w:rsidRPr="00513740">
          <w:rPr>
            <w:rFonts w:ascii="Courier New" w:eastAsia="SimSun" w:hAnsi="Courier New"/>
            <w:snapToGrid w:val="0"/>
            <w:sz w:val="16"/>
            <w:lang w:eastAsia="zh-CN"/>
          </w:rPr>
          <w:t xml:space="preserve">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Author"/>
          <w:rFonts w:ascii="Courier New" w:eastAsia="SimSun" w:hAnsi="Courier New"/>
          <w:snapToGrid w:val="0"/>
          <w:sz w:val="16"/>
          <w:lang w:eastAsia="zh-CN"/>
        </w:rPr>
      </w:pPr>
      <w:ins w:id="1179" w:author="Author">
        <w:r w:rsidRPr="00513740">
          <w:rPr>
            <w:rFonts w:ascii="Courier New" w:eastAsia="SimSun" w:hAnsi="Courier New"/>
            <w:snapToGrid w:val="0"/>
            <w:sz w:val="16"/>
            <w:lang w:eastAsia="zh-CN"/>
          </w:rPr>
          <w:tab/>
          <w:t>rootSequenceIndex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(0..837)</w:t>
        </w:r>
        <w:r w:rsidRPr="00513740">
          <w:rPr>
            <w:rFonts w:ascii="Courier New" w:eastAsia="SimSun" w:hAnsi="Courier New"/>
            <w:snapToGrid w:val="0"/>
            <w:sz w:val="16"/>
            <w:lang w:eastAsia="zh-CN"/>
          </w:rPr>
          <w:t>,</w:t>
        </w:r>
      </w:ins>
    </w:p>
    <w:p w:rsidR="00513740" w:rsidRPr="00513740" w:rsidDel="00A30C31"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Author"/>
          <w:del w:id="1181" w:author="Huawei" w:date="2020-06-10T12:34:00Z"/>
          <w:rFonts w:ascii="Courier New" w:eastAsia="SimSun" w:hAnsi="Courier New"/>
          <w:snapToGrid w:val="0"/>
          <w:sz w:val="16"/>
          <w:lang w:eastAsia="zh-CN"/>
        </w:rPr>
      </w:pPr>
      <w:ins w:id="1182" w:author="Author">
        <w:del w:id="1183" w:author="Huawei" w:date="2020-06-10T12:34:00Z">
          <w:r w:rsidRPr="00513740" w:rsidDel="00A30C31">
            <w:rPr>
              <w:rFonts w:ascii="Courier New" w:eastAsia="SimSun" w:hAnsi="Courier New"/>
              <w:snapToGrid w:val="0"/>
              <w:sz w:val="16"/>
              <w:lang w:eastAsia="zh-CN"/>
            </w:rPr>
            <w:tab/>
            <w:delText>zeroCorrelZoneConfig</w:delText>
          </w:r>
          <w:r w:rsidRPr="00513740" w:rsidDel="00A30C31">
            <w:rPr>
              <w:rFonts w:ascii="Courier New" w:eastAsia="SimSun" w:hAnsi="Courier New"/>
              <w:snapToGrid w:val="0"/>
              <w:sz w:val="16"/>
              <w:lang w:eastAsia="zh-CN"/>
            </w:rPr>
            <w:tab/>
          </w:r>
          <w:r w:rsidRPr="00513740" w:rsidDel="00A30C31">
            <w:rPr>
              <w:rFonts w:ascii="Courier New" w:eastAsia="SimSun" w:hAnsi="Courier New"/>
              <w:snapToGrid w:val="0"/>
              <w:sz w:val="16"/>
              <w:lang w:eastAsia="zh-CN"/>
            </w:rPr>
            <w:tab/>
          </w:r>
          <w:r w:rsidRPr="00513740" w:rsidDel="00A30C31">
            <w:rPr>
              <w:rFonts w:ascii="Courier New" w:eastAsia="SimSun" w:hAnsi="Courier New"/>
              <w:noProof/>
              <w:sz w:val="16"/>
            </w:rPr>
            <w:delText>INTEGER (0..15)</w:delText>
          </w:r>
          <w:r w:rsidRPr="00513740" w:rsidDel="00A30C31">
            <w:rPr>
              <w:rFonts w:ascii="Courier New" w:eastAsia="SimSun" w:hAnsi="Courier New"/>
              <w:snapToGrid w:val="0"/>
              <w:sz w:val="16"/>
              <w:lang w:eastAsia="zh-CN"/>
            </w:rPr>
            <w:delText>,</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Author"/>
          <w:rFonts w:ascii="Courier New" w:eastAsia="SimSun" w:hAnsi="Courier New"/>
          <w:noProof/>
          <w:sz w:val="16"/>
        </w:rPr>
      </w:pPr>
      <w:ins w:id="1185" w:author="Author">
        <w:r w:rsidRPr="00513740">
          <w:rPr>
            <w:rFonts w:ascii="Courier New" w:eastAsia="SimSun" w:hAnsi="Courier New"/>
            <w:snapToGrid w:val="0"/>
            <w:sz w:val="16"/>
            <w:lang w:eastAsia="zh-CN"/>
          </w:rPr>
          <w:tab/>
          <w:t>restrictedSetConfig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ENUMERATED {unrestrictedSet, restrictedSetTypeA,</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Author"/>
          <w:rFonts w:ascii="Courier New" w:eastAsia="SimSun" w:hAnsi="Courier New"/>
          <w:snapToGrid w:val="0"/>
          <w:sz w:val="16"/>
          <w:lang w:eastAsia="zh-CN"/>
        </w:rPr>
      </w:pPr>
      <w:ins w:id="1187" w:author="Autho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restrictedSetTypeB,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Author"/>
          <w:rFonts w:ascii="Courier New" w:eastAsia="SimSun" w:hAnsi="Courier New"/>
          <w:noProof/>
          <w:sz w:val="16"/>
        </w:rPr>
      </w:pPr>
      <w:ins w:id="1189"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w:t>
        </w:r>
        <w:r w:rsidRPr="00513740">
          <w:rPr>
            <w:rFonts w:ascii="Courier New" w:eastAsia="SimSun" w:hAnsi="Courier New"/>
            <w:noProof/>
            <w:sz w:val="16"/>
          </w:rPr>
          <w:t>L839Info-ExtIEs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Author"/>
          <w:rFonts w:ascii="Courier New" w:eastAsia="SimSun" w:hAnsi="Courier New"/>
          <w:noProof/>
          <w:sz w:val="16"/>
        </w:rPr>
      </w:pPr>
      <w:ins w:id="1191"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Author"/>
          <w:rFonts w:ascii="Courier New" w:eastAsia="SimSun" w:hAnsi="Courier New"/>
          <w:noProof/>
          <w:sz w:val="16"/>
        </w:rPr>
      </w:pPr>
      <w:ins w:id="1193"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Author"/>
          <w:rFonts w:ascii="Courier New" w:eastAsia="SimSun" w:hAnsi="Courier New"/>
          <w:snapToGrid w:val="0"/>
          <w:sz w:val="16"/>
          <w:lang w:eastAsia="zh-CN"/>
        </w:rPr>
      </w:pPr>
      <w:ins w:id="1196" w:author="Author">
        <w:r w:rsidRPr="00513740">
          <w:rPr>
            <w:rFonts w:ascii="Courier New" w:eastAsia="SimSun" w:hAnsi="Courier New"/>
            <w:noProof/>
            <w:sz w:val="16"/>
          </w:rPr>
          <w:t xml:space="preserve">L839Info-ExtIEs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Author"/>
          <w:rFonts w:ascii="Courier New" w:eastAsia="SimSun" w:hAnsi="Courier New"/>
          <w:snapToGrid w:val="0"/>
          <w:sz w:val="16"/>
          <w:lang w:eastAsia="zh-CN"/>
        </w:rPr>
      </w:pPr>
      <w:ins w:id="1198"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Author"/>
          <w:rFonts w:ascii="Courier New" w:eastAsia="SimSun" w:hAnsi="Courier New"/>
          <w:noProof/>
          <w:sz w:val="16"/>
          <w:lang w:eastAsia="zh-CN"/>
        </w:rPr>
      </w:pPr>
      <w:ins w:id="1200"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Author"/>
          <w:rFonts w:ascii="Courier New" w:eastAsia="SimSun" w:hAnsi="Courier New"/>
          <w:noProof/>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LCID ::= INTEGER (1..32,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LongDRXCycleLength ::= </w:t>
      </w:r>
      <w:r w:rsidRPr="00513740">
        <w:rPr>
          <w:rFonts w:ascii="Courier New" w:eastAsia="SimSun" w:hAnsi="Courier New"/>
          <w:noProof/>
          <w:sz w:val="16"/>
        </w:rPr>
        <w:tab/>
        <w:t>ENUMERATED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{ms10, ms20, ms32, ms40, ms60, ms64, ms70, ms80, ms128, ms160, ms256, ms320, ms512, ms640, ms1024, ms1280, ms2048, ms2560, ms5120, ms10240,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iCs/>
          <w:noProof/>
          <w:sz w:val="16"/>
          <w:lang w:eastAsia="ja-JP"/>
        </w:rPr>
      </w:pPr>
      <w:r w:rsidRPr="00513740">
        <w:rPr>
          <w:rFonts w:ascii="Courier New" w:eastAsia="SimSun" w:hAnsi="Courier New"/>
          <w:bCs/>
          <w:iCs/>
          <w:noProof/>
          <w:sz w:val="16"/>
          <w:lang w:eastAsia="ja-JP"/>
        </w:rPr>
        <w:t>LowerLayerPresenceStatusChange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513740">
        <w:rPr>
          <w:rFonts w:ascii="Courier New" w:eastAsia="SimSun" w:hAnsi="Courier New"/>
          <w:noProof/>
          <w:sz w:val="16"/>
          <w:lang w:eastAsia="ja-JP"/>
        </w:rPr>
        <w:tab/>
        <w:t>suspend-lower-layers,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513740">
        <w:rPr>
          <w:rFonts w:ascii="Courier New" w:eastAsia="SimSun" w:hAnsi="Courier New"/>
          <w:noProof/>
          <w:sz w:val="16"/>
          <w:lang w:eastAsia="ja-JP"/>
        </w:rPr>
        <w:tab/>
        <w:t>resume-lower-layers,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MaskedIMEISV ::= </w:t>
      </w:r>
      <w:r w:rsidRPr="00513740">
        <w:rPr>
          <w:rFonts w:ascii="Courier New" w:eastAsia="SimSun" w:hAnsi="Courier New"/>
          <w:noProof/>
          <w:sz w:val="16"/>
        </w:rPr>
        <w:tab/>
        <w:t>BIT STRING (SIZE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MaxDataBurstVolume  ::= INTEGER (0..4095, ..., 4096.. 2000000)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MaxPacketLossRate ::= INTEGER (0..1000)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MIB-message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MeasGapConfig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MeasGapSharingConfig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MeasurementTimingConfiguration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MessageIdentifier ::= </w:t>
      </w:r>
      <w:r w:rsidRPr="00513740">
        <w:rPr>
          <w:rFonts w:ascii="Courier New" w:eastAsia="SimSun" w:hAnsi="Courier New"/>
          <w:sz w:val="16"/>
        </w:rPr>
        <w:t>BIT STRING (SIZE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NeedforGap::=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202" w:name="OLE_LINK37"/>
      <w:r w:rsidRPr="00513740">
        <w:rPr>
          <w:rFonts w:ascii="Courier New" w:eastAsia="SimSun" w:hAnsi="Courier New"/>
          <w:sz w:val="16"/>
        </w:rPr>
        <w:t>Neighbour-Cell-Information-Item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NRCGI,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intendedTDD-DL-ULConfig</w:t>
      </w:r>
      <w:r w:rsidRPr="00513740">
        <w:rPr>
          <w:rFonts w:ascii="Courier New" w:eastAsia="SimSun" w:hAnsi="Courier New"/>
          <w:sz w:val="16"/>
        </w:rPr>
        <w:tab/>
      </w:r>
      <w:r w:rsidRPr="00513740">
        <w:rPr>
          <w:rFonts w:ascii="Courier New" w:eastAsia="SimSun" w:hAnsi="Courier New"/>
          <w:sz w:val="16"/>
        </w:rPr>
        <w:tab/>
        <w:t>IntendedTDD-DL-ULConfig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Neighbour-Cell-Information-ItemExtIEs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bookmarkEnd w:id="1202"/>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Neighbour-Cell-Information-ItemExtIEs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Huawei" w:date="2020-06-10T11:58:00Z"/>
          <w:rFonts w:ascii="Courier New" w:eastAsia="SimSun" w:hAnsi="Courier New"/>
          <w:sz w:val="16"/>
        </w:rPr>
      </w:pPr>
      <w:r w:rsidRPr="00513740">
        <w:rPr>
          <w:rFonts w:ascii="Courier New" w:eastAsia="SimSun" w:hAnsi="Courier New"/>
          <w:sz w:val="16"/>
        </w:rPr>
        <w:t>}</w:t>
      </w:r>
    </w:p>
    <w:p w:rsidR="00A12FD6" w:rsidRPr="00513740" w:rsidRDefault="00A12FD6"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A12FD6" w:rsidRPr="00513740" w:rsidRDefault="00A12FD6"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Huawei" w:date="2020-06-10T11:58:00Z"/>
          <w:rFonts w:ascii="Courier New" w:eastAsia="SimSun" w:hAnsi="Courier New"/>
          <w:sz w:val="16"/>
        </w:rPr>
      </w:pPr>
      <w:ins w:id="1205" w:author="Huawei" w:date="2020-06-10T11:58:00Z">
        <w:r>
          <w:rPr>
            <w:rFonts w:ascii="Courier New" w:eastAsia="SimSun" w:hAnsi="Courier New"/>
            <w:sz w:val="16"/>
          </w:rPr>
          <w:t>Neighbour</w:t>
        </w:r>
        <w:r w:rsidRPr="00513740">
          <w:rPr>
            <w:rFonts w:ascii="Courier New" w:eastAsia="SimSun" w:hAnsi="Courier New"/>
            <w:sz w:val="16"/>
          </w:rPr>
          <w:t>Cell-</w:t>
        </w:r>
        <w:r>
          <w:rPr>
            <w:rFonts w:ascii="Courier New" w:eastAsia="SimSun" w:hAnsi="Courier New"/>
            <w:sz w:val="16"/>
          </w:rPr>
          <w:t>PRACH-Config</w:t>
        </w:r>
        <w:r w:rsidRPr="00513740">
          <w:rPr>
            <w:rFonts w:ascii="Courier New" w:eastAsia="SimSun" w:hAnsi="Courier New"/>
            <w:sz w:val="16"/>
          </w:rPr>
          <w:t>-Item ::= SEQUENCE {</w:t>
        </w:r>
      </w:ins>
    </w:p>
    <w:p w:rsidR="00A12FD6" w:rsidRDefault="0077776C"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Huawei" w:date="2020-06-10T12:00:00Z"/>
          <w:rFonts w:ascii="Courier New" w:eastAsia="SimSun" w:hAnsi="Courier New"/>
          <w:sz w:val="16"/>
        </w:rPr>
      </w:pPr>
      <w:ins w:id="1207" w:author="Huawei" w:date="2020-06-10T11:59:00Z">
        <w:r w:rsidRPr="00496694">
          <w:rPr>
            <w:rFonts w:ascii="Courier New" w:eastAsia="SimSun" w:hAnsi="Courier New"/>
            <w:sz w:val="16"/>
            <w:rPrChange w:id="1208" w:author="Huawei" w:date="2020-06-10T12:00:00Z">
              <w:rPr>
                <w:rFonts w:ascii="Arial" w:hAnsi="Arial" w:cs="Arial"/>
                <w:sz w:val="18"/>
                <w:szCs w:val="18"/>
              </w:rPr>
            </w:rPrChange>
          </w:rPr>
          <w:tab/>
          <w:t>uL-Carrier-List</w:t>
        </w:r>
        <w:r w:rsidRPr="00496694">
          <w:rPr>
            <w:rFonts w:ascii="Courier New" w:eastAsia="SimSun" w:hAnsi="Courier New"/>
            <w:sz w:val="16"/>
            <w:rPrChange w:id="1209" w:author="Huawei" w:date="2020-06-10T12:00:00Z">
              <w:rPr>
                <w:rFonts w:ascii="Arial" w:hAnsi="Arial" w:cs="Arial"/>
                <w:sz w:val="18"/>
                <w:szCs w:val="18"/>
              </w:rPr>
            </w:rPrChange>
          </w:rPr>
          <w:tab/>
        </w:r>
        <w:r w:rsidRPr="00496694">
          <w:rPr>
            <w:rFonts w:ascii="Courier New" w:eastAsia="SimSun" w:hAnsi="Courier New"/>
            <w:sz w:val="16"/>
            <w:rPrChange w:id="1210" w:author="Huawei" w:date="2020-06-10T12:00:00Z">
              <w:rPr>
                <w:rFonts w:ascii="Arial" w:hAnsi="Arial" w:cs="Arial"/>
                <w:sz w:val="18"/>
                <w:szCs w:val="18"/>
              </w:rPr>
            </w:rPrChange>
          </w:rPr>
          <w:tab/>
        </w:r>
      </w:ins>
      <w:ins w:id="1211" w:author="Huawei" w:date="2020-06-10T12:01:00Z">
        <w:r w:rsidR="00496694">
          <w:rPr>
            <w:rFonts w:ascii="Courier New" w:eastAsia="SimSun" w:hAnsi="Courier New"/>
            <w:sz w:val="16"/>
          </w:rPr>
          <w:tab/>
        </w:r>
      </w:ins>
      <w:ins w:id="1212" w:author="Huawei" w:date="2020-06-10T12:00:00Z">
        <w:r w:rsidR="00496694" w:rsidRPr="00496694">
          <w:rPr>
            <w:rFonts w:ascii="Courier New" w:eastAsia="SimSun" w:hAnsi="Courier New"/>
            <w:sz w:val="16"/>
            <w:rPrChange w:id="1213" w:author="Huawei" w:date="2020-06-10T12:00:00Z">
              <w:rPr>
                <w:snapToGrid w:val="0"/>
                <w:lang w:eastAsia="zh-CN"/>
              </w:rPr>
            </w:rPrChange>
          </w:rPr>
          <w:t>NRCarrierList</w:t>
        </w:r>
        <w:r w:rsidR="00496694" w:rsidRPr="00496694">
          <w:rPr>
            <w:rFonts w:ascii="Courier New" w:eastAsia="SimSun" w:hAnsi="Courier New"/>
            <w:sz w:val="16"/>
            <w:rPrChange w:id="1214" w:author="Huawei" w:date="2020-06-10T12:00:00Z">
              <w:rPr>
                <w:snapToGrid w:val="0"/>
                <w:lang w:eastAsia="zh-CN"/>
              </w:rPr>
            </w:rPrChange>
          </w:rPr>
          <w:tab/>
          <w:t>OPTIONAL,</w:t>
        </w:r>
      </w:ins>
    </w:p>
    <w:p w:rsidR="00496694" w:rsidRDefault="00496694" w:rsidP="0049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Huawei" w:date="2020-06-10T12:01:00Z"/>
          <w:rFonts w:ascii="Courier New" w:eastAsia="SimSun" w:hAnsi="Courier New"/>
          <w:sz w:val="16"/>
        </w:rPr>
      </w:pPr>
      <w:ins w:id="1216" w:author="Huawei" w:date="2020-06-10T12:01:00Z">
        <w:r>
          <w:rPr>
            <w:rFonts w:ascii="Courier New" w:eastAsia="SimSun" w:hAnsi="Courier New"/>
            <w:sz w:val="16"/>
          </w:rPr>
          <w:tab/>
          <w:t>s</w:t>
        </w:r>
        <w:r w:rsidRPr="00AF79AC">
          <w:rPr>
            <w:rFonts w:ascii="Courier New" w:eastAsia="SimSun" w:hAnsi="Courier New"/>
            <w:sz w:val="16"/>
          </w:rPr>
          <w:t>uL-Carrier-List</w:t>
        </w:r>
        <w:r w:rsidRPr="00AF79AC">
          <w:rPr>
            <w:rFonts w:ascii="Courier New" w:eastAsia="SimSun" w:hAnsi="Courier New"/>
            <w:sz w:val="16"/>
          </w:rPr>
          <w:tab/>
        </w:r>
        <w:r w:rsidRPr="00AF79AC">
          <w:rPr>
            <w:rFonts w:ascii="Courier New" w:eastAsia="SimSun" w:hAnsi="Courier New"/>
            <w:sz w:val="16"/>
          </w:rPr>
          <w:tab/>
          <w:t>NRCarrierList</w:t>
        </w:r>
        <w:r w:rsidRPr="00AF79AC">
          <w:rPr>
            <w:rFonts w:ascii="Courier New" w:eastAsia="SimSun" w:hAnsi="Courier New"/>
            <w:sz w:val="16"/>
          </w:rPr>
          <w:tab/>
          <w:t>OPTIONAL,</w:t>
        </w:r>
      </w:ins>
    </w:p>
    <w:p w:rsidR="00496694" w:rsidRDefault="00496694" w:rsidP="0049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Huawei" w:date="2020-06-10T12:01:00Z"/>
          <w:rFonts w:ascii="Courier New" w:eastAsia="SimSun" w:hAnsi="Courier New"/>
          <w:sz w:val="16"/>
        </w:rPr>
      </w:pPr>
      <w:ins w:id="1218" w:author="Huawei" w:date="2020-06-10T12:01:00Z">
        <w:r>
          <w:rPr>
            <w:rFonts w:ascii="Courier New" w:eastAsia="SimSun" w:hAnsi="Courier New"/>
            <w:sz w:val="16"/>
          </w:rPr>
          <w:tab/>
        </w:r>
        <w:r w:rsidR="00C636E5">
          <w:rPr>
            <w:rFonts w:ascii="Courier New" w:eastAsia="SimSun" w:hAnsi="Courier New"/>
            <w:sz w:val="16"/>
          </w:rPr>
          <w:t>tDD</w:t>
        </w:r>
        <w:r w:rsidRPr="00AF79AC">
          <w:rPr>
            <w:rFonts w:ascii="Courier New" w:eastAsia="SimSun" w:hAnsi="Courier New"/>
            <w:sz w:val="16"/>
          </w:rPr>
          <w:t>-Carrier-List</w:t>
        </w:r>
        <w:r w:rsidRPr="00AF79AC">
          <w:rPr>
            <w:rFonts w:ascii="Courier New" w:eastAsia="SimSun" w:hAnsi="Courier New"/>
            <w:sz w:val="16"/>
          </w:rPr>
          <w:tab/>
        </w:r>
        <w:r w:rsidRPr="00AF79AC">
          <w:rPr>
            <w:rFonts w:ascii="Courier New" w:eastAsia="SimSun" w:hAnsi="Courier New"/>
            <w:sz w:val="16"/>
          </w:rPr>
          <w:tab/>
          <w:t>NRCarrierList</w:t>
        </w:r>
        <w:r w:rsidRPr="00AF79AC">
          <w:rPr>
            <w:rFonts w:ascii="Courier New" w:eastAsia="SimSun" w:hAnsi="Courier New"/>
            <w:sz w:val="16"/>
          </w:rPr>
          <w:tab/>
          <w:t>OPTIONAL,</w:t>
        </w:r>
      </w:ins>
    </w:p>
    <w:p w:rsidR="00496694" w:rsidRDefault="00040FFC"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Huawei" w:date="2020-06-10T12:03:00Z"/>
          <w:rFonts w:ascii="Courier New" w:eastAsia="SimSun" w:hAnsi="Courier New"/>
          <w:sz w:val="16"/>
        </w:rPr>
      </w:pPr>
      <w:ins w:id="1220" w:author="Huawei" w:date="2020-06-10T12:02:00Z">
        <w:r>
          <w:rPr>
            <w:rFonts w:ascii="Courier New" w:eastAsia="SimSun" w:hAnsi="Courier New"/>
            <w:sz w:val="16"/>
          </w:rPr>
          <w:tab/>
          <w:t>sSB-Position-InBust</w:t>
        </w:r>
        <w:r>
          <w:rPr>
            <w:rFonts w:ascii="Courier New" w:eastAsia="SimSun" w:hAnsi="Courier New"/>
            <w:sz w:val="16"/>
          </w:rPr>
          <w:tab/>
        </w:r>
        <w:r>
          <w:rPr>
            <w:rFonts w:ascii="Courier New" w:eastAsia="SimSun" w:hAnsi="Courier New"/>
            <w:sz w:val="16"/>
          </w:rPr>
          <w:tab/>
        </w:r>
      </w:ins>
      <w:ins w:id="1221" w:author="Huawei" w:date="2020-06-10T12:55:00Z">
        <w:r w:rsidR="002F7BB6" w:rsidRPr="002F7BB6">
          <w:rPr>
            <w:rFonts w:ascii="Courier New" w:eastAsia="SimSun" w:hAnsi="Courier New"/>
            <w:sz w:val="16"/>
          </w:rPr>
          <w:t>SSB-PositionsInBurst</w:t>
        </w:r>
      </w:ins>
      <w:ins w:id="1222" w:author="Huawei" w:date="2020-06-10T12:03:00Z">
        <w:r>
          <w:rPr>
            <w:rFonts w:ascii="Courier New" w:eastAsia="SimSun" w:hAnsi="Courier New"/>
            <w:sz w:val="16"/>
          </w:rPr>
          <w:tab/>
          <w:t>OPTIONAL,</w:t>
        </w:r>
      </w:ins>
    </w:p>
    <w:p w:rsidR="00040FFC" w:rsidRPr="00496694" w:rsidRDefault="00040FFC"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uawei" w:date="2020-06-10T11:58:00Z"/>
          <w:rFonts w:ascii="Courier New" w:eastAsia="SimSun" w:hAnsi="Courier New"/>
          <w:sz w:val="16"/>
        </w:rPr>
      </w:pPr>
      <w:ins w:id="1224" w:author="Huawei" w:date="2020-06-10T12:03:00Z">
        <w:r>
          <w:rPr>
            <w:rFonts w:ascii="Courier New" w:eastAsia="SimSun" w:hAnsi="Courier New"/>
            <w:sz w:val="16"/>
          </w:rPr>
          <w:tab/>
          <w:t>nR-PRACH-Config</w:t>
        </w:r>
      </w:ins>
      <w:ins w:id="1225" w:author="Huawei" w:date="2020-06-10T12:45:00Z">
        <w:r w:rsidR="007D4EF6">
          <w:rPr>
            <w:rFonts w:ascii="Courier New" w:eastAsia="SimSun" w:hAnsi="Courier New"/>
            <w:sz w:val="16"/>
          </w:rPr>
          <w:t>-List</w:t>
        </w:r>
      </w:ins>
      <w:ins w:id="1226" w:author="Huawei" w:date="2020-06-10T12:03:00Z">
        <w:r>
          <w:rPr>
            <w:rFonts w:ascii="Courier New" w:eastAsia="SimSun" w:hAnsi="Courier New"/>
            <w:sz w:val="16"/>
          </w:rPr>
          <w:tab/>
        </w:r>
      </w:ins>
      <w:ins w:id="1227" w:author="Huawei" w:date="2020-06-10T12:44:00Z">
        <w:r w:rsidR="002E4DDC" w:rsidRPr="002E4DDC">
          <w:rPr>
            <w:rFonts w:ascii="Courier New" w:eastAsia="SimSun" w:hAnsi="Courier New"/>
            <w:sz w:val="16"/>
          </w:rPr>
          <w:t>NeighbourCell-PRACH-Config-List</w:t>
        </w:r>
      </w:ins>
      <w:ins w:id="1228" w:author="Huawei" w:date="2020-06-10T12:03:00Z">
        <w:r>
          <w:rPr>
            <w:rFonts w:ascii="Courier New" w:eastAsia="SimSun" w:hAnsi="Courier New"/>
            <w:sz w:val="16"/>
          </w:rPr>
          <w:tab/>
        </w:r>
      </w:ins>
      <w:ins w:id="1229" w:author="Huawei" w:date="2020-06-10T12:04:00Z">
        <w:r>
          <w:rPr>
            <w:rFonts w:ascii="Courier New" w:eastAsia="SimSun" w:hAnsi="Courier New"/>
            <w:sz w:val="16"/>
          </w:rPr>
          <w:t>OPTIONAL,</w:t>
        </w:r>
      </w:ins>
    </w:p>
    <w:p w:rsidR="00A12FD6" w:rsidRPr="00513740" w:rsidRDefault="00A12FD6"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Huawei" w:date="2020-06-10T11:58:00Z"/>
          <w:rFonts w:ascii="Courier New" w:eastAsia="SimSun" w:hAnsi="Courier New"/>
          <w:sz w:val="16"/>
        </w:rPr>
      </w:pPr>
      <w:ins w:id="1231" w:author="Huawei" w:date="2020-06-10T11:58:00Z">
        <w:r w:rsidRPr="00513740">
          <w:rPr>
            <w:rFonts w:ascii="Courier New" w:eastAsia="SimSun" w:hAnsi="Courier New"/>
            <w:sz w:val="16"/>
          </w:rPr>
          <w:tab/>
          <w:t>iE-Extensions</w:t>
        </w:r>
        <w:r w:rsidRPr="00513740">
          <w:rPr>
            <w:rFonts w:ascii="Courier New" w:eastAsia="SimSun" w:hAnsi="Courier New"/>
            <w:sz w:val="16"/>
          </w:rPr>
          <w:tab/>
          <w:t>ProtocolE</w:t>
        </w:r>
        <w:r>
          <w:rPr>
            <w:rFonts w:ascii="Courier New" w:eastAsia="SimSun" w:hAnsi="Courier New"/>
            <w:sz w:val="16"/>
          </w:rPr>
          <w:t>xtensionContainer { { Neighbour</w:t>
        </w:r>
        <w:r w:rsidRPr="00513740">
          <w:rPr>
            <w:rFonts w:ascii="Courier New" w:eastAsia="SimSun" w:hAnsi="Courier New"/>
            <w:sz w:val="16"/>
          </w:rPr>
          <w:t>Cell-</w:t>
        </w:r>
        <w:r>
          <w:rPr>
            <w:rFonts w:ascii="Courier New" w:eastAsia="SimSun" w:hAnsi="Courier New"/>
            <w:sz w:val="16"/>
          </w:rPr>
          <w:t>PRACH-Config</w:t>
        </w:r>
        <w:r w:rsidRPr="00513740">
          <w:rPr>
            <w:rFonts w:ascii="Courier New" w:eastAsia="SimSun" w:hAnsi="Courier New"/>
            <w:sz w:val="16"/>
          </w:rPr>
          <w:t>-ItemExtIEs } }</w:t>
        </w:r>
        <w:r w:rsidRPr="00513740">
          <w:rPr>
            <w:rFonts w:ascii="Courier New" w:eastAsia="SimSun" w:hAnsi="Courier New"/>
            <w:sz w:val="16"/>
          </w:rPr>
          <w:tab/>
          <w:t>OPTIONAL</w:t>
        </w:r>
      </w:ins>
    </w:p>
    <w:p w:rsidR="00A12FD6" w:rsidRPr="00513740" w:rsidRDefault="00A12FD6"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Huawei" w:date="2020-06-10T11:58:00Z"/>
          <w:rFonts w:ascii="Courier New" w:eastAsia="SimSun" w:hAnsi="Courier New"/>
          <w:sz w:val="16"/>
        </w:rPr>
      </w:pPr>
      <w:ins w:id="1233" w:author="Huawei" w:date="2020-06-10T11:58:00Z">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NGRANAllocationAndRetentionPriority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priorityLevel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PriorityLevel,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pre-emptionCapability</w:t>
      </w:r>
      <w:r w:rsidRPr="00513740">
        <w:rPr>
          <w:rFonts w:ascii="Courier New" w:eastAsia="SimSun" w:hAnsi="Courier New"/>
          <w:sz w:val="16"/>
        </w:rPr>
        <w:tab/>
      </w:r>
      <w:r w:rsidRPr="00513740">
        <w:rPr>
          <w:rFonts w:ascii="Courier New" w:eastAsia="SimSun" w:hAnsi="Courier New"/>
          <w:sz w:val="16"/>
        </w:rPr>
        <w:tab/>
        <w:t>Pre-emptionCapability,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pre-emptionVulnerability</w:t>
      </w:r>
      <w:r w:rsidRPr="00513740">
        <w:rPr>
          <w:rFonts w:ascii="Courier New" w:eastAsia="SimSun" w:hAnsi="Courier New"/>
          <w:sz w:val="16"/>
        </w:rPr>
        <w:tab/>
        <w:t>Pre-emptionVulnerability,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{NGRANAllocationAndRetentionPriority-ExtIEs}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NGRANAllocationAndRetentionPriority-ExtIEs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NR-CGI-List-For-Restart-Item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NR-CGI-List-For-Restart-ItemExtIEs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NR-CGI-List-For-Restart-ItemExtIEs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NonDynamic5QIDescriptor</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fiveQI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(0..255</w:t>
      </w:r>
      <w:r w:rsidRPr="00513740">
        <w:rPr>
          <w:rFonts w:ascii="Courier New" w:eastAsia="SimSun" w:hAnsi="Courier New"/>
          <w:noProof/>
          <w:snapToGrid w:val="0"/>
          <w:sz w:val="16"/>
        </w:rPr>
        <w:t>, ...</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qoSPriorityLevel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(1..127)</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averagingWindow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AveragingWindow</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maxDataBurstVolume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MaxDataBurstVolume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NonDynamic5QIDescriptor-ExtIEs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NonDynamic5QIDescriptor-ExtIEs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Notification-Cause ::= ENUMERATED {fulfilled, not-fulfilled,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NotificationControl ::= ENUMERATED {active, not-active,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message-Identifier</w:t>
      </w:r>
      <w:r w:rsidRPr="00513740">
        <w:rPr>
          <w:rFonts w:ascii="Courier New" w:eastAsia="SimSun" w:hAnsi="Courier New"/>
          <w:sz w:val="16"/>
        </w:rPr>
        <w:tab/>
        <w:t>MessageIdentifier,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serialNumber</w:t>
      </w:r>
      <w:r w:rsidRPr="00513740">
        <w:rPr>
          <w:rFonts w:ascii="Courier New" w:eastAsia="SimSun" w:hAnsi="Courier New"/>
          <w:sz w:val="16"/>
        </w:rPr>
        <w:tab/>
      </w:r>
      <w:r w:rsidRPr="00513740">
        <w:rPr>
          <w:rFonts w:ascii="Courier New" w:eastAsia="SimSun" w:hAnsi="Courier New"/>
          <w:sz w:val="16"/>
        </w:rPr>
        <w:tab/>
        <w:t>SerialNumber,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NotificationInformationExtIEs}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NotificationInformationExtIEs</w:t>
      </w:r>
      <w:r w:rsidRPr="00513740">
        <w:rPr>
          <w:rFonts w:ascii="Courier New" w:eastAsia="SimSun" w:hAnsi="Courier New"/>
          <w:sz w:val="16"/>
        </w:rPr>
        <w:tab/>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N</w:t>
      </w:r>
      <w:r w:rsidRPr="00513740">
        <w:rPr>
          <w:rFonts w:ascii="Courier New" w:eastAsia="SimSun" w:hAnsi="Courier New"/>
          <w:noProof/>
          <w:sz w:val="16"/>
        </w:rPr>
        <w:t>RFreqInfo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nRARFCN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INTEGER (0..</w:t>
      </w:r>
      <w:r w:rsidRPr="00513740">
        <w:rPr>
          <w:rFonts w:ascii="Courier New" w:eastAsia="SimSun" w:hAnsi="Courier New"/>
          <w:noProof/>
          <w:sz w:val="16"/>
        </w:rPr>
        <w:t>maxNRARFCN</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sul-Information</w:t>
      </w:r>
      <w:r w:rsidRPr="00513740">
        <w:rPr>
          <w:rFonts w:ascii="Courier New" w:eastAsia="SimSun" w:hAnsi="Courier New"/>
          <w:sz w:val="16"/>
        </w:rPr>
        <w:tab/>
        <w:t>SUL-Information</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freqBandListNr</w:t>
      </w:r>
      <w:r w:rsidRPr="00513740">
        <w:rPr>
          <w:rFonts w:ascii="Courier New" w:eastAsia="SimSun" w:hAnsi="Courier New"/>
          <w:sz w:val="16"/>
        </w:rPr>
        <w:tab/>
        <w:t>SEQUENCE (SIZE(1..maxnoofNrCellBands)) OF FreqBandNrItem,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NRFreqInfoExtIEs}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NRFreqInfoExtIEs</w:t>
      </w:r>
      <w:r w:rsidRPr="00513740">
        <w:rPr>
          <w:rFonts w:ascii="Courier New" w:eastAsia="SimSun" w:hAnsi="Courier New"/>
          <w:sz w:val="16"/>
        </w:rPr>
        <w:tab/>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Author"/>
          <w:rFonts w:ascii="Courier New" w:eastAsia="SimSun" w:hAnsi="Courier New"/>
          <w:snapToGrid w:val="0"/>
          <w:sz w:val="16"/>
          <w:lang w:eastAsia="zh-CN"/>
        </w:rPr>
      </w:pPr>
      <w:ins w:id="1235" w:author="Author">
        <w:r w:rsidRPr="00513740">
          <w:rPr>
            <w:rFonts w:ascii="Courier New" w:eastAsia="SimSun" w:hAnsi="Courier New"/>
            <w:snapToGrid w:val="0"/>
            <w:sz w:val="16"/>
            <w:lang w:eastAsia="zh-CN"/>
          </w:rPr>
          <w:tab/>
          <w:t>{ ID id-FrequencyShift7p5khz</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FrequencyShift7p5khz</w:t>
        </w:r>
        <w:r w:rsidRPr="00513740">
          <w:rPr>
            <w:rFonts w:ascii="Courier New" w:eastAsia="SimSun" w:hAnsi="Courier New"/>
            <w:snapToGrid w:val="0"/>
            <w:sz w:val="16"/>
            <w:lang w:eastAsia="zh-CN"/>
          </w:rPr>
          <w:tab/>
          <w:t>PRESENCE optional }</w:t>
        </w:r>
        <w:del w:id="1236" w:author="Huawei" w:date="2020-06-10T11:40:00Z">
          <w:r w:rsidRPr="00513740" w:rsidDel="00D33087">
            <w:rPr>
              <w:rFonts w:ascii="Courier New" w:eastAsia="SimSun" w:hAnsi="Courier New"/>
              <w:snapToGrid w:val="0"/>
              <w:sz w:val="16"/>
              <w:lang w:eastAsia="zh-CN"/>
            </w:rPr>
            <w:delText>,</w:delText>
          </w:r>
        </w:del>
      </w:ins>
      <w:ins w:id="1237" w:author="Huawei" w:date="2020-06-10T11:40:00Z">
        <w:r w:rsidR="00D33087">
          <w:rPr>
            <w:rFonts w:ascii="Courier New" w:eastAsia="SimSun" w:hAnsi="Courier New"/>
            <w:snapToGrid w:val="0"/>
            <w:sz w:val="16"/>
            <w:lang w:eastAsia="zh-CN"/>
          </w:rPr>
          <w:t>|</w:t>
        </w:r>
      </w:ins>
    </w:p>
    <w:p w:rsidR="00D33087" w:rsidRPr="001A008B" w:rsidRDefault="00D33087" w:rsidP="00D33087">
      <w:pPr>
        <w:pStyle w:val="PL"/>
        <w:rPr>
          <w:ins w:id="1238" w:author="Huawei" w:date="2020-06-10T11:40:00Z"/>
          <w:noProof w:val="0"/>
          <w:snapToGrid w:val="0"/>
          <w:lang w:eastAsia="zh-CN"/>
        </w:rPr>
      </w:pPr>
      <w:ins w:id="1239" w:author="Huawei" w:date="2020-06-10T11:40: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bookmarkStart w:id="1240" w:name="OLE_LINK39"/>
        <w:r>
          <w:rPr>
            <w:noProof w:val="0"/>
            <w:snapToGrid w:val="0"/>
            <w:lang w:eastAsia="zh-CN"/>
          </w:rPr>
          <w:t>NRCarrierList</w:t>
        </w:r>
        <w:bookmarkEnd w:id="1240"/>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33087"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Huawei" w:date="2020-06-10T11:40:00Z"/>
          <w:rFonts w:ascii="Courier New" w:eastAsia="SimSun" w:hAnsi="Courier New"/>
          <w:sz w:val="16"/>
        </w:rPr>
      </w:pPr>
      <w:r w:rsidRPr="00513740">
        <w:rPr>
          <w:rFonts w:ascii="Courier New" w:eastAsia="SimSun" w:hAnsi="Courier New"/>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w:t>
      </w:r>
      <w:r w:rsidRPr="00513740">
        <w:rPr>
          <w:rFonts w:ascii="Courier New" w:eastAsia="SimSun" w:hAnsi="Courier New"/>
          <w:noProof/>
          <w:sz w:val="16"/>
        </w:rPr>
        <w:t>R</w:t>
      </w:r>
      <w:r w:rsidRPr="00513740">
        <w:rPr>
          <w:rFonts w:ascii="Courier New" w:eastAsia="SimSun" w:hAnsi="Courier New"/>
          <w:sz w:val="16"/>
        </w:rPr>
        <w:t>CGI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nRCellIdentity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NRCellIdentity,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{N</w:t>
      </w:r>
      <w:r w:rsidRPr="00513740">
        <w:rPr>
          <w:rFonts w:ascii="Courier New" w:eastAsia="SimSun" w:hAnsi="Courier New"/>
          <w:noProof/>
          <w:sz w:val="16"/>
        </w:rPr>
        <w:t>R</w:t>
      </w:r>
      <w:r w:rsidRPr="00513740">
        <w:rPr>
          <w:rFonts w:ascii="Courier New" w:eastAsia="SimSun" w:hAnsi="Courier New"/>
          <w:sz w:val="16"/>
        </w:rPr>
        <w:t>CGI-ExtIEs}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w:t>
      </w:r>
      <w:r w:rsidRPr="00513740">
        <w:rPr>
          <w:rFonts w:ascii="Courier New" w:eastAsia="SimSun" w:hAnsi="Courier New"/>
          <w:noProof/>
          <w:sz w:val="16"/>
        </w:rPr>
        <w:t>R</w:t>
      </w:r>
      <w:r w:rsidRPr="00513740">
        <w:rPr>
          <w:rFonts w:ascii="Courier New" w:eastAsia="SimSun" w:hAnsi="Courier New"/>
          <w:sz w:val="16"/>
        </w:rPr>
        <w:t>CGI-ExtIEs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NR-Mode-Info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r>
      <w:r w:rsidRPr="00513740">
        <w:rPr>
          <w:rFonts w:ascii="Courier New" w:eastAsia="SimSun" w:hAnsi="Courier New"/>
          <w:noProof/>
          <w:sz w:val="16"/>
        </w:rPr>
        <w:t>fDD</w:t>
      </w:r>
      <w:r w:rsidRPr="00513740">
        <w:rPr>
          <w:rFonts w:ascii="Courier New" w:eastAsia="SimSun" w:hAnsi="Courier New"/>
          <w:noProof/>
          <w:sz w:val="16"/>
        </w:rPr>
        <w:tab/>
      </w:r>
      <w:r w:rsidRPr="00513740">
        <w:rPr>
          <w:rFonts w:ascii="Courier New" w:eastAsia="SimSun" w:hAnsi="Courier New"/>
          <w:noProof/>
          <w:sz w:val="16"/>
        </w:rPr>
        <w:tab/>
      </w:r>
      <w:bookmarkStart w:id="1242" w:name="OLE_LINK44"/>
      <w:r w:rsidRPr="00513740">
        <w:rPr>
          <w:rFonts w:ascii="Courier New" w:eastAsia="SimSun" w:hAnsi="Courier New"/>
          <w:noProof/>
          <w:sz w:val="16"/>
        </w:rPr>
        <w:t>FDD-Info</w:t>
      </w:r>
      <w:bookmarkEnd w:id="1242"/>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tDD</w:t>
      </w:r>
      <w:r w:rsidRPr="00513740">
        <w:rPr>
          <w:rFonts w:ascii="Courier New" w:eastAsia="SimSun" w:hAnsi="Courier New"/>
          <w:noProof/>
          <w:sz w:val="16"/>
        </w:rPr>
        <w:tab/>
      </w:r>
      <w:r w:rsidRPr="00513740">
        <w:rPr>
          <w:rFonts w:ascii="Courier New" w:eastAsia="SimSun" w:hAnsi="Courier New"/>
          <w:noProof/>
          <w:sz w:val="16"/>
        </w:rPr>
        <w:tab/>
        <w:t>TDD-Info,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NR-Mode-Info-ExtIEs}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NR-Mode-Info-ExtIEs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Author"/>
          <w:rFonts w:ascii="Courier New" w:eastAsia="SimSun" w:hAnsi="Courier New"/>
          <w:snapToGrid w:val="0"/>
          <w:sz w:val="16"/>
          <w:lang w:eastAsia="zh-CN"/>
        </w:rPr>
      </w:pPr>
      <w:ins w:id="1244" w:author="Author">
        <w:r w:rsidRPr="00513740">
          <w:rPr>
            <w:rFonts w:ascii="Courier New" w:eastAsia="SimSun" w:hAnsi="Courier New"/>
            <w:snapToGrid w:val="0"/>
            <w:sz w:val="16"/>
            <w:lang w:eastAsia="zh-CN"/>
          </w:rPr>
          <w:t>NRCarrierList ::= SEQUENCE (SIZE(1..</w:t>
        </w:r>
        <w:r w:rsidRPr="00513740">
          <w:rPr>
            <w:rFonts w:ascii="Courier New" w:eastAsia="SimSun" w:hAnsi="Courier New"/>
            <w:noProof/>
            <w:sz w:val="16"/>
          </w:rPr>
          <w:t>maxnoofNRSCSs</w:t>
        </w:r>
        <w:r w:rsidRPr="00513740">
          <w:rPr>
            <w:rFonts w:ascii="Courier New" w:eastAsia="SimSun" w:hAnsi="Courier New"/>
            <w:snapToGrid w:val="0"/>
            <w:sz w:val="16"/>
            <w:lang w:eastAsia="zh-CN"/>
          </w:rPr>
          <w:t>)) OF NRCarrierItem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Author"/>
          <w:rFonts w:ascii="Courier New" w:eastAsia="SimSun" w:hAnsi="Courier New"/>
          <w:snapToGrid w:val="0"/>
          <w:sz w:val="16"/>
          <w:lang w:eastAsia="zh-CN"/>
        </w:rPr>
      </w:pPr>
      <w:ins w:id="1247" w:author="Author">
        <w:r w:rsidRPr="00513740">
          <w:rPr>
            <w:rFonts w:ascii="Courier New" w:eastAsia="SimSun" w:hAnsi="Courier New"/>
            <w:snapToGrid w:val="0"/>
            <w:sz w:val="16"/>
            <w:lang w:eastAsia="zh-CN"/>
          </w:rPr>
          <w:t xml:space="preserve">NRCarrierItem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Author"/>
          <w:rFonts w:ascii="Courier New" w:eastAsia="SimSun" w:hAnsi="Courier New"/>
          <w:snapToGrid w:val="0"/>
          <w:sz w:val="16"/>
          <w:lang w:eastAsia="zh-CN"/>
        </w:rPr>
      </w:pPr>
      <w:ins w:id="1249" w:author="Author">
        <w:r w:rsidRPr="00513740">
          <w:rPr>
            <w:rFonts w:ascii="Courier New" w:eastAsia="SimSun" w:hAnsi="Courier New"/>
            <w:snapToGrid w:val="0"/>
            <w:sz w:val="16"/>
            <w:lang w:eastAsia="zh-CN"/>
          </w:rPr>
          <w:tab/>
          <w:t>carrierSCS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NRSCS,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Author"/>
          <w:rFonts w:ascii="Courier New" w:eastAsia="SimSun" w:hAnsi="Courier New"/>
          <w:snapToGrid w:val="0"/>
          <w:sz w:val="16"/>
          <w:lang w:eastAsia="zh-CN"/>
        </w:rPr>
      </w:pPr>
      <w:ins w:id="1251" w:author="Author">
        <w:r w:rsidRPr="00513740">
          <w:rPr>
            <w:rFonts w:ascii="Courier New" w:eastAsia="SimSun" w:hAnsi="Courier New"/>
            <w:snapToGrid w:val="0"/>
            <w:sz w:val="16"/>
            <w:lang w:eastAsia="zh-CN"/>
          </w:rPr>
          <w:tab/>
          <w:t>offsetToCarrier</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(0..2199,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Author"/>
          <w:rFonts w:ascii="Courier New" w:eastAsia="SimSun" w:hAnsi="Courier New"/>
          <w:snapToGrid w:val="0"/>
          <w:sz w:val="16"/>
          <w:lang w:eastAsia="zh-CN"/>
        </w:rPr>
      </w:pPr>
      <w:ins w:id="1253" w:author="Author">
        <w:r w:rsidRPr="00513740">
          <w:rPr>
            <w:rFonts w:ascii="Courier New" w:eastAsia="SimSun" w:hAnsi="Courier New"/>
            <w:snapToGrid w:val="0"/>
            <w:sz w:val="16"/>
            <w:lang w:eastAsia="zh-CN"/>
          </w:rPr>
          <w:tab/>
          <w:t>carrierBandwidth</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(0..maxnoofPhysicalResourceBlocks,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Author"/>
          <w:rFonts w:ascii="Courier New" w:eastAsia="SimSun" w:hAnsi="Courier New"/>
          <w:noProof/>
          <w:sz w:val="16"/>
        </w:rPr>
      </w:pPr>
      <w:ins w:id="1255"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{NRCarrierItem</w:t>
        </w:r>
        <w:r w:rsidRPr="00513740">
          <w:rPr>
            <w:rFonts w:ascii="Courier New" w:eastAsia="SimSun" w:hAnsi="Courier New"/>
            <w:noProof/>
            <w:sz w:val="16"/>
          </w:rPr>
          <w:t>-ExtIEs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Author"/>
          <w:rFonts w:ascii="Courier New" w:eastAsia="SimSun" w:hAnsi="Courier New"/>
          <w:noProof/>
          <w:sz w:val="16"/>
        </w:rPr>
      </w:pPr>
      <w:ins w:id="1257"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Author"/>
          <w:rFonts w:ascii="Courier New" w:eastAsia="SimSun" w:hAnsi="Courier New"/>
          <w:noProof/>
          <w:sz w:val="16"/>
        </w:rPr>
      </w:pPr>
      <w:ins w:id="1259"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Author"/>
          <w:rFonts w:ascii="Courier New" w:eastAsia="SimSun" w:hAnsi="Courier New"/>
          <w:snapToGrid w:val="0"/>
          <w:sz w:val="16"/>
          <w:lang w:eastAsia="zh-CN"/>
        </w:rPr>
      </w:pPr>
      <w:ins w:id="1262" w:author="Author">
        <w:r w:rsidRPr="00513740">
          <w:rPr>
            <w:rFonts w:ascii="Courier New" w:eastAsia="SimSun" w:hAnsi="Courier New"/>
            <w:snapToGrid w:val="0"/>
            <w:sz w:val="16"/>
            <w:lang w:eastAsia="zh-CN"/>
          </w:rPr>
          <w:t>NRCarrierItem</w:t>
        </w:r>
        <w:r w:rsidRPr="00513740">
          <w:rPr>
            <w:rFonts w:ascii="Courier New" w:eastAsia="SimSun" w:hAnsi="Courier New"/>
            <w:noProof/>
            <w:sz w:val="16"/>
          </w:rPr>
          <w:t xml:space="preserve">-ExtIEs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Author"/>
          <w:rFonts w:ascii="Courier New" w:eastAsia="SimSun" w:hAnsi="Courier New"/>
          <w:snapToGrid w:val="0"/>
          <w:sz w:val="16"/>
          <w:lang w:eastAsia="zh-CN"/>
        </w:rPr>
      </w:pPr>
      <w:ins w:id="1264"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Author"/>
          <w:rFonts w:ascii="Courier New" w:eastAsia="SimSun" w:hAnsi="Courier New"/>
          <w:noProof/>
          <w:sz w:val="16"/>
          <w:lang w:eastAsia="zh-CN"/>
        </w:rPr>
      </w:pPr>
      <w:ins w:id="1266"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Author"/>
          <w:rFonts w:ascii="Courier New" w:eastAsia="SimSun" w:hAnsi="Courier New"/>
          <w:noProof/>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Author"/>
          <w:rFonts w:ascii="Courier New" w:eastAsia="SimSun" w:hAnsi="Courier New"/>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Author"/>
          <w:rFonts w:ascii="Courier New" w:eastAsia="SimSun" w:hAnsi="Courier New"/>
          <w:snapToGrid w:val="0"/>
          <w:sz w:val="16"/>
          <w:lang w:eastAsia="zh-CN"/>
        </w:rPr>
      </w:pPr>
      <w:ins w:id="1270" w:author="Author">
        <w:r w:rsidRPr="00513740">
          <w:rPr>
            <w:rFonts w:ascii="Courier New" w:eastAsia="SimSun" w:hAnsi="Courier New"/>
            <w:snapToGrid w:val="0"/>
            <w:sz w:val="16"/>
            <w:lang w:eastAsia="zh-CN"/>
          </w:rPr>
          <w:t>NRCellPRACHConfig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Author"/>
          <w:rFonts w:ascii="Courier New" w:eastAsia="SimSun" w:hAnsi="Courier New"/>
          <w:snapToGrid w:val="0"/>
          <w:sz w:val="16"/>
          <w:lang w:eastAsia="zh-CN"/>
        </w:rPr>
      </w:pPr>
      <w:ins w:id="1272" w:author="Author">
        <w:r w:rsidRPr="00513740">
          <w:rPr>
            <w:rFonts w:ascii="Courier New" w:eastAsia="SimSun" w:hAnsi="Courier New"/>
            <w:snapToGrid w:val="0"/>
            <w:sz w:val="16"/>
            <w:lang w:eastAsia="zh-CN"/>
          </w:rPr>
          <w:tab/>
          <w:t>ulPRACHConfigList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Author"/>
          <w:rFonts w:ascii="Courier New" w:eastAsia="SimSun" w:hAnsi="Courier New"/>
          <w:snapToGrid w:val="0"/>
          <w:sz w:val="16"/>
          <w:lang w:eastAsia="zh-CN"/>
        </w:rPr>
      </w:pPr>
      <w:ins w:id="1274" w:author="Author">
        <w:r w:rsidRPr="00513740">
          <w:rPr>
            <w:rFonts w:ascii="Courier New" w:eastAsia="SimSun" w:hAnsi="Courier New"/>
            <w:snapToGrid w:val="0"/>
            <w:sz w:val="16"/>
            <w:lang w:eastAsia="zh-CN"/>
          </w:rPr>
          <w:tab/>
          <w:t>sulPRACHConfigList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Author"/>
          <w:rFonts w:ascii="Courier New" w:eastAsia="SimSun" w:hAnsi="Courier New"/>
          <w:noProof/>
          <w:sz w:val="16"/>
        </w:rPr>
      </w:pPr>
      <w:ins w:id="1276"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ins>
      <w:ins w:id="1277" w:author="Huawei" w:date="2020-06-10T12:10:00Z">
        <w:r w:rsidR="009F241E">
          <w:rPr>
            <w:rFonts w:ascii="Courier New" w:eastAsia="SimSun" w:hAnsi="Courier New"/>
            <w:noProof/>
            <w:sz w:val="16"/>
          </w:rPr>
          <w:tab/>
        </w:r>
        <w:r w:rsidR="009F241E">
          <w:rPr>
            <w:rFonts w:ascii="Courier New" w:eastAsia="SimSun" w:hAnsi="Courier New"/>
            <w:noProof/>
            <w:sz w:val="16"/>
          </w:rPr>
          <w:tab/>
        </w:r>
      </w:ins>
      <w:ins w:id="1278" w:author="Author">
        <w:r w:rsidRPr="00513740">
          <w:rPr>
            <w:rFonts w:ascii="Courier New" w:eastAsia="SimSun" w:hAnsi="Courier New"/>
            <w:snapToGrid w:val="0"/>
            <w:sz w:val="16"/>
            <w:lang w:eastAsia="zh-CN"/>
          </w:rPr>
          <w:t>ProtocolExtensionContainer { {NRCellPRACHConfig</w:t>
        </w:r>
        <w:r w:rsidRPr="00513740">
          <w:rPr>
            <w:rFonts w:ascii="Courier New" w:eastAsia="SimSun" w:hAnsi="Courier New"/>
            <w:noProof/>
            <w:sz w:val="16"/>
          </w:rPr>
          <w:t>-ExtIEs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Author"/>
          <w:rFonts w:ascii="Courier New" w:eastAsia="SimSun" w:hAnsi="Courier New"/>
          <w:noProof/>
          <w:sz w:val="16"/>
        </w:rPr>
      </w:pPr>
      <w:ins w:id="1280"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Author"/>
          <w:rFonts w:ascii="Courier New" w:eastAsia="SimSun" w:hAnsi="Courier New"/>
          <w:noProof/>
          <w:sz w:val="16"/>
        </w:rPr>
      </w:pPr>
      <w:ins w:id="1282"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Author"/>
          <w:rFonts w:ascii="Courier New" w:eastAsia="SimSun" w:hAnsi="Courier New"/>
          <w:snapToGrid w:val="0"/>
          <w:sz w:val="16"/>
          <w:lang w:eastAsia="zh-CN"/>
        </w:rPr>
      </w:pPr>
      <w:ins w:id="1285" w:author="Author">
        <w:r w:rsidRPr="00513740">
          <w:rPr>
            <w:rFonts w:ascii="Courier New" w:eastAsia="SimSun" w:hAnsi="Courier New"/>
            <w:snapToGrid w:val="0"/>
            <w:sz w:val="16"/>
            <w:lang w:eastAsia="zh-CN"/>
          </w:rPr>
          <w:t>NRCellPRACHConfig</w:t>
        </w:r>
        <w:r w:rsidRPr="00513740">
          <w:rPr>
            <w:rFonts w:ascii="Courier New" w:eastAsia="SimSun" w:hAnsi="Courier New"/>
            <w:noProof/>
            <w:sz w:val="16"/>
          </w:rPr>
          <w:t xml:space="preserve">-ExtIEs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Author"/>
          <w:rFonts w:ascii="Courier New" w:eastAsia="SimSun" w:hAnsi="Courier New"/>
          <w:snapToGrid w:val="0"/>
          <w:sz w:val="16"/>
          <w:lang w:eastAsia="zh-CN"/>
        </w:rPr>
      </w:pPr>
      <w:ins w:id="1287"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Author"/>
          <w:rFonts w:ascii="Courier New" w:eastAsia="SimSun" w:hAnsi="Courier New"/>
          <w:noProof/>
          <w:sz w:val="16"/>
          <w:lang w:eastAsia="zh-CN"/>
        </w:rPr>
      </w:pPr>
      <w:ins w:id="1289"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NRCellIdentity ::= BIT STRING (SIZE(36))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NRNRB ::= ENUMERATED { nrb11, nrb18, nrb24, nrb25, nrb31, nrb32, nrb38, nrb51, nrb52, nrb65, nrb66, nrb78, nrb79, nrb93, nrb106, nrb107, nrb121, nrb132, nrb133, nrb135, nrb160, nrb162, nrb189, nrb216, nrb217, nrb245, nrb264, nrb270, nrb273,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NRPCI ::= INTEGER(0..1007)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Author"/>
          <w:rFonts w:ascii="Courier New" w:eastAsia="SimSun" w:hAnsi="Courier New"/>
          <w:snapToGrid w:val="0"/>
          <w:sz w:val="16"/>
          <w:lang w:eastAsia="zh-CN"/>
        </w:rPr>
      </w:pPr>
      <w:ins w:id="1292" w:author="Author">
        <w:r w:rsidRPr="00513740">
          <w:rPr>
            <w:rFonts w:ascii="Courier New" w:eastAsia="SimSun" w:hAnsi="Courier New"/>
            <w:snapToGrid w:val="0"/>
            <w:sz w:val="16"/>
            <w:lang w:eastAsia="zh-CN"/>
          </w:rPr>
          <w:t>NRPRACHConfigList ::= SEQUENCE (SIZE(0..</w:t>
        </w:r>
        <w:bookmarkStart w:id="1293" w:name="OLE_LINK46"/>
        <w:r w:rsidRPr="00513740">
          <w:rPr>
            <w:rFonts w:ascii="Courier New" w:eastAsia="SimSun" w:hAnsi="Courier New"/>
            <w:noProof/>
            <w:sz w:val="16"/>
          </w:rPr>
          <w:t>maxnoofPRACHconfigs</w:t>
        </w:r>
        <w:bookmarkEnd w:id="1293"/>
        <w:r w:rsidRPr="00513740">
          <w:rPr>
            <w:rFonts w:ascii="Courier New" w:eastAsia="SimSun" w:hAnsi="Courier New"/>
            <w:snapToGrid w:val="0"/>
            <w:sz w:val="16"/>
            <w:lang w:eastAsia="zh-CN"/>
          </w:rPr>
          <w:t>)) OF NRPRACHConfigItem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Author"/>
          <w:rFonts w:ascii="Courier New" w:eastAsia="SimSun" w:hAnsi="Courier New"/>
          <w:snapToGrid w:val="0"/>
          <w:sz w:val="16"/>
          <w:lang w:eastAsia="zh-CN"/>
        </w:rPr>
      </w:pPr>
      <w:ins w:id="1296" w:author="Author">
        <w:r w:rsidRPr="00513740">
          <w:rPr>
            <w:rFonts w:ascii="Courier New" w:eastAsia="SimSun" w:hAnsi="Courier New"/>
            <w:snapToGrid w:val="0"/>
            <w:sz w:val="16"/>
            <w:lang w:eastAsia="zh-CN"/>
          </w:rPr>
          <w:t xml:space="preserve">NRPRACHConfigItem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Author"/>
          <w:rFonts w:ascii="Courier New" w:eastAsia="SimSun" w:hAnsi="Courier New"/>
          <w:snapToGrid w:val="0"/>
          <w:sz w:val="16"/>
          <w:lang w:eastAsia="zh-CN"/>
        </w:rPr>
      </w:pPr>
      <w:ins w:id="1298" w:author="Author">
        <w:r w:rsidRPr="00513740">
          <w:rPr>
            <w:rFonts w:ascii="Courier New" w:eastAsia="SimSun" w:hAnsi="Courier New"/>
            <w:snapToGrid w:val="0"/>
            <w:sz w:val="16"/>
            <w:lang w:eastAsia="zh-CN"/>
          </w:rPr>
          <w:tab/>
          <w:t>carrierSCS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NRSCS,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Author"/>
          <w:rFonts w:ascii="Courier New" w:eastAsia="SimSun" w:hAnsi="Courier New"/>
          <w:snapToGrid w:val="0"/>
          <w:sz w:val="16"/>
          <w:lang w:eastAsia="zh-CN"/>
        </w:rPr>
      </w:pPr>
      <w:ins w:id="1300" w:author="Author">
        <w:r w:rsidRPr="00513740">
          <w:rPr>
            <w:rFonts w:ascii="Courier New" w:eastAsia="SimSun" w:hAnsi="Courier New"/>
            <w:snapToGrid w:val="0"/>
            <w:sz w:val="16"/>
            <w:lang w:eastAsia="zh-CN"/>
          </w:rPr>
          <w:tab/>
          <w:t>msg1FreqStartfromCarrier</w:t>
        </w:r>
        <w:r w:rsidRPr="00513740">
          <w:rPr>
            <w:rFonts w:ascii="Courier New" w:eastAsia="SimSun" w:hAnsi="Courier New"/>
            <w:snapToGrid w:val="0"/>
            <w:sz w:val="16"/>
            <w:lang w:eastAsia="zh-CN"/>
          </w:rPr>
          <w:tab/>
        </w:r>
        <w:r w:rsidRPr="00513740">
          <w:rPr>
            <w:rFonts w:ascii="Courier New" w:eastAsia="SimSun" w:hAnsi="Courier New"/>
            <w:noProof/>
            <w:sz w:val="16"/>
          </w:rPr>
          <w:t>INTEGER (0..maxnoofPhysicalResourceBlocks-1,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Author"/>
          <w:rFonts w:ascii="Courier New" w:eastAsia="SimSun" w:hAnsi="Courier New"/>
          <w:snapToGrid w:val="0"/>
          <w:sz w:val="16"/>
          <w:lang w:eastAsia="zh-CN"/>
        </w:rPr>
      </w:pPr>
      <w:ins w:id="1302" w:author="Author">
        <w:r w:rsidRPr="00513740">
          <w:rPr>
            <w:rFonts w:ascii="Courier New" w:eastAsia="SimSun" w:hAnsi="Courier New"/>
            <w:snapToGrid w:val="0"/>
            <w:sz w:val="16"/>
            <w:lang w:eastAsia="zh-CN"/>
          </w:rPr>
          <w:tab/>
          <w:t>msg1FDM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ENUMERATED {one, two, four, eight,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Author"/>
          <w:rFonts w:ascii="Courier New" w:eastAsia="SimSun" w:hAnsi="Courier New"/>
          <w:snapToGrid w:val="0"/>
          <w:sz w:val="16"/>
          <w:lang w:eastAsia="zh-CN"/>
        </w:rPr>
      </w:pPr>
      <w:ins w:id="1304" w:author="Author">
        <w:r w:rsidRPr="00513740">
          <w:rPr>
            <w:rFonts w:ascii="Courier New" w:eastAsia="SimSun" w:hAnsi="Courier New"/>
            <w:snapToGrid w:val="0"/>
            <w:sz w:val="16"/>
            <w:lang w:eastAsia="zh-CN"/>
          </w:rPr>
          <w:tab/>
          <w:t>parchConfigIndex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(0..255,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Author"/>
          <w:rFonts w:ascii="Courier New" w:eastAsia="SimSun" w:hAnsi="Courier New"/>
          <w:noProof/>
          <w:sz w:val="16"/>
        </w:rPr>
      </w:pPr>
      <w:ins w:id="1306" w:author="Author">
        <w:r w:rsidRPr="00513740">
          <w:rPr>
            <w:rFonts w:ascii="Courier New" w:eastAsia="SimSun" w:hAnsi="Courier New"/>
            <w:snapToGrid w:val="0"/>
            <w:sz w:val="16"/>
            <w:lang w:eastAsia="zh-CN"/>
          </w:rPr>
          <w:tab/>
        </w:r>
        <w:r w:rsidRPr="00513740">
          <w:rPr>
            <w:rFonts w:ascii="Courier New" w:eastAsia="SimSun" w:hAnsi="Courier New"/>
            <w:noProof/>
            <w:sz w:val="16"/>
          </w:rPr>
          <w:t>ssb-perRACH-Occasion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 xml:space="preserve">ENUMERATED {oneEighth, oneFourth, oneHalf, one,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Author"/>
          <w:rFonts w:ascii="Courier New" w:eastAsia="SimSun" w:hAnsi="Courier New"/>
          <w:noProof/>
          <w:color w:val="808080"/>
          <w:sz w:val="16"/>
        </w:rPr>
      </w:pPr>
      <w:ins w:id="1308" w:author="Autho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two, four, eight, sixteen</w:t>
        </w:r>
        <w:r w:rsidRPr="00513740">
          <w:rPr>
            <w:rFonts w:ascii="Courier New" w:eastAsia="SimSun" w:hAnsi="Courier New"/>
            <w:snapToGrid w:val="0"/>
            <w:sz w:val="16"/>
            <w:lang w:eastAsia="zh-CN"/>
          </w:rPr>
          <w:t>, ...</w:t>
        </w:r>
        <w:r w:rsidRPr="00513740">
          <w:rPr>
            <w:rFonts w:ascii="Courier New" w:eastAsia="SimSun" w:hAnsi="Courier New"/>
            <w:noProof/>
            <w:sz w:val="16"/>
          </w:rPr>
          <w:t>},</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Huawei" w:date="2020-06-10T12:36:00Z"/>
          <w:rFonts w:ascii="Courier New" w:eastAsia="SimSun" w:hAnsi="Courier New"/>
          <w:noProof/>
          <w:sz w:val="16"/>
        </w:rPr>
      </w:pPr>
      <w:ins w:id="1310" w:author="Author">
        <w:r w:rsidRPr="00513740">
          <w:rPr>
            <w:rFonts w:ascii="Courier New" w:eastAsia="SimSun" w:hAnsi="Courier New"/>
            <w:snapToGrid w:val="0"/>
            <w:sz w:val="16"/>
            <w:lang w:eastAsia="zh-CN"/>
          </w:rPr>
          <w:tab/>
        </w:r>
        <w:r w:rsidRPr="00513740">
          <w:rPr>
            <w:rFonts w:ascii="Courier New" w:eastAsia="SimSun" w:hAnsi="Courier New"/>
            <w:noProof/>
            <w:sz w:val="16"/>
          </w:rPr>
          <w:t>freqDomainLength</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FreqDomainLength,</w:t>
        </w:r>
      </w:ins>
    </w:p>
    <w:p w:rsidR="00A30C31" w:rsidRPr="00513740" w:rsidRDefault="00A30C31"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Author"/>
          <w:rFonts w:ascii="Courier New" w:eastAsia="SimSun" w:hAnsi="Courier New"/>
          <w:snapToGrid w:val="0"/>
          <w:sz w:val="16"/>
          <w:lang w:eastAsia="zh-CN"/>
        </w:rPr>
      </w:pPr>
      <w:ins w:id="1312" w:author="Huawei" w:date="2020-06-10T12:36:00Z">
        <w:r>
          <w:rPr>
            <w:rFonts w:ascii="Courier New" w:eastAsia="SimSun" w:hAnsi="Courier New"/>
            <w:snapToGrid w:val="0"/>
            <w:sz w:val="16"/>
            <w:lang w:eastAsia="zh-CN"/>
          </w:rPr>
          <w:tab/>
        </w:r>
        <w:r w:rsidRPr="00513740">
          <w:rPr>
            <w:rFonts w:ascii="Courier New" w:eastAsia="SimSun" w:hAnsi="Courier New"/>
            <w:snapToGrid w:val="0"/>
            <w:sz w:val="16"/>
            <w:lang w:eastAsia="zh-CN"/>
          </w:rPr>
          <w:t>zeroCorrelZoneConfig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(0..15)</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Author"/>
          <w:rFonts w:ascii="Courier New" w:eastAsia="SimSun" w:hAnsi="Courier New"/>
          <w:noProof/>
          <w:sz w:val="16"/>
        </w:rPr>
      </w:pPr>
      <w:ins w:id="1314"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 NRPRACHConfigItem</w:t>
        </w:r>
        <w:r w:rsidRPr="00513740">
          <w:rPr>
            <w:rFonts w:ascii="Courier New" w:eastAsia="SimSun" w:hAnsi="Courier New"/>
            <w:noProof/>
            <w:sz w:val="16"/>
          </w:rPr>
          <w:t>-ExtIEs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Author"/>
          <w:rFonts w:ascii="Courier New" w:eastAsia="SimSun" w:hAnsi="Courier New"/>
          <w:noProof/>
          <w:sz w:val="16"/>
        </w:rPr>
      </w:pPr>
      <w:ins w:id="1316"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Author"/>
          <w:rFonts w:ascii="Courier New" w:eastAsia="SimSun" w:hAnsi="Courier New"/>
          <w:noProof/>
          <w:sz w:val="16"/>
        </w:rPr>
      </w:pPr>
      <w:ins w:id="1318"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Author"/>
          <w:rFonts w:ascii="Courier New" w:eastAsia="SimSun" w:hAnsi="Courier New"/>
          <w:snapToGrid w:val="0"/>
          <w:sz w:val="16"/>
          <w:lang w:eastAsia="zh-CN"/>
        </w:rPr>
      </w:pPr>
      <w:ins w:id="1321" w:author="Author">
        <w:r w:rsidRPr="00513740">
          <w:rPr>
            <w:rFonts w:ascii="Courier New" w:eastAsia="SimSun" w:hAnsi="Courier New"/>
            <w:snapToGrid w:val="0"/>
            <w:sz w:val="16"/>
            <w:lang w:eastAsia="zh-CN"/>
          </w:rPr>
          <w:t>NRPRACHConfigItem</w:t>
        </w:r>
        <w:r w:rsidRPr="00513740">
          <w:rPr>
            <w:rFonts w:ascii="Courier New" w:eastAsia="SimSun" w:hAnsi="Courier New"/>
            <w:noProof/>
            <w:sz w:val="16"/>
          </w:rPr>
          <w:t xml:space="preserve">-ExtIEs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Author"/>
          <w:rFonts w:ascii="Courier New" w:eastAsia="SimSun" w:hAnsi="Courier New"/>
          <w:snapToGrid w:val="0"/>
          <w:sz w:val="16"/>
          <w:lang w:eastAsia="zh-CN"/>
        </w:rPr>
      </w:pPr>
      <w:ins w:id="1323"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Author"/>
          <w:rFonts w:ascii="Courier New" w:eastAsia="SimSun" w:hAnsi="Courier New"/>
          <w:noProof/>
          <w:sz w:val="16"/>
          <w:lang w:eastAsia="zh-CN"/>
        </w:rPr>
      </w:pPr>
      <w:ins w:id="1325"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NRSCS ::= ENUMERATED { scs15, scs30, scs60, scs120,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Author"/>
          <w:rFonts w:ascii="Courier New" w:eastAsia="SimSun" w:hAnsi="Courier New"/>
          <w:sz w:val="16"/>
        </w:rPr>
      </w:pPr>
      <w:ins w:id="1328" w:author="Author">
        <w:r w:rsidRPr="00513740">
          <w:rPr>
            <w:rFonts w:ascii="Courier New" w:eastAsia="SimSun" w:hAnsi="Courier New"/>
            <w:snapToGrid w:val="0"/>
            <w:sz w:val="16"/>
          </w:rPr>
          <w:t xml:space="preserve">NRUERLFReportContainer </w:t>
        </w:r>
        <w:r w:rsidRPr="00513740">
          <w:rPr>
            <w:rFonts w:ascii="Courier New" w:eastAsia="SimSun" w:hAnsi="Courier New"/>
            <w:sz w:val="16"/>
          </w:rPr>
          <w:t>::= OCTET STRING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Author"/>
          <w:rFonts w:ascii="Courier New" w:eastAsia="MS Mincho" w:hAnsi="Courier New" w:cs="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Author"/>
          <w:rFonts w:ascii="Courier New" w:eastAsia="MS Mincho" w:hAnsi="Courier New" w:cs="Courier New"/>
          <w:sz w:val="16"/>
        </w:rPr>
      </w:pPr>
      <w:ins w:id="1332" w:author="Author">
        <w:r w:rsidRPr="00513740">
          <w:rPr>
            <w:rFonts w:ascii="Courier New" w:eastAsia="MS Mincho" w:hAnsi="Courier New" w:cs="Courier New"/>
            <w:sz w:val="16"/>
          </w:rPr>
          <w:t>NumberofActiveUEs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Author"/>
          <w:rFonts w:ascii="Courier New" w:eastAsia="MS Mincho" w:hAnsi="Courier New" w:cs="Courier New"/>
          <w:sz w:val="16"/>
        </w:rPr>
      </w:pPr>
      <w:ins w:id="1334" w:author="Author">
        <w:r w:rsidRPr="00513740">
          <w:rPr>
            <w:rFonts w:ascii="Courier New" w:eastAsia="MS Mincho" w:hAnsi="Courier New" w:cs="Courier New"/>
            <w:sz w:val="16"/>
          </w:rPr>
          <w:tab/>
          <w:t>meanNbrActiveUEsDL</w:t>
        </w:r>
        <w:r w:rsidRPr="00513740">
          <w:rPr>
            <w:rFonts w:ascii="Courier New" w:eastAsia="MS Mincho" w:hAnsi="Courier New" w:cs="Courier New"/>
            <w:sz w:val="16"/>
          </w:rPr>
          <w:tab/>
        </w:r>
        <w:r w:rsidRPr="00513740">
          <w:rPr>
            <w:rFonts w:ascii="Courier New" w:eastAsia="MS Mincho" w:hAnsi="Courier New" w:cs="Courier New"/>
            <w:sz w:val="16"/>
          </w:rPr>
          <w:tab/>
        </w:r>
        <w:r w:rsidRPr="00513740">
          <w:rPr>
            <w:rFonts w:ascii="Courier New" w:eastAsia="MS Mincho" w:hAnsi="Courier New" w:cs="Courier New"/>
            <w:sz w:val="16"/>
          </w:rPr>
          <w:tab/>
          <w:t>BIT STRING (SIZE(24)),</w:t>
        </w:r>
      </w:ins>
    </w:p>
    <w:p w:rsidR="00513740" w:rsidRPr="00513740" w:rsidRDefault="00513740" w:rsidP="00513740">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Author"/>
          <w:rFonts w:ascii="Courier New" w:eastAsia="MS Mincho" w:hAnsi="Courier New" w:cs="Courier New"/>
          <w:sz w:val="16"/>
        </w:rPr>
      </w:pPr>
      <w:ins w:id="1336" w:author="Author">
        <w:r w:rsidRPr="00513740">
          <w:rPr>
            <w:rFonts w:ascii="Courier New" w:eastAsia="MS Mincho" w:hAnsi="Courier New" w:cs="Courier New"/>
            <w:sz w:val="16"/>
          </w:rPr>
          <w:tab/>
          <w:t>meanNbrActiveUEsUL</w:t>
        </w:r>
        <w:r w:rsidRPr="00513740">
          <w:rPr>
            <w:rFonts w:ascii="Courier New" w:eastAsia="MS Mincho" w:hAnsi="Courier New" w:cs="Courier New"/>
            <w:sz w:val="16"/>
          </w:rPr>
          <w:tab/>
        </w:r>
        <w:r w:rsidRPr="00513740">
          <w:rPr>
            <w:rFonts w:ascii="Courier New" w:eastAsia="MS Mincho" w:hAnsi="Courier New" w:cs="Courier New"/>
            <w:sz w:val="16"/>
          </w:rPr>
          <w:tab/>
        </w:r>
        <w:r w:rsidRPr="00513740">
          <w:rPr>
            <w:rFonts w:ascii="Courier New" w:eastAsia="MS Mincho" w:hAnsi="Courier New" w:cs="Courier New"/>
            <w:sz w:val="16"/>
          </w:rPr>
          <w:tab/>
          <w:t>BIT STRING (SIZE(24)),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Author"/>
          <w:rFonts w:ascii="Courier New" w:eastAsia="MS Mincho" w:hAnsi="Courier New" w:cs="Courier New"/>
          <w:sz w:val="16"/>
        </w:rPr>
      </w:pPr>
      <w:ins w:id="1338" w:author="Author">
        <w:r w:rsidRPr="00513740">
          <w:rPr>
            <w:rFonts w:ascii="Courier New" w:eastAsia="MS Mincho" w:hAnsi="Courier New" w:cs="Courier New"/>
            <w:sz w:val="16"/>
          </w:rPr>
          <w:tab/>
          <w:t>iE-Extensions</w:t>
        </w:r>
        <w:r w:rsidRPr="00513740">
          <w:rPr>
            <w:rFonts w:ascii="Courier New" w:eastAsia="MS Mincho" w:hAnsi="Courier New" w:cs="Courier New"/>
            <w:sz w:val="16"/>
          </w:rPr>
          <w:tab/>
        </w:r>
        <w:r w:rsidRPr="00513740">
          <w:rPr>
            <w:rFonts w:ascii="Courier New" w:eastAsia="MS Mincho" w:hAnsi="Courier New" w:cs="Courier New"/>
            <w:sz w:val="16"/>
          </w:rPr>
          <w:tab/>
        </w:r>
        <w:r w:rsidRPr="00513740">
          <w:rPr>
            <w:rFonts w:ascii="Courier New" w:eastAsia="MS Mincho" w:hAnsi="Courier New" w:cs="Courier New"/>
            <w:sz w:val="16"/>
          </w:rPr>
          <w:tab/>
          <w:t>ProtocolExtensionContainer { { NumberofActiveUEs-ExtIEs}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Author"/>
          <w:rFonts w:ascii="Courier New" w:eastAsia="MS Mincho" w:hAnsi="Courier New" w:cs="Courier New"/>
          <w:sz w:val="16"/>
        </w:rPr>
      </w:pPr>
      <w:ins w:id="1340" w:author="Author">
        <w:r w:rsidRPr="00513740">
          <w:rPr>
            <w:rFonts w:ascii="Courier New" w:eastAsia="MS Mincho" w:hAnsi="Courier New" w:cs="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Author"/>
          <w:rFonts w:ascii="Courier New" w:eastAsia="MS Mincho" w:hAnsi="Courier New" w:cs="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Author"/>
          <w:rFonts w:ascii="Courier New" w:eastAsia="MS Mincho" w:hAnsi="Courier New" w:cs="Courier New"/>
          <w:sz w:val="16"/>
        </w:rPr>
      </w:pPr>
      <w:ins w:id="1343" w:author="Author">
        <w:r w:rsidRPr="00513740">
          <w:rPr>
            <w:rFonts w:ascii="Courier New" w:eastAsia="MS Mincho" w:hAnsi="Courier New" w:cs="Courier New"/>
            <w:sz w:val="16"/>
          </w:rPr>
          <w:t>NumberofActiveUEs-ExtIEs 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Author"/>
          <w:rFonts w:ascii="Courier New" w:eastAsia="MS Mincho" w:hAnsi="Courier New" w:cs="Courier New"/>
          <w:sz w:val="16"/>
        </w:rPr>
      </w:pPr>
      <w:ins w:id="1345" w:author="Author">
        <w:r w:rsidRPr="00513740">
          <w:rPr>
            <w:rFonts w:ascii="Courier New" w:eastAsia="MS Mincho" w:hAnsi="Courier New" w:cs="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Author"/>
          <w:rFonts w:ascii="Courier New" w:eastAsia="MS Mincho" w:hAnsi="Courier New" w:cs="Courier New"/>
          <w:sz w:val="16"/>
        </w:rPr>
      </w:pPr>
      <w:ins w:id="1347" w:author="Author">
        <w:r w:rsidRPr="00513740">
          <w:rPr>
            <w:rFonts w:ascii="Courier New" w:eastAsia="MS Mincho" w:hAnsi="Courier New" w:cs="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Author"/>
          <w:rFonts w:ascii="Courier New" w:eastAsia="MS Mincho" w:hAnsi="Courier New" w:cs="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NumberOfBroadcasts ::=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NumberofBroadcastRequest ::=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NumDLULSymbols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numDLSymbols</w:t>
      </w:r>
      <w:r w:rsidRPr="00513740">
        <w:rPr>
          <w:rFonts w:ascii="Courier New" w:eastAsia="SimSun" w:hAnsi="Courier New"/>
          <w:sz w:val="16"/>
        </w:rPr>
        <w:tab/>
        <w:t>INTEGER (0..13,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numULSymbols</w:t>
      </w:r>
      <w:r w:rsidRPr="00513740">
        <w:rPr>
          <w:rFonts w:ascii="Courier New" w:eastAsia="SimSun" w:hAnsi="Courier New"/>
          <w:sz w:val="16"/>
        </w:rPr>
        <w:tab/>
        <w:t>INTEGER (0..13,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NumDLULSymbols-ExtIEs}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NumDLULSymbols-ExtIEs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OffsetToPointA</w:t>
      </w:r>
      <w:r w:rsidRPr="00513740">
        <w:rPr>
          <w:rFonts w:ascii="Courier New" w:eastAsia="SimSun" w:hAnsi="Courier New"/>
          <w:sz w:val="16"/>
        </w:rPr>
        <w:tab/>
        <w:t>::= INTEGER (0..2199,...)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PacketDelayBudget ::= INTEGER (0..</w:t>
      </w:r>
      <w:r w:rsidRPr="00513740">
        <w:rPr>
          <w:rFonts w:ascii="Courier New" w:eastAsia="SimSun" w:hAnsi="Courier New"/>
          <w:noProof/>
          <w:sz w:val="16"/>
        </w:rPr>
        <w:t>1023, ...</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PacketErrorRate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pER-Scalar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PER-Scalar,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pER-Exponent</w:t>
      </w:r>
      <w:r w:rsidRPr="00513740">
        <w:rPr>
          <w:rFonts w:ascii="Courier New" w:eastAsia="SimSun" w:hAnsi="Courier New"/>
          <w:sz w:val="16"/>
        </w:rPr>
        <w:tab/>
      </w:r>
      <w:r w:rsidRPr="00513740">
        <w:rPr>
          <w:rFonts w:ascii="Courier New" w:eastAsia="SimSun" w:hAnsi="Courier New"/>
          <w:sz w:val="16"/>
        </w:rPr>
        <w:tab/>
        <w:t>PER-Exponent,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{PacketErrorRate-ExtIEs}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PacketErrorRate-ExtIEs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PER-Scalar ::= INTEGER (0..9,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PER-Exponent ::= INTEGER (0..9,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nRCGI</w:t>
      </w:r>
      <w:r w:rsidRPr="00513740">
        <w:rPr>
          <w:rFonts w:ascii="Courier New" w:eastAsia="SimSun" w:hAnsi="Courier New"/>
          <w:sz w:val="16"/>
        </w:rPr>
        <w:tab/>
      </w:r>
      <w:r w:rsidRPr="00513740">
        <w:rPr>
          <w:rFonts w:ascii="Courier New" w:eastAsia="SimSun" w:hAnsi="Courier New"/>
          <w:sz w:val="16"/>
        </w:rPr>
        <w:tab/>
        <w:t>NRCGI</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PagingCell-ItemExtIEs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PagingCell-ItemExtIEs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 xml:space="preserve">PagingDRX </w:t>
      </w:r>
      <w:r w:rsidRPr="00513740">
        <w:rPr>
          <w:rFonts w:ascii="Courier New" w:eastAsia="SimSun" w:hAnsi="Courier New"/>
          <w:sz w:val="16"/>
        </w:rPr>
        <w:t>::=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v128,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PagingIdentity ::=</w:t>
      </w:r>
      <w:r w:rsidRPr="00513740">
        <w:rPr>
          <w:rFonts w:ascii="Courier New" w:eastAsia="SimSun" w:hAnsi="Courier New"/>
          <w:sz w:val="16"/>
        </w:rPr>
        <w:tab/>
        <w:t>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rANUEPagingIdentity</w:t>
      </w:r>
      <w:r w:rsidRPr="00513740">
        <w:rPr>
          <w:rFonts w:ascii="Courier New" w:eastAsia="SimSun" w:hAnsi="Courier New"/>
          <w:sz w:val="16"/>
        </w:rPr>
        <w:tab/>
        <w:t>RANUEPagingIdentity,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cNUEPagingIdentity</w:t>
      </w:r>
      <w:r w:rsidRPr="00513740">
        <w:rPr>
          <w:rFonts w:ascii="Courier New" w:eastAsia="SimSun" w:hAnsi="Courier New"/>
          <w:sz w:val="16"/>
        </w:rPr>
        <w:tab/>
        <w:t xml:space="preserve">CNUEPagingIdentity,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PagingIdentity-ExtIEs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PagingIdentity-ExtIEs </w:t>
      </w:r>
      <w:r w:rsidRPr="00513740">
        <w:rPr>
          <w:rFonts w:ascii="Courier New" w:eastAsia="SimSun" w:hAnsi="Courier New"/>
          <w:noProof/>
          <w:snapToGrid w:val="0"/>
          <w:sz w:val="16"/>
        </w:rPr>
        <w:t>F1AP-PROTOCOL-IES</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PagingOrigin ::= ENUMERATED { non-3gpp,</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PagingPriority ::= ENUMERATED { priolevel1, priolevel2, priolevel3, priolevel4, priolevel5, priolevel6, priolevel7, priolevel8,...}</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PDCCH-BlindDetectionSCG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PDCP-SN ::= INTEGER (0..4095)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PDCPSNLength</w:t>
      </w:r>
      <w:r w:rsidRPr="00513740">
        <w:rPr>
          <w:rFonts w:ascii="Courier New" w:eastAsia="SimSun" w:hAnsi="Courier New"/>
          <w:sz w:val="16"/>
        </w:rPr>
        <w:tab/>
        <w:t>::= ENUMERATED {</w:t>
      </w:r>
      <w:r w:rsidRPr="00513740">
        <w:rPr>
          <w:rFonts w:ascii="Courier New" w:eastAsia="SimSun" w:hAnsi="Courier New"/>
          <w:noProof/>
          <w:sz w:val="16"/>
        </w:rPr>
        <w:t xml:space="preserve"> </w:t>
      </w:r>
      <w:r w:rsidRPr="00513740">
        <w:rPr>
          <w:rFonts w:ascii="Courier New" w:eastAsia="SimSun" w:hAnsi="Courier New"/>
          <w:sz w:val="16"/>
        </w:rPr>
        <w:t>twelve-bits,eighteen-bits,...}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PDUSessionID ::= INTEGER (0..255)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Ph-InfoMCG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Ph-InfoSCG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PLMN-Identity ::= OCTET STRING (SIZE(3))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PortNumber ::= BIT STRING (SIZE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Pre-emptionCapability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shall-not-trigger-pre-emption,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may-trigger-pre-emption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Pre-emptionVulnerability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not-pre-emptable,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PriorityLevel</w:t>
      </w:r>
      <w:r w:rsidRPr="00513740">
        <w:rPr>
          <w:rFonts w:ascii="Courier New" w:eastAsia="SimSun" w:hAnsi="Courier New"/>
          <w:sz w:val="16"/>
        </w:rPr>
        <w:tab/>
        <w:t>::= INTEGER { spare (0), highest (1), lowest (14), no-priority (15) } (0..15)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ProtectedEUTRAResourceIndication</w:t>
      </w:r>
      <w:r w:rsidRPr="00513740">
        <w:rPr>
          <w:rFonts w:ascii="Courier New" w:eastAsia="SimSun" w:hAnsi="Courier New"/>
          <w:sz w:val="16"/>
        </w:rPr>
        <w:tab/>
      </w:r>
      <w:r w:rsidRPr="00513740">
        <w:rPr>
          <w:rFonts w:ascii="Courier New" w:eastAsia="SimSun" w:hAnsi="Courier New"/>
          <w:sz w:val="16"/>
        </w:rPr>
        <w:tab/>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Protected-EUTRA-Resources-Item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spectrumSharingGroupID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SpectrumSharingGroupID,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eUTRACells-List</w:t>
      </w:r>
      <w:r w:rsidRPr="00513740">
        <w:rPr>
          <w:rFonts w:ascii="Courier New" w:eastAsia="SimSun" w:hAnsi="Courier New"/>
          <w:sz w:val="16"/>
        </w:rPr>
        <w:tab/>
      </w:r>
      <w:r w:rsidRPr="00513740">
        <w:rPr>
          <w:rFonts w:ascii="Courier New" w:eastAsia="SimSun" w:hAnsi="Courier New"/>
          <w:sz w:val="16"/>
        </w:rPr>
        <w:tab/>
        <w:t>EUTRACells-List,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Protected-EUTRA-Resources-ItemExtIEs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Protected-EUTRA-Resources-ItemExtIEs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Potential-SpCell-Item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potential-SpCell-ID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Potential-SpCell-ItemExtIEs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Potential-SpCell-ItemExtIEs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PWS-Failed-NR-CGI-Item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numberOfBroadcasts</w:t>
      </w:r>
      <w:r w:rsidRPr="00513740">
        <w:rPr>
          <w:rFonts w:ascii="Courier New" w:eastAsia="SimSun" w:hAnsi="Courier New"/>
          <w:sz w:val="16"/>
        </w:rPr>
        <w:tab/>
        <w:t>NumberOfBroadcasts,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PWS-Failed-NR-CGI-ItemExtIEs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PWS-Failed-NR-CGI-ItemExtIEs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PWSSystemInformation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sIBtype</w:t>
      </w:r>
      <w:r w:rsidRPr="00513740">
        <w:rPr>
          <w:rFonts w:ascii="Courier New" w:eastAsia="SimSun" w:hAnsi="Courier New"/>
          <w:sz w:val="16"/>
        </w:rPr>
        <w:t xml:space="preserve">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napToGrid w:val="0"/>
          <w:sz w:val="16"/>
        </w:rPr>
        <w:t>SIBType-PWS</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sIBmessage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OCTET STRING,</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PWSSystemInformationExtIEs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PWSSystemInformationExtIEs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id-NotificationInformation</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NotificationInformation</w:t>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 ID id-</w:t>
      </w:r>
      <w:r w:rsidRPr="00513740">
        <w:rPr>
          <w:rFonts w:ascii="Courier New" w:eastAsia="SimSun" w:hAnsi="Courier New" w:hint="eastAsia"/>
          <w:sz w:val="16"/>
          <w:lang w:eastAsia="zh-CN"/>
        </w:rPr>
        <w:t>AdditionalSIBMessageList</w:t>
      </w:r>
      <w:r w:rsidRPr="00513740">
        <w:rPr>
          <w:rFonts w:ascii="Courier New" w:eastAsia="SimSun" w:hAnsi="Courier New"/>
          <w:noProof/>
          <w:sz w:val="16"/>
        </w:rPr>
        <w:tab/>
        <w:t xml:space="preserve">CRITICALITY </w:t>
      </w:r>
      <w:r w:rsidRPr="00513740">
        <w:rPr>
          <w:rFonts w:ascii="Courier New" w:eastAsia="SimSun" w:hAnsi="Courier New" w:hint="eastAsia"/>
          <w:noProof/>
          <w:sz w:val="16"/>
          <w:lang w:eastAsia="zh-CN"/>
        </w:rPr>
        <w:t>reject</w:t>
      </w:r>
      <w:r w:rsidRPr="00513740">
        <w:rPr>
          <w:rFonts w:ascii="Courier New" w:eastAsia="SimSun" w:hAnsi="Courier New"/>
          <w:noProof/>
          <w:sz w:val="16"/>
        </w:rPr>
        <w:tab/>
        <w:t xml:space="preserve">EXTENSION </w:t>
      </w:r>
      <w:r w:rsidRPr="00513740">
        <w:rPr>
          <w:rFonts w:ascii="Courier New" w:eastAsia="SimSun" w:hAnsi="Courier New" w:hint="eastAsia"/>
          <w:sz w:val="16"/>
          <w:lang w:eastAsia="zh-CN"/>
        </w:rPr>
        <w:t>AdditionalSIBMessageList</w:t>
      </w:r>
      <w:r w:rsidRPr="00513740">
        <w:rPr>
          <w:rFonts w:ascii="Courier New" w:eastAsia="SimSun" w:hAnsi="Courier New"/>
          <w:noProof/>
          <w:sz w:val="16"/>
        </w:rPr>
        <w:tab/>
      </w:r>
      <w:r w:rsidRPr="00513740">
        <w:rPr>
          <w:rFonts w:ascii="Courier New" w:eastAsia="SimSun" w:hAnsi="Courier New"/>
          <w:noProof/>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Q</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QCI ::= INTEGER (0..255)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QoS-Characteristics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non-Dynamic-5QI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NonDynamic5QIDescriptor,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dynamic-5QI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Dynamic5QIDescriptor,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QoS-Characteristics-ExtIEs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QoS-Characteristics-ExtIEs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QoSFlowIdentifier ::= INTEGER (0..63)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QoSFlowLevelQoSParameters</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qoS-Characteristics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QoS-Characteristics,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nGRANallocationRetentionPriority</w:t>
      </w:r>
      <w:r w:rsidRPr="00513740">
        <w:rPr>
          <w:rFonts w:ascii="Courier New" w:eastAsia="SimSun" w:hAnsi="Courier New"/>
          <w:sz w:val="16"/>
        </w:rPr>
        <w:tab/>
      </w:r>
      <w:r w:rsidRPr="00513740">
        <w:rPr>
          <w:rFonts w:ascii="Courier New" w:eastAsia="SimSun" w:hAnsi="Courier New"/>
          <w:sz w:val="16"/>
        </w:rPr>
        <w:tab/>
        <w:t>NGRANAllocationAndRetentionPriority,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gBR-QoS-Flow-Information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GBR-QoSFlowInformation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reflective-QoS-Attribute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{subject-to,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QoSFlowLevelQoSParameters-ExtIEs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QoSFlowLevelQoSParameters-ExtIEs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id-PDUSessionID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PDUSessionID</w:t>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id-ULPDUSessionAggregateMaximumBitRate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BitRate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id-QosMonitoringRequest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QosMonitoringRequest</w:t>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QoSFlowMappingIndication ::= ENUMERATED {ul,dl,...}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QoSInformation</w:t>
      </w:r>
      <w:r w:rsidRPr="00513740">
        <w:rPr>
          <w:rFonts w:ascii="Courier New" w:eastAsia="SimSun" w:hAnsi="Courier New"/>
          <w:sz w:val="16"/>
        </w:rPr>
        <w:tab/>
        <w:t>::=</w:t>
      </w:r>
      <w:r w:rsidRPr="00513740">
        <w:rPr>
          <w:rFonts w:ascii="Courier New" w:eastAsia="SimSun" w:hAnsi="Courier New"/>
          <w:sz w:val="16"/>
        </w:rPr>
        <w:tab/>
        <w:t>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eUTRANQoS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EUTRANQoS,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QoSInformation-ExtIEs}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QoSInformation-ExtIEs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r w:rsidRPr="00513740">
        <w:rPr>
          <w:rFonts w:ascii="Courier New" w:eastAsia="SimSun" w:hAnsi="Courier New"/>
          <w:sz w:val="16"/>
        </w:rPr>
        <w:tab/>
        <w:t>ID id-DRB-Information</w:t>
      </w:r>
      <w:r w:rsidRPr="00513740">
        <w:rPr>
          <w:rFonts w:ascii="Courier New" w:eastAsia="SimSun" w:hAnsi="Courier New"/>
          <w:sz w:val="16"/>
        </w:rPr>
        <w:tab/>
      </w:r>
      <w:r w:rsidRPr="00513740">
        <w:rPr>
          <w:rFonts w:ascii="Courier New" w:eastAsia="SimSun" w:hAnsi="Courier New"/>
          <w:sz w:val="16"/>
        </w:rPr>
        <w:tab/>
        <w:t>CRITICALITY ignore TYPE DRB-Information</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QosMonitoringRequest ::= ENUMERATED {ul, dl, both}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349" w:author="Author"/>
          <w:rFonts w:ascii="Courier New" w:eastAsia="SimSun" w:hAnsi="Courier New"/>
          <w:snapToGrid w:val="0"/>
          <w:sz w:val="16"/>
        </w:rPr>
      </w:pPr>
      <w:ins w:id="1350" w:author="Author">
        <w:r w:rsidRPr="00513740">
          <w:rPr>
            <w:rFonts w:ascii="Courier New" w:eastAsia="SimSun" w:hAnsi="Courier New"/>
            <w:snapToGrid w:val="0"/>
            <w:sz w:val="16"/>
          </w:rPr>
          <w:t>-</w:t>
        </w:r>
      </w:ins>
      <w:r w:rsidRPr="00513740">
        <w:rPr>
          <w:rFonts w:ascii="Courier New" w:eastAsia="SimSun" w:hAnsi="Courier New"/>
          <w:snapToGrid w:val="0"/>
          <w:sz w:val="16"/>
        </w:rPr>
        <w:t>- 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Author"/>
          <w:rFonts w:ascii="Courier New" w:eastAsia="SimSun" w:hAnsi="Courier New"/>
          <w:noProof/>
          <w:sz w:val="16"/>
        </w:rPr>
      </w:pPr>
      <w:bookmarkStart w:id="1352" w:name="OLE_LINK120"/>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Author"/>
          <w:rFonts w:ascii="Courier New" w:eastAsia="SimSun" w:hAnsi="Courier New"/>
          <w:sz w:val="16"/>
        </w:rPr>
      </w:pPr>
      <w:ins w:id="1354" w:author="Author">
        <w:r w:rsidRPr="00513740">
          <w:rPr>
            <w:rFonts w:ascii="Courier New" w:eastAsia="SimSun" w:hAnsi="Courier New"/>
            <w:noProof/>
            <w:snapToGrid w:val="0"/>
            <w:sz w:val="16"/>
          </w:rPr>
          <w:t>RACHReportContainer</w:t>
        </w:r>
        <w:r w:rsidRPr="00513740">
          <w:rPr>
            <w:rFonts w:ascii="Courier New" w:eastAsia="SimSun" w:hAnsi="Courier New"/>
            <w:sz w:val="16"/>
          </w:rPr>
          <w:t>::= OCTET STRING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Author"/>
          <w:rFonts w:ascii="Courier New" w:eastAsia="SimSun" w:hAnsi="Courier New"/>
          <w:noProof/>
          <w:sz w:val="16"/>
          <w:lang w:eastAsia="ja-JP"/>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Author"/>
          <w:rFonts w:ascii="Courier New" w:eastAsia="SimSun" w:hAnsi="Courier New"/>
          <w:snapToGrid w:val="0"/>
          <w:sz w:val="16"/>
        </w:rPr>
      </w:pPr>
      <w:ins w:id="1357" w:author="Author">
        <w:r w:rsidRPr="00513740">
          <w:rPr>
            <w:rFonts w:ascii="Courier New" w:eastAsia="SimSun" w:hAnsi="Courier New"/>
            <w:noProof/>
            <w:sz w:val="16"/>
            <w:lang w:eastAsia="ja-JP"/>
          </w:rPr>
          <w:t>RACHReportInfo</w:t>
        </w:r>
        <w:r w:rsidRPr="00513740">
          <w:rPr>
            <w:rFonts w:ascii="Courier New" w:eastAsia="SimSun" w:hAnsi="Courier New"/>
            <w:snapToGrid w:val="0"/>
            <w:sz w:val="16"/>
          </w:rPr>
          <w:t>rmation</w:t>
        </w:r>
        <w:bookmarkEnd w:id="1352"/>
        <w:r w:rsidRPr="00513740">
          <w:rPr>
            <w:rFonts w:ascii="Courier New" w:eastAsia="SimSun" w:hAnsi="Courier New"/>
            <w:snapToGrid w:val="0"/>
            <w:sz w:val="16"/>
          </w:rPr>
          <w:t>List</w:t>
        </w:r>
        <w:r w:rsidRPr="00513740">
          <w:rPr>
            <w:rFonts w:ascii="Courier New" w:eastAsia="SimSun" w:hAnsi="Courier New"/>
            <w:snapToGrid w:val="0"/>
            <w:sz w:val="16"/>
          </w:rPr>
          <w:tab/>
          <w:t xml:space="preserve">::= SEQUENCE (SIZE(1.. maxnoofRACHReports)) OF </w:t>
        </w:r>
        <w:bookmarkStart w:id="1358" w:name="OLE_LINK119"/>
        <w:r w:rsidRPr="00513740">
          <w:rPr>
            <w:rFonts w:ascii="Courier New" w:eastAsia="SimSun" w:hAnsi="Courier New"/>
            <w:snapToGrid w:val="0"/>
            <w:sz w:val="16"/>
          </w:rPr>
          <w:t>RACHReportInformationItem</w:t>
        </w:r>
        <w:bookmarkEnd w:id="1358"/>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Author"/>
          <w:rFonts w:ascii="Courier New" w:eastAsia="SimSun" w:hAnsi="Courier New"/>
          <w:snapToGrid w:val="0"/>
          <w:sz w:val="16"/>
        </w:rPr>
      </w:pPr>
      <w:bookmarkStart w:id="1361" w:name="OLE_LINK121"/>
      <w:ins w:id="1362" w:author="Author">
        <w:r w:rsidRPr="00513740">
          <w:rPr>
            <w:rFonts w:ascii="Courier New" w:eastAsia="SimSun" w:hAnsi="Courier New"/>
            <w:snapToGrid w:val="0"/>
            <w:sz w:val="16"/>
          </w:rPr>
          <w:t>RACHReportInformationItem</w:t>
        </w:r>
        <w:bookmarkEnd w:id="1361"/>
        <w:r w:rsidRPr="00513740">
          <w:rPr>
            <w:rFonts w:ascii="Courier New" w:eastAsia="SimSun" w:hAnsi="Courier New"/>
            <w:snapToGrid w:val="0"/>
            <w:sz w:val="16"/>
          </w:rPr>
          <w:tab/>
          <w:t>::= SEQUENCE {</w:t>
        </w:r>
      </w:ins>
    </w:p>
    <w:p w:rsidR="0014662B"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Author"/>
          <w:rFonts w:ascii="Courier New" w:eastAsia="SimSun" w:hAnsi="Courier New"/>
          <w:snapToGrid w:val="0"/>
          <w:sz w:val="16"/>
        </w:rPr>
      </w:pPr>
      <w:ins w:id="1364" w:author="Author">
        <w:r w:rsidRPr="00513740">
          <w:rPr>
            <w:rFonts w:ascii="Courier New" w:eastAsia="SimSun" w:hAnsi="Courier New"/>
            <w:snapToGrid w:val="0"/>
            <w:sz w:val="16"/>
          </w:rPr>
          <w:tab/>
          <w:t>rACHReportContainer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bookmarkStart w:id="1365" w:name="OLE_LINK10"/>
        <w:r w:rsidRPr="00513740">
          <w:rPr>
            <w:rFonts w:ascii="Courier New" w:eastAsia="SimSun" w:hAnsi="Courier New"/>
            <w:noProof/>
            <w:snapToGrid w:val="0"/>
            <w:sz w:val="16"/>
          </w:rPr>
          <w:t>RACHReportContainer</w:t>
        </w:r>
        <w:bookmarkEnd w:id="1365"/>
        <w:r w:rsidRPr="00513740">
          <w:rPr>
            <w:rFonts w:ascii="Courier New" w:eastAsia="SimSun" w:hAnsi="Courier New"/>
            <w:noProof/>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Author"/>
          <w:rFonts w:ascii="Courier New" w:eastAsia="SimSun" w:hAnsi="Courier New"/>
          <w:snapToGrid w:val="0"/>
          <w:sz w:val="16"/>
        </w:rPr>
      </w:pPr>
      <w:ins w:id="1367"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RACHReportInformationItem-ExtIEs}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Author"/>
          <w:rFonts w:ascii="Courier New" w:eastAsia="SimSun" w:hAnsi="Courier New"/>
          <w:snapToGrid w:val="0"/>
          <w:sz w:val="16"/>
        </w:rPr>
      </w:pPr>
      <w:ins w:id="1369"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Author"/>
          <w:rFonts w:ascii="Courier New" w:eastAsia="SimSun" w:hAnsi="Courier New"/>
          <w:snapToGrid w:val="0"/>
          <w:sz w:val="16"/>
        </w:rPr>
      </w:pPr>
      <w:ins w:id="1371"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Author"/>
          <w:rFonts w:ascii="Courier New" w:eastAsia="SimSun" w:hAnsi="Courier New"/>
          <w:sz w:val="16"/>
        </w:rPr>
      </w:pPr>
      <w:ins w:id="1374" w:author="Author">
        <w:r w:rsidRPr="00513740">
          <w:rPr>
            <w:rFonts w:ascii="Courier New" w:eastAsia="SimSun" w:hAnsi="Courier New"/>
            <w:snapToGrid w:val="0"/>
            <w:sz w:val="16"/>
          </w:rPr>
          <w:t>RACHReportInformationItem-ExtIEs</w:t>
        </w:r>
        <w:r w:rsidRPr="00513740">
          <w:rPr>
            <w:rFonts w:ascii="Courier New" w:eastAsia="SimSun" w:hAnsi="Courier New"/>
            <w:sz w:val="16"/>
          </w:rPr>
          <w:t xml:space="preserve">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Author"/>
          <w:rFonts w:ascii="Courier New" w:eastAsia="SimSun" w:hAnsi="Courier New"/>
          <w:sz w:val="16"/>
        </w:rPr>
      </w:pPr>
      <w:ins w:id="1376"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Author"/>
          <w:rFonts w:ascii="Courier New" w:eastAsia="SimSun" w:hAnsi="Courier New"/>
          <w:sz w:val="16"/>
        </w:rPr>
      </w:pPr>
      <w:ins w:id="137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Author"/>
          <w:rFonts w:ascii="Courier New" w:eastAsia="SimSun" w:hAnsi="Courier New"/>
          <w:sz w:val="16"/>
        </w:rPr>
      </w:pPr>
      <w:ins w:id="1382" w:author="Author">
        <w:r w:rsidRPr="00513740">
          <w:rPr>
            <w:rFonts w:ascii="Courier New" w:eastAsia="SimSun" w:hAnsi="Courier New"/>
            <w:sz w:val="16"/>
          </w:rPr>
          <w:t>RadioResourceStatus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Author"/>
          <w:rFonts w:ascii="Courier New" w:eastAsia="SimSun" w:hAnsi="Courier New"/>
          <w:sz w:val="16"/>
        </w:rPr>
      </w:pPr>
      <w:ins w:id="1384" w:author="Author">
        <w:r w:rsidRPr="00513740">
          <w:rPr>
            <w:rFonts w:ascii="Courier New" w:eastAsia="SimSun" w:hAnsi="Courier New"/>
            <w:sz w:val="16"/>
          </w:rPr>
          <w:tab/>
          <w:t>sSBAreaRadioResourceStatusList</w:t>
        </w:r>
        <w:r w:rsidRPr="00513740">
          <w:rPr>
            <w:rFonts w:ascii="Courier New" w:eastAsia="SimSun" w:hAnsi="Courier New"/>
            <w:sz w:val="16"/>
          </w:rPr>
          <w:tab/>
        </w:r>
        <w:r w:rsidRPr="00513740">
          <w:rPr>
            <w:rFonts w:ascii="Courier New" w:eastAsia="SimSun" w:hAnsi="Courier New"/>
            <w:sz w:val="16"/>
          </w:rPr>
          <w:tab/>
          <w:t>SSBAreaRadioResourceStatusList,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Author"/>
          <w:rFonts w:ascii="Courier New" w:eastAsia="SimSun" w:hAnsi="Courier New"/>
          <w:sz w:val="16"/>
        </w:rPr>
      </w:pPr>
      <w:ins w:id="1386" w:author="Author">
        <w:r w:rsidRPr="00513740">
          <w:rPr>
            <w:rFonts w:ascii="Courier New" w:eastAsia="SimSun" w:hAnsi="Courier New"/>
            <w:sz w:val="16"/>
          </w:rPr>
          <w:tab/>
          <w:t>iE-Extensions</w:t>
        </w:r>
        <w:r w:rsidRPr="00513740">
          <w:rPr>
            <w:rFonts w:ascii="Courier New" w:eastAsia="SimSun" w:hAnsi="Courier New"/>
            <w:sz w:val="16"/>
          </w:rPr>
          <w:tab/>
          <w:t>ProtocolExtensionContainer { { RadioResourceStatus-ExtIEs}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Author"/>
          <w:rFonts w:ascii="Courier New" w:eastAsia="SimSun" w:hAnsi="Courier New"/>
          <w:sz w:val="16"/>
        </w:rPr>
      </w:pPr>
      <w:ins w:id="138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Author"/>
          <w:rFonts w:ascii="Courier New" w:eastAsia="SimSun" w:hAnsi="Courier New"/>
          <w:sz w:val="16"/>
        </w:rPr>
      </w:pPr>
      <w:ins w:id="1391" w:author="Author">
        <w:r w:rsidRPr="00513740">
          <w:rPr>
            <w:rFonts w:ascii="Courier New" w:eastAsia="SimSun" w:hAnsi="Courier New"/>
            <w:sz w:val="16"/>
          </w:rPr>
          <w:t xml:space="preserve">RadioResourceStatus-ExtIEs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Author"/>
          <w:rFonts w:ascii="Courier New" w:eastAsia="SimSun" w:hAnsi="Courier New"/>
          <w:sz w:val="16"/>
        </w:rPr>
      </w:pPr>
      <w:ins w:id="1393"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Author"/>
          <w:rFonts w:ascii="Courier New" w:eastAsia="SimSun" w:hAnsi="Courier New"/>
          <w:sz w:val="16"/>
        </w:rPr>
      </w:pPr>
      <w:ins w:id="1395"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RANAC ::= INTEGER (0..</w:t>
      </w:r>
      <w:r w:rsidRPr="00513740">
        <w:rPr>
          <w:rFonts w:ascii="Courier New" w:eastAsia="SimSun" w:hAnsi="Courier New"/>
          <w:noProof/>
          <w:snapToGrid w:val="0"/>
          <w:sz w:val="16"/>
          <w:lang w:eastAsia="zh-CN"/>
        </w:rPr>
        <w:t>255</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RANUEID ::= OCTET STRING (SIZE (8))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RANUEPagingIdentity ::= SEQUENCE</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iRNTI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BIT STRING (SIZE(40)),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RANUEPagingIdentity-ExtIEs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RANUEPagingIdentity-ExtIEs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RAT-FrequencyPriorityInformation::=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eNDC</w:t>
      </w:r>
      <w:r w:rsidRPr="00513740">
        <w:rPr>
          <w:rFonts w:ascii="Courier New" w:eastAsia="SimSun" w:hAnsi="Courier New"/>
          <w:noProof/>
          <w:snapToGrid w:val="0"/>
          <w:sz w:val="16"/>
        </w:rPr>
        <w:tab/>
      </w:r>
      <w:r w:rsidRPr="00513740">
        <w:rPr>
          <w:rFonts w:ascii="Courier New" w:eastAsia="SimSun" w:hAnsi="Courier New"/>
          <w:noProof/>
          <w:snapToGrid w:val="0"/>
          <w:sz w:val="16"/>
        </w:rPr>
        <w:tab/>
        <w:t>SubscriberProfileIDforRFP,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nGRAN</w:t>
      </w:r>
      <w:r w:rsidRPr="00513740">
        <w:rPr>
          <w:rFonts w:ascii="Courier New" w:eastAsia="SimSun" w:hAnsi="Courier New"/>
          <w:noProof/>
          <w:snapToGrid w:val="0"/>
          <w:sz w:val="16"/>
        </w:rPr>
        <w:tab/>
      </w:r>
      <w:r w:rsidRPr="00513740">
        <w:rPr>
          <w:rFonts w:ascii="Courier New" w:eastAsia="SimSun" w:hAnsi="Courier New"/>
          <w:noProof/>
          <w:snapToGrid w:val="0"/>
          <w:sz w:val="16"/>
        </w:rPr>
        <w:tab/>
        <w:t>RAT-FrequencySelectionPriority,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choice-extension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ProtocolIE-SingleContainer</w:t>
      </w:r>
      <w:r w:rsidRPr="00513740" w:rsidDel="001E3C78">
        <w:rPr>
          <w:rFonts w:ascii="Courier New" w:eastAsia="SimSun" w:hAnsi="Courier New"/>
          <w:noProof/>
          <w:snapToGrid w:val="0"/>
          <w:sz w:val="16"/>
        </w:rPr>
        <w:t xml:space="preserve"> </w:t>
      </w:r>
      <w:r w:rsidRPr="00513740">
        <w:rPr>
          <w:rFonts w:ascii="Courier New" w:eastAsia="SimSun" w:hAnsi="Courier New"/>
          <w:noProof/>
          <w:snapToGrid w:val="0"/>
          <w:sz w:val="16"/>
        </w:rPr>
        <w:t>{ { RAT-FrequencyPriorityInformation-ExtIEs}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RAT-FrequencyPriorityInformation-ExtIEs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RAT-FrequencySelectionPriority::= INTEGER (1.. 256,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Reestablishment-Indication</w:t>
      </w:r>
      <w:r w:rsidRPr="00513740">
        <w:rPr>
          <w:rFonts w:ascii="Courier New" w:eastAsia="SimSun" w:hAnsi="Courier New"/>
          <w:noProof/>
          <w:snapToGrid w:val="0"/>
          <w:sz w:val="16"/>
        </w:rPr>
        <w:tab/>
        <w:t>::=</w:t>
      </w:r>
      <w:r w:rsidRPr="00513740">
        <w:rPr>
          <w:rFonts w:ascii="Courier New" w:eastAsia="SimSun" w:hAnsi="Courier New"/>
          <w:noProof/>
          <w:snapToGrid w:val="0"/>
          <w:sz w:val="16"/>
        </w:rPr>
        <w:tab/>
        <w:t>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reestablished,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Author"/>
          <w:rFonts w:ascii="Courier New" w:eastAsia="SimSun" w:hAnsi="Courier New"/>
          <w:sz w:val="16"/>
        </w:rPr>
      </w:pPr>
      <w:ins w:id="1398" w:author="Author">
        <w:r w:rsidRPr="00513740">
          <w:rPr>
            <w:rFonts w:ascii="Courier New" w:eastAsia="SimSun" w:hAnsi="Courier New"/>
            <w:sz w:val="16"/>
          </w:rPr>
          <w:t>RegistrationRequest ::= ENUMERATED{start, stop, add,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Author"/>
          <w:rFonts w:ascii="Courier New" w:eastAsia="SimSun" w:hAnsi="Courier New"/>
          <w:sz w:val="16"/>
        </w:rPr>
      </w:pPr>
      <w:ins w:id="1401" w:author="Author">
        <w:r w:rsidRPr="00513740">
          <w:rPr>
            <w:rFonts w:ascii="Courier New" w:eastAsia="SimSun" w:hAnsi="Courier New"/>
            <w:sz w:val="16"/>
          </w:rPr>
          <w:t>ReportCharacteristics ::= BIT STRING (SIZE(32))</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Author"/>
          <w:rFonts w:ascii="Courier New" w:eastAsia="SimSun" w:hAnsi="Courier New"/>
          <w:sz w:val="16"/>
        </w:rPr>
      </w:pPr>
      <w:ins w:id="1404" w:author="Author">
        <w:r w:rsidRPr="00513740">
          <w:rPr>
            <w:rFonts w:ascii="Courier New" w:eastAsia="SimSun" w:hAnsi="Courier New"/>
            <w:sz w:val="16"/>
          </w:rPr>
          <w:t>ReportingPeriodicity ::= ENUMERATED{ms</w:t>
        </w:r>
        <w:r w:rsidRPr="00513740">
          <w:rPr>
            <w:rFonts w:ascii="Courier New" w:eastAsia="SimSun" w:hAnsi="Courier New"/>
            <w:noProof/>
            <w:sz w:val="16"/>
            <w:lang w:eastAsia="ja-JP"/>
          </w:rPr>
          <w:t xml:space="preserve">500, </w:t>
        </w:r>
        <w:r w:rsidRPr="00513740">
          <w:rPr>
            <w:rFonts w:ascii="Courier New" w:eastAsia="SimSun" w:hAnsi="Courier New"/>
            <w:sz w:val="16"/>
          </w:rPr>
          <w:t>ms</w:t>
        </w:r>
        <w:r w:rsidRPr="00513740">
          <w:rPr>
            <w:rFonts w:ascii="Courier New" w:eastAsia="SimSun" w:hAnsi="Courier New"/>
            <w:noProof/>
            <w:sz w:val="16"/>
            <w:lang w:eastAsia="ja-JP"/>
          </w:rPr>
          <w:t xml:space="preserve">1000, </w:t>
        </w:r>
        <w:r w:rsidRPr="00513740">
          <w:rPr>
            <w:rFonts w:ascii="Courier New" w:eastAsia="SimSun" w:hAnsi="Courier New"/>
            <w:sz w:val="16"/>
          </w:rPr>
          <w:t>ms</w:t>
        </w:r>
        <w:r w:rsidRPr="00513740">
          <w:rPr>
            <w:rFonts w:ascii="Courier New" w:eastAsia="SimSun" w:hAnsi="Courier New"/>
            <w:noProof/>
            <w:sz w:val="16"/>
            <w:lang w:eastAsia="ja-JP"/>
          </w:rPr>
          <w:t xml:space="preserve">2000, </w:t>
        </w:r>
        <w:r w:rsidRPr="00513740">
          <w:rPr>
            <w:rFonts w:ascii="Courier New" w:eastAsia="SimSun" w:hAnsi="Courier New"/>
            <w:sz w:val="16"/>
          </w:rPr>
          <w:t>ms</w:t>
        </w:r>
        <w:r w:rsidRPr="00513740">
          <w:rPr>
            <w:rFonts w:ascii="Courier New" w:eastAsia="SimSun" w:hAnsi="Courier New"/>
            <w:noProof/>
            <w:sz w:val="16"/>
            <w:lang w:eastAsia="ja-JP"/>
          </w:rPr>
          <w:t>5000,</w:t>
        </w:r>
        <w:r w:rsidRPr="00513740">
          <w:rPr>
            <w:rFonts w:ascii="Courier New" w:eastAsia="SimSun" w:hAnsi="Courier New"/>
            <w:sz w:val="16"/>
          </w:rPr>
          <w:t xml:space="preserve"> ms</w:t>
        </w:r>
        <w:r w:rsidRPr="00513740">
          <w:rPr>
            <w:rFonts w:ascii="Courier New" w:eastAsia="SimSun" w:hAnsi="Courier New"/>
            <w:noProof/>
            <w:sz w:val="16"/>
            <w:lang w:eastAsia="ja-JP"/>
          </w:rPr>
          <w:t>10000</w:t>
        </w: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RequestedBandCombinationIndex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RequestedFeatureSetEntryIndex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Requested-PDCCH-BlindDetectionSCG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RequestType</w:t>
      </w:r>
      <w:r w:rsidRPr="00513740">
        <w:rPr>
          <w:rFonts w:ascii="Courier New" w:eastAsia="SimSun" w:hAnsi="Courier New"/>
          <w:noProof/>
          <w:snapToGrid w:val="0"/>
          <w:sz w:val="16"/>
        </w:rPr>
        <w:tab/>
        <w:t>::= ENUMERATED {offer, execution,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ResourceCoordinationEUTRACellInfo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noProof/>
          <w:snapToGrid w:val="0"/>
          <w:sz w:val="16"/>
        </w:rPr>
        <w:tab/>
      </w:r>
      <w:r w:rsidRPr="00513740">
        <w:rPr>
          <w:rFonts w:ascii="Courier New" w:eastAsia="SimSun" w:hAnsi="Courier New"/>
          <w:snapToGrid w:val="0"/>
          <w:sz w:val="16"/>
          <w:lang w:eastAsia="zh-CN"/>
        </w:rPr>
        <w:t xml:space="preserve">eUTRA-Mode-Info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lang w:eastAsia="zh-CN"/>
        </w:rPr>
        <w:t>-Mode-Info,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lang w:eastAsia="zh-CN"/>
        </w:rPr>
        <w:tab/>
        <w:t>eUTRA-</w:t>
      </w:r>
      <w:r w:rsidRPr="00513740">
        <w:rPr>
          <w:rFonts w:ascii="Courier New" w:eastAsia="SimSun" w:hAnsi="Courier New"/>
          <w:noProof/>
          <w:snapToGrid w:val="0"/>
          <w:sz w:val="16"/>
        </w:rPr>
        <w:t>PRACH-Configuration</w:t>
      </w:r>
      <w:r w:rsidRPr="00513740">
        <w:rPr>
          <w:rFonts w:ascii="Courier New" w:eastAsia="SimSun" w:hAnsi="Courier New"/>
          <w:snapToGrid w:val="0"/>
          <w:sz w:val="16"/>
          <w:lang w:eastAsia="zh-CN"/>
        </w:rPr>
        <w:t xml:space="preserve">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EUTRA-</w:t>
      </w:r>
      <w:r w:rsidRPr="00513740">
        <w:rPr>
          <w:rFonts w:ascii="Courier New" w:eastAsia="SimSun" w:hAnsi="Courier New"/>
          <w:noProof/>
          <w:snapToGrid w:val="0"/>
          <w:sz w:val="16"/>
        </w:rPr>
        <w:t>PRACH-Configuration,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ResourceCoordinationEUTRACellInfo-ExtIEs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ResourceCoordinationEUTRACellInfo-ExtIEs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 id-IgnorePRACHConfiguration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 EXTENSION IgnorePRACHConfiguration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ResourceCoordinationTransferInformation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meNB-Cell-ID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z w:val="16"/>
        </w:rPr>
        <w:t>EUTRA-Cell-ID</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resourceCoordinationEUTRACellInfo</w:t>
      </w:r>
      <w:r w:rsidRPr="00513740">
        <w:rPr>
          <w:rFonts w:ascii="Courier New" w:eastAsia="SimSun" w:hAnsi="Courier New"/>
          <w:noProof/>
          <w:snapToGrid w:val="0"/>
          <w:sz w:val="16"/>
        </w:rPr>
        <w:tab/>
      </w:r>
      <w:r w:rsidRPr="00513740">
        <w:rPr>
          <w:rFonts w:ascii="Courier New" w:eastAsia="SimSun" w:hAnsi="Courier New"/>
          <w:noProof/>
          <w:snapToGrid w:val="0"/>
          <w:sz w:val="16"/>
        </w:rPr>
        <w:tab/>
        <w:t>ResourceCoordinationEUTRACellInfo</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ResourceCoordinationTransferInformation-ExtIEs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ResourceCoordinationTransferInformation-ExtIEs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ResourceCoordinationTransferContainer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RepetitionPeriod ::= INTEGER (0..131071,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RLCFailureIndication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assocatedLCID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{RLCFailureIndication-ExtIEs}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RLCFailureIndication-ExtIEs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RLCMode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rlc-um-bidirectional,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rlc-um-unidirectional-ul,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rlc-um-unidirectional-dl,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RLC-Status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xml:space="preserve">reestablishment-Indication </w:t>
      </w:r>
      <w:r w:rsidRPr="00513740">
        <w:rPr>
          <w:rFonts w:ascii="Courier New" w:eastAsia="SimSun" w:hAnsi="Courier New"/>
          <w:snapToGrid w:val="0"/>
          <w:sz w:val="16"/>
        </w:rPr>
        <w:tab/>
        <w:t>Reestablishment-Indication,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RLC-Status-ExtIEs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RLC-Status-ExtIEs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Author"/>
          <w:rFonts w:ascii="Courier New" w:eastAsia="SimSun" w:hAnsi="Courier New"/>
          <w:noProof/>
          <w:sz w:val="16"/>
          <w:lang w:eastAsia="ja-JP"/>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Author"/>
          <w:rFonts w:ascii="Courier New" w:eastAsia="SimSun" w:hAnsi="Courier New"/>
          <w:snapToGrid w:val="0"/>
          <w:sz w:val="16"/>
        </w:rPr>
      </w:pPr>
      <w:ins w:id="1407" w:author="Author">
        <w:r w:rsidRPr="00513740">
          <w:rPr>
            <w:rFonts w:ascii="Courier New" w:eastAsia="SimSun" w:hAnsi="Courier New"/>
            <w:noProof/>
            <w:snapToGrid w:val="0"/>
            <w:sz w:val="16"/>
          </w:rPr>
          <w:t>RLF</w:t>
        </w:r>
        <w:r w:rsidRPr="00513740">
          <w:rPr>
            <w:rFonts w:ascii="Courier New" w:eastAsia="SimSun" w:hAnsi="Courier New"/>
            <w:noProof/>
            <w:sz w:val="16"/>
            <w:lang w:eastAsia="ja-JP"/>
          </w:rPr>
          <w:t>ReportInfo</w:t>
        </w:r>
        <w:r w:rsidRPr="00513740">
          <w:rPr>
            <w:rFonts w:ascii="Courier New" w:eastAsia="SimSun" w:hAnsi="Courier New"/>
            <w:snapToGrid w:val="0"/>
            <w:sz w:val="16"/>
          </w:rPr>
          <w:t>rmationList</w:t>
        </w:r>
        <w:r w:rsidRPr="00513740">
          <w:rPr>
            <w:rFonts w:ascii="Courier New" w:eastAsia="SimSun" w:hAnsi="Courier New"/>
            <w:snapToGrid w:val="0"/>
            <w:sz w:val="16"/>
          </w:rPr>
          <w:tab/>
          <w:t>::= SEQUENCE (SIZE(1.. maxnoof</w:t>
        </w:r>
        <w:r w:rsidRPr="00513740">
          <w:rPr>
            <w:rFonts w:ascii="Courier New" w:eastAsia="SimSun" w:hAnsi="Courier New"/>
            <w:noProof/>
            <w:snapToGrid w:val="0"/>
            <w:sz w:val="16"/>
          </w:rPr>
          <w:t>RLF</w:t>
        </w:r>
        <w:r w:rsidRPr="00513740">
          <w:rPr>
            <w:rFonts w:ascii="Courier New" w:eastAsia="SimSun" w:hAnsi="Courier New"/>
            <w:snapToGrid w:val="0"/>
            <w:sz w:val="16"/>
          </w:rPr>
          <w:t xml:space="preserve">Reports)) OF </w:t>
        </w:r>
        <w:r w:rsidRPr="00513740">
          <w:rPr>
            <w:rFonts w:ascii="Courier New" w:eastAsia="SimSun" w:hAnsi="Courier New"/>
            <w:noProof/>
            <w:snapToGrid w:val="0"/>
            <w:sz w:val="16"/>
          </w:rPr>
          <w:t>RLF</w:t>
        </w:r>
        <w:r w:rsidRPr="00513740">
          <w:rPr>
            <w:rFonts w:ascii="Courier New" w:eastAsia="SimSun" w:hAnsi="Courier New"/>
            <w:snapToGrid w:val="0"/>
            <w:sz w:val="16"/>
          </w:rPr>
          <w:t>ReportInformationItem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Author"/>
          <w:rFonts w:ascii="Courier New" w:eastAsia="SimSun" w:hAnsi="Courier New"/>
          <w:snapToGrid w:val="0"/>
          <w:sz w:val="16"/>
        </w:rPr>
      </w:pPr>
      <w:ins w:id="1410" w:author="Author">
        <w:r w:rsidRPr="00513740">
          <w:rPr>
            <w:rFonts w:ascii="Courier New" w:eastAsia="SimSun" w:hAnsi="Courier New"/>
            <w:noProof/>
            <w:snapToGrid w:val="0"/>
            <w:sz w:val="16"/>
          </w:rPr>
          <w:t>RLF</w:t>
        </w:r>
        <w:r w:rsidRPr="00513740">
          <w:rPr>
            <w:rFonts w:ascii="Courier New" w:eastAsia="SimSun" w:hAnsi="Courier New"/>
            <w:snapToGrid w:val="0"/>
            <w:sz w:val="16"/>
          </w:rPr>
          <w:t>ReportInformationItem</w:t>
        </w:r>
        <w:r w:rsidRPr="00513740">
          <w:rPr>
            <w:rFonts w:ascii="Courier New" w:eastAsia="SimSun" w:hAnsi="Courier New"/>
            <w:snapToGrid w:val="0"/>
            <w:sz w:val="16"/>
          </w:rPr>
          <w:tab/>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Author"/>
          <w:rFonts w:ascii="Courier New" w:eastAsia="SimSun" w:hAnsi="Courier New"/>
          <w:snapToGrid w:val="0"/>
          <w:sz w:val="16"/>
        </w:rPr>
      </w:pPr>
      <w:ins w:id="1412" w:author="Author">
        <w:r w:rsidRPr="00513740">
          <w:rPr>
            <w:rFonts w:ascii="Courier New" w:eastAsia="SimSun" w:hAnsi="Courier New"/>
            <w:snapToGrid w:val="0"/>
            <w:sz w:val="16"/>
          </w:rPr>
          <w:tab/>
          <w:t>nRUERLFReportContainer</w:t>
        </w:r>
        <w:r w:rsidRPr="00513740">
          <w:rPr>
            <w:rFonts w:ascii="Courier New" w:eastAsia="SimSun" w:hAnsi="Courier New"/>
            <w:snapToGrid w:val="0"/>
            <w:sz w:val="16"/>
          </w:rPr>
          <w:tab/>
        </w:r>
        <w:r w:rsidRPr="00513740">
          <w:rPr>
            <w:rFonts w:ascii="Courier New" w:eastAsia="SimSun" w:hAnsi="Courier New"/>
            <w:snapToGrid w:val="0"/>
            <w:sz w:val="16"/>
          </w:rPr>
          <w:tab/>
          <w:t>NRUERLFReportContainer</w:t>
        </w:r>
        <w:r w:rsidRPr="00513740">
          <w:rPr>
            <w:rFonts w:ascii="Courier New" w:eastAsia="SimSun" w:hAnsi="Courier New"/>
            <w:noProof/>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Author"/>
          <w:rFonts w:ascii="Courier New" w:eastAsia="SimSun" w:hAnsi="Courier New"/>
          <w:snapToGrid w:val="0"/>
          <w:sz w:val="16"/>
        </w:rPr>
      </w:pPr>
      <w:ins w:id="1414"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noProof/>
            <w:snapToGrid w:val="0"/>
            <w:sz w:val="16"/>
          </w:rPr>
          <w:t>RLF</w:t>
        </w:r>
        <w:r w:rsidRPr="00513740">
          <w:rPr>
            <w:rFonts w:ascii="Courier New" w:eastAsia="SimSun" w:hAnsi="Courier New"/>
            <w:snapToGrid w:val="0"/>
            <w:sz w:val="16"/>
          </w:rPr>
          <w:t>ReportInformation</w:t>
        </w:r>
        <w:r w:rsidRPr="00513740">
          <w:rPr>
            <w:rFonts w:ascii="Courier New" w:eastAsia="SimSun" w:hAnsi="Courier New"/>
            <w:noProof/>
            <w:snapToGrid w:val="0"/>
            <w:sz w:val="16"/>
          </w:rPr>
          <w:t>Item</w:t>
        </w:r>
        <w:r w:rsidRPr="00513740">
          <w:rPr>
            <w:rFonts w:ascii="Courier New" w:eastAsia="SimSun" w:hAnsi="Courier New"/>
            <w:snapToGrid w:val="0"/>
            <w:sz w:val="16"/>
          </w:rPr>
          <w:t>-ExtIEs}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Author"/>
          <w:rFonts w:ascii="Courier New" w:eastAsia="SimSun" w:hAnsi="Courier New"/>
          <w:snapToGrid w:val="0"/>
          <w:sz w:val="16"/>
        </w:rPr>
      </w:pPr>
      <w:ins w:id="1416"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Author"/>
          <w:rFonts w:ascii="Courier New" w:eastAsia="SimSun" w:hAnsi="Courier New"/>
          <w:snapToGrid w:val="0"/>
          <w:sz w:val="16"/>
        </w:rPr>
      </w:pPr>
      <w:ins w:id="1418"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Author"/>
          <w:rFonts w:ascii="Courier New" w:eastAsia="SimSun" w:hAnsi="Courier New"/>
          <w:sz w:val="16"/>
        </w:rPr>
      </w:pPr>
      <w:ins w:id="1421" w:author="Author">
        <w:r w:rsidRPr="00513740">
          <w:rPr>
            <w:rFonts w:ascii="Courier New" w:eastAsia="SimSun" w:hAnsi="Courier New"/>
            <w:noProof/>
            <w:snapToGrid w:val="0"/>
            <w:sz w:val="16"/>
          </w:rPr>
          <w:t>RLF</w:t>
        </w:r>
        <w:r w:rsidRPr="00513740">
          <w:rPr>
            <w:rFonts w:ascii="Courier New" w:eastAsia="SimSun" w:hAnsi="Courier New"/>
            <w:snapToGrid w:val="0"/>
            <w:sz w:val="16"/>
          </w:rPr>
          <w:t>ReportInformationItem-ExtIEs</w:t>
        </w:r>
        <w:r w:rsidRPr="00513740">
          <w:rPr>
            <w:rFonts w:ascii="Courier New" w:eastAsia="SimSun" w:hAnsi="Courier New"/>
            <w:sz w:val="16"/>
          </w:rPr>
          <w:t xml:space="preserve">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Author"/>
          <w:rFonts w:ascii="Courier New" w:eastAsia="SimSun" w:hAnsi="Courier New"/>
          <w:sz w:val="16"/>
        </w:rPr>
      </w:pPr>
      <w:ins w:id="1423"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Author"/>
          <w:rFonts w:ascii="Courier New" w:eastAsia="SimSun" w:hAnsi="Courier New"/>
          <w:sz w:val="16"/>
        </w:rPr>
      </w:pPr>
      <w:ins w:id="1425"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hint="eastAsia"/>
          <w:sz w:val="16"/>
          <w:lang w:eastAsia="zh-CN"/>
        </w:rPr>
        <w:t>RIMRSDetectionStatus</w:t>
      </w:r>
      <w:r w:rsidRPr="00513740">
        <w:rPr>
          <w:rFonts w:ascii="Courier New" w:eastAsia="SimSun" w:hAnsi="Courier New"/>
          <w:snapToGrid w:val="0"/>
          <w:sz w:val="16"/>
        </w:rPr>
        <w:t xml:space="preserve"> </w:t>
      </w:r>
      <w:r w:rsidRPr="00513740">
        <w:rPr>
          <w:rFonts w:ascii="Courier New" w:eastAsia="SimSun" w:hAnsi="Courier New"/>
          <w:noProof/>
          <w:snapToGrid w:val="0"/>
          <w:sz w:val="16"/>
        </w:rPr>
        <w:t>::= ENUMERATED {</w:t>
      </w:r>
      <w:r w:rsidRPr="00513740">
        <w:rPr>
          <w:rFonts w:ascii="Courier New" w:eastAsia="SimSun" w:hAnsi="Courier New" w:hint="eastAsia"/>
          <w:noProof/>
          <w:snapToGrid w:val="0"/>
          <w:sz w:val="16"/>
          <w:lang w:eastAsia="zh-CN"/>
        </w:rPr>
        <w:t>rs-detected</w:t>
      </w:r>
      <w:r w:rsidRPr="00513740">
        <w:rPr>
          <w:rFonts w:ascii="Courier New" w:eastAsia="SimSun" w:hAnsi="Courier New"/>
          <w:noProof/>
          <w:snapToGrid w:val="0"/>
          <w:sz w:val="16"/>
        </w:rPr>
        <w:t xml:space="preserve">, </w:t>
      </w:r>
      <w:r w:rsidRPr="00513740">
        <w:rPr>
          <w:rFonts w:ascii="Courier New" w:eastAsia="SimSun" w:hAnsi="Courier New" w:hint="eastAsia"/>
          <w:noProof/>
          <w:snapToGrid w:val="0"/>
          <w:sz w:val="16"/>
          <w:lang w:eastAsia="zh-CN"/>
        </w:rPr>
        <w:t xml:space="preserve">rs-disappeared, </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RRCContainer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RRCContainer-RRCSetupComplete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 xml:space="preserve">RRCDeliveryStatus </w:t>
      </w:r>
      <w:r w:rsidRPr="00513740">
        <w:rPr>
          <w:rFonts w:ascii="Courier New" w:eastAsia="SimSun" w:hAnsi="Courier New"/>
          <w:sz w:val="16"/>
        </w:rPr>
        <w:t>::= SEQUENCE</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xml:space="preserve">delivery-status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PDCP-SN,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triggering-message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PDCP-SN,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RRCDeliveryStatus-ExtIEs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RRCDeliveryStatus-ExtIEs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 xml:space="preserve">RRCDeliveryStatusRequest </w:t>
      </w:r>
      <w:r w:rsidRPr="00513740">
        <w:rPr>
          <w:rFonts w:ascii="Courier New" w:eastAsia="SimSun" w:hAnsi="Courier New"/>
          <w:noProof/>
          <w:snapToGrid w:val="0"/>
          <w:sz w:val="16"/>
        </w:rPr>
        <w:t>::=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RRCReconfigurationCompleteIndicator</w:t>
      </w:r>
      <w:r w:rsidRPr="00513740">
        <w:rPr>
          <w:rFonts w:ascii="Courier New" w:eastAsia="SimSun" w:hAnsi="Courier New"/>
          <w:noProof/>
          <w:snapToGrid w:val="0"/>
          <w:sz w:val="16"/>
        </w:rPr>
        <w:tab/>
        <w:t>::=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RRC-Version ::= SEQUENCE</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latest-RRC-Version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 STRING (SIZE(3)),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RRC-Version-ExtIEs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RRC-Version-ExtIEs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id-latest-RRC-Version-Enhanced</w:t>
      </w:r>
      <w:r w:rsidRPr="00513740">
        <w:rPr>
          <w:rFonts w:ascii="Courier New" w:eastAsia="SimSun" w:hAnsi="Courier New"/>
          <w:sz w:val="16"/>
        </w:rPr>
        <w:tab/>
      </w:r>
      <w:r w:rsidRPr="00513740">
        <w:rPr>
          <w:rFonts w:ascii="Courier New" w:eastAsia="SimSun" w:hAnsi="Courier New"/>
          <w:sz w:val="16"/>
        </w:rPr>
        <w:tab/>
        <w:t>CRITICALITY ignore EXTENSION OCTET STRING (SIZE(3))</w:t>
      </w:r>
      <w:r w:rsidRPr="00513740">
        <w:rPr>
          <w:rFonts w:ascii="Courier New" w:eastAsia="SimSun" w:hAnsi="Courier New"/>
          <w:sz w:val="16"/>
        </w:rPr>
        <w:tab/>
      </w:r>
      <w:r w:rsidRPr="00513740">
        <w:rPr>
          <w:rFonts w:ascii="Courier New" w:eastAsia="SimSun" w:hAnsi="Courier New"/>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SCell-FailedtoSetup-Item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SCell-FailedtoSetup-ItemExtIEs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SCell-FailedtoSetup-ItemExtIEs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SCell-FailedtoSetupMod-Item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SCell-FailedtoSetupMod-ItemExtIEs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SCell-FailedtoSetupMod-ItemExtIEs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SCell-ToBeRemoved-Item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SCell-ToBeRemoved-ItemExtIEs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SCell-ToBeRemoved-ItemExtIEs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SCell-ToBeSetup-Item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SCellIndex,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sCellULConfigured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CellULConfigured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SCell-ToBeSetup-ItemExtIEs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SCell-ToBeSetup-ItemExtIEs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ServingCellMO</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SCell-ToBeSetupMod-Item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sCellULConfigured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CellULConfigured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SCell-ToBeSetupMod-ItemExtIEs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SCell-ToBeSetupMod-ItemExtIEs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ServingCellMO</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SCellIndex ::=INTEGER (1..31,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SerialNumber ::= </w:t>
      </w:r>
      <w:r w:rsidRPr="00513740">
        <w:rPr>
          <w:rFonts w:ascii="Courier New" w:eastAsia="SimSun" w:hAnsi="Courier New"/>
          <w:sz w:val="16"/>
        </w:rPr>
        <w:t>BIT STRING (SIZE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SIBType-PWS ::=INTEGER (6..8,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SelectedBandCombinationIndex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SelectedFeatureSetEntryIndex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CG-ConfigInfo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ServCellIndex ::= INTEGER (0..31,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 xml:space="preserve">ServingCellMO </w:t>
      </w:r>
      <w:r w:rsidRPr="00513740">
        <w:rPr>
          <w:rFonts w:ascii="Courier New" w:eastAsia="SimSun" w:hAnsi="Courier New"/>
          <w:snapToGrid w:val="0"/>
          <w:sz w:val="16"/>
        </w:rPr>
        <w:t>::= INTEGER (1..64,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Served-Cell-Information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w:t>
      </w:r>
      <w:r w:rsidRPr="00513740">
        <w:rPr>
          <w:rFonts w:ascii="Courier New" w:eastAsia="SimSun" w:hAnsi="Courier New"/>
          <w:noProof/>
          <w:snapToGrid w:val="0"/>
          <w:sz w:val="16"/>
        </w:rPr>
        <w:t>R</w:t>
      </w:r>
      <w:r w:rsidRPr="00513740">
        <w:rPr>
          <w:rFonts w:ascii="Courier New" w:eastAsia="SimSun" w:hAnsi="Courier New"/>
          <w:snapToGrid w:val="0"/>
          <w:sz w:val="16"/>
        </w:rPr>
        <w:t>CGI</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ab/>
        <w:t>N</w:t>
      </w:r>
      <w:r w:rsidRPr="00513740">
        <w:rPr>
          <w:rFonts w:ascii="Courier New" w:eastAsia="SimSun" w:hAnsi="Courier New"/>
          <w:noProof/>
          <w:snapToGrid w:val="0"/>
          <w:sz w:val="16"/>
        </w:rPr>
        <w:t>R</w:t>
      </w:r>
      <w:r w:rsidRPr="00513740">
        <w:rPr>
          <w:rFonts w:ascii="Courier New" w:eastAsia="SimSun" w:hAnsi="Courier New"/>
          <w:snapToGrid w:val="0"/>
          <w:sz w:val="16"/>
        </w:rPr>
        <w:t>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r w:rsidRPr="00513740">
        <w:rPr>
          <w:rFonts w:ascii="Courier New" w:eastAsia="SimSun" w:hAnsi="Courier New"/>
          <w:noProof/>
          <w:snapToGrid w:val="0"/>
          <w:sz w:val="16"/>
        </w:rPr>
        <w:t>nRP</w:t>
      </w:r>
      <w:r w:rsidRPr="00513740">
        <w:rPr>
          <w:rFonts w:ascii="Courier New" w:eastAsia="SimSun" w:hAnsi="Courier New"/>
          <w:snapToGrid w:val="0"/>
          <w:sz w:val="16"/>
        </w:rPr>
        <w:t>CI</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NR</w:t>
      </w:r>
      <w:r w:rsidRPr="00513740">
        <w:rPr>
          <w:rFonts w:ascii="Courier New" w:eastAsia="SimSun" w:hAnsi="Courier New"/>
          <w:snapToGrid w:val="0"/>
          <w:sz w:val="16"/>
        </w:rPr>
        <w:t>PCI,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configured-EPS-TAC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Configured-EPS-TAC </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r w:rsidRPr="00513740">
        <w:rPr>
          <w:rFonts w:ascii="Courier New" w:eastAsia="SimSun" w:hAnsi="Courier New"/>
          <w:noProof/>
          <w:snapToGrid w:val="0"/>
          <w:sz w:val="16"/>
        </w:rPr>
        <w:t>servedPLMNs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ServedPLMNs-</w:t>
      </w:r>
      <w:r w:rsidRPr="00513740">
        <w:rPr>
          <w:rFonts w:ascii="Courier New" w:eastAsia="SimSun" w:hAnsi="Courier New"/>
          <w:noProof/>
          <w:snapToGrid w:val="0"/>
          <w:sz w:val="16"/>
        </w:rPr>
        <w:t>List</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nR-Mode-Info</w:t>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bookmarkStart w:id="1426" w:name="OLE_LINK43"/>
      <w:r w:rsidRPr="00513740">
        <w:rPr>
          <w:rFonts w:ascii="Courier New" w:eastAsia="SimSun" w:hAnsi="Courier New"/>
          <w:snapToGrid w:val="0"/>
          <w:sz w:val="16"/>
        </w:rPr>
        <w:t>NR-Mode-Info</w:t>
      </w:r>
      <w:bookmarkEnd w:id="1426"/>
      <w:r w:rsidRPr="00513740">
        <w:rPr>
          <w:rFonts w:ascii="Courier New" w:eastAsia="SimSun" w:hAnsi="Courier New"/>
          <w:snapToGrid w:val="0"/>
          <w:sz w:val="16"/>
        </w:rPr>
        <w:t>,</w:t>
      </w:r>
      <w:r w:rsidRPr="00513740">
        <w:rPr>
          <w:rFonts w:ascii="Courier New" w:eastAsia="SimSun" w:hAnsi="Courier New"/>
          <w:noProof/>
          <w:snapToGrid w:val="0"/>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t>measurementTimingConfiguration</w:t>
      </w:r>
      <w:r w:rsidRPr="00513740">
        <w:rPr>
          <w:rFonts w:ascii="Courier New" w:eastAsia="SimSun" w:hAnsi="Courier New"/>
          <w:noProof/>
          <w:snapToGrid w:val="0"/>
          <w:sz w:val="16"/>
        </w:rPr>
        <w:tab/>
        <w:t>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{Served-Cell-Information-ExtIEs}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Served-Cell-Information-ExtIEs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id-RANAC</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CRITICALITY ignore EXTENSION RANAC</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id-ExtendedServedPLMNs-List</w:t>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ExtendedServedPLMNs-List</w:t>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id-Cell-Direction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Cell-Direction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id-BPLMN-ID-Info-List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BPLMN-ID-Info-List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id-Cell-Type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CellType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id-AggressorgNBSetID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AggressorgNBSetID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Author"/>
          <w:rFonts w:ascii="Courier New" w:eastAsia="SimSun" w:hAnsi="Courier New"/>
          <w:snapToGrid w:val="0"/>
          <w:sz w:val="16"/>
        </w:rPr>
      </w:pPr>
      <w:ins w:id="1428" w:author="Author">
        <w:r w:rsidRPr="00513740">
          <w:rPr>
            <w:rFonts w:ascii="Courier New" w:eastAsia="SimSun" w:hAnsi="Courier New"/>
            <w:snapToGrid w:val="0"/>
            <w:sz w:val="16"/>
          </w:rPr>
          <w:tab/>
        </w:r>
      </w:ins>
      <w:r w:rsidRPr="00513740">
        <w:rPr>
          <w:rFonts w:ascii="Courier New" w:eastAsia="SimSun" w:hAnsi="Courier New"/>
          <w:snapToGrid w:val="0"/>
          <w:sz w:val="16"/>
        </w:rPr>
        <w:t>{</w:t>
      </w:r>
      <w:r w:rsidRPr="00513740">
        <w:rPr>
          <w:rFonts w:ascii="Courier New" w:eastAsia="SimSun" w:hAnsi="Courier New"/>
          <w:snapToGrid w:val="0"/>
          <w:sz w:val="16"/>
        </w:rPr>
        <w:tab/>
        <w:t>ID id-VictimgNBSetID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ins w:id="1429"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Author"/>
          <w:rFonts w:ascii="Courier New" w:eastAsia="SimSun" w:hAnsi="Courier New"/>
          <w:snapToGrid w:val="0"/>
          <w:sz w:val="16"/>
          <w:lang w:eastAsia="zh-CN"/>
        </w:rPr>
      </w:pPr>
      <w:ins w:id="1431" w:author="Author">
        <w:r w:rsidRPr="00513740">
          <w:rPr>
            <w:rFonts w:ascii="Courier New" w:eastAsia="SimSun" w:hAnsi="Courier New"/>
            <w:snapToGrid w:val="0"/>
            <w:sz w:val="16"/>
            <w:lang w:eastAsia="zh-CN"/>
          </w:rPr>
          <w:tab/>
          <w:t xml:space="preserve">{ </w:t>
        </w:r>
      </w:ins>
      <w:ins w:id="1432" w:author="Huawei" w:date="2020-06-10T12:10:00Z">
        <w:r w:rsidR="009F241E">
          <w:rPr>
            <w:rFonts w:ascii="Courier New" w:eastAsia="SimSun" w:hAnsi="Courier New"/>
            <w:snapToGrid w:val="0"/>
            <w:sz w:val="16"/>
            <w:lang w:eastAsia="zh-CN"/>
          </w:rPr>
          <w:tab/>
        </w:r>
      </w:ins>
      <w:ins w:id="1433" w:author="Author">
        <w:r w:rsidRPr="00513740">
          <w:rPr>
            <w:rFonts w:ascii="Courier New" w:eastAsia="SimSun" w:hAnsi="Courier New"/>
            <w:snapToGrid w:val="0"/>
            <w:sz w:val="16"/>
            <w:lang w:eastAsia="zh-CN"/>
          </w:rPr>
          <w:t>ID id-SSB-PositionsInBurst</w:t>
        </w:r>
        <w:r w:rsidRPr="00513740">
          <w:rPr>
            <w:rFonts w:ascii="Courier New" w:eastAsia="SimSun" w:hAnsi="Courier New"/>
            <w:snapToGrid w:val="0"/>
            <w:sz w:val="16"/>
            <w:lang w:eastAsia="zh-CN"/>
          </w:rPr>
          <w:tab/>
        </w:r>
      </w:ins>
      <w:ins w:id="1434" w:author="Huawei" w:date="2020-06-10T12:10:00Z">
        <w:r w:rsidR="009F241E">
          <w:rPr>
            <w:rFonts w:ascii="Courier New" w:eastAsia="SimSun" w:hAnsi="Courier New"/>
            <w:snapToGrid w:val="0"/>
            <w:sz w:val="16"/>
            <w:lang w:eastAsia="zh-CN"/>
          </w:rPr>
          <w:tab/>
        </w:r>
        <w:r w:rsidR="009F241E">
          <w:rPr>
            <w:rFonts w:ascii="Courier New" w:eastAsia="SimSun" w:hAnsi="Courier New"/>
            <w:snapToGrid w:val="0"/>
            <w:sz w:val="16"/>
            <w:lang w:eastAsia="zh-CN"/>
          </w:rPr>
          <w:tab/>
        </w:r>
      </w:ins>
      <w:ins w:id="1435" w:author="Author">
        <w:r w:rsidRPr="00513740">
          <w:rPr>
            <w:rFonts w:ascii="Courier New" w:eastAsia="SimSun" w:hAnsi="Courier New"/>
            <w:snapToGrid w:val="0"/>
            <w:sz w:val="16"/>
            <w:lang w:eastAsia="zh-CN"/>
          </w:rPr>
          <w:t>CRITICALITY ignore</w:t>
        </w:r>
        <w:r w:rsidRPr="00513740">
          <w:rPr>
            <w:rFonts w:ascii="Courier New" w:eastAsia="SimSun" w:hAnsi="Courier New"/>
            <w:snapToGrid w:val="0"/>
            <w:sz w:val="16"/>
            <w:lang w:eastAsia="zh-CN"/>
          </w:rPr>
          <w:tab/>
          <w:t>EXTENSION SSB-PositionsInBurst</w:t>
        </w:r>
        <w:r w:rsidRPr="00513740">
          <w:rPr>
            <w:rFonts w:ascii="Courier New" w:eastAsia="SimSun" w:hAnsi="Courier New"/>
            <w:snapToGrid w:val="0"/>
            <w:sz w:val="16"/>
            <w:lang w:eastAsia="zh-CN"/>
          </w:rPr>
          <w:tab/>
          <w:t>PRESENCE 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lang w:eastAsia="zh-CN"/>
        </w:rPr>
        <w:tab/>
      </w:r>
      <w:ins w:id="1436" w:author="Author">
        <w:r w:rsidRPr="00513740">
          <w:rPr>
            <w:rFonts w:ascii="Courier New" w:eastAsia="SimSun" w:hAnsi="Courier New"/>
            <w:snapToGrid w:val="0"/>
            <w:sz w:val="16"/>
            <w:lang w:eastAsia="zh-CN"/>
          </w:rPr>
          <w:t xml:space="preserve">{ </w:t>
        </w:r>
      </w:ins>
      <w:ins w:id="1437" w:author="Huawei" w:date="2020-06-10T12:10:00Z">
        <w:r w:rsidR="009F241E">
          <w:rPr>
            <w:rFonts w:ascii="Courier New" w:eastAsia="SimSun" w:hAnsi="Courier New"/>
            <w:snapToGrid w:val="0"/>
            <w:sz w:val="16"/>
            <w:lang w:eastAsia="zh-CN"/>
          </w:rPr>
          <w:tab/>
        </w:r>
      </w:ins>
      <w:ins w:id="1438" w:author="Author">
        <w:r w:rsidRPr="00513740">
          <w:rPr>
            <w:rFonts w:ascii="Courier New" w:eastAsia="SimSun" w:hAnsi="Courier New"/>
            <w:snapToGrid w:val="0"/>
            <w:sz w:val="16"/>
            <w:lang w:eastAsia="zh-CN"/>
          </w:rPr>
          <w:t>ID id-NRCellPRACHConfig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ins>
      <w:ins w:id="1439" w:author="Huawei" w:date="2020-06-10T12:10:00Z">
        <w:r w:rsidR="009F241E">
          <w:rPr>
            <w:rFonts w:ascii="Courier New" w:eastAsia="SimSun" w:hAnsi="Courier New"/>
            <w:snapToGrid w:val="0"/>
            <w:sz w:val="16"/>
            <w:lang w:eastAsia="zh-CN"/>
          </w:rPr>
          <w:tab/>
        </w:r>
        <w:r w:rsidR="009F241E">
          <w:rPr>
            <w:rFonts w:ascii="Courier New" w:eastAsia="SimSun" w:hAnsi="Courier New"/>
            <w:snapToGrid w:val="0"/>
            <w:sz w:val="16"/>
            <w:lang w:eastAsia="zh-CN"/>
          </w:rPr>
          <w:tab/>
        </w:r>
      </w:ins>
      <w:ins w:id="1440" w:author="Author">
        <w:r w:rsidRPr="00513740">
          <w:rPr>
            <w:rFonts w:ascii="Courier New" w:eastAsia="SimSun" w:hAnsi="Courier New"/>
            <w:snapToGrid w:val="0"/>
            <w:sz w:val="16"/>
            <w:lang w:eastAsia="zh-CN"/>
          </w:rPr>
          <w:t>CRITICALITY ignore</w:t>
        </w:r>
        <w:r w:rsidRPr="00513740">
          <w:rPr>
            <w:rFonts w:ascii="Courier New" w:eastAsia="SimSun" w:hAnsi="Courier New"/>
            <w:snapToGrid w:val="0"/>
            <w:sz w:val="16"/>
            <w:lang w:eastAsia="zh-CN"/>
          </w:rPr>
          <w:tab/>
          <w:t>EXTENSION NRCellPRACHConfig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ins>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Served-Cells-To-Add-Item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Served-Cell-Information,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gNB-DU-System-Information</w:t>
      </w:r>
      <w:r w:rsidRPr="00513740">
        <w:rPr>
          <w:rFonts w:ascii="Courier New" w:eastAsia="SimSun" w:hAnsi="Courier New"/>
          <w:noProof/>
          <w:sz w:val="16"/>
        </w:rPr>
        <w:tab/>
        <w:t>GNB-DU-System-Information</w:t>
      </w:r>
      <w:r w:rsidRPr="00513740">
        <w:rPr>
          <w:rFonts w:ascii="Courier New" w:eastAsia="SimSun" w:hAnsi="Courier New"/>
          <w:noProof/>
          <w:sz w:val="16"/>
        </w:rPr>
        <w:tab/>
        <w:t xml:space="preserv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Served-Cells-To-Add-ItemExtIEs}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Served-Cells-To-Add-ItemExtIEs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Served-Cells-To-Delete-Item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oldNRCGI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Served-Cells-To-Delete-ItemExtIEs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Served-Cells-To-Delete-ItemExtIEs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Served-Cells-To-Modify-Item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oldNRCGI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Served-Cell-Information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gNB-DU-System-Information</w:t>
      </w:r>
      <w:r w:rsidRPr="00513740">
        <w:rPr>
          <w:rFonts w:ascii="Courier New" w:eastAsia="SimSun" w:hAnsi="Courier New"/>
          <w:noProof/>
          <w:sz w:val="16"/>
        </w:rPr>
        <w:tab/>
        <w:t xml:space="preserve">GNB-DU-System-Information </w:t>
      </w:r>
      <w:r w:rsidRPr="00513740">
        <w:rPr>
          <w:rFonts w:ascii="Courier New" w:eastAsia="SimSun" w:hAnsi="Courier New"/>
          <w:noProof/>
          <w:sz w:val="16"/>
        </w:rPr>
        <w:tab/>
        <w:t>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Served-Cells-To-Modify-ItemExtIEs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Served-Cells-To-Modify-ItemExtIEs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Served-EUTRA-Cells-Information::=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ab/>
      </w:r>
      <w:r w:rsidRPr="00513740">
        <w:rPr>
          <w:rFonts w:ascii="Courier New" w:eastAsia="SimSun" w:hAnsi="Courier New"/>
          <w:noProof/>
          <w:sz w:val="16"/>
        </w:rPr>
        <w:t>eUTRA-Mode-Info</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EUTRA-Mode-Info,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r>
      <w:r w:rsidRPr="00513740">
        <w:rPr>
          <w:rFonts w:ascii="Courier New" w:eastAsia="SimSun" w:hAnsi="Courier New"/>
          <w:snapToGrid w:val="0"/>
          <w:sz w:val="16"/>
        </w:rPr>
        <w:t>protectedEUTRAResourceIndication</w:t>
      </w:r>
      <w:r w:rsidRPr="00513740">
        <w:rPr>
          <w:rFonts w:ascii="Courier New" w:eastAsia="SimSun" w:hAnsi="Courier New"/>
          <w:snapToGrid w:val="0"/>
          <w:sz w:val="16"/>
        </w:rPr>
        <w:tab/>
        <w:t>ProtectedEUTRAResourceIndication,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{Served-EUTRA-Cell-Information-ExtIEs}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Served-EUTRA-Cell-Information-ExtIEs </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Service-State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in-service,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out-of-service,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Service-Status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service-state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Service-State,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switchingOffOngoing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ENUMERATED {true,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Service-Status-ExtIEs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Service-Status-ExtIEs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ShortDRXCycleLength ::=  ENUMERATED {ms2, ms3, ms4, ms5, ms6, ms7, ms8, ms10, ms14, ms16, ms20, ms30, ms32, ms35, ms40, ms64, ms80, ms128, ms160, ms256, ms320, ms512, ms640,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ShortDRXCycleTimer ::= INTEGER (1..16)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SIB1-message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SItype ::= </w:t>
      </w:r>
      <w:r w:rsidRPr="00513740">
        <w:rPr>
          <w:rFonts w:ascii="Courier New" w:eastAsia="SimSun" w:hAnsi="Courier New"/>
          <w:noProof/>
          <w:snapToGrid w:val="0"/>
          <w:sz w:val="16"/>
        </w:rPr>
        <w:t>INTEGER (1..32,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SItype-List ::= SEQUENCE (SIZE(1.. maxnoofSITypes)) OF SItype-Item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SItype-Item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sItype</w:t>
      </w:r>
      <w:r w:rsidRPr="00513740">
        <w:rPr>
          <w:rFonts w:ascii="Courier New" w:eastAsia="SimSun" w:hAnsi="Courier New"/>
          <w:snapToGrid w:val="0"/>
          <w:sz w:val="16"/>
        </w:rPr>
        <w:tab/>
      </w:r>
      <w:r w:rsidRPr="00513740">
        <w:rPr>
          <w:rFonts w:ascii="Courier New" w:eastAsia="SimSun" w:hAnsi="Courier New"/>
          <w:snapToGrid w:val="0"/>
          <w:sz w:val="16"/>
        </w:rPr>
        <w:tab/>
        <w:t>SItype</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t>ProtocolExtensionContainer { { SItype-ItemExtIEs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SItype-ItemExtIEs </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SibtypetobeupdatedListItem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xml:space="preserve">sIBtype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INTEGER (2..32,...),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sIBmessage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OCTET STRING,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valueTag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INTEGER (0..31,...),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iE-Extensions</w:t>
      </w:r>
      <w:r w:rsidRPr="00513740">
        <w:rPr>
          <w:rFonts w:ascii="Courier New" w:eastAsia="SimSun" w:hAnsi="Courier New"/>
          <w:snapToGrid w:val="0"/>
          <w:sz w:val="16"/>
        </w:rPr>
        <w:tab/>
        <w:t>ProtocolExtensionContainer { { SibtypetobeupdatedListItem-ExtIEs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SibtypetobeupdatedListItem-ExtIEs </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t>id-areaScope</w:t>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EXTENSION</w:t>
      </w:r>
      <w:r w:rsidRPr="00513740">
        <w:rPr>
          <w:rFonts w:ascii="Courier New" w:eastAsia="SimSun" w:hAnsi="Courier New"/>
          <w:snapToGrid w:val="0"/>
          <w:sz w:val="16"/>
        </w:rPr>
        <w:tab/>
        <w:t>AreaScope</w:t>
      </w:r>
      <w:r w:rsidRPr="00513740">
        <w:rPr>
          <w:rFonts w:ascii="Courier New" w:eastAsia="SimSun" w:hAnsi="Courier New"/>
          <w:snapToGrid w:val="0"/>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Author"/>
          <w:rFonts w:ascii="Courier New" w:eastAsia="SimSun" w:hAnsi="Courier New"/>
          <w:sz w:val="16"/>
        </w:rPr>
      </w:pPr>
      <w:ins w:id="1443" w:author="Author">
        <w:r w:rsidRPr="00513740">
          <w:rPr>
            <w:rFonts w:ascii="Courier New" w:eastAsia="SimSun" w:hAnsi="Courier New"/>
            <w:sz w:val="16"/>
          </w:rPr>
          <w:t>SliceAvailableCapacity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Author"/>
          <w:rFonts w:ascii="Courier New" w:eastAsia="SimSun" w:hAnsi="Courier New"/>
          <w:sz w:val="16"/>
        </w:rPr>
      </w:pPr>
      <w:ins w:id="1445" w:author="Author">
        <w:r w:rsidRPr="00513740">
          <w:rPr>
            <w:rFonts w:ascii="Courier New" w:eastAsia="SimSun" w:hAnsi="Courier New"/>
            <w:sz w:val="16"/>
          </w:rPr>
          <w:tab/>
          <w:t>sliceAvailableCapacityList</w:t>
        </w:r>
        <w:r w:rsidRPr="00513740">
          <w:rPr>
            <w:rFonts w:ascii="Courier New" w:eastAsia="SimSun" w:hAnsi="Courier New"/>
            <w:sz w:val="16"/>
          </w:rPr>
          <w:tab/>
          <w:t>SliceAvailableCapacityList,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Author"/>
          <w:rFonts w:ascii="Courier New" w:eastAsia="SimSun" w:hAnsi="Courier New"/>
          <w:sz w:val="16"/>
        </w:rPr>
      </w:pPr>
      <w:ins w:id="1447"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SliceAvailableCapacity-ExtIEs}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Author"/>
          <w:rFonts w:ascii="Courier New" w:eastAsia="SimSun" w:hAnsi="Courier New"/>
          <w:sz w:val="16"/>
        </w:rPr>
      </w:pPr>
      <w:ins w:id="144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Author"/>
          <w:rFonts w:ascii="Courier New" w:eastAsia="SimSun" w:hAnsi="Courier New"/>
          <w:sz w:val="16"/>
        </w:rPr>
      </w:pPr>
      <w:ins w:id="1452" w:author="Author">
        <w:r w:rsidRPr="00513740">
          <w:rPr>
            <w:rFonts w:ascii="Courier New" w:eastAsia="SimSun" w:hAnsi="Courier New"/>
            <w:sz w:val="16"/>
          </w:rPr>
          <w:t xml:space="preserve">SliceAvailableCapacity-ExtIEs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Author"/>
          <w:rFonts w:ascii="Courier New" w:eastAsia="SimSun" w:hAnsi="Courier New"/>
          <w:sz w:val="16"/>
        </w:rPr>
      </w:pPr>
      <w:ins w:id="1454"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Author"/>
          <w:rFonts w:ascii="Courier New" w:eastAsia="SimSun" w:hAnsi="Courier New"/>
          <w:sz w:val="16"/>
        </w:rPr>
      </w:pPr>
      <w:ins w:id="1456"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Author"/>
          <w:rFonts w:ascii="Courier New" w:eastAsia="SimSun" w:hAnsi="Courier New"/>
          <w:noProof/>
          <w:sz w:val="16"/>
        </w:rPr>
      </w:pPr>
      <w:ins w:id="1459" w:author="Author">
        <w:r w:rsidRPr="00513740">
          <w:rPr>
            <w:rFonts w:ascii="Courier New" w:eastAsia="SimSun" w:hAnsi="Courier New"/>
            <w:sz w:val="16"/>
          </w:rPr>
          <w:t xml:space="preserve">SliceAvailableCapacityList ::= </w:t>
        </w:r>
        <w:r w:rsidRPr="00513740">
          <w:rPr>
            <w:rFonts w:ascii="Courier New" w:eastAsia="SimSun" w:hAnsi="Courier New"/>
            <w:noProof/>
            <w:sz w:val="16"/>
          </w:rPr>
          <w:t xml:space="preserve">SEQUENCE (SIZE(1.. maxnoofBPLMNsNR)) OF </w:t>
        </w:r>
        <w:r w:rsidRPr="00513740">
          <w:rPr>
            <w:rFonts w:ascii="Courier New" w:eastAsia="SimSun" w:hAnsi="Courier New"/>
            <w:sz w:val="16"/>
          </w:rPr>
          <w:t>SliceAvailableCapacity</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Author"/>
          <w:rFonts w:ascii="Courier New" w:eastAsia="SimSun" w:hAnsi="Courier New"/>
          <w:sz w:val="16"/>
        </w:rPr>
      </w:pPr>
      <w:ins w:id="1462" w:author="Author">
        <w:r w:rsidRPr="00513740">
          <w:rPr>
            <w:rFonts w:ascii="Courier New" w:eastAsia="SimSun" w:hAnsi="Courier New"/>
            <w:sz w:val="16"/>
          </w:rPr>
          <w:t>SliceAvailableCapacity</w:t>
        </w:r>
        <w:r w:rsidRPr="00513740">
          <w:rPr>
            <w:rFonts w:ascii="Courier New" w:eastAsia="SimSun" w:hAnsi="Courier New"/>
            <w:noProof/>
            <w:sz w:val="16"/>
          </w:rPr>
          <w:t>Item</w:t>
        </w:r>
        <w:r w:rsidRPr="00513740">
          <w:rPr>
            <w:rFonts w:ascii="Courier New" w:eastAsia="SimSun" w:hAnsi="Courier New"/>
            <w:sz w:val="16"/>
          </w:rPr>
          <w:t xml:space="preserv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Author"/>
          <w:rFonts w:ascii="Courier New" w:eastAsia="SimSun" w:hAnsi="Courier New"/>
          <w:sz w:val="16"/>
        </w:rPr>
      </w:pPr>
      <w:ins w:id="1464" w:author="Author">
        <w:r w:rsidRPr="00513740">
          <w:rPr>
            <w:rFonts w:ascii="Courier New" w:eastAsia="SimSun" w:hAnsi="Courier New"/>
            <w:sz w:val="16"/>
          </w:rPr>
          <w:tab/>
        </w:r>
        <w:r w:rsidRPr="00513740">
          <w:rPr>
            <w:rFonts w:ascii="Courier New" w:eastAsia="SimSun" w:hAnsi="Courier New"/>
            <w:noProof/>
            <w:sz w:val="16"/>
          </w:rPr>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r w:rsidRPr="00513740">
          <w:rPr>
            <w:rFonts w:ascii="Courier New" w:eastAsia="SimSun" w:hAnsi="Courier New"/>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Author"/>
          <w:rFonts w:ascii="Courier New" w:eastAsia="SimSun" w:hAnsi="Courier New"/>
          <w:sz w:val="16"/>
        </w:rPr>
      </w:pPr>
      <w:ins w:id="1466" w:author="Author">
        <w:r w:rsidRPr="00513740">
          <w:rPr>
            <w:rFonts w:ascii="Courier New" w:eastAsia="SimSun" w:hAnsi="Courier New"/>
            <w:sz w:val="16"/>
          </w:rPr>
          <w:tab/>
          <w:t>sNSSAIAvailableCapacity-List</w:t>
        </w:r>
        <w:r w:rsidRPr="00513740">
          <w:rPr>
            <w:rFonts w:ascii="Courier New" w:eastAsia="SimSun" w:hAnsi="Courier New"/>
            <w:sz w:val="16"/>
          </w:rPr>
          <w:tab/>
          <w:t>SNSSAIAvailableCapacity-List,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Author"/>
          <w:rFonts w:ascii="Courier New" w:eastAsia="SimSun" w:hAnsi="Courier New"/>
          <w:sz w:val="16"/>
        </w:rPr>
      </w:pPr>
      <w:ins w:id="1468" w:author="Author">
        <w:r w:rsidRPr="00513740">
          <w:rPr>
            <w:rFonts w:ascii="Courier New" w:eastAsia="SimSun" w:hAnsi="Courier New"/>
            <w:sz w:val="16"/>
          </w:rPr>
          <w:tab/>
          <w:t>iE-Extensions</w:t>
        </w:r>
        <w:r w:rsidRPr="00513740">
          <w:rPr>
            <w:rFonts w:ascii="Courier New" w:eastAsia="SimSun" w:hAnsi="Courier New"/>
            <w:sz w:val="16"/>
          </w:rPr>
          <w:tab/>
          <w:t>ProtocolExtensionContainer { { SliceAvailableCapacity</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Author"/>
          <w:rFonts w:ascii="Courier New" w:eastAsia="SimSun" w:hAnsi="Courier New"/>
          <w:sz w:val="16"/>
        </w:rPr>
      </w:pPr>
      <w:ins w:id="147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Author"/>
          <w:rFonts w:ascii="Courier New" w:eastAsia="SimSun" w:hAnsi="Courier New"/>
          <w:sz w:val="16"/>
        </w:rPr>
      </w:pPr>
      <w:ins w:id="1473" w:author="Author">
        <w:r w:rsidRPr="00513740">
          <w:rPr>
            <w:rFonts w:ascii="Courier New" w:eastAsia="SimSun" w:hAnsi="Courier New"/>
            <w:sz w:val="16"/>
          </w:rPr>
          <w:t>SliceAvailableCapacity</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Author"/>
          <w:rFonts w:ascii="Courier New" w:eastAsia="SimSun" w:hAnsi="Courier New"/>
          <w:sz w:val="16"/>
        </w:rPr>
      </w:pPr>
      <w:ins w:id="1475"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Author"/>
          <w:rFonts w:ascii="Courier New" w:eastAsia="SimSun" w:hAnsi="Courier New"/>
          <w:sz w:val="16"/>
        </w:rPr>
      </w:pPr>
      <w:ins w:id="147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Author"/>
          <w:rFonts w:ascii="Courier New" w:eastAsia="SimSun" w:hAnsi="Courier New"/>
          <w:snapToGrid w:val="0"/>
          <w:sz w:val="16"/>
        </w:rPr>
      </w:pPr>
      <w:ins w:id="1480" w:author="Author">
        <w:r w:rsidRPr="00513740">
          <w:rPr>
            <w:rFonts w:ascii="Courier New" w:eastAsia="SimSun" w:hAnsi="Courier New"/>
            <w:sz w:val="16"/>
          </w:rPr>
          <w:t xml:space="preserve">SNSSAIAvailableCapacity-List </w:t>
        </w:r>
        <w:r w:rsidRPr="00513740">
          <w:rPr>
            <w:rFonts w:ascii="Courier New" w:eastAsia="SimSun" w:hAnsi="Courier New"/>
            <w:snapToGrid w:val="0"/>
            <w:sz w:val="16"/>
          </w:rPr>
          <w:t xml:space="preserve">::= SEQUENCE (SIZE(1.. maxnoofSliceItems)) OF </w:t>
        </w:r>
        <w:r w:rsidRPr="00513740">
          <w:rPr>
            <w:rFonts w:ascii="Courier New" w:eastAsia="SimSun" w:hAnsi="Courier New"/>
            <w:sz w:val="16"/>
          </w:rPr>
          <w:t>SNSSAIAvailableCapacity-Item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Author"/>
          <w:rFonts w:ascii="Courier New" w:eastAsia="SimSun" w:hAnsi="Courier New"/>
          <w:snapToGrid w:val="0"/>
          <w:sz w:val="16"/>
        </w:rPr>
      </w:pPr>
      <w:ins w:id="1483" w:author="Author">
        <w:r w:rsidRPr="00513740">
          <w:rPr>
            <w:rFonts w:ascii="Courier New" w:eastAsia="SimSun" w:hAnsi="Courier New"/>
            <w:sz w:val="16"/>
          </w:rPr>
          <w:t xml:space="preserve">SNSSAIAvailableCapacity-Item </w:t>
        </w:r>
        <w:r w:rsidRPr="00513740">
          <w:rPr>
            <w:rFonts w:ascii="Courier New" w:eastAsia="SimSun" w:hAnsi="Courier New"/>
            <w:snapToGrid w:val="0"/>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Author"/>
          <w:rFonts w:ascii="Courier New" w:eastAsia="SimSun" w:hAnsi="Courier New"/>
          <w:snapToGrid w:val="0"/>
          <w:sz w:val="16"/>
        </w:rPr>
      </w:pPr>
      <w:ins w:id="1485" w:author="Author">
        <w:r w:rsidRPr="00513740">
          <w:rPr>
            <w:rFonts w:ascii="Courier New" w:eastAsia="SimSun" w:hAnsi="Courier New"/>
            <w:snapToGrid w:val="0"/>
            <w:sz w:val="16"/>
          </w:rPr>
          <w:tab/>
          <w:t>sNSSAI</w:t>
        </w:r>
        <w:r w:rsidRPr="00513740">
          <w:rPr>
            <w:rFonts w:ascii="Courier New" w:eastAsia="SimSun" w:hAnsi="Courier New"/>
            <w:snapToGrid w:val="0"/>
            <w:sz w:val="16"/>
          </w:rPr>
          <w:tab/>
        </w:r>
        <w:r w:rsidRPr="00513740">
          <w:rPr>
            <w:rFonts w:ascii="Courier New" w:eastAsia="SimSun" w:hAnsi="Courier New"/>
            <w:snapToGrid w:val="0"/>
            <w:sz w:val="16"/>
          </w:rPr>
          <w:tab/>
          <w:t>SNSSAI,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Author"/>
          <w:rFonts w:ascii="Courier New" w:eastAsia="SimSun" w:hAnsi="Courier New"/>
          <w:sz w:val="16"/>
        </w:rPr>
      </w:pPr>
      <w:ins w:id="1487" w:author="Author">
        <w:r w:rsidRPr="00513740">
          <w:rPr>
            <w:rFonts w:ascii="Courier New" w:eastAsia="SimSun" w:hAnsi="Courier New"/>
            <w:sz w:val="16"/>
          </w:rPr>
          <w:tab/>
          <w:t>slice</w:t>
        </w:r>
        <w:r w:rsidRPr="00513740">
          <w:rPr>
            <w:rFonts w:ascii="Courier New" w:eastAsia="MS Mincho" w:hAnsi="Courier New" w:cs="Courier New"/>
            <w:noProof/>
            <w:sz w:val="16"/>
          </w:rPr>
          <w:t>Available</w:t>
        </w:r>
        <w:r w:rsidRPr="00513740">
          <w:rPr>
            <w:rFonts w:ascii="Courier New" w:eastAsia="SimSun" w:hAnsi="Courier New"/>
            <w:sz w:val="16"/>
          </w:rPr>
          <w:t>CapacityValue</w:t>
        </w:r>
        <w:r w:rsidRPr="00513740">
          <w:rPr>
            <w:rFonts w:ascii="Courier New" w:eastAsia="SimSun" w:hAnsi="Courier New"/>
            <w:sz w:val="16"/>
          </w:rPr>
          <w:tab/>
        </w:r>
        <w:r w:rsidRPr="00513740">
          <w:rPr>
            <w:rFonts w:ascii="Courier New" w:eastAsia="SimSun" w:hAnsi="Courier New"/>
            <w:noProof/>
            <w:sz w:val="16"/>
            <w:lang w:eastAsia="ja-JP"/>
          </w:rPr>
          <w:t>INTEGER (0..100)</w:t>
        </w: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Author"/>
          <w:rFonts w:ascii="Courier New" w:eastAsia="SimSun" w:hAnsi="Courier New"/>
          <w:snapToGrid w:val="0"/>
          <w:sz w:val="16"/>
        </w:rPr>
      </w:pPr>
      <w:ins w:id="1489"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sz w:val="16"/>
          </w:rPr>
          <w:t>SNSSAIAvailableCapacity-Item</w:t>
        </w:r>
        <w:r w:rsidRPr="00513740">
          <w:rPr>
            <w:rFonts w:ascii="Courier New" w:eastAsia="SimSun" w:hAnsi="Courier New"/>
            <w:snapToGrid w:val="0"/>
            <w:sz w:val="16"/>
          </w:rPr>
          <w:t>-ExtIEs }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Author"/>
          <w:rFonts w:ascii="Courier New" w:eastAsia="SimSun" w:hAnsi="Courier New"/>
          <w:snapToGrid w:val="0"/>
          <w:sz w:val="16"/>
        </w:rPr>
      </w:pPr>
      <w:ins w:id="1491"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Author"/>
          <w:rFonts w:ascii="Courier New" w:eastAsia="SimSun" w:hAnsi="Courier New"/>
          <w:snapToGrid w:val="0"/>
          <w:sz w:val="16"/>
        </w:rPr>
      </w:pPr>
      <w:ins w:id="1494" w:author="Author">
        <w:r w:rsidRPr="00513740">
          <w:rPr>
            <w:rFonts w:ascii="Courier New" w:eastAsia="SimSun" w:hAnsi="Courier New"/>
            <w:sz w:val="16"/>
          </w:rPr>
          <w:t>SNSSAIAvailableCapacity-Item</w:t>
        </w:r>
        <w:r w:rsidRPr="00513740">
          <w:rPr>
            <w:rFonts w:ascii="Courier New" w:eastAsia="SimSun" w:hAnsi="Courier New"/>
            <w:snapToGrid w:val="0"/>
            <w:sz w:val="16"/>
          </w:rPr>
          <w:t>-ExtIEs</w:t>
        </w:r>
        <w:r w:rsidRPr="00513740">
          <w:rPr>
            <w:rFonts w:ascii="Courier New" w:eastAsia="SimSun" w:hAnsi="Courier New"/>
            <w:snapToGrid w:val="0"/>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Author"/>
          <w:rFonts w:ascii="Courier New" w:eastAsia="SimSun" w:hAnsi="Courier New"/>
          <w:snapToGrid w:val="0"/>
          <w:sz w:val="16"/>
        </w:rPr>
      </w:pPr>
      <w:ins w:id="1496"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Author"/>
          <w:rFonts w:ascii="Courier New" w:eastAsia="SimSun" w:hAnsi="Courier New"/>
          <w:snapToGrid w:val="0"/>
          <w:sz w:val="16"/>
        </w:rPr>
      </w:pPr>
      <w:ins w:id="1498"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SliceSupportList ::= SEQUENCE (SIZE(1.. maxnoofSliceItems)) OF SliceSupportItem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SliceSupportItem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sNSSAI</w:t>
      </w:r>
      <w:r w:rsidRPr="00513740">
        <w:rPr>
          <w:rFonts w:ascii="Courier New" w:eastAsia="SimSun" w:hAnsi="Courier New"/>
          <w:snapToGrid w:val="0"/>
          <w:sz w:val="16"/>
        </w:rPr>
        <w:tab/>
        <w:t>SNSSAI,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SliceSupportItem-ExtIEs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SliceSupportItem-ExtIEs</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Author"/>
          <w:rFonts w:ascii="Courier New" w:eastAsia="SimSun" w:hAnsi="Courier New"/>
          <w:noProof/>
          <w:sz w:val="16"/>
        </w:rPr>
      </w:pPr>
      <w:ins w:id="1502" w:author="Author">
        <w:r w:rsidRPr="00513740">
          <w:rPr>
            <w:rFonts w:ascii="Courier New" w:eastAsia="SimSun" w:hAnsi="Courier New"/>
            <w:sz w:val="16"/>
          </w:rPr>
          <w:t xml:space="preserve">SliceToReportList ::= </w:t>
        </w:r>
        <w:r w:rsidRPr="00513740">
          <w:rPr>
            <w:rFonts w:ascii="Courier New" w:eastAsia="SimSun" w:hAnsi="Courier New"/>
            <w:noProof/>
            <w:sz w:val="16"/>
          </w:rPr>
          <w:t xml:space="preserve">SEQUENCE (SIZE(1.. maxnoofBPLMNsNR)) OF </w:t>
        </w:r>
        <w:r w:rsidRPr="00513740">
          <w:rPr>
            <w:rFonts w:ascii="Courier New" w:eastAsia="SimSun" w:hAnsi="Courier New"/>
            <w:sz w:val="16"/>
          </w:rPr>
          <w:t>SliceToReport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Author"/>
          <w:rFonts w:ascii="Courier New" w:eastAsia="SimSun" w:hAnsi="Courier New"/>
          <w:sz w:val="16"/>
        </w:rPr>
      </w:pPr>
      <w:ins w:id="1505" w:author="Author">
        <w:r w:rsidRPr="00513740">
          <w:rPr>
            <w:rFonts w:ascii="Courier New" w:eastAsia="SimSun" w:hAnsi="Courier New"/>
            <w:sz w:val="16"/>
          </w:rPr>
          <w:t>SliceToReport</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Author"/>
          <w:rFonts w:ascii="Courier New" w:eastAsia="SimSun" w:hAnsi="Courier New"/>
          <w:sz w:val="16"/>
        </w:rPr>
      </w:pPr>
      <w:ins w:id="1507" w:author="Author">
        <w:r w:rsidRPr="00513740">
          <w:rPr>
            <w:rFonts w:ascii="Courier New" w:eastAsia="SimSun" w:hAnsi="Courier New"/>
            <w:sz w:val="16"/>
          </w:rPr>
          <w:tab/>
        </w:r>
        <w:r w:rsidRPr="00513740">
          <w:rPr>
            <w:rFonts w:ascii="Courier New" w:eastAsia="SimSun" w:hAnsi="Courier New"/>
            <w:noProof/>
            <w:sz w:val="16"/>
          </w:rPr>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r w:rsidRPr="00513740">
          <w:rPr>
            <w:rFonts w:ascii="Courier New" w:eastAsia="SimSun" w:hAnsi="Courier New"/>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Author"/>
          <w:rFonts w:ascii="Courier New" w:eastAsia="SimSun" w:hAnsi="Courier New"/>
          <w:sz w:val="16"/>
        </w:rPr>
      </w:pPr>
      <w:ins w:id="1509" w:author="Author">
        <w:r w:rsidRPr="00513740">
          <w:rPr>
            <w:rFonts w:ascii="Courier New" w:eastAsia="SimSun" w:hAnsi="Courier New"/>
            <w:sz w:val="16"/>
          </w:rPr>
          <w:tab/>
          <w:t>sNSSAIlist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SNSSAI-list,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Author"/>
          <w:rFonts w:ascii="Courier New" w:eastAsia="SimSun" w:hAnsi="Courier New"/>
          <w:sz w:val="16"/>
        </w:rPr>
      </w:pPr>
      <w:ins w:id="1511"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SliceToReport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Author"/>
          <w:rFonts w:ascii="Courier New" w:eastAsia="SimSun" w:hAnsi="Courier New"/>
          <w:sz w:val="16"/>
        </w:rPr>
      </w:pPr>
      <w:ins w:id="1513"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5" w:author="Author"/>
          <w:rFonts w:ascii="Courier New" w:eastAsia="SimSun" w:hAnsi="Courier New"/>
          <w:sz w:val="16"/>
        </w:rPr>
      </w:pPr>
      <w:ins w:id="1516" w:author="Author">
        <w:r w:rsidRPr="00513740">
          <w:rPr>
            <w:rFonts w:ascii="Courier New" w:eastAsia="SimSun" w:hAnsi="Courier New"/>
            <w:sz w:val="16"/>
          </w:rPr>
          <w:t>SliceToReport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7" w:author="Author"/>
          <w:rFonts w:ascii="Courier New" w:eastAsia="SimSun" w:hAnsi="Courier New"/>
          <w:sz w:val="16"/>
        </w:rPr>
      </w:pPr>
      <w:ins w:id="1518"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Author"/>
          <w:rFonts w:ascii="Courier New" w:eastAsia="SimSun" w:hAnsi="Courier New"/>
          <w:sz w:val="16"/>
        </w:rPr>
      </w:pPr>
      <w:ins w:id="152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Author"/>
          <w:rFonts w:ascii="Courier New" w:eastAsia="SimSun" w:hAnsi="Courier New"/>
          <w:snapToGrid w:val="0"/>
          <w:sz w:val="16"/>
        </w:rPr>
      </w:pPr>
      <w:ins w:id="1523" w:author="Author">
        <w:r w:rsidRPr="00513740">
          <w:rPr>
            <w:rFonts w:ascii="Courier New" w:eastAsia="SimSun" w:hAnsi="Courier New"/>
            <w:sz w:val="16"/>
          </w:rPr>
          <w:t xml:space="preserve">SNSSAI-list </w:t>
        </w:r>
        <w:r w:rsidRPr="00513740">
          <w:rPr>
            <w:rFonts w:ascii="Courier New" w:eastAsia="SimSun" w:hAnsi="Courier New"/>
            <w:snapToGrid w:val="0"/>
            <w:sz w:val="16"/>
          </w:rPr>
          <w:t xml:space="preserve">::= SEQUENCE (SIZE(1.. maxnoofSliceItems)) OF </w:t>
        </w:r>
        <w:r w:rsidRPr="00513740">
          <w:rPr>
            <w:rFonts w:ascii="Courier New" w:eastAsia="SimSun" w:hAnsi="Courier New"/>
            <w:sz w:val="16"/>
          </w:rPr>
          <w:t>SNSSAI-Item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Author"/>
          <w:rFonts w:ascii="Courier New" w:eastAsia="SimSun" w:hAnsi="Courier New"/>
          <w:snapToGrid w:val="0"/>
          <w:sz w:val="16"/>
        </w:rPr>
      </w:pPr>
      <w:ins w:id="1526" w:author="Author">
        <w:r w:rsidRPr="00513740">
          <w:rPr>
            <w:rFonts w:ascii="Courier New" w:eastAsia="SimSun" w:hAnsi="Courier New"/>
            <w:sz w:val="16"/>
          </w:rPr>
          <w:t xml:space="preserve">SNSSAI-Item </w:t>
        </w:r>
        <w:r w:rsidRPr="00513740">
          <w:rPr>
            <w:rFonts w:ascii="Courier New" w:eastAsia="SimSun" w:hAnsi="Courier New"/>
            <w:snapToGrid w:val="0"/>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Author"/>
          <w:rFonts w:ascii="Courier New" w:eastAsia="SimSun" w:hAnsi="Courier New"/>
          <w:snapToGrid w:val="0"/>
          <w:sz w:val="16"/>
        </w:rPr>
      </w:pPr>
      <w:ins w:id="1528" w:author="Author">
        <w:r w:rsidRPr="00513740">
          <w:rPr>
            <w:rFonts w:ascii="Courier New" w:eastAsia="SimSun" w:hAnsi="Courier New"/>
            <w:snapToGrid w:val="0"/>
            <w:sz w:val="16"/>
          </w:rPr>
          <w:tab/>
          <w:t>sNSSAI</w:t>
        </w:r>
        <w:r w:rsidRPr="00513740">
          <w:rPr>
            <w:rFonts w:ascii="Courier New" w:eastAsia="SimSun" w:hAnsi="Courier New"/>
            <w:snapToGrid w:val="0"/>
            <w:sz w:val="16"/>
          </w:rPr>
          <w:tab/>
        </w:r>
        <w:r w:rsidRPr="00513740">
          <w:rPr>
            <w:rFonts w:ascii="Courier New" w:eastAsia="SimSun" w:hAnsi="Courier New"/>
            <w:snapToGrid w:val="0"/>
            <w:sz w:val="16"/>
          </w:rPr>
          <w:tab/>
          <w:t>SNSSAI,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Author"/>
          <w:rFonts w:ascii="Courier New" w:eastAsia="SimSun" w:hAnsi="Courier New"/>
          <w:snapToGrid w:val="0"/>
          <w:sz w:val="16"/>
        </w:rPr>
      </w:pPr>
      <w:ins w:id="1530"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sz w:val="16"/>
          </w:rPr>
          <w:t>SNSSAI-Item</w:t>
        </w:r>
        <w:r w:rsidRPr="00513740">
          <w:rPr>
            <w:rFonts w:ascii="Courier New" w:eastAsia="SimSun" w:hAnsi="Courier New"/>
            <w:snapToGrid w:val="0"/>
            <w:sz w:val="16"/>
          </w:rPr>
          <w:t>-ExtIEs }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Author"/>
          <w:rFonts w:ascii="Courier New" w:eastAsia="SimSun" w:hAnsi="Courier New"/>
          <w:snapToGrid w:val="0"/>
          <w:sz w:val="16"/>
        </w:rPr>
      </w:pPr>
      <w:ins w:id="1532"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Author"/>
          <w:rFonts w:ascii="Courier New" w:eastAsia="SimSun" w:hAnsi="Courier New"/>
          <w:snapToGrid w:val="0"/>
          <w:sz w:val="16"/>
        </w:rPr>
      </w:pPr>
      <w:ins w:id="1535" w:author="Author">
        <w:r w:rsidRPr="00513740">
          <w:rPr>
            <w:rFonts w:ascii="Courier New" w:eastAsia="SimSun" w:hAnsi="Courier New"/>
            <w:sz w:val="16"/>
          </w:rPr>
          <w:t>SNSSAI-Item</w:t>
        </w:r>
        <w:r w:rsidRPr="00513740">
          <w:rPr>
            <w:rFonts w:ascii="Courier New" w:eastAsia="SimSun" w:hAnsi="Courier New"/>
            <w:snapToGrid w:val="0"/>
            <w:sz w:val="16"/>
          </w:rPr>
          <w:t>-ExtIEs</w:t>
        </w:r>
        <w:r w:rsidRPr="00513740">
          <w:rPr>
            <w:rFonts w:ascii="Courier New" w:eastAsia="SimSun" w:hAnsi="Courier New"/>
            <w:snapToGrid w:val="0"/>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Author"/>
          <w:rFonts w:ascii="Courier New" w:eastAsia="SimSun" w:hAnsi="Courier New"/>
          <w:snapToGrid w:val="0"/>
          <w:sz w:val="16"/>
        </w:rPr>
      </w:pPr>
      <w:ins w:id="1537"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Author"/>
          <w:rFonts w:ascii="Courier New" w:eastAsia="SimSun" w:hAnsi="Courier New"/>
          <w:snapToGrid w:val="0"/>
          <w:sz w:val="16"/>
        </w:rPr>
      </w:pPr>
      <w:ins w:id="1539"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Slot-Configuration-List ::= SEQUENCE (SIZE(1.. maxnoofslots)) OF Slot-Configuration-Item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Slot-Configuration-Item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slotIndex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(0..319,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symbolAllocInSlot</w:t>
      </w:r>
      <w:r w:rsidRPr="00513740">
        <w:rPr>
          <w:rFonts w:ascii="Courier New" w:eastAsia="SimSun" w:hAnsi="Courier New"/>
          <w:snapToGrid w:val="0"/>
          <w:sz w:val="16"/>
        </w:rPr>
        <w:tab/>
      </w:r>
      <w:r w:rsidRPr="00513740">
        <w:rPr>
          <w:rFonts w:ascii="Courier New" w:eastAsia="SimSun" w:hAnsi="Courier New"/>
          <w:snapToGrid w:val="0"/>
          <w:sz w:val="16"/>
        </w:rPr>
        <w:tab/>
        <w:t>SymbolAllocInSlot,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t>ProtocolExtensionContainer { { Slot-Configuration-ItemExtIEs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Slot-Configuration-ItemExtIEs</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SNSSAI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OCTET STRING (SIZE(1)),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OCTET STRING (SIZE(3)) </w:t>
      </w:r>
      <w:r w:rsidRPr="00513740">
        <w:rPr>
          <w:rFonts w:ascii="Courier New" w:eastAsia="SimSun" w:hAnsi="Courier New"/>
          <w:snapToGrid w:val="0"/>
          <w:sz w:val="16"/>
        </w:rPr>
        <w:tab/>
        <w:t>OPTIONAL</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SNSSAI-ExtIEs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SNSSAI-ExtIEs</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SpectrumSharingGroupID ::= INTEGER (1..maxCellineNB)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SRBID ::= INTEGER (</w:t>
      </w:r>
      <w:r w:rsidRPr="00513740">
        <w:rPr>
          <w:rFonts w:ascii="Courier New" w:eastAsia="SimSun" w:hAnsi="Courier New"/>
          <w:noProof/>
          <w:snapToGrid w:val="0"/>
          <w:sz w:val="16"/>
        </w:rPr>
        <w:t>0</w:t>
      </w:r>
      <w:r w:rsidRPr="00513740">
        <w:rPr>
          <w:rFonts w:ascii="Courier New" w:eastAsia="SimSun" w:hAnsi="Courier New"/>
          <w:snapToGrid w:val="0"/>
          <w:sz w:val="16"/>
        </w:rPr>
        <w:t>..3,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SRBID</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cause</w:t>
      </w:r>
      <w:r w:rsidRPr="00513740">
        <w:rPr>
          <w:rFonts w:ascii="Courier New" w:eastAsia="SimSun" w:hAnsi="Courier New"/>
          <w:noProof/>
          <w:sz w:val="16"/>
        </w:rPr>
        <w:tab/>
      </w:r>
      <w:r w:rsidRPr="00513740">
        <w:rPr>
          <w:rFonts w:ascii="Courier New" w:eastAsia="SimSun" w:hAnsi="Courier New"/>
          <w:noProof/>
          <w:sz w:val="16"/>
        </w:rPr>
        <w:tab/>
        <w:t>Cause</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SRBs-FailedToBeSetup-ItemExtIEs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SRBs-FailedToBeSetup-ItemExtIEs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SRBs-FailedToBeSetupMod-Item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cause</w:t>
      </w:r>
      <w:r w:rsidRPr="00513740">
        <w:rPr>
          <w:rFonts w:ascii="Courier New" w:eastAsia="SimSun" w:hAnsi="Courier New"/>
          <w:noProof/>
          <w:sz w:val="16"/>
        </w:rPr>
        <w:tab/>
      </w:r>
      <w:r w:rsidRPr="00513740">
        <w:rPr>
          <w:rFonts w:ascii="Courier New" w:eastAsia="SimSun" w:hAnsi="Courier New"/>
          <w:noProof/>
          <w:sz w:val="16"/>
        </w:rPr>
        <w:tab/>
        <w:t>Cause</w:t>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SRBs-FailedToBeSetupMod-ItemExtIEs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SRBs-FailedToBeSetupMod-ItemExtIEs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 xml:space="preserve">SRBs-Modified-Item </w:t>
      </w:r>
      <w:r w:rsidRPr="00513740">
        <w:rPr>
          <w:rFonts w:ascii="Courier New" w:eastAsia="SimSun" w:hAnsi="Courier New"/>
          <w:noProof/>
          <w:snapToGrid w:val="0"/>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 xml:space="preserve">ProtocolExtensionContainer { { </w:t>
      </w:r>
      <w:r w:rsidRPr="00513740">
        <w:rPr>
          <w:rFonts w:ascii="Courier New" w:eastAsia="SimSun" w:hAnsi="Courier New"/>
          <w:noProof/>
          <w:sz w:val="16"/>
        </w:rPr>
        <w:t>SRBs-Modified-Item</w:t>
      </w:r>
      <w:r w:rsidRPr="00513740">
        <w:rPr>
          <w:rFonts w:ascii="Courier New" w:eastAsia="SimSun" w:hAnsi="Courier New"/>
          <w:noProof/>
          <w:snapToGrid w:val="0"/>
          <w:sz w:val="16"/>
        </w:rPr>
        <w:t>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SRBs-Modified-Item</w:t>
      </w:r>
      <w:r w:rsidRPr="00513740">
        <w:rPr>
          <w:rFonts w:ascii="Courier New" w:eastAsia="SimSun" w:hAnsi="Courier New"/>
          <w:noProof/>
          <w:snapToGrid w:val="0"/>
          <w:sz w:val="16"/>
        </w:rPr>
        <w:t>ExtIEs</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SRBs-Required-ToBeReleased-Item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SRBs-Required-ToBeReleased-ItemExtIEs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SRBs-Required-ToBeReleased-ItemExtIEs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SRBs-Setup-Item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SRBs-Setup-ItemExtIEs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SRBs-Setup-ItemExtIEs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SRBs-SetupMod-Item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SRBs-SetupMod-ItemExtIEs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SRBs-SetupMod-ItemExtIEs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SRBs-ToBeReleased-Item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SRBs-ToBeReleased-ItemExtIEs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SRBs-ToBeReleased-ItemExtIEs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t xml:space="preserve"> SRBID</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duplicationIndication</w:t>
      </w:r>
      <w:r w:rsidRPr="00513740">
        <w:rPr>
          <w:rFonts w:ascii="Courier New" w:eastAsia="SimSun" w:hAnsi="Courier New"/>
          <w:noProof/>
          <w:sz w:val="16"/>
        </w:rPr>
        <w:tab/>
        <w:t>DuplicationIndication</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SRBs-ToBeSetupMod-Item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duplicationIndication</w:t>
      </w:r>
      <w:r w:rsidRPr="00513740">
        <w:rPr>
          <w:rFonts w:ascii="Courier New" w:eastAsia="SimSun" w:hAnsi="Courier New"/>
          <w:noProof/>
          <w:sz w:val="16"/>
        </w:rPr>
        <w:tab/>
        <w:t>DuplicationIndication</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SRBs-ToBeSetupMod-ItemExtIEs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SRBs-ToBeSetupMod-ItemExtIEs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Author"/>
          <w:rFonts w:ascii="Courier New" w:eastAsia="SimSun" w:hAnsi="Courier New"/>
          <w:sz w:val="16"/>
        </w:rPr>
      </w:pPr>
      <w:ins w:id="1543" w:author="Author">
        <w:r w:rsidRPr="00513740">
          <w:rPr>
            <w:rFonts w:ascii="Courier New" w:eastAsia="SimSun" w:hAnsi="Courier New"/>
            <w:sz w:val="16"/>
          </w:rPr>
          <w:t xml:space="preserve">SSBAreaCapacityValueList ::= </w:t>
        </w:r>
        <w:r w:rsidRPr="00513740">
          <w:rPr>
            <w:rFonts w:ascii="Courier New" w:eastAsia="SimSun" w:hAnsi="Courier New"/>
            <w:noProof/>
            <w:sz w:val="16"/>
          </w:rPr>
          <w:t>SEQUENCE (SIZE(1.. maxnoofSSBAreas)) OF</w:t>
        </w:r>
        <w:r w:rsidRPr="00513740">
          <w:rPr>
            <w:rFonts w:ascii="Courier New" w:eastAsia="SimSun" w:hAnsi="Courier New"/>
            <w:noProof/>
            <w:sz w:val="16"/>
          </w:rPr>
          <w:tab/>
        </w:r>
        <w:r w:rsidRPr="00513740">
          <w:rPr>
            <w:rFonts w:ascii="Courier New" w:eastAsia="SimSun" w:hAnsi="Courier New"/>
            <w:sz w:val="16"/>
          </w:rPr>
          <w:t>SSBAreaCapacityValue</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Author"/>
          <w:rFonts w:ascii="Courier New" w:eastAsia="SimSun" w:hAnsi="Courier New"/>
          <w:sz w:val="16"/>
        </w:rPr>
      </w:pPr>
      <w:ins w:id="1546" w:author="Author">
        <w:r w:rsidRPr="00513740">
          <w:rPr>
            <w:rFonts w:ascii="Courier New" w:eastAsia="SimSun" w:hAnsi="Courier New"/>
            <w:sz w:val="16"/>
          </w:rPr>
          <w:t>SSBAreaCapacityValue</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Author"/>
          <w:rFonts w:ascii="Courier New" w:eastAsia="SimSun" w:hAnsi="Courier New"/>
          <w:sz w:val="16"/>
        </w:rPr>
      </w:pPr>
      <w:bookmarkStart w:id="1548" w:name="OLE_LINK36"/>
      <w:ins w:id="1549" w:author="Author">
        <w:r w:rsidRPr="00513740">
          <w:rPr>
            <w:rFonts w:ascii="Courier New" w:eastAsia="SimSun" w:hAnsi="Courier New"/>
            <w:sz w:val="16"/>
          </w:rPr>
          <w:tab/>
          <w:t>sSBIndex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INTEGER(0..63),</w:t>
        </w:r>
      </w:ins>
    </w:p>
    <w:bookmarkEnd w:id="1548"/>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Author"/>
          <w:rFonts w:ascii="Courier New" w:eastAsia="SimSun" w:hAnsi="Courier New"/>
          <w:sz w:val="16"/>
        </w:rPr>
      </w:pPr>
      <w:ins w:id="1551" w:author="Author">
        <w:r w:rsidRPr="00513740">
          <w:rPr>
            <w:rFonts w:ascii="Courier New" w:eastAsia="SimSun" w:hAnsi="Courier New"/>
            <w:sz w:val="16"/>
          </w:rPr>
          <w:tab/>
          <w:t>sSBAreaCapacityValue</w:t>
        </w:r>
        <w:r w:rsidRPr="00513740">
          <w:rPr>
            <w:rFonts w:ascii="Courier New" w:eastAsia="SimSun" w:hAnsi="Courier New"/>
            <w:sz w:val="16"/>
          </w:rPr>
          <w:tab/>
        </w:r>
        <w:r w:rsidRPr="00513740">
          <w:rPr>
            <w:rFonts w:ascii="Courier New" w:eastAsia="SimSun" w:hAnsi="Courier New"/>
            <w:noProof/>
            <w:sz w:val="16"/>
            <w:lang w:eastAsia="ja-JP"/>
          </w:rPr>
          <w:t>INTEGER (0..100)</w:t>
        </w: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Author"/>
          <w:rFonts w:ascii="Courier New" w:eastAsia="SimSun" w:hAnsi="Courier New"/>
          <w:sz w:val="16"/>
        </w:rPr>
      </w:pPr>
      <w:ins w:id="1553" w:author="Author">
        <w:r w:rsidRPr="00513740">
          <w:rPr>
            <w:rFonts w:ascii="Courier New" w:eastAsia="SimSun" w:hAnsi="Courier New"/>
            <w:sz w:val="16"/>
          </w:rPr>
          <w:tab/>
          <w:t>iE-Extensions</w:t>
        </w:r>
        <w:r w:rsidRPr="00513740">
          <w:rPr>
            <w:rFonts w:ascii="Courier New" w:eastAsia="SimSun" w:hAnsi="Courier New"/>
            <w:sz w:val="16"/>
          </w:rPr>
          <w:tab/>
          <w:t>ProtocolExtensionContainer { { SSBAreaCapacityValue</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Author"/>
          <w:rFonts w:ascii="Courier New" w:eastAsia="SimSun" w:hAnsi="Courier New"/>
          <w:sz w:val="16"/>
        </w:rPr>
      </w:pPr>
      <w:ins w:id="1555"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Author"/>
          <w:rFonts w:ascii="Courier New" w:eastAsia="SimSun" w:hAnsi="Courier New"/>
          <w:sz w:val="16"/>
        </w:rPr>
      </w:pPr>
      <w:ins w:id="1558" w:author="Author">
        <w:r w:rsidRPr="00513740">
          <w:rPr>
            <w:rFonts w:ascii="Courier New" w:eastAsia="SimSun" w:hAnsi="Courier New"/>
            <w:sz w:val="16"/>
          </w:rPr>
          <w:t>SSBAreaCapacityValue</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Author"/>
          <w:rFonts w:ascii="Courier New" w:eastAsia="SimSun" w:hAnsi="Courier New"/>
          <w:sz w:val="16"/>
        </w:rPr>
      </w:pPr>
      <w:ins w:id="1560"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Author"/>
          <w:rFonts w:ascii="Courier New" w:eastAsia="SimSun" w:hAnsi="Courier New"/>
          <w:sz w:val="16"/>
        </w:rPr>
      </w:pPr>
      <w:ins w:id="1562"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Author"/>
          <w:rFonts w:ascii="Courier New" w:eastAsia="SimSun" w:hAnsi="Courier New"/>
          <w:noProof/>
          <w:sz w:val="16"/>
        </w:rPr>
      </w:pPr>
      <w:ins w:id="1565" w:author="Author">
        <w:r w:rsidRPr="00513740">
          <w:rPr>
            <w:rFonts w:ascii="Courier New" w:eastAsia="SimSun" w:hAnsi="Courier New"/>
            <w:sz w:val="16"/>
          </w:rPr>
          <w:t xml:space="preserve">SSBAreaRadioResourceStatusList::= </w:t>
        </w:r>
        <w:r w:rsidRPr="00513740">
          <w:rPr>
            <w:rFonts w:ascii="Courier New" w:eastAsia="SimSun" w:hAnsi="Courier New"/>
            <w:noProof/>
            <w:sz w:val="16"/>
          </w:rPr>
          <w:t>SEQUENCE (SIZE(1.. maxnoofSSBAreas)) OF</w:t>
        </w:r>
        <w:r w:rsidRPr="00513740">
          <w:rPr>
            <w:rFonts w:ascii="Courier New" w:eastAsia="SimSun" w:hAnsi="Courier New"/>
            <w:noProof/>
            <w:sz w:val="16"/>
          </w:rPr>
          <w:tab/>
        </w:r>
        <w:r w:rsidRPr="00513740">
          <w:rPr>
            <w:rFonts w:ascii="Courier New" w:eastAsia="SimSun" w:hAnsi="Courier New"/>
            <w:sz w:val="16"/>
          </w:rPr>
          <w:t>SSBAreaRadioResourceStatus</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Author"/>
          <w:rFonts w:ascii="Courier New" w:eastAsia="SimSun" w:hAnsi="Courier New"/>
          <w:sz w:val="16"/>
        </w:rPr>
      </w:pPr>
      <w:ins w:id="1568" w:author="Author">
        <w:r w:rsidRPr="00513740">
          <w:rPr>
            <w:rFonts w:ascii="Courier New" w:eastAsia="SimSun" w:hAnsi="Courier New"/>
            <w:sz w:val="16"/>
          </w:rPr>
          <w:t>SSBAreaRadioResourceStatus</w:t>
        </w:r>
        <w:r w:rsidRPr="00513740">
          <w:rPr>
            <w:rFonts w:ascii="Courier New" w:eastAsia="SimSun" w:hAnsi="Courier New"/>
            <w:noProof/>
            <w:sz w:val="16"/>
          </w:rPr>
          <w:t>Item</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Author"/>
          <w:rFonts w:ascii="Courier New" w:eastAsia="SimSun" w:hAnsi="Courier New"/>
          <w:sz w:val="16"/>
        </w:rPr>
      </w:pPr>
      <w:ins w:id="1570" w:author="Author">
        <w:r w:rsidRPr="00513740">
          <w:rPr>
            <w:rFonts w:ascii="Courier New" w:eastAsia="SimSun" w:hAnsi="Courier New"/>
            <w:sz w:val="16"/>
          </w:rPr>
          <w:tab/>
          <w:t>sSBIndex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INTEGER(0..63),</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Author"/>
          <w:rFonts w:ascii="Courier New" w:eastAsia="SimSun" w:hAnsi="Courier New"/>
          <w:sz w:val="16"/>
        </w:rPr>
      </w:pPr>
      <w:ins w:id="1572" w:author="Author">
        <w:r w:rsidRPr="00513740">
          <w:rPr>
            <w:rFonts w:ascii="Courier New" w:eastAsia="SimSun" w:hAnsi="Courier New"/>
            <w:sz w:val="16"/>
          </w:rPr>
          <w:tab/>
          <w:t>sSBAreaDLGBRPRBusage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Author"/>
          <w:rFonts w:ascii="Courier New" w:eastAsia="SimSun" w:hAnsi="Courier New"/>
          <w:sz w:val="16"/>
        </w:rPr>
      </w:pPr>
      <w:ins w:id="1574" w:author="Author">
        <w:r w:rsidRPr="00513740">
          <w:rPr>
            <w:rFonts w:ascii="Courier New" w:eastAsia="SimSun" w:hAnsi="Courier New"/>
            <w:sz w:val="16"/>
          </w:rPr>
          <w:tab/>
          <w:t>sSBAreaULGBRPRBusage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Author"/>
          <w:rFonts w:ascii="Courier New" w:eastAsia="SimSun" w:hAnsi="Courier New"/>
          <w:sz w:val="16"/>
        </w:rPr>
      </w:pPr>
      <w:ins w:id="1576" w:author="Author">
        <w:r w:rsidRPr="00513740">
          <w:rPr>
            <w:rFonts w:ascii="Courier New" w:eastAsia="SimSun" w:hAnsi="Courier New"/>
            <w:sz w:val="16"/>
          </w:rPr>
          <w:tab/>
          <w:t>sSBAreaDLnon-GBRPRBusage</w:t>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Author"/>
          <w:rFonts w:ascii="Courier New" w:eastAsia="SimSun" w:hAnsi="Courier New"/>
          <w:sz w:val="16"/>
        </w:rPr>
      </w:pPr>
      <w:ins w:id="1578" w:author="Author">
        <w:r w:rsidRPr="00513740">
          <w:rPr>
            <w:rFonts w:ascii="Courier New" w:eastAsia="SimSun" w:hAnsi="Courier New"/>
            <w:sz w:val="16"/>
          </w:rPr>
          <w:tab/>
          <w:t>sSBAreaULnon-GBRPRBusage</w:t>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Author"/>
          <w:rFonts w:ascii="Courier New" w:eastAsia="SimSun" w:hAnsi="Courier New"/>
          <w:sz w:val="16"/>
        </w:rPr>
      </w:pPr>
      <w:ins w:id="1580" w:author="Author">
        <w:r w:rsidRPr="00513740">
          <w:rPr>
            <w:rFonts w:ascii="Courier New" w:eastAsia="SimSun" w:hAnsi="Courier New"/>
            <w:sz w:val="16"/>
          </w:rPr>
          <w:tab/>
          <w:t>sSBAreaDLTotalPRBusage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Author"/>
          <w:rFonts w:ascii="Courier New" w:eastAsia="SimSun" w:hAnsi="Courier New"/>
          <w:sz w:val="16"/>
        </w:rPr>
      </w:pPr>
      <w:ins w:id="1582" w:author="Author">
        <w:r w:rsidRPr="00513740">
          <w:rPr>
            <w:rFonts w:ascii="Courier New" w:eastAsia="SimSun" w:hAnsi="Courier New"/>
            <w:sz w:val="16"/>
          </w:rPr>
          <w:tab/>
          <w:t>sSBAreaULTotalPRBusage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Author"/>
          <w:rFonts w:ascii="Courier New" w:eastAsia="SimSun" w:hAnsi="Courier New"/>
          <w:sz w:val="16"/>
        </w:rPr>
      </w:pPr>
      <w:ins w:id="1584" w:author="Author">
        <w:r w:rsidRPr="00513740">
          <w:rPr>
            <w:rFonts w:ascii="Courier New" w:eastAsia="SimSun" w:hAnsi="Courier New"/>
            <w:sz w:val="16"/>
          </w:rPr>
          <w:tab/>
          <w:t>dLschedulingPDCCHCCEusage</w:t>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r w:rsidRPr="00513740">
          <w:rPr>
            <w:rFonts w:ascii="Courier New" w:eastAsia="SimSun" w:hAnsi="Courier New" w:cs="Arial"/>
            <w:noProof/>
            <w:sz w:val="16"/>
            <w:szCs w:val="18"/>
            <w:lang w:eastAsia="ja-JP"/>
          </w:rPr>
          <w:tab/>
        </w:r>
        <w:r w:rsidRPr="00513740">
          <w:rPr>
            <w:rFonts w:ascii="Courier New" w:eastAsia="SimSun" w:hAnsi="Courier New" w:cs="Arial"/>
            <w:noProof/>
            <w:sz w:val="16"/>
            <w:szCs w:val="18"/>
            <w:lang w:eastAsia="ja-JP"/>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Author"/>
          <w:rFonts w:ascii="Courier New" w:eastAsia="SimSun" w:hAnsi="Courier New"/>
          <w:sz w:val="16"/>
        </w:rPr>
      </w:pPr>
      <w:ins w:id="1586" w:author="Author">
        <w:r w:rsidRPr="00513740">
          <w:rPr>
            <w:rFonts w:ascii="Courier New" w:eastAsia="SimSun" w:hAnsi="Courier New"/>
            <w:sz w:val="16"/>
          </w:rPr>
          <w:tab/>
          <w:t>uLschedulingPDCCHCCEusage</w:t>
        </w:r>
        <w:r w:rsidRPr="00513740">
          <w:rPr>
            <w:rFonts w:ascii="Courier New" w:eastAsia="SimSun" w:hAnsi="Courier New"/>
            <w:sz w:val="16"/>
          </w:rPr>
          <w:tab/>
        </w:r>
        <w:r w:rsidRPr="00513740">
          <w:rPr>
            <w:rFonts w:ascii="Courier New" w:eastAsia="SimSun" w:hAnsi="Courier New" w:cs="Arial"/>
            <w:noProof/>
            <w:sz w:val="16"/>
            <w:szCs w:val="18"/>
            <w:lang w:eastAsia="ja-JP"/>
          </w:rPr>
          <w:t xml:space="preserve">INTEGER (0..100) </w:t>
        </w:r>
        <w:r w:rsidRPr="00513740">
          <w:rPr>
            <w:rFonts w:ascii="Courier New" w:eastAsia="SimSun" w:hAnsi="Courier New" w:cs="Arial"/>
            <w:noProof/>
            <w:sz w:val="16"/>
            <w:szCs w:val="18"/>
            <w:lang w:eastAsia="ja-JP"/>
          </w:rPr>
          <w:tab/>
        </w:r>
        <w:r w:rsidRPr="00513740">
          <w:rPr>
            <w:rFonts w:ascii="Courier New" w:eastAsia="SimSun" w:hAnsi="Courier New" w:cs="Arial"/>
            <w:noProof/>
            <w:sz w:val="16"/>
            <w:szCs w:val="18"/>
            <w:lang w:eastAsia="ja-JP"/>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Author"/>
          <w:rFonts w:ascii="Courier New" w:eastAsia="SimSun" w:hAnsi="Courier New"/>
          <w:sz w:val="16"/>
        </w:rPr>
      </w:pPr>
      <w:ins w:id="1588"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SSBAreaRadioResourceStatus</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Author"/>
          <w:rFonts w:ascii="Courier New" w:eastAsia="SimSun" w:hAnsi="Courier New"/>
          <w:sz w:val="16"/>
        </w:rPr>
      </w:pPr>
      <w:ins w:id="159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Author"/>
          <w:rFonts w:ascii="Courier New" w:eastAsia="SimSun" w:hAnsi="Courier New"/>
          <w:sz w:val="16"/>
        </w:rPr>
      </w:pPr>
      <w:ins w:id="1593" w:author="Author">
        <w:r w:rsidRPr="00513740">
          <w:rPr>
            <w:rFonts w:ascii="Courier New" w:eastAsia="SimSun" w:hAnsi="Courier New"/>
            <w:sz w:val="16"/>
          </w:rPr>
          <w:t>SSBAreaRadioResourceStatus</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Author"/>
          <w:rFonts w:ascii="Courier New" w:eastAsia="SimSun" w:hAnsi="Courier New"/>
          <w:sz w:val="16"/>
        </w:rPr>
      </w:pPr>
      <w:ins w:id="1595"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Author"/>
          <w:rFonts w:ascii="Courier New" w:eastAsia="SimSun" w:hAnsi="Courier New"/>
          <w:sz w:val="16"/>
        </w:rPr>
      </w:pPr>
      <w:ins w:id="159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Author"/>
          <w:rFonts w:ascii="Courier New" w:eastAsia="SimSun" w:hAnsi="Courier New"/>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Author"/>
          <w:rFonts w:ascii="Courier New" w:eastAsia="SimSun" w:hAnsi="Courier New"/>
          <w:noProof/>
          <w:sz w:val="16"/>
        </w:rPr>
      </w:pPr>
      <w:ins w:id="1600" w:author="Author">
        <w:r w:rsidRPr="00513740">
          <w:rPr>
            <w:rFonts w:ascii="Courier New" w:eastAsia="SimSun" w:hAnsi="Courier New"/>
            <w:snapToGrid w:val="0"/>
            <w:sz w:val="16"/>
            <w:lang w:eastAsia="zh-CN"/>
          </w:rPr>
          <w:t>SSB-PositionsInBurst</w:t>
        </w:r>
        <w:r w:rsidRPr="00513740">
          <w:rPr>
            <w:rFonts w:ascii="Courier New" w:eastAsia="SimSun" w:hAnsi="Courier New"/>
            <w:noProof/>
            <w:sz w:val="16"/>
          </w:rPr>
          <w:t xml:space="preserve"> ::= CHOICE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Author"/>
          <w:rFonts w:ascii="Courier New" w:eastAsia="SimSun" w:hAnsi="Courier New"/>
          <w:noProof/>
          <w:sz w:val="16"/>
        </w:rPr>
      </w:pPr>
      <w:ins w:id="1602" w:author="Author">
        <w:r w:rsidRPr="00513740">
          <w:rPr>
            <w:rFonts w:ascii="Courier New" w:eastAsia="SimSun" w:hAnsi="Courier New"/>
            <w:noProof/>
            <w:sz w:val="16"/>
          </w:rPr>
          <w:tab/>
          <w:t>shortBitmap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Author"/>
          <w:rFonts w:ascii="Courier New" w:eastAsia="SimSun" w:hAnsi="Courier New"/>
          <w:noProof/>
          <w:sz w:val="16"/>
        </w:rPr>
      </w:pPr>
      <w:ins w:id="1604" w:author="Author">
        <w:r w:rsidRPr="00513740">
          <w:rPr>
            <w:rFonts w:ascii="Courier New" w:eastAsia="SimSun" w:hAnsi="Courier New"/>
            <w:noProof/>
            <w:sz w:val="16"/>
          </w:rPr>
          <w:tab/>
          <w:t>mediumBitmap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(8)),</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Author"/>
          <w:rFonts w:ascii="Courier New" w:eastAsia="SimSun" w:hAnsi="Courier New"/>
          <w:noProof/>
          <w:sz w:val="16"/>
        </w:rPr>
      </w:pPr>
      <w:ins w:id="1606" w:author="Author">
        <w:r w:rsidRPr="00513740">
          <w:rPr>
            <w:rFonts w:ascii="Courier New" w:eastAsia="SimSun" w:hAnsi="Courier New"/>
            <w:noProof/>
            <w:sz w:val="16"/>
          </w:rPr>
          <w:tab/>
          <w:t>longBitmap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Author"/>
          <w:rFonts w:ascii="Courier New" w:eastAsia="SimSun" w:hAnsi="Courier New"/>
          <w:snapToGrid w:val="0"/>
          <w:sz w:val="16"/>
          <w:lang w:eastAsia="zh-CN"/>
        </w:rPr>
      </w:pPr>
      <w:ins w:id="1608" w:author="Author">
        <w:r w:rsidRPr="00513740">
          <w:rPr>
            <w:rFonts w:ascii="Courier New" w:eastAsia="SimSun" w:hAnsi="Courier New"/>
            <w:snapToGrid w:val="0"/>
            <w:sz w:val="16"/>
            <w:lang w:eastAsia="zh-CN"/>
          </w:rPr>
          <w:tab/>
          <w:t>choice-extension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ProtocolIE-SingleContainer</w:t>
        </w:r>
        <w:r w:rsidRPr="00513740">
          <w:rPr>
            <w:rFonts w:ascii="Courier New" w:eastAsia="SimSun" w:hAnsi="Courier New"/>
            <w:snapToGrid w:val="0"/>
            <w:sz w:val="16"/>
            <w:lang w:eastAsia="zh-CN"/>
          </w:rPr>
          <w:t xml:space="preserve"> { {SSB-PositionsInBurst-ExtIEs}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Author"/>
          <w:rFonts w:ascii="Courier New" w:eastAsia="SimSun" w:hAnsi="Courier New"/>
          <w:snapToGrid w:val="0"/>
          <w:sz w:val="16"/>
          <w:lang w:eastAsia="zh-CN"/>
        </w:rPr>
      </w:pPr>
      <w:ins w:id="1610"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Author"/>
          <w:rFonts w:ascii="Courier New" w:eastAsia="SimSun" w:hAnsi="Courier New"/>
          <w:snapToGrid w:val="0"/>
          <w:sz w:val="16"/>
          <w:lang w:eastAsia="zh-CN"/>
        </w:rPr>
      </w:pPr>
      <w:ins w:id="1613" w:author="Author">
        <w:r w:rsidRPr="00513740">
          <w:rPr>
            <w:rFonts w:ascii="Courier New" w:eastAsia="SimSun" w:hAnsi="Courier New"/>
            <w:snapToGrid w:val="0"/>
            <w:sz w:val="16"/>
            <w:lang w:eastAsia="zh-CN"/>
          </w:rPr>
          <w:t>SSB-PositionsInBurst-ExtIEs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Author"/>
          <w:rFonts w:ascii="Courier New" w:eastAsia="SimSun" w:hAnsi="Courier New"/>
          <w:snapToGrid w:val="0"/>
          <w:sz w:val="16"/>
          <w:lang w:eastAsia="zh-CN"/>
        </w:rPr>
      </w:pPr>
      <w:ins w:id="1615"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Author"/>
          <w:rFonts w:ascii="Courier New" w:eastAsia="SimSun" w:hAnsi="Courier New"/>
          <w:snapToGrid w:val="0"/>
          <w:sz w:val="16"/>
          <w:lang w:eastAsia="zh-CN"/>
        </w:rPr>
      </w:pPr>
      <w:ins w:id="1617"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Author"/>
          <w:rFonts w:ascii="Courier New" w:eastAsia="SimSun" w:hAnsi="Courier New"/>
          <w:noProof/>
          <w:sz w:val="16"/>
        </w:rPr>
      </w:pPr>
      <w:ins w:id="1620" w:author="Author">
        <w:r w:rsidRPr="00513740">
          <w:rPr>
            <w:rFonts w:ascii="Courier New" w:eastAsia="SimSun" w:hAnsi="Courier New"/>
            <w:sz w:val="16"/>
          </w:rPr>
          <w:t xml:space="preserve">SSBToReportList ::= </w:t>
        </w:r>
        <w:r w:rsidRPr="00513740">
          <w:rPr>
            <w:rFonts w:ascii="Courier New" w:eastAsia="SimSun" w:hAnsi="Courier New"/>
            <w:noProof/>
            <w:sz w:val="16"/>
          </w:rPr>
          <w:t xml:space="preserve">SEQUENCE (SIZE(1.. maxnoofSSBAreas)) OF </w:t>
        </w:r>
        <w:r w:rsidRPr="00513740">
          <w:rPr>
            <w:rFonts w:ascii="Courier New" w:eastAsia="SimSun" w:hAnsi="Courier New"/>
            <w:sz w:val="16"/>
          </w:rPr>
          <w:t>SSBToReport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Author"/>
          <w:rFonts w:ascii="Courier New" w:eastAsia="SimSun" w:hAnsi="Courier New"/>
          <w:sz w:val="16"/>
        </w:rPr>
      </w:pPr>
      <w:ins w:id="1623" w:author="Author">
        <w:r w:rsidRPr="00513740">
          <w:rPr>
            <w:rFonts w:ascii="Courier New" w:eastAsia="SimSun" w:hAnsi="Courier New"/>
            <w:sz w:val="16"/>
          </w:rPr>
          <w:t>SSBToReport</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Author"/>
          <w:rFonts w:ascii="Courier New" w:eastAsia="SimSun" w:hAnsi="Courier New"/>
          <w:sz w:val="16"/>
        </w:rPr>
      </w:pPr>
      <w:ins w:id="1625" w:author="Author">
        <w:r w:rsidRPr="00513740">
          <w:rPr>
            <w:rFonts w:ascii="Courier New" w:eastAsia="SimSun" w:hAnsi="Courier New"/>
            <w:sz w:val="16"/>
          </w:rPr>
          <w:tab/>
          <w:t>sSBIndex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INTEGER(0..63),</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Author"/>
          <w:rFonts w:ascii="Courier New" w:eastAsia="SimSun" w:hAnsi="Courier New"/>
          <w:sz w:val="16"/>
        </w:rPr>
      </w:pPr>
      <w:ins w:id="1627"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SSBToReport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Author"/>
          <w:rFonts w:ascii="Courier New" w:eastAsia="SimSun" w:hAnsi="Courier New"/>
          <w:sz w:val="16"/>
        </w:rPr>
      </w:pPr>
      <w:ins w:id="162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Author"/>
          <w:rFonts w:ascii="Courier New" w:eastAsia="SimSun" w:hAnsi="Courier New"/>
          <w:sz w:val="16"/>
        </w:rPr>
      </w:pPr>
      <w:ins w:id="1632" w:author="Author">
        <w:r w:rsidRPr="00513740">
          <w:rPr>
            <w:rFonts w:ascii="Courier New" w:eastAsia="SimSun" w:hAnsi="Courier New"/>
            <w:sz w:val="16"/>
          </w:rPr>
          <w:t>SSBToReport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Author"/>
          <w:rFonts w:ascii="Courier New" w:eastAsia="SimSun" w:hAnsi="Courier New"/>
          <w:sz w:val="16"/>
        </w:rPr>
      </w:pPr>
      <w:ins w:id="1634"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Author"/>
          <w:rFonts w:ascii="Courier New" w:eastAsia="SimSun" w:hAnsi="Courier New"/>
          <w:sz w:val="16"/>
        </w:rPr>
      </w:pPr>
      <w:ins w:id="1636"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SUL-Information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sUL-NRARFCN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(0..maxNRARFCN),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sUL-transmission-Bandwidth</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SUL-InformationExtIEs}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SUL-InformationExtIEs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Author"/>
          <w:rFonts w:ascii="Courier New" w:eastAsia="SimSun" w:hAnsi="Courier New"/>
          <w:snapToGrid w:val="0"/>
          <w:sz w:val="16"/>
          <w:lang w:eastAsia="zh-CN"/>
        </w:rPr>
      </w:pPr>
      <w:ins w:id="1638" w:author="Author">
        <w:r w:rsidRPr="00513740">
          <w:rPr>
            <w:rFonts w:ascii="Courier New" w:eastAsia="SimSun" w:hAnsi="Courier New"/>
            <w:snapToGrid w:val="0"/>
            <w:sz w:val="16"/>
            <w:lang w:eastAsia="zh-CN"/>
          </w:rPr>
          <w:tab/>
          <w:t>{ ID id-CarrierList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NRCarrierList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Author"/>
          <w:rFonts w:ascii="Courier New" w:eastAsia="SimSun" w:hAnsi="Courier New"/>
          <w:snapToGrid w:val="0"/>
          <w:sz w:val="16"/>
          <w:lang w:eastAsia="zh-CN"/>
        </w:rPr>
      </w:pPr>
      <w:ins w:id="1640" w:author="Author">
        <w:r w:rsidRPr="00513740">
          <w:rPr>
            <w:rFonts w:ascii="Courier New" w:eastAsia="SimSun" w:hAnsi="Courier New"/>
            <w:snapToGrid w:val="0"/>
            <w:sz w:val="16"/>
            <w:lang w:eastAsia="zh-CN"/>
          </w:rPr>
          <w:tab/>
          <w:t>{ ID id-FrequencyShift7p5khz</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FrequencyShift7p5khz</w:t>
        </w:r>
        <w:r w:rsidRPr="00513740">
          <w:rPr>
            <w:rFonts w:ascii="Courier New" w:eastAsia="SimSun" w:hAnsi="Courier New"/>
            <w:snapToGrid w:val="0"/>
            <w:sz w:val="16"/>
            <w:lang w:eastAsia="zh-CN"/>
          </w:rPr>
          <w:tab/>
          <w:t>PRESENCE 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SubscriberProfileIDforRFP ::= INTEGER (1..256,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SULAccessIndication ::= ENUMERATED {true,...}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SupportedSULFreqBandItem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freqBandIndicatorNr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(1..1024,...),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SupportedSULFreqBandItem-ExtIEs}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SupportedSULFreqBandItem-ExtIEs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SymbolAllocInSlot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all-DL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NULL,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all-UL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NULL,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r>
      <w:r w:rsidRPr="00513740">
        <w:rPr>
          <w:rFonts w:ascii="Courier New" w:eastAsia="SimSun" w:hAnsi="Courier New"/>
          <w:noProof/>
          <w:sz w:val="16"/>
        </w:rPr>
        <w:t>both-DL-and-UL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NumDLULSymbols,</w:t>
      </w:r>
      <w:r w:rsidRPr="00513740">
        <w:rPr>
          <w:rFonts w:ascii="Courier New" w:eastAsia="SimSun" w:hAnsi="Courier New"/>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ProtocolIE-SingleContainer</w:t>
      </w:r>
      <w:r w:rsidRPr="00513740" w:rsidDel="00481964">
        <w:rPr>
          <w:rFonts w:ascii="Courier New" w:eastAsia="SimSun" w:hAnsi="Courier New"/>
          <w:noProof/>
          <w:sz w:val="16"/>
        </w:rPr>
        <w:t xml:space="preserve"> </w:t>
      </w:r>
      <w:r w:rsidRPr="00513740">
        <w:rPr>
          <w:rFonts w:ascii="Courier New" w:eastAsia="SimSun" w:hAnsi="Courier New"/>
          <w:noProof/>
          <w:sz w:val="16"/>
        </w:rPr>
        <w:t xml:space="preserve">{ { </w:t>
      </w:r>
      <w:r w:rsidRPr="00513740">
        <w:rPr>
          <w:rFonts w:ascii="Courier New" w:eastAsia="SimSun" w:hAnsi="Courier New"/>
          <w:sz w:val="16"/>
        </w:rPr>
        <w:t>SymbolAllocInSlot</w:t>
      </w:r>
      <w:r w:rsidRPr="00513740">
        <w:rPr>
          <w:rFonts w:ascii="Courier New" w:eastAsia="SimSun" w:hAnsi="Courier New"/>
          <w:noProof/>
          <w:sz w:val="16"/>
        </w:rPr>
        <w:t>-ExtIEs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SymbolAllocInSlot</w:t>
      </w:r>
      <w:r w:rsidRPr="00513740">
        <w:rPr>
          <w:rFonts w:ascii="Courier New" w:eastAsia="SimSun" w:hAnsi="Courier New"/>
          <w:noProof/>
          <w:sz w:val="16"/>
        </w:rPr>
        <w:t xml:space="preserve">-ExtIEs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SystemInformationAreaID ::=BIT STRING (SIZE (24))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FiveGS-TAC ::= OCTET STRING (SIZE(3))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Configured-EPS-TAC ::= OCTET STRING (SIZE(2))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transmission-Bandwidth</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{TDD-Info-ExtIEs}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w:t>
      </w:r>
      <w:r w:rsidRPr="00513740">
        <w:rPr>
          <w:rFonts w:ascii="Courier New" w:eastAsia="SimSun" w:hAnsi="Courier New"/>
          <w:sz w:val="16"/>
        </w:rPr>
        <w:tab/>
        <w:t>id-IntendedTDD-DL-ULConfig</w:t>
      </w:r>
      <w:r w:rsidRPr="00513740">
        <w:rPr>
          <w:rFonts w:ascii="Courier New" w:eastAsia="SimSun" w:hAnsi="Courier New"/>
          <w:sz w:val="16"/>
        </w:rPr>
        <w:tab/>
        <w:t>CRITICALITY ignore</w:t>
      </w:r>
      <w:r w:rsidRPr="00513740">
        <w:rPr>
          <w:rFonts w:ascii="Courier New" w:eastAsia="SimSun" w:hAnsi="Courier New"/>
          <w:sz w:val="16"/>
        </w:rPr>
        <w:tab/>
        <w:t>EXTENSION</w:t>
      </w:r>
      <w:r w:rsidRPr="00513740">
        <w:rPr>
          <w:rFonts w:ascii="Courier New" w:eastAsia="SimSun" w:hAnsi="Courier New"/>
          <w:sz w:val="16"/>
        </w:rPr>
        <w:tab/>
        <w:t>IntendedTDD-DL-ULConfig</w:t>
      </w:r>
      <w:r w:rsidRPr="00513740">
        <w:rPr>
          <w:rFonts w:ascii="Courier New" w:eastAsia="SimSun" w:hAnsi="Courier New"/>
          <w:sz w:val="16"/>
        </w:rPr>
        <w:tab/>
        <w:t>PRESENCE optional}</w:t>
      </w:r>
      <w:ins w:id="164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Author"/>
          <w:rFonts w:ascii="Courier New" w:eastAsia="SimSun" w:hAnsi="Courier New"/>
          <w:snapToGrid w:val="0"/>
          <w:sz w:val="16"/>
          <w:lang w:eastAsia="zh-CN"/>
        </w:rPr>
      </w:pPr>
      <w:ins w:id="1643" w:author="Author">
        <w:r w:rsidRPr="00513740">
          <w:rPr>
            <w:rFonts w:ascii="Courier New" w:eastAsia="SimSun" w:hAnsi="Courier New"/>
            <w:snapToGrid w:val="0"/>
            <w:sz w:val="16"/>
            <w:lang w:eastAsia="zh-CN"/>
          </w:rPr>
          <w:tab/>
          <w:t>{ID id-CarrierList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NRCarrierList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del w:id="1644" w:author="Huawei" w:date="2020-06-10T12:42:00Z">
          <w:r w:rsidRPr="00513740" w:rsidDel="00B91AC5">
            <w:rPr>
              <w:rFonts w:ascii="Courier New" w:eastAsia="SimSun" w:hAnsi="Courier New"/>
              <w:snapToGrid w:val="0"/>
              <w:sz w:val="16"/>
              <w:lang w:eastAsia="zh-CN"/>
            </w:rPr>
            <w:delText>,</w:delText>
          </w:r>
        </w:del>
      </w:ins>
      <w:ins w:id="1645" w:author="Huawei" w:date="2020-06-10T12:42:00Z">
        <w:r w:rsidR="00B91AC5">
          <w:rPr>
            <w:rFonts w:ascii="Courier New" w:eastAsia="SimSun" w:hAnsi="Courier New"/>
            <w:snapToGrid w:val="0"/>
            <w:sz w:val="16"/>
            <w:lang w:eastAsia="zh-CN"/>
          </w:rPr>
          <w:t>|</w:t>
        </w:r>
      </w:ins>
    </w:p>
    <w:p w:rsidR="00FA3626" w:rsidRPr="00FD0425" w:rsidRDefault="00FA3626" w:rsidP="00FA3626">
      <w:pPr>
        <w:pStyle w:val="PL"/>
        <w:rPr>
          <w:ins w:id="1646" w:author="Huawei" w:date="2020-06-10T11:41:00Z"/>
          <w:noProof w:val="0"/>
          <w:snapToGrid w:val="0"/>
          <w:lang w:eastAsia="zh-CN"/>
        </w:rPr>
      </w:pPr>
      <w:ins w:id="1647" w:author="Huawei" w:date="2020-06-10T11:41:00Z">
        <w:r w:rsidRPr="00FD0425">
          <w:rPr>
            <w:noProof w:val="0"/>
            <w:snapToGrid w:val="0"/>
            <w:lang w:eastAsia="zh-CN"/>
          </w:rPr>
          <w:tab/>
          <w:t>{ID id-</w:t>
        </w:r>
        <w:r>
          <w:rPr>
            <w:noProof w:val="0"/>
            <w:snapToGrid w:val="0"/>
            <w:lang w:eastAsia="zh-CN"/>
          </w:rPr>
          <w:t>TDD-</w:t>
        </w:r>
      </w:ins>
      <w:ins w:id="1648" w:author="Huawei" w:date="2020-06-10T12:08:00Z">
        <w:r w:rsidR="00040FFC">
          <w:rPr>
            <w:noProof w:val="0"/>
            <w:snapToGrid w:val="0"/>
            <w:lang w:eastAsia="zh-CN"/>
          </w:rPr>
          <w:t>U</w:t>
        </w:r>
      </w:ins>
      <w:ins w:id="1649" w:author="Huawei" w:date="2020-06-10T11:41:00Z">
        <w:r>
          <w:rPr>
            <w:noProof w:val="0"/>
            <w:snapToGrid w:val="0"/>
            <w:lang w:eastAsia="zh-CN"/>
          </w:rPr>
          <w:t>L-</w:t>
        </w:r>
      </w:ins>
      <w:ins w:id="1650" w:author="Huawei" w:date="2020-06-10T12:08:00Z">
        <w:r w:rsidR="00040FFC">
          <w:rPr>
            <w:noProof w:val="0"/>
            <w:snapToGrid w:val="0"/>
            <w:lang w:eastAsia="zh-CN"/>
          </w:rPr>
          <w:t>D</w:t>
        </w:r>
      </w:ins>
      <w:ins w:id="1651" w:author="Huawei" w:date="2020-06-10T11:41:00Z">
        <w:r>
          <w:rPr>
            <w:noProof w:val="0"/>
            <w:snapToGrid w:val="0"/>
            <w:lang w:eastAsia="zh-CN"/>
          </w:rPr>
          <w:t>L</w:t>
        </w:r>
        <w:bookmarkStart w:id="1652" w:name="OLE_LINK45"/>
        <w:r>
          <w:rPr>
            <w:noProof w:val="0"/>
            <w:snapToGrid w:val="0"/>
            <w:lang w:eastAsia="zh-CN"/>
          </w:rPr>
          <w:t>ConfigCommon</w:t>
        </w:r>
        <w:bookmarkEnd w:id="1652"/>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TDD-</w:t>
        </w:r>
      </w:ins>
      <w:ins w:id="1653" w:author="Huawei" w:date="2020-06-10T12:08:00Z">
        <w:r w:rsidR="00040FFC">
          <w:rPr>
            <w:noProof w:val="0"/>
            <w:snapToGrid w:val="0"/>
            <w:lang w:eastAsia="zh-CN"/>
          </w:rPr>
          <w:t>U</w:t>
        </w:r>
      </w:ins>
      <w:ins w:id="1654" w:author="Huawei" w:date="2020-06-10T11:41:00Z">
        <w:r>
          <w:rPr>
            <w:noProof w:val="0"/>
            <w:snapToGrid w:val="0"/>
            <w:lang w:eastAsia="zh-CN"/>
          </w:rPr>
          <w:t>L-</w:t>
        </w:r>
      </w:ins>
      <w:ins w:id="1655" w:author="Huawei" w:date="2020-06-10T12:08:00Z">
        <w:r w:rsidR="00040FFC">
          <w:rPr>
            <w:noProof w:val="0"/>
            <w:snapToGrid w:val="0"/>
            <w:lang w:eastAsia="zh-CN"/>
          </w:rPr>
          <w:t>D</w:t>
        </w:r>
      </w:ins>
      <w:ins w:id="1656" w:author="Huawei" w:date="2020-06-10T11:41:00Z">
        <w:r>
          <w:rPr>
            <w:noProof w:val="0"/>
            <w:snapToGrid w:val="0"/>
            <w:lang w:eastAsia="zh-CN"/>
          </w:rPr>
          <w:t>LConfigCommon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TimeToWait ::= ENUMERATED {v1s, v2s, v5s, v10s, v20s, v60s,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TNLAssociationUsage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non-ue,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both,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Author"/>
          <w:rFonts w:ascii="Courier New" w:eastAsia="SimSun" w:hAnsi="Courier New"/>
          <w:sz w:val="16"/>
        </w:rPr>
      </w:pPr>
      <w:ins w:id="1659" w:author="Author">
        <w:r w:rsidRPr="00513740">
          <w:rPr>
            <w:rFonts w:ascii="Courier New" w:eastAsia="SimSun" w:hAnsi="Courier New"/>
            <w:sz w:val="16"/>
          </w:rPr>
          <w:t>TNLCapacityLoadIndicator::=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Author"/>
          <w:rFonts w:ascii="Courier New" w:eastAsia="SimSun" w:hAnsi="Courier New"/>
          <w:sz w:val="16"/>
        </w:rPr>
      </w:pPr>
      <w:ins w:id="1661" w:author="Author">
        <w:r w:rsidRPr="00513740">
          <w:rPr>
            <w:rFonts w:ascii="Courier New" w:eastAsia="SimSun" w:hAnsi="Courier New"/>
            <w:sz w:val="16"/>
          </w:rPr>
          <w:tab/>
          <w:t>dLTNLOfferedCapacity</w:t>
        </w:r>
        <w:r w:rsidRPr="00513740">
          <w:rPr>
            <w:rFonts w:ascii="Courier New" w:eastAsia="SimSun" w:hAnsi="Courier New"/>
            <w:sz w:val="16"/>
          </w:rPr>
          <w:tab/>
        </w:r>
        <w:r w:rsidRPr="00513740">
          <w:rPr>
            <w:rFonts w:ascii="Courier New" w:eastAsia="SimSun" w:hAnsi="Courier New"/>
            <w:sz w:val="16"/>
          </w:rPr>
          <w:tab/>
          <w:t>INTEGER (1.. 16777216,...),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Author"/>
          <w:rFonts w:ascii="Courier New" w:eastAsia="SimSun" w:hAnsi="Courier New"/>
          <w:sz w:val="16"/>
        </w:rPr>
      </w:pPr>
      <w:ins w:id="1663" w:author="Author">
        <w:r w:rsidRPr="00513740">
          <w:rPr>
            <w:rFonts w:ascii="Courier New" w:eastAsia="SimSun" w:hAnsi="Courier New"/>
            <w:sz w:val="16"/>
          </w:rPr>
          <w:tab/>
          <w:t>dLTNLAvailableCapacity</w:t>
        </w:r>
        <w:r w:rsidRPr="00513740">
          <w:rPr>
            <w:rFonts w:ascii="Courier New" w:eastAsia="SimSun" w:hAnsi="Courier New"/>
            <w:sz w:val="16"/>
          </w:rPr>
          <w:tab/>
        </w:r>
        <w:r w:rsidRPr="00513740">
          <w:rPr>
            <w:rFonts w:ascii="Courier New" w:eastAsia="SimSun" w:hAnsi="Courier New"/>
            <w:sz w:val="16"/>
          </w:rPr>
          <w:tab/>
          <w:t>INTEGER (1.. 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Author"/>
          <w:rFonts w:ascii="Courier New" w:eastAsia="SimSun" w:hAnsi="Courier New"/>
          <w:sz w:val="16"/>
        </w:rPr>
      </w:pPr>
      <w:ins w:id="1665" w:author="Author">
        <w:r w:rsidRPr="00513740">
          <w:rPr>
            <w:rFonts w:ascii="Courier New" w:eastAsia="SimSun" w:hAnsi="Courier New"/>
            <w:sz w:val="16"/>
          </w:rPr>
          <w:tab/>
          <w:t>uLTNLOfferedCapacity</w:t>
        </w:r>
        <w:r w:rsidRPr="00513740">
          <w:rPr>
            <w:rFonts w:ascii="Courier New" w:eastAsia="SimSun" w:hAnsi="Courier New"/>
            <w:sz w:val="16"/>
          </w:rPr>
          <w:tab/>
        </w:r>
        <w:r w:rsidRPr="00513740">
          <w:rPr>
            <w:rFonts w:ascii="Courier New" w:eastAsia="SimSun" w:hAnsi="Courier New"/>
            <w:sz w:val="16"/>
          </w:rPr>
          <w:tab/>
          <w:t>INTEGER (1.. 16777216,...),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Author"/>
          <w:rFonts w:ascii="Courier New" w:eastAsia="SimSun" w:hAnsi="Courier New"/>
          <w:sz w:val="16"/>
        </w:rPr>
      </w:pPr>
      <w:ins w:id="1667" w:author="Author">
        <w:r w:rsidRPr="00513740">
          <w:rPr>
            <w:rFonts w:ascii="Courier New" w:eastAsia="SimSun" w:hAnsi="Courier New"/>
            <w:sz w:val="16"/>
          </w:rPr>
          <w:tab/>
          <w:t>uLTNLAvailableCapacity</w:t>
        </w:r>
        <w:r w:rsidRPr="00513740">
          <w:rPr>
            <w:rFonts w:ascii="Courier New" w:eastAsia="SimSun" w:hAnsi="Courier New"/>
            <w:sz w:val="16"/>
          </w:rPr>
          <w:tab/>
        </w:r>
        <w:r w:rsidRPr="00513740">
          <w:rPr>
            <w:rFonts w:ascii="Courier New" w:eastAsia="SimSun" w:hAnsi="Courier New"/>
            <w:sz w:val="16"/>
          </w:rPr>
          <w:tab/>
          <w:t>INTEGER (1.. 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Author"/>
          <w:rFonts w:ascii="Courier New" w:eastAsia="SimSun" w:hAnsi="Courier New"/>
          <w:sz w:val="16"/>
        </w:rPr>
      </w:pPr>
      <w:ins w:id="1669" w:author="Author">
        <w:r w:rsidRPr="00513740">
          <w:rPr>
            <w:rFonts w:ascii="Courier New" w:eastAsia="SimSun" w:hAnsi="Courier New"/>
            <w:sz w:val="16"/>
          </w:rPr>
          <w:tab/>
          <w:t>iE-Extensions</w:t>
        </w:r>
        <w:r w:rsidRPr="00513740">
          <w:rPr>
            <w:rFonts w:ascii="Courier New" w:eastAsia="SimSun" w:hAnsi="Courier New"/>
            <w:sz w:val="16"/>
          </w:rPr>
          <w:tab/>
          <w:t>ProtocolExtensionContainer { { TNLCapacityLoadIndicator-ExtIEs}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Author"/>
          <w:rFonts w:ascii="Courier New" w:eastAsia="SimSun" w:hAnsi="Courier New"/>
          <w:sz w:val="16"/>
        </w:rPr>
      </w:pPr>
      <w:ins w:id="167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Author"/>
          <w:rFonts w:ascii="Courier New" w:eastAsia="SimSun" w:hAnsi="Courier New"/>
          <w:sz w:val="16"/>
        </w:rPr>
      </w:pPr>
      <w:ins w:id="1674" w:author="Author">
        <w:r w:rsidRPr="00513740">
          <w:rPr>
            <w:rFonts w:ascii="Courier New" w:eastAsia="SimSun" w:hAnsi="Courier New"/>
            <w:sz w:val="16"/>
          </w:rPr>
          <w:t xml:space="preserve">TNLCapacityLoadIndicator-ExtIEs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5" w:author="Author"/>
          <w:rFonts w:ascii="Courier New" w:eastAsia="SimSun" w:hAnsi="Courier New"/>
          <w:sz w:val="16"/>
        </w:rPr>
      </w:pPr>
      <w:ins w:id="1676"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7" w:author="Author"/>
          <w:rFonts w:ascii="Courier New" w:eastAsia="SimSun" w:hAnsi="Courier New"/>
          <w:sz w:val="16"/>
        </w:rPr>
      </w:pPr>
      <w:ins w:id="167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TraceActivation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traceID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TraceID,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interfacesToTrace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InterfacesToTrace,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traceDepth</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TraceDepth,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traceCollectionEntityIPAddress</w:t>
      </w:r>
      <w:r w:rsidRPr="00513740">
        <w:rPr>
          <w:rFonts w:ascii="Courier New" w:eastAsia="SimSun" w:hAnsi="Courier New"/>
          <w:sz w:val="16"/>
        </w:rPr>
        <w:tab/>
      </w:r>
      <w:r w:rsidRPr="00513740">
        <w:rPr>
          <w:rFonts w:ascii="Courier New" w:eastAsia="SimSun" w:hAnsi="Courier New"/>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{TraceActivation-ExtIEs}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TraceActivation-ExtIEs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TraceDepth ::= 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minimum,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medium,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maximum,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minimumWithoutVendorSpecificExtension,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mediumWithoutVendorSpecificExtension,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maximumWithoutVendorSpecificExtension,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TraceID ::= OCTET STRING (SIZE(8))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TransportLayerAddress</w:t>
      </w:r>
      <w:r w:rsidRPr="00513740">
        <w:rPr>
          <w:rFonts w:ascii="Courier New" w:eastAsia="SimSun" w:hAnsi="Courier New"/>
          <w:sz w:val="16"/>
        </w:rPr>
        <w:tab/>
      </w:r>
      <w:r w:rsidRPr="00513740">
        <w:rPr>
          <w:rFonts w:ascii="Courier New" w:eastAsia="SimSun" w:hAnsi="Courier New"/>
          <w:sz w:val="16"/>
        </w:rPr>
        <w:tab/>
        <w:t>::= BIT STRING (SIZE(1..160,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INTEGER (0..255,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 xml:space="preserve">Transmission-Bandwidth ::= </w:t>
      </w:r>
      <w:r w:rsidRPr="00513740">
        <w:rPr>
          <w:rFonts w:ascii="Courier New" w:eastAsia="SimSun" w:hAnsi="Courier New"/>
          <w:noProof/>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nRSCS</w:t>
      </w:r>
      <w:r w:rsidRPr="00513740">
        <w:rPr>
          <w:rFonts w:ascii="Courier New" w:eastAsia="SimSun" w:hAnsi="Courier New"/>
          <w:noProof/>
          <w:sz w:val="16"/>
        </w:rPr>
        <w:tab/>
        <w:t>NRSCS,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nRNRB</w:t>
      </w:r>
      <w:r w:rsidRPr="00513740">
        <w:rPr>
          <w:rFonts w:ascii="Courier New" w:eastAsia="SimSun" w:hAnsi="Courier New"/>
          <w:noProof/>
          <w:sz w:val="16"/>
        </w:rPr>
        <w:tab/>
        <w:t>NRNRB,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Transmission-Bandwidth-ExtIEs}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Transmission-Bandwidth-ExtIEs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Transport-UP-Layer-Address-Info-To-Add-List</w:t>
      </w:r>
      <w:r w:rsidRPr="00513740">
        <w:rPr>
          <w:rFonts w:ascii="Courier New" w:eastAsia="SimSun" w:hAnsi="Courier New"/>
          <w:sz w:val="16"/>
        </w:rPr>
        <w:tab/>
        <w:t>::= SEQUENCE (SIZE(1.. maxnoofTLAs)) OF Transport-UP-Layer-Address-Info-To-Add-Item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Transport-UP-Layer-Address-Info-To-Add-Item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iP-SecTransportLayerAddress</w:t>
      </w:r>
      <w:r w:rsidRPr="00513740">
        <w:rPr>
          <w:rFonts w:ascii="Courier New" w:eastAsia="SimSun" w:hAnsi="Courier New"/>
          <w:sz w:val="16"/>
        </w:rPr>
        <w:tab/>
      </w:r>
      <w:r w:rsidRPr="00513740">
        <w:rPr>
          <w:rFonts w:ascii="Courier New" w:eastAsia="SimSun" w:hAnsi="Courier New"/>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gTPTransportLayerAddressToAdd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GTPTLAs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Transport-UP-Layer-Address-Info-To-Add-ItemExtIEs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Transport-UP-Layer-Address-Info-To-Add-ItemExtIEs F1AP-PROTOCOL-EXTENSION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Transport-UP-Layer-Address-Info-To-Remove-List</w:t>
      </w:r>
      <w:r w:rsidRPr="00513740">
        <w:rPr>
          <w:rFonts w:ascii="Courier New" w:eastAsia="SimSun" w:hAnsi="Courier New"/>
          <w:sz w:val="16"/>
        </w:rPr>
        <w:tab/>
        <w:t>::= SEQUENCE (SIZE(1.. maxnoofTLAs)) OF Transport-UP-Layer-Address-Info-To-Remove-Item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Transport-UP-Layer-Address-Info-To-Remove-Item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iP-SecTransportLayerAddress</w:t>
      </w:r>
      <w:r w:rsidRPr="00513740">
        <w:rPr>
          <w:rFonts w:ascii="Courier New" w:eastAsia="SimSun" w:hAnsi="Courier New"/>
          <w:sz w:val="16"/>
        </w:rPr>
        <w:tab/>
      </w:r>
      <w:r w:rsidRPr="00513740">
        <w:rPr>
          <w:rFonts w:ascii="Courier New" w:eastAsia="SimSun" w:hAnsi="Courier New"/>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gTPTransportLayerAddressToRemove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GTPTLAs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Transport-UP-Layer-Address-Info-To-Remove-ItemExtIEs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Transport-UP-Layer-Address-Info-To-Remove-ItemExtIEs F1AP-PROTOCOL-EXTENSION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TransmissionActionIndicator ::= ENUMERATED {stop, ..., restart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TypeOfError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not-understood,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missing,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Transport-Layer-Address-Info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transport-UP-Layer-Address-Info-To-Add-List</w:t>
      </w:r>
      <w:r w:rsidRPr="00513740">
        <w:rPr>
          <w:rFonts w:ascii="Courier New" w:eastAsia="SimSun" w:hAnsi="Courier New"/>
          <w:sz w:val="16"/>
        </w:rPr>
        <w:tab/>
      </w:r>
      <w:r w:rsidRPr="00513740">
        <w:rPr>
          <w:rFonts w:ascii="Courier New" w:eastAsia="SimSun" w:hAnsi="Courier New"/>
          <w:sz w:val="16"/>
        </w:rPr>
        <w:tab/>
        <w:t>Transport-UP-Layer-Address-Info-To-Add-List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transport-UP-Layer-Address-Info-To-Remove-List</w:t>
      </w:r>
      <w:r w:rsidRPr="00513740">
        <w:rPr>
          <w:rFonts w:ascii="Courier New" w:eastAsia="SimSun" w:hAnsi="Courier New"/>
          <w:sz w:val="16"/>
        </w:rPr>
        <w:tab/>
        <w:t>Transport-UP-Layer-Address-Info-To-Remove-List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Transport-Layer-Address-Info-ExtIEs }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Transport-Layer-Address-Info-ExtIEs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9" w:author="Huawei" w:date="2020-06-10T11:41:00Z"/>
          <w:rFonts w:ascii="Courier New" w:eastAsia="SimSun" w:hAnsi="Courier New"/>
          <w:sz w:val="16"/>
        </w:rPr>
      </w:pPr>
      <w:r w:rsidRPr="00513740">
        <w:rPr>
          <w:rFonts w:ascii="Courier New" w:eastAsia="SimSun" w:hAnsi="Courier New"/>
          <w:sz w:val="16"/>
        </w:rPr>
        <w:t>}</w:t>
      </w:r>
    </w:p>
    <w:p w:rsidR="00FA3626" w:rsidRPr="00513740" w:rsidRDefault="00FA3626"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FA3626" w:rsidRDefault="00FA3626" w:rsidP="00FA3626">
      <w:pPr>
        <w:pStyle w:val="PL"/>
        <w:rPr>
          <w:ins w:id="1680" w:author="Huawei" w:date="2020-06-10T11:41:00Z"/>
        </w:rPr>
      </w:pPr>
      <w:ins w:id="1681" w:author="Huawei" w:date="2020-06-10T11:41:00Z">
        <w:r>
          <w:rPr>
            <w:noProof w:val="0"/>
            <w:snapToGrid w:val="0"/>
            <w:lang w:eastAsia="zh-CN"/>
          </w:rPr>
          <w:t>TDD-</w:t>
        </w:r>
      </w:ins>
      <w:ins w:id="1682" w:author="Huawei" w:date="2020-06-10T12:08:00Z">
        <w:r w:rsidR="00940045">
          <w:rPr>
            <w:noProof w:val="0"/>
            <w:snapToGrid w:val="0"/>
            <w:lang w:eastAsia="zh-CN"/>
          </w:rPr>
          <w:t>U</w:t>
        </w:r>
      </w:ins>
      <w:ins w:id="1683" w:author="Huawei" w:date="2020-06-10T11:41:00Z">
        <w:r>
          <w:rPr>
            <w:noProof w:val="0"/>
            <w:snapToGrid w:val="0"/>
            <w:lang w:eastAsia="zh-CN"/>
          </w:rPr>
          <w:t>L-</w:t>
        </w:r>
      </w:ins>
      <w:ins w:id="1684" w:author="Huawei" w:date="2020-06-10T12:08:00Z">
        <w:r w:rsidR="00940045">
          <w:rPr>
            <w:noProof w:val="0"/>
            <w:snapToGrid w:val="0"/>
            <w:lang w:eastAsia="zh-CN"/>
          </w:rPr>
          <w:t>D</w:t>
        </w:r>
      </w:ins>
      <w:ins w:id="1685" w:author="Huawei" w:date="2020-06-10T11:41:00Z">
        <w:r>
          <w:rPr>
            <w:noProof w:val="0"/>
            <w:snapToGrid w:val="0"/>
            <w:lang w:eastAsia="zh-CN"/>
          </w:rPr>
          <w:t>LConfigCommon</w:t>
        </w:r>
        <w:r w:rsidRPr="007C47D0">
          <w:rPr>
            <w:noProof w:val="0"/>
            <w:snapToGrid w:val="0"/>
            <w:lang w:eastAsia="zh-CN"/>
          </w:rPr>
          <w:t>NR</w:t>
        </w:r>
        <w:r>
          <w:rPr>
            <w:noProof w:val="0"/>
            <w:snapToGrid w:val="0"/>
            <w:lang w:eastAsia="zh-CN"/>
          </w:rPr>
          <w:t xml:space="preserve"> ::= </w:t>
        </w:r>
        <w:r w:rsidRPr="00FD0425">
          <w:t>OCTET STRING</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6" w:author="Huawei" w:date="2020-06-10T11:41:00Z"/>
          <w:rFonts w:ascii="Courier New" w:eastAsia="SimSun" w:hAnsi="Courier New"/>
          <w:sz w:val="16"/>
        </w:rPr>
      </w:pPr>
    </w:p>
    <w:p w:rsidR="00FA3626" w:rsidRPr="00513740" w:rsidRDefault="00FA3626"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UAC-Assistance-Info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uACPLMN-List</w:t>
      </w:r>
      <w:r w:rsidRPr="00513740">
        <w:rPr>
          <w:rFonts w:ascii="Courier New" w:eastAsia="SimSun" w:hAnsi="Courier New"/>
          <w:noProof/>
          <w:sz w:val="16"/>
        </w:rPr>
        <w:tab/>
      </w:r>
      <w:r w:rsidRPr="00513740">
        <w:rPr>
          <w:rFonts w:ascii="Courier New" w:eastAsia="SimSun" w:hAnsi="Courier New"/>
          <w:noProof/>
          <w:sz w:val="16"/>
        </w:rPr>
        <w:tab/>
        <w:t>UACPLMN-List,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UAC-Assistance-InfoExtIEs}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UAC-Assistance-InfoExtIEs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UACPLMN-List ::= SEQUENCE (SIZE(1..maxnoofUACPLMNs)) OF UACPLMN-Item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UACPLMN-Item::=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uACType-List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UACType-List,</w:t>
      </w: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UACPLMN-Item-ExtIEs}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UACPLMN-Item-ExtIEs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UACType-List ::= SEQUENCE (SIZE(1..maxnoofUACperPLMN)) OF UACType-Item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UACType-Item::=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uACReductionIndication </w:t>
      </w:r>
      <w:r w:rsidRPr="00513740">
        <w:rPr>
          <w:rFonts w:ascii="Courier New" w:eastAsia="SimSun" w:hAnsi="Courier New"/>
          <w:noProof/>
          <w:sz w:val="16"/>
        </w:rPr>
        <w:tab/>
      </w:r>
      <w:r w:rsidRPr="00513740">
        <w:rPr>
          <w:rFonts w:ascii="Courier New" w:eastAsia="SimSun" w:hAnsi="Courier New"/>
          <w:noProof/>
          <w:sz w:val="16"/>
        </w:rPr>
        <w:tab/>
        <w:t>UACReductionIndication,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uACCategoryType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UACCategoryType,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UACType-Item-ExtIEs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UACType-Item-ExtIEs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UACCategoryType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uACstandardized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UACAction,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uACOperatorDefined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UACOperatorDefined,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ProtocolIE-SingleContainer</w:t>
      </w:r>
      <w:r w:rsidRPr="00513740" w:rsidDel="00481964">
        <w:rPr>
          <w:rFonts w:ascii="Courier New" w:eastAsia="SimSun" w:hAnsi="Courier New"/>
          <w:noProof/>
          <w:sz w:val="16"/>
        </w:rPr>
        <w:t xml:space="preserve"> </w:t>
      </w:r>
      <w:r w:rsidRPr="00513740">
        <w:rPr>
          <w:rFonts w:ascii="Courier New" w:eastAsia="SimSun" w:hAnsi="Courier New"/>
          <w:noProof/>
          <w:sz w:val="16"/>
        </w:rPr>
        <w:t>{ { UACCategoryType-ExtIEs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UACCategoryType-ExtIEs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UACOperatorDefined</w:t>
      </w:r>
      <w:r w:rsidRPr="00513740">
        <w:rPr>
          <w:rFonts w:ascii="Courier New" w:eastAsia="SimSun" w:hAnsi="Courier New"/>
          <w:noProof/>
          <w:snapToGrid w:val="0"/>
          <w:sz w:val="16"/>
        </w:rPr>
        <w:t xml:space="preserve"> ::=</w:t>
      </w:r>
      <w:r w:rsidRPr="00513740">
        <w:rPr>
          <w:rFonts w:ascii="Courier New" w:eastAsia="SimSun" w:hAnsi="Courier New"/>
          <w:noProof/>
          <w:sz w:val="16"/>
        </w:rPr>
        <w:t xml:space="preserve">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accessCategory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(32..63,...),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accessIdentity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UACOperatorDefined</w:t>
      </w:r>
      <w:r w:rsidRPr="00513740">
        <w:rPr>
          <w:rFonts w:ascii="Courier New" w:eastAsia="SimSun" w:hAnsi="Courier New"/>
          <w:noProof/>
          <w:snapToGrid w:val="0"/>
          <w:sz w:val="16"/>
        </w:rPr>
        <w:t>-</w:t>
      </w:r>
      <w:r w:rsidRPr="00513740">
        <w:rPr>
          <w:rFonts w:ascii="Courier New" w:eastAsia="SimSun" w:hAnsi="Courier New"/>
          <w:noProof/>
          <w:sz w:val="16"/>
        </w:rPr>
        <w: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UACOperatorDefined</w:t>
      </w:r>
      <w:r w:rsidRPr="00513740">
        <w:rPr>
          <w:rFonts w:ascii="Courier New" w:eastAsia="SimSun" w:hAnsi="Courier New"/>
          <w:noProof/>
          <w:snapToGrid w:val="0"/>
          <w:sz w:val="16"/>
        </w:rPr>
        <w:t>-</w:t>
      </w:r>
      <w:r w:rsidRPr="00513740">
        <w:rPr>
          <w:rFonts w:ascii="Courier New" w:eastAsia="SimSun" w:hAnsi="Courier New"/>
          <w:noProof/>
          <w:sz w:val="16"/>
        </w:rPr>
        <w: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UACAction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reject-non-emergency-mo-dt,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reject-rrc-cr-signalling,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permit-emergency-sessions-and-mobile-terminated-services-only,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permit-high-priority-sessions-and-mobile-terminated-services-only,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UACReductionIndication ::= INTEGER (0..100)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UE-associatedLogicalF1-ConnectionItem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t>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t xml:space="preserv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gNB-DU-UE-F1AP-ID</w:t>
      </w:r>
      <w:r w:rsidRPr="00513740">
        <w:rPr>
          <w:rFonts w:ascii="Courier New" w:eastAsia="SimSun" w:hAnsi="Courier New"/>
          <w:sz w:val="16"/>
        </w:rPr>
        <w:tab/>
      </w:r>
      <w:r w:rsidRPr="00513740">
        <w:rPr>
          <w:rFonts w:ascii="Courier New" w:eastAsia="SimSun" w:hAnsi="Courier New"/>
          <w:sz w:val="16"/>
        </w:rPr>
        <w:tab/>
        <w:t>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t xml:space="preserv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UE-associatedLogicalF1-ConnectionItemExtIEs}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UEAssistanceInformation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UE-associatedLogicalF1-ConnectionItemExtIEs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UE-CapabilityRAT-ContainerList</w:t>
      </w:r>
      <w:r w:rsidRPr="00513740">
        <w:rPr>
          <w:rFonts w:ascii="Courier New" w:eastAsia="SimSun" w:hAnsi="Courier New"/>
          <w:sz w:val="16"/>
        </w:rPr>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UEContextNotRetrievable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UEIdentityIndexValue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indexLength10</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t>ProtocolIE-SingleContainer { {UEIdentityIndexValueChoice-ExtIEs} }</w:t>
      </w:r>
      <w:r w:rsidRPr="00513740">
        <w:rPr>
          <w:rFonts w:ascii="Courier New" w:eastAsia="SimSun" w:hAnsi="Courier New"/>
          <w:noProof/>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UEIdentityIndexValueChoice-ExtIEs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ULConfiguration ::= SEQUENCE</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uLUEConfiguration</w:t>
      </w:r>
      <w:r w:rsidRPr="00513740">
        <w:rPr>
          <w:rFonts w:ascii="Courier New" w:eastAsia="SimSun" w:hAnsi="Courier New"/>
          <w:noProof/>
          <w:sz w:val="16"/>
        </w:rPr>
        <w:tab/>
      </w:r>
      <w:r w:rsidRPr="00513740">
        <w:rPr>
          <w:rFonts w:ascii="Courier New" w:eastAsia="SimSun" w:hAnsi="Courier New"/>
          <w:noProof/>
          <w:sz w:val="16"/>
        </w:rPr>
        <w:tab/>
        <w:t>ULUEConfiguration,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ULConfigurationExtIEs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ULConfigurationExtIEs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ULUEConfiguration ::= ENUMERATED {no-data, shared, only,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ULUPTNLInformation-ToBeSetup-List ::= SEQUENCE (SIZE(1..maxnoofULUPTNLInformation)) OF ULUPTNLInformation-ToBeSetup-Item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ULUPTNLInformation-ToBeSetup-Item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uLUPTNLInformation</w:t>
      </w:r>
      <w:r w:rsidRPr="00513740">
        <w:rPr>
          <w:rFonts w:ascii="Courier New" w:eastAsia="SimSun" w:hAnsi="Courier New"/>
          <w:noProof/>
          <w:sz w:val="16"/>
        </w:rPr>
        <w:tab/>
      </w:r>
      <w:r w:rsidRPr="00513740">
        <w:rPr>
          <w:rFonts w:ascii="Courier New" w:eastAsia="SimSun" w:hAnsi="Courier New"/>
          <w:noProof/>
          <w:sz w:val="16"/>
        </w:rPr>
        <w:tab/>
        <w:t xml:space="preserve">UPTransportLayerInformation,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ULUPTNLInformation-ToBeSetup-ItemExtIEs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ULUPTNLInformation-ToBeSetup-ItemExtIEs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UplinkTxDirectCurrentListInformation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UPTransportLayerInformation</w:t>
      </w:r>
      <w:r w:rsidRPr="00513740">
        <w:rPr>
          <w:rFonts w:ascii="Courier New" w:eastAsia="SimSun" w:hAnsi="Courier New"/>
          <w:sz w:val="16"/>
        </w:rPr>
        <w:tab/>
      </w:r>
      <w:r w:rsidRPr="00513740">
        <w:rPr>
          <w:rFonts w:ascii="Courier New" w:eastAsia="SimSun" w:hAnsi="Courier New"/>
          <w:sz w:val="16"/>
        </w:rPr>
        <w:tab/>
        <w:t>::=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gTPTunnel</w:t>
      </w:r>
      <w:r w:rsidRPr="00513740">
        <w:rPr>
          <w:rFonts w:ascii="Courier New" w:eastAsia="SimSun" w:hAnsi="Courier New"/>
          <w:sz w:val="16"/>
        </w:rPr>
        <w:tab/>
      </w:r>
      <w:r w:rsidRPr="00513740">
        <w:rPr>
          <w:rFonts w:ascii="Courier New" w:eastAsia="SimSun" w:hAnsi="Courier New"/>
          <w:sz w:val="16"/>
        </w:rPr>
        <w:tab/>
        <w:t>GTPTunnel,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1E3C78">
        <w:rPr>
          <w:rFonts w:ascii="Courier New" w:eastAsia="SimSun" w:hAnsi="Courier New"/>
          <w:noProof/>
          <w:sz w:val="16"/>
        </w:rPr>
        <w:t xml:space="preserve"> </w:t>
      </w:r>
      <w:r w:rsidRPr="00513740">
        <w:rPr>
          <w:rFonts w:ascii="Courier New" w:eastAsia="SimSun" w:hAnsi="Courier New"/>
          <w:sz w:val="16"/>
        </w:rPr>
        <w:t>{ { UPTransportLayerInformation-ExtIEs}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UPTransportLayerInformation-ExtIEs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V</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VictimgNBSetID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victimgNBSetID</w:t>
      </w:r>
      <w:r w:rsidRPr="00513740">
        <w:rPr>
          <w:rFonts w:ascii="Courier New" w:eastAsia="SimSun" w:hAnsi="Courier New"/>
          <w:sz w:val="16"/>
        </w:rPr>
        <w:tab/>
      </w:r>
      <w:r w:rsidRPr="00513740">
        <w:rPr>
          <w:rFonts w:ascii="Courier New" w:eastAsia="SimSun" w:hAnsi="Courier New"/>
          <w:sz w:val="16"/>
        </w:rPr>
        <w:tab/>
        <w:t>GNBSetID,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VictimgNBSetID-ExtIEs } }</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VictimgNBSetID-ExtIEs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W</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Z</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1687" w:name="_Toc20956004"/>
      <w:bookmarkStart w:id="1688" w:name="_Toc29893130"/>
      <w:r w:rsidRPr="00513740">
        <w:rPr>
          <w:rFonts w:ascii="Arial" w:eastAsia="SimSun" w:hAnsi="Arial"/>
          <w:sz w:val="28"/>
        </w:rPr>
        <w:t>9.4.6</w:t>
      </w:r>
      <w:r w:rsidRPr="00513740">
        <w:rPr>
          <w:rFonts w:ascii="Arial" w:eastAsia="SimSun" w:hAnsi="Arial"/>
          <w:sz w:val="28"/>
        </w:rPr>
        <w:tab/>
        <w:t>Common Definitions</w:t>
      </w:r>
      <w:bookmarkEnd w:id="1687"/>
      <w:bookmarkEnd w:id="1688"/>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Common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F1AP-CommonDataTypes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f1ap-CommonDataTypes (3)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Criticality</w:t>
      </w:r>
      <w:r w:rsidRPr="00513740">
        <w:rPr>
          <w:rFonts w:ascii="Courier New" w:eastAsia="SimSun" w:hAnsi="Courier New"/>
          <w:snapToGrid w:val="0"/>
          <w:sz w:val="16"/>
        </w:rPr>
        <w:tab/>
      </w:r>
      <w:r w:rsidRPr="00513740">
        <w:rPr>
          <w:rFonts w:ascii="Courier New" w:eastAsia="SimSun" w:hAnsi="Courier New"/>
          <w:snapToGrid w:val="0"/>
          <w:sz w:val="16"/>
        </w:rPr>
        <w:tab/>
        <w:t>::= ENUMERATED { reject, ignore, notify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Presence</w:t>
      </w:r>
      <w:r w:rsidRPr="00513740">
        <w:rPr>
          <w:rFonts w:ascii="Courier New" w:eastAsia="SimSun" w:hAnsi="Courier New"/>
          <w:snapToGrid w:val="0"/>
          <w:sz w:val="16"/>
        </w:rPr>
        <w:tab/>
      </w:r>
      <w:r w:rsidRPr="00513740">
        <w:rPr>
          <w:rFonts w:ascii="Courier New" w:eastAsia="SimSun" w:hAnsi="Courier New"/>
          <w:snapToGrid w:val="0"/>
          <w:sz w:val="16"/>
        </w:rPr>
        <w:tab/>
        <w:t>::= ENUMERATED { optional, conditional, mandatory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PrivateIE-ID</w:t>
      </w:r>
      <w:r w:rsidRPr="00513740">
        <w:rPr>
          <w:rFonts w:ascii="Courier New" w:eastAsia="SimSun" w:hAnsi="Courier New"/>
          <w:snapToGrid w:val="0"/>
          <w:sz w:val="16"/>
        </w:rPr>
        <w:tab/>
        <w:t>::=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local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global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OBJECT IDENTIFIER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ProcedureCode</w:t>
      </w:r>
      <w:r w:rsidRPr="00513740">
        <w:rPr>
          <w:rFonts w:ascii="Courier New" w:eastAsia="SimSun" w:hAnsi="Courier New"/>
          <w:snapToGrid w:val="0"/>
          <w:sz w:val="16"/>
        </w:rPr>
        <w:tab/>
      </w:r>
      <w:r w:rsidRPr="00513740">
        <w:rPr>
          <w:rFonts w:ascii="Courier New" w:eastAsia="SimSun" w:hAnsi="Courier New"/>
          <w:snapToGrid w:val="0"/>
          <w:sz w:val="16"/>
        </w:rPr>
        <w:tab/>
        <w:t>::= INTEGER (0..255)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ProtocolExtensionID</w:t>
      </w:r>
      <w:r w:rsidRPr="00513740">
        <w:rPr>
          <w:rFonts w:ascii="Courier New" w:eastAsia="SimSun" w:hAnsi="Courier New"/>
          <w:noProof/>
          <w:sz w:val="16"/>
        </w:rPr>
        <w:tab/>
        <w:t>::=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ProtocolIE-ID</w:t>
      </w:r>
      <w:r w:rsidRPr="00513740">
        <w:rPr>
          <w:rFonts w:ascii="Courier New" w:eastAsia="SimSun" w:hAnsi="Courier New"/>
          <w:noProof/>
          <w:sz w:val="16"/>
        </w:rPr>
        <w:tab/>
      </w:r>
      <w:r w:rsidRPr="00513740">
        <w:rPr>
          <w:rFonts w:ascii="Courier New" w:eastAsia="SimSun" w:hAnsi="Courier New"/>
          <w:noProof/>
          <w:sz w:val="16"/>
        </w:rPr>
        <w:tab/>
        <w:t>::=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TriggeringMessage</w:t>
      </w:r>
      <w:r w:rsidRPr="00513740">
        <w:rPr>
          <w:rFonts w:ascii="Courier New" w:eastAsia="SimSun" w:hAnsi="Courier New"/>
          <w:snapToGrid w:val="0"/>
          <w:sz w:val="16"/>
        </w:rPr>
        <w:tab/>
        <w:t>::= ENUMERATED { initiating-message, successful-outcome, unsuccessful-outcome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1689" w:name="_Toc20956005"/>
      <w:bookmarkStart w:id="1690" w:name="_Toc29893131"/>
      <w:r w:rsidRPr="00513740">
        <w:rPr>
          <w:rFonts w:ascii="Arial" w:eastAsia="SimSun" w:hAnsi="Arial"/>
          <w:sz w:val="28"/>
        </w:rPr>
        <w:t>9.4.7</w:t>
      </w:r>
      <w:r w:rsidRPr="00513740">
        <w:rPr>
          <w:rFonts w:ascii="Arial" w:eastAsia="SimSun" w:hAnsi="Arial"/>
          <w:sz w:val="28"/>
        </w:rPr>
        <w:tab/>
        <w:t>Constant Definitions</w:t>
      </w:r>
      <w:bookmarkEnd w:id="1689"/>
      <w:bookmarkEnd w:id="1690"/>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Constant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F1AP-Constants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ngran-access (22) modules (3) f1ap (3) version1 (1) f1ap-Constants (4)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Elementary 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id-Reset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id-F1Setup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id-ErrorIndication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id-gNBDUConfigurationUpdate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id-gNBCUConfigurationUpdate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id-UEContextRelease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id-UEContextModification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id-UEContextModificationRequired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id-UEMobilityCommand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id-UEContextReleaseRequest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id-InitialULRRCMessageTransfer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id-privateMessage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id-UEInactivityNotification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id-GNBDUResourceCoordination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id-SystemInformationDeliveryCommand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id-Notify</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id-WriteReplaceWarning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id-PWSCancel</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id-PWSRestartIndication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id-PWSFailureIndication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id-GNBDUStatusIndication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id-RRCDeliveryReport</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id-F1Removal</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id-NetworkAccessRateReduction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id-TraceStart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id-DeactivateTrace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id-DUCURadioInformationTransfer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id-CUDURadioInformationTransfer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1" w:author="Author"/>
          <w:rFonts w:ascii="Courier New" w:eastAsia="SimSun" w:hAnsi="Courier New"/>
          <w:noProof/>
          <w:snapToGrid w:val="0"/>
          <w:sz w:val="16"/>
        </w:rPr>
      </w:pPr>
      <w:ins w:id="1692" w:author="Author">
        <w:r w:rsidRPr="00513740">
          <w:rPr>
            <w:rFonts w:ascii="Courier New" w:eastAsia="SimSun" w:hAnsi="Courier New"/>
            <w:noProof/>
            <w:snapToGrid w:val="0"/>
            <w:sz w:val="16"/>
          </w:rPr>
          <w:t>id-resourceStatusReportingInitiation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999</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Author"/>
          <w:rFonts w:ascii="Courier New" w:eastAsia="SimSun" w:hAnsi="Courier New"/>
          <w:noProof/>
          <w:snapToGrid w:val="0"/>
          <w:sz w:val="16"/>
        </w:rPr>
      </w:pPr>
      <w:ins w:id="1694" w:author="Author">
        <w:r w:rsidRPr="00513740">
          <w:rPr>
            <w:rFonts w:ascii="Courier New" w:eastAsia="SimSun" w:hAnsi="Courier New"/>
            <w:noProof/>
            <w:snapToGrid w:val="0"/>
            <w:sz w:val="16"/>
          </w:rPr>
          <w:t>id-resourceStatusReporting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998</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Author"/>
          <w:rFonts w:ascii="Courier New" w:eastAsia="SimSun" w:hAnsi="Courier New"/>
          <w:noProof/>
          <w:snapToGrid w:val="0"/>
          <w:sz w:val="16"/>
        </w:rPr>
      </w:pPr>
      <w:ins w:id="1696" w:author="Author">
        <w:r w:rsidRPr="00513740">
          <w:rPr>
            <w:rFonts w:ascii="Courier New" w:eastAsia="SimSun" w:hAnsi="Courier New"/>
            <w:snapToGrid w:val="0"/>
            <w:sz w:val="16"/>
          </w:rPr>
          <w:t>id-accessAndMobilityIndication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997</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napToGrid w:val="0"/>
          <w:sz w:val="16"/>
        </w:rPr>
        <w:t>-</w:t>
      </w:r>
      <w:r w:rsidRPr="00513740">
        <w:rPr>
          <w:rFonts w:ascii="Courier New" w:eastAsia="SimSun" w:hAnsi="Courier New"/>
          <w:sz w:val="16"/>
        </w:rPr>
        <w:t>- Extension 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maxPrivateIEs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maxProtocolExtensions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maxProtocolIEs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Lists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maxNRARFCN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3279165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maxnoofErrors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maxnoofIndividualF1ConnectionsToReset</w:t>
      </w:r>
      <w:r w:rsidRPr="00513740">
        <w:rPr>
          <w:rFonts w:ascii="Courier New" w:eastAsia="SimSun" w:hAnsi="Courier New"/>
          <w:snapToGrid w:val="0"/>
          <w:sz w:val="16"/>
        </w:rPr>
        <w:tab/>
        <w:t xml:space="preserve">INTEGER ::= </w:t>
      </w:r>
      <w:r w:rsidRPr="00513740">
        <w:rPr>
          <w:rFonts w:ascii="Courier New" w:eastAsia="SimSun" w:hAnsi="Courier New"/>
          <w:noProof/>
          <w:snapToGrid w:val="0"/>
          <w:sz w:val="16"/>
        </w:rPr>
        <w:t>65536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maxCellingNBDU</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512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maxnoofSCells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INTEGER ::= </w:t>
      </w:r>
      <w:r w:rsidRPr="00513740">
        <w:rPr>
          <w:rFonts w:ascii="Courier New" w:eastAsia="SimSun" w:hAnsi="Courier New"/>
          <w:noProof/>
          <w:snapToGrid w:val="0"/>
          <w:sz w:val="16"/>
        </w:rPr>
        <w:t>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maxnoofSRBs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maxnoofDRBs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maxnoofULUPTNLInformation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maxnoofDLUPTNLInformation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maxnoofBPLMNs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maxnoofCandidateSpCells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maxnoofPotentialSpCells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maxnoofNrCellBands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maxnoofSIBTypes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maxnoofSITypes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maxnoofPagingCells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512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maxnoofTNLAssociations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maxnoofQoSFlows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maxnoofSliceItems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1024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maxCellineNB</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maxnoofExtendedBPLMNs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maxnoofUEIDs</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t>INTEGER</w:t>
      </w:r>
      <w:r w:rsidRPr="00513740">
        <w:rPr>
          <w:rFonts w:ascii="Courier New" w:eastAsia="SimSun" w:hAnsi="Courier New"/>
          <w:snapToGrid w:val="0"/>
          <w:sz w:val="16"/>
        </w:rPr>
        <w:t xml:space="preserve"> ::= </w:t>
      </w:r>
      <w:r w:rsidRPr="00513740">
        <w:rPr>
          <w:rFonts w:ascii="Courier New" w:eastAsia="SimSun" w:hAnsi="Courier New"/>
          <w:noProof/>
          <w:snapToGrid w:val="0"/>
          <w:sz w:val="16"/>
        </w:rPr>
        <w:t>65536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maxnoofBPLMNsNRminus1</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 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maxnoofUACPLMNs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rPr>
      </w:pPr>
      <w:r w:rsidRPr="00513740">
        <w:rPr>
          <w:rFonts w:ascii="Courier New" w:eastAsia="SimSun" w:hAnsi="Courier New"/>
          <w:noProof/>
          <w:snapToGrid w:val="0"/>
          <w:sz w:val="16"/>
          <w:lang w:val="sv-SE"/>
        </w:rPr>
        <w:t>maxnoofUACperPLMN</w:t>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maxnoofAdditionalSIBs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rPr>
      </w:pPr>
      <w:r w:rsidRPr="00513740">
        <w:rPr>
          <w:rFonts w:ascii="Courier New" w:eastAsia="SimSun" w:hAnsi="Courier New"/>
          <w:noProof/>
          <w:snapToGrid w:val="0"/>
          <w:sz w:val="16"/>
          <w:lang w:val="en-US"/>
        </w:rPr>
        <w:t>maxnoofslots</w:t>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t>INTEGER ::= 320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maxnoofTLAs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w:t>
      </w:r>
      <w:r w:rsidRPr="00513740">
        <w:rPr>
          <w:rFonts w:ascii="Courier New" w:eastAsia="SimSun" w:hAnsi="Courier New"/>
          <w:noProof/>
          <w:snapToGrid w:val="0"/>
          <w:sz w:val="16"/>
        </w:rPr>
        <w:tab/>
        <w:t>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maxnoofGTPTLAs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w:t>
      </w:r>
      <w:r w:rsidRPr="00513740">
        <w:rPr>
          <w:rFonts w:ascii="Courier New" w:eastAsia="SimSun" w:hAnsi="Courier New"/>
          <w:noProof/>
          <w:snapToGrid w:val="0"/>
          <w:sz w:val="16"/>
        </w:rPr>
        <w:tab/>
        <w:t>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Author"/>
          <w:rFonts w:ascii="Courier New" w:eastAsia="SimSun" w:hAnsi="Courier New"/>
          <w:noProof/>
          <w:snapToGrid w:val="0"/>
          <w:sz w:val="16"/>
        </w:rPr>
      </w:pPr>
      <w:ins w:id="1698" w:author="Author">
        <w:r w:rsidRPr="00513740">
          <w:rPr>
            <w:rFonts w:ascii="Courier New" w:eastAsia="SimSun" w:hAnsi="Courier New"/>
            <w:noProof/>
            <w:snapToGrid w:val="0"/>
            <w:sz w:val="16"/>
          </w:rPr>
          <w:t>maxnoofSSBAreas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w:t>
        </w:r>
        <w:r w:rsidRPr="00513740">
          <w:rPr>
            <w:rFonts w:ascii="Courier New" w:eastAsia="SimSun" w:hAnsi="Courier New"/>
            <w:noProof/>
            <w:snapToGrid w:val="0"/>
            <w:sz w:val="16"/>
          </w:rPr>
          <w:tab/>
          <w:t>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Author"/>
          <w:rFonts w:ascii="Courier New" w:eastAsia="SimSun" w:hAnsi="Courier New"/>
          <w:noProof/>
          <w:snapToGrid w:val="0"/>
          <w:sz w:val="16"/>
        </w:rPr>
      </w:pPr>
      <w:ins w:id="1700" w:author="Author">
        <w:r w:rsidRPr="00513740">
          <w:rPr>
            <w:rFonts w:ascii="Courier New" w:eastAsia="SimSun" w:hAnsi="Courier New"/>
            <w:noProof/>
            <w:sz w:val="16"/>
            <w:lang w:eastAsia="ja-JP"/>
          </w:rPr>
          <w:t>maxnoofBPLMNsNR</w:t>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napToGrid w:val="0"/>
            <w:sz w:val="16"/>
          </w:rPr>
          <w:t>INTEGER ::=</w:t>
        </w:r>
        <w:r w:rsidRPr="00513740">
          <w:rPr>
            <w:rFonts w:ascii="Courier New" w:eastAsia="SimSun" w:hAnsi="Courier New"/>
            <w:noProof/>
            <w:snapToGrid w:val="0"/>
            <w:sz w:val="16"/>
          </w:rPr>
          <w:tab/>
          <w:t>12</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Author"/>
          <w:rFonts w:ascii="Courier New" w:eastAsia="SimSun" w:hAnsi="Courier New"/>
          <w:noProof/>
          <w:sz w:val="16"/>
        </w:rPr>
      </w:pPr>
      <w:ins w:id="1702" w:author="Author">
        <w:r w:rsidRPr="00513740">
          <w:rPr>
            <w:rFonts w:ascii="Courier New" w:eastAsia="SimSun" w:hAnsi="Courier New"/>
            <w:noProof/>
            <w:sz w:val="16"/>
          </w:rPr>
          <w:t>maxnoofNRSCSs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Author"/>
          <w:rFonts w:ascii="Courier New" w:eastAsia="SimSun" w:hAnsi="Courier New"/>
          <w:noProof/>
          <w:sz w:val="16"/>
        </w:rPr>
      </w:pPr>
      <w:ins w:id="1704" w:author="Author">
        <w:r w:rsidRPr="00513740">
          <w:rPr>
            <w:rFonts w:ascii="Courier New" w:eastAsia="SimSun" w:hAnsi="Courier New"/>
            <w:noProof/>
            <w:sz w:val="16"/>
          </w:rPr>
          <w:t>maxnoofPhysicalResourceBlocks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275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Author"/>
          <w:rFonts w:ascii="Courier New" w:eastAsia="SimSun" w:hAnsi="Courier New"/>
          <w:noProof/>
          <w:sz w:val="16"/>
        </w:rPr>
      </w:pPr>
      <w:ins w:id="1706" w:author="Author">
        <w:r w:rsidRPr="00513740">
          <w:rPr>
            <w:rFonts w:ascii="Courier New" w:eastAsia="SimSun" w:hAnsi="Courier New"/>
            <w:noProof/>
            <w:sz w:val="16"/>
          </w:rPr>
          <w:t>maxnoofPhysicalResourceBlocks-1</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274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7" w:author="Author"/>
          <w:rFonts w:ascii="Courier New" w:eastAsia="SimSun" w:hAnsi="Courier New"/>
          <w:noProof/>
          <w:sz w:val="16"/>
          <w:lang w:eastAsia="zh-CN"/>
        </w:rPr>
      </w:pPr>
      <w:ins w:id="1708" w:author="Author">
        <w:r w:rsidRPr="00513740">
          <w:rPr>
            <w:rFonts w:ascii="Courier New" w:eastAsia="SimSun" w:hAnsi="Courier New"/>
            <w:noProof/>
            <w:sz w:val="16"/>
          </w:rPr>
          <w:t>maxnoofPRACHconfigs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INTEGER ::= </w:t>
        </w:r>
        <w:del w:id="1709" w:author="Huawei" w:date="2020-06-10T12:12:00Z">
          <w:r w:rsidRPr="00513740" w:rsidDel="0006780B">
            <w:rPr>
              <w:rFonts w:ascii="Courier New" w:eastAsia="SimSun" w:hAnsi="Courier New"/>
              <w:noProof/>
              <w:sz w:val="16"/>
            </w:rPr>
            <w:delText>1023</w:delText>
          </w:r>
        </w:del>
      </w:ins>
      <w:ins w:id="1710" w:author="Huawei" w:date="2020-06-10T12:12:00Z">
        <w:r w:rsidR="0006780B">
          <w:rPr>
            <w:rFonts w:ascii="Courier New" w:eastAsia="SimSun" w:hAnsi="Courier New"/>
            <w:noProof/>
            <w:sz w:val="16"/>
          </w:rPr>
          <w:t>16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1" w:author="Author"/>
          <w:rFonts w:ascii="Courier New" w:eastAsia="SimSun" w:hAnsi="Courier New"/>
          <w:noProof/>
          <w:sz w:val="16"/>
        </w:rPr>
      </w:pPr>
      <w:ins w:id="1712" w:author="Author">
        <w:r w:rsidRPr="00513740">
          <w:rPr>
            <w:rFonts w:ascii="Courier New" w:eastAsia="SimSun" w:hAnsi="Courier New"/>
            <w:noProof/>
            <w:sz w:val="16"/>
          </w:rPr>
          <w:t>maxnoofRACHReports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w:t>
      </w:r>
      <w:ins w:id="1713" w:author="Author">
        <w:r w:rsidRPr="00513740">
          <w:rPr>
            <w:rFonts w:ascii="Courier New" w:eastAsia="SimSun" w:hAnsi="Courier New"/>
            <w:noProof/>
            <w:sz w:val="16"/>
          </w:rPr>
          <w:t>axnoofRLFReports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id-Cells-Failed-to-be-Activated-List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id-Cells-Failed-to-be-Activated-List-Item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id-Cells-to-be-Activated-List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id-Cells-to-be-Activated-List-Item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id-Cells-to-be-Deactivated-List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id-Cells-to-be-Deactivated-List-Item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id-CriticalityDiagnostics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id-CUtoDURRCInformation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id-DRBs-ModifiedConf-Item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id-DRBs-ModifiedConf-List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id-DRXCycle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id-DUtoCURRCInformation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id-gNB-CU-UE-F1AP-ID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41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id-gNB-DU-ID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42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id-GNB-DU-Served-Cells-Item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id-gNB-DU-Served-Cells-List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id-gNB-DU-Name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id-NRCellID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id-oldgNB-DU-UE-F1AP-ID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id-ResetType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id-ResourceCoordinationTransferContainer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id-RRCContainer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id-SCell-ToBeRemoved-Item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id-SCell-ToBeRemoved-List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id-Served-Cells-To-Add-Item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id-Served-Cells-To-Add-List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id-Served-Cells-To-Delete-Item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id-Served-Cells-To-Delete-List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id-Served-Cells-To-Modify-Item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id-Served-Cells-To-Modify-List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id-SpCell-ID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id-SRBs-Required-ToBeReleased-Item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id-SRBs-Required-ToBeReleased-List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id-TimeToWait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id-TransactionID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id-TransmissionActionIndicator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id-UE-associatedLogicalF1-ConnectionItem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id-UE-associatedLogicalF1-ConnectionListResAck</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id-gNB-CU-Name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id-RRCReconfigurationCompleteIndicator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id-Cells-Status-Item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id-Cells-Status-List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id-Candidate-SpCell-List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id-Candidate-SpCell-Item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id-Potential-SpCell-List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id-Potential-SpCell-Item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id-FullConfiguration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id-C-RNTI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id-SpCellULConfigured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id-InactivityMonitoringRequest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id-InactivityMonitoringResponse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id-DRB-Activity-Item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id-DRB-Activity-List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id-EUTRA-NR-CellResourceCoordinationReq-Container </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id-EUTRA-NR-CellResourceCoordinationReqAck-Container </w:t>
      </w:r>
      <w:r w:rsidRPr="00513740">
        <w:rPr>
          <w:rFonts w:ascii="Courier New" w:eastAsia="SimSun" w:hAnsi="Courier New"/>
          <w:noProof/>
          <w:snapToGrid w:val="0"/>
          <w:sz w:val="16"/>
        </w:rPr>
        <w:tab/>
        <w:t>ProtocolIE-ID ::= 102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id-Protected-EUTRA-Resources-List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id-RequestType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id-ServCellIndex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107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id-RAT-FrequencyPriorityInformation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id-ExecuteDuplication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id-PagingDRX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id-PagingPriority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id-SItype-List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id-UEIdentityIndexValue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id-gNB-CUSystemInformation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id-HandoverPreparationInformation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id-GNB-CU-TNL-Association-To-Add-Item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id-GNB-CU-TNL-Association-To-Add-List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id-GNB-CU-TNL-Association-To-Remove-Item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id-GNB-CU-TNL-Association-To-Remove-List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id-GNB-CU-TNL-Association-To-Update-Item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id-GNB-CU-TNL-Association-To-Update-List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id-MaskedIMEISV</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id-PagingIdentity</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id-DUtoCURRCContainer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id-Cells-to-be-Barred-List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id-Cells-to-be-Barred-Item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id-TAISliceSupportList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id-GNB-CU-TNL-Association-Failed-To-Setup-List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id-GNB-CU-TNL-Association-Failed-To-Setup-Item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id-DRB-Notify-Item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id-DRB-Notify-List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id-NotficationControl</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id-RANAC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id-PWSSystemInformation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id-RepetitionPeriod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id-NumberofBroadcastRequest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id-Cells-To-Be-Broadcast-List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id-Cells-To-Be-Broadcast-Item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id-Cells-Broadcast-Completed-List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id-Cells-Broadcast-Completed-Item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id-Broadcast-To-Be-Cancelled-List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id-Broadcast-To-Be-Cancelled-Item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id-Cells-Broadcast-Cancelled-List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id-Cells-Broadcast-Cancelled-Item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id-NR-CGI-List-For-Restart-List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id-NR-CGI-List-For-Restart-Item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id-PWS-Failed-NR-CGI-List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id-PWS-Failed-NR-CGI-Item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id-ConfirmedUEID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id-Cancel-all-Warning-Messages-Indicator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id-GNB-DU-UE-AMBR-UL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158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id-DRXConfigurationIndicator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id-GNB-DUConfigurationQuery</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id-MeasurementTimingConfiguration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id-ServingPLMN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id-Protected-EUTRA-Resources-Item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id-GNB-CU-RRC-Version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id-GNB-DU-RRC-Version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id-GNBDUOverloadInformation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id-CellGroupConfig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id-RLCFailureIndication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id-UplinkTxDirectCurrentListInformation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id-DC-Based-Duplication-Configured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id-DC-Based-Duplication-Activation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id-SULAccessIndication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id-AvailablePLMNList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id-PDUSessionID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id-ULPDUSessionAggregateMaximumBitRate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id-ServingCellMO</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ProtocolIE-ID ::= 182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id-QoSFlowMappingIndication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id-RRCDeliveryStatusRequest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id-RRCDeliveryStatus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id-BearerTypeChange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id-Dedicated-SIDelivery-NeededUE-List</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rPr>
        <w:t>ProtocolIE-ID ::=</w:t>
      </w:r>
      <w:r w:rsidRPr="00513740">
        <w:rPr>
          <w:rFonts w:ascii="Courier New" w:eastAsia="SimSun" w:hAnsi="Courier New"/>
          <w:snapToGrid w:val="0"/>
          <w:sz w:val="16"/>
          <w:lang w:eastAsia="zh-CN"/>
        </w:rPr>
        <w:t xml:space="preserve"> 189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id-Dedicated-SIDelivery-NeededUE-Item</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rPr>
        <w:t>ProtocolIE-ID ::=</w:t>
      </w:r>
      <w:r w:rsidRPr="00513740">
        <w:rPr>
          <w:rFonts w:ascii="Courier New" w:eastAsia="SimSun" w:hAnsi="Courier New"/>
          <w:snapToGrid w:val="0"/>
          <w:sz w:val="16"/>
          <w:lang w:eastAsia="zh-CN"/>
        </w:rPr>
        <w:t xml:space="preserve"> 190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id-</w:t>
      </w:r>
      <w:r w:rsidRPr="00513740">
        <w:rPr>
          <w:rFonts w:ascii="Courier New" w:eastAsia="SimSun" w:hAnsi="Courier New"/>
          <w:noProof/>
          <w:sz w:val="16"/>
          <w:lang w:eastAsia="zh-CN"/>
        </w:rPr>
        <w:t>DRX-LongCycleStartOffset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snapToGrid w:val="0"/>
          <w:sz w:val="16"/>
        </w:rPr>
        <w:t>ProtocolIE-ID ::= 191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w:t>
      </w:r>
      <w:r w:rsidRPr="00513740">
        <w:rPr>
          <w:rFonts w:ascii="Courier New" w:eastAsia="SimSun" w:hAnsi="Courier New"/>
          <w:noProof/>
          <w:snapToGrid w:val="0"/>
          <w:sz w:val="16"/>
          <w:lang w:eastAsia="zh-CN"/>
        </w:rPr>
        <w:t>192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id-SelectedBandCombinationIndex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ProtocolIE-ID ::= 193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id-SelectedFeatureSetEntryIndex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ProtocolIE-ID ::= 194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id-ResourceCoordinationTransferInformation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id-ExtendedServedPLMNs-List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id-ExtendedAvailablePLMN-List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id-Associated-SCell-List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id-latest-RRC-Version-Enhanced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id-Associated-SCell-Item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id-Cell-Direction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id-Ph-InfoSCG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208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id-RequestedBandCombinationIndex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209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id-RequestedFeatureSetEntryIndex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id-RequestedP-MaxFR2</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id-DRX-Config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id-IgnoreResourceCoordinationContainer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id-UEAssistanceInformation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id-NeedforGap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id-PagingOrigin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id-new-gNB-CU-UE-F1AP-ID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id-RedirectedRRCmessage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id-new-gNB-DU-UE-F1AP-ID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id-NotificationInformation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id-PLMNAssistanceInfoForNetShar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id-UEContextNotRetrievable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id-BPLMN-ID-Info-List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id-SelectedPLMNID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rPr>
      </w:pPr>
      <w:r w:rsidRPr="00513740">
        <w:rPr>
          <w:rFonts w:ascii="Courier New" w:eastAsia="SimSun" w:hAnsi="Courier New" w:cs="Courier New"/>
          <w:noProof/>
          <w:sz w:val="16"/>
        </w:rPr>
        <w:t>id-UAC-Assistance-Info</w:t>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t>ProtocolIE-ID ::= 225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rPr>
      </w:pPr>
      <w:r w:rsidRPr="00513740">
        <w:rPr>
          <w:rFonts w:ascii="Courier New" w:eastAsia="SimSun" w:hAnsi="Courier New"/>
          <w:noProof/>
          <w:snapToGrid w:val="0"/>
          <w:sz w:val="16"/>
          <w:lang w:val="en-US"/>
        </w:rPr>
        <w:t>id-RANUEID</w:t>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t>ProtocolIE-ID ::= 226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id-GNB-DU-TNL-Association-To-Remove-Item</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id-GNB-DU-TNL-Association-To-Remove-List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id-TNLAssociationTransportLayerAddressgNBDU</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id-portNumber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id-AdditionalSIBMessageList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id-Cell-Type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id-IgnorePRACHConfiguration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id-</w:t>
      </w:r>
      <w:r w:rsidRPr="00513740">
        <w:rPr>
          <w:rFonts w:ascii="Courier New" w:eastAsia="SimSun" w:hAnsi="Courier New" w:hint="eastAsia"/>
          <w:noProof/>
          <w:sz w:val="16"/>
          <w:lang w:eastAsia="zh-CN"/>
        </w:rPr>
        <w:t>CG-Config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id-PDCCH-BlindDetectionSCG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id-Requested-PDCCH-BlindDetectionSCG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id-Ph-Info</w:t>
      </w:r>
      <w:r w:rsidRPr="00513740">
        <w:rPr>
          <w:rFonts w:ascii="Courier New" w:eastAsia="SimSun" w:hAnsi="Courier New" w:hint="eastAsia"/>
          <w:snapToGrid w:val="0"/>
          <w:sz w:val="16"/>
          <w:lang w:eastAsia="zh-CN"/>
        </w:rPr>
        <w:t>M</w:t>
      </w:r>
      <w:r w:rsidRPr="00513740">
        <w:rPr>
          <w:rFonts w:ascii="Courier New" w:eastAsia="SimSun" w:hAnsi="Courier New"/>
          <w:snapToGrid w:val="0"/>
          <w:sz w:val="16"/>
        </w:rPr>
        <w:t>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id-MeasGapSharingConfig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id-systemInformationAreaID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id-areaScope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rPr>
      </w:pPr>
      <w:r w:rsidRPr="00513740">
        <w:rPr>
          <w:rFonts w:ascii="Courier New" w:eastAsia="SimSun" w:hAnsi="Courier New"/>
          <w:noProof/>
          <w:snapToGrid w:val="0"/>
          <w:sz w:val="16"/>
          <w:lang w:val="it-IT"/>
        </w:rPr>
        <w:t>id-RRCContainer-RRCSetupComplete</w:t>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t>ProtocolIE-ID ::= 241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id-TraceID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r w:rsidRPr="00513740">
        <w:rPr>
          <w:rFonts w:ascii="Courier New" w:eastAsia="SimSun" w:hAnsi="Courier New"/>
          <w:snapToGrid w:val="0"/>
          <w:sz w:val="16"/>
          <w:lang w:val="en-US"/>
        </w:rPr>
        <w:t>id-Neighbour-Cell-Information-List</w:t>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244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id-</w:t>
      </w:r>
      <w:r w:rsidRPr="00513740">
        <w:rPr>
          <w:rFonts w:ascii="Courier New" w:eastAsia="SimSun" w:hAnsi="Courier New"/>
          <w:noProof/>
          <w:sz w:val="16"/>
        </w:rPr>
        <w:t>SymbolAllocInSlot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246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13740">
        <w:rPr>
          <w:rFonts w:ascii="Courier New" w:eastAsia="SimSun" w:hAnsi="Courier New"/>
          <w:snapToGrid w:val="0"/>
          <w:sz w:val="16"/>
          <w:lang w:val="en-US"/>
        </w:rPr>
        <w:t>id-</w:t>
      </w:r>
      <w:r w:rsidRPr="00513740">
        <w:rPr>
          <w:rFonts w:ascii="Courier New" w:eastAsia="SimSun" w:hAnsi="Courier New"/>
          <w:sz w:val="16"/>
          <w:lang w:val="en-US"/>
        </w:rPr>
        <w:t>NumDLULSymbols</w:t>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noProof/>
          <w:sz w:val="16"/>
          <w:lang w:val="en-US"/>
        </w:rPr>
        <w:t>ProtocolIE-ID ::= 247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id-AdditionalRRMPriorityIndex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id-DUCURadioInformationType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id-CUDURadioInformationType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id-AggressorgNBSetID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id-LowerLayerPresenceStatusChange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253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id-Transport-Layer-Address-Info</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lang w:val="en-US"/>
        </w:rPr>
        <w:t>id-Neighbour-Cell-Information-Item</w:t>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id-IntendedTDD-DL-ULConfig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id-QosMonitoringRequest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Author"/>
          <w:rFonts w:ascii="Courier New" w:eastAsia="SimSun" w:hAnsi="Courier New"/>
          <w:snapToGrid w:val="0"/>
          <w:sz w:val="16"/>
        </w:rPr>
      </w:pPr>
      <w:ins w:id="1715" w:author="Author">
        <w:r w:rsidRPr="00513740">
          <w:rPr>
            <w:rFonts w:ascii="Courier New" w:eastAsia="SimSun" w:hAnsi="Courier New"/>
            <w:snapToGrid w:val="0"/>
            <w:sz w:val="16"/>
          </w:rPr>
          <w:t>id-gNBCUMeasurementID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999</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Author"/>
          <w:rFonts w:ascii="Courier New" w:eastAsia="SimSun" w:hAnsi="Courier New"/>
          <w:snapToGrid w:val="0"/>
          <w:sz w:val="16"/>
        </w:rPr>
      </w:pPr>
      <w:ins w:id="1717" w:author="Author">
        <w:r w:rsidRPr="00513740">
          <w:rPr>
            <w:rFonts w:ascii="Courier New" w:eastAsia="SimSun" w:hAnsi="Courier New"/>
            <w:snapToGrid w:val="0"/>
            <w:sz w:val="16"/>
          </w:rPr>
          <w:t>id-gNBDUMeasurementID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998</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Author"/>
          <w:rFonts w:ascii="Courier New" w:eastAsia="SimSun" w:hAnsi="Courier New"/>
          <w:snapToGrid w:val="0"/>
          <w:sz w:val="16"/>
        </w:rPr>
      </w:pPr>
      <w:ins w:id="1719" w:author="Author">
        <w:r w:rsidRPr="00513740">
          <w:rPr>
            <w:rFonts w:ascii="Courier New" w:eastAsia="SimSun" w:hAnsi="Courier New"/>
            <w:snapToGrid w:val="0"/>
            <w:sz w:val="16"/>
          </w:rPr>
          <w:t>id-RegistrationRequest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997</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Author"/>
          <w:rFonts w:ascii="Courier New" w:eastAsia="SimSun" w:hAnsi="Courier New"/>
          <w:snapToGrid w:val="0"/>
          <w:sz w:val="16"/>
        </w:rPr>
      </w:pPr>
      <w:ins w:id="1721" w:author="Author">
        <w:r w:rsidRPr="00513740">
          <w:rPr>
            <w:rFonts w:ascii="Courier New" w:eastAsia="SimSun" w:hAnsi="Courier New"/>
            <w:snapToGrid w:val="0"/>
            <w:sz w:val="16"/>
          </w:rPr>
          <w:t>id-ReportCharacteristics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2" w:author="Author"/>
          <w:rFonts w:ascii="Courier New" w:eastAsia="SimSun" w:hAnsi="Courier New"/>
          <w:snapToGrid w:val="0"/>
          <w:sz w:val="16"/>
        </w:rPr>
      </w:pPr>
      <w:ins w:id="1723" w:author="Author">
        <w:r w:rsidRPr="00513740">
          <w:rPr>
            <w:rFonts w:ascii="Courier New" w:eastAsia="SimSun" w:hAnsi="Courier New"/>
            <w:snapToGrid w:val="0"/>
            <w:sz w:val="16"/>
          </w:rPr>
          <w:t>id-CellToReportList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Author"/>
          <w:rFonts w:ascii="Courier New" w:eastAsia="SimSun" w:hAnsi="Courier New"/>
          <w:snapToGrid w:val="0"/>
          <w:sz w:val="16"/>
        </w:rPr>
      </w:pPr>
      <w:ins w:id="1725" w:author="Author">
        <w:r w:rsidRPr="00513740">
          <w:rPr>
            <w:rFonts w:ascii="Courier New" w:eastAsia="SimSun" w:hAnsi="Courier New"/>
            <w:snapToGrid w:val="0"/>
            <w:sz w:val="16"/>
          </w:rPr>
          <w:t>id-CellMeasurementResultList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Author"/>
          <w:rFonts w:ascii="Courier New" w:eastAsia="SimSun" w:hAnsi="Courier New"/>
          <w:snapToGrid w:val="0"/>
          <w:sz w:val="16"/>
        </w:rPr>
      </w:pPr>
      <w:ins w:id="1727" w:author="Author">
        <w:r w:rsidRPr="00513740">
          <w:rPr>
            <w:rFonts w:ascii="Courier New" w:eastAsia="SimSun" w:hAnsi="Courier New"/>
            <w:snapToGrid w:val="0"/>
            <w:sz w:val="16"/>
          </w:rPr>
          <w:t>id-HardwareLoadIndicator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993</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Author"/>
          <w:rFonts w:ascii="Courier New" w:eastAsia="SimSun" w:hAnsi="Courier New"/>
          <w:snapToGrid w:val="0"/>
          <w:sz w:val="16"/>
        </w:rPr>
      </w:pPr>
      <w:ins w:id="1729" w:author="Author">
        <w:r w:rsidRPr="00513740">
          <w:rPr>
            <w:rFonts w:ascii="Courier New" w:eastAsia="SimSun" w:hAnsi="Courier New"/>
            <w:snapToGrid w:val="0"/>
            <w:sz w:val="16"/>
          </w:rPr>
          <w:t>id-ReportingPeriodicity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992</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Author"/>
          <w:rFonts w:ascii="Courier New" w:eastAsia="MS Mincho" w:hAnsi="Courier New" w:cs="Courier New"/>
          <w:snapToGrid w:val="0"/>
          <w:sz w:val="16"/>
        </w:rPr>
      </w:pPr>
      <w:ins w:id="1731" w:author="Author">
        <w:r w:rsidRPr="00513740">
          <w:rPr>
            <w:rFonts w:ascii="Courier New" w:eastAsia="MS Mincho" w:hAnsi="Courier New" w:cs="Courier New"/>
            <w:noProof/>
            <w:sz w:val="16"/>
          </w:rPr>
          <w:t>id-</w:t>
        </w:r>
        <w:r w:rsidRPr="00513740">
          <w:rPr>
            <w:rFonts w:ascii="Courier New" w:eastAsia="MS Mincho" w:hAnsi="Courier New" w:cs="Courier New"/>
            <w:sz w:val="16"/>
          </w:rPr>
          <w:t>TNLCapacityLoadIndicator</w:t>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t>ProtocolIE-ID ::= 991</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Author"/>
          <w:rFonts w:ascii="Courier New" w:eastAsia="SimSun" w:hAnsi="Courier New"/>
          <w:noProof/>
          <w:snapToGrid w:val="0"/>
          <w:sz w:val="16"/>
        </w:rPr>
      </w:pPr>
      <w:ins w:id="1733" w:author="Author">
        <w:r w:rsidRPr="00513740">
          <w:rPr>
            <w:rFonts w:ascii="Courier New" w:eastAsia="SimSun" w:hAnsi="Courier New"/>
            <w:snapToGrid w:val="0"/>
            <w:sz w:val="16"/>
            <w:lang w:eastAsia="zh-CN"/>
          </w:rPr>
          <w:t>id-CarrierList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w:t>
        </w:r>
        <w:r w:rsidRPr="00513740">
          <w:rPr>
            <w:rFonts w:ascii="Courier New" w:eastAsia="MS Mincho" w:hAnsi="Courier New" w:cs="Courier New"/>
            <w:noProof/>
            <w:snapToGrid w:val="0"/>
            <w:sz w:val="16"/>
          </w:rPr>
          <w:t xml:space="preserve"> 990</w:t>
        </w:r>
      </w:ins>
    </w:p>
    <w:p w:rsidR="00513740" w:rsidRPr="00513740" w:rsidDel="00E25A5D"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Author"/>
          <w:del w:id="1735" w:author="Huawei" w:date="2020-06-10T11:42:00Z"/>
          <w:rFonts w:ascii="Courier New" w:eastAsia="SimSun" w:hAnsi="Courier New"/>
          <w:snapToGrid w:val="0"/>
          <w:sz w:val="16"/>
          <w:lang w:eastAsia="zh-CN"/>
        </w:rPr>
      </w:pPr>
      <w:ins w:id="1736" w:author="Author">
        <w:del w:id="1737" w:author="Huawei" w:date="2020-06-10T11:42:00Z">
          <w:r w:rsidRPr="00513740" w:rsidDel="00E25A5D">
            <w:rPr>
              <w:rFonts w:ascii="Courier New" w:eastAsia="SimSun" w:hAnsi="Courier New"/>
              <w:snapToGrid w:val="0"/>
              <w:sz w:val="16"/>
              <w:lang w:eastAsia="zh-CN"/>
            </w:rPr>
            <w:delText>id-DLCarrierList</w:delText>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delText>ProtocolIE-ID ::=</w:delText>
          </w:r>
          <w:r w:rsidRPr="00513740" w:rsidDel="00E25A5D">
            <w:rPr>
              <w:rFonts w:ascii="Courier New" w:eastAsia="MS Mincho" w:hAnsi="Courier New" w:cs="Courier New"/>
              <w:noProof/>
              <w:snapToGrid w:val="0"/>
              <w:sz w:val="16"/>
            </w:rPr>
            <w:delText xml:space="preserve"> 989</w:delText>
          </w:r>
        </w:del>
      </w:ins>
    </w:p>
    <w:p w:rsidR="00513740" w:rsidRPr="00513740" w:rsidDel="00E25A5D"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Author"/>
          <w:del w:id="1739" w:author="Huawei" w:date="2020-06-10T11:42:00Z"/>
          <w:rFonts w:ascii="Courier New" w:eastAsia="SimSun" w:hAnsi="Courier New"/>
          <w:snapToGrid w:val="0"/>
          <w:sz w:val="16"/>
          <w:lang w:eastAsia="zh-CN"/>
        </w:rPr>
      </w:pPr>
      <w:ins w:id="1740" w:author="Author">
        <w:del w:id="1741" w:author="Huawei" w:date="2020-06-10T11:42:00Z">
          <w:r w:rsidRPr="00513740" w:rsidDel="00E25A5D">
            <w:rPr>
              <w:rFonts w:ascii="Courier New" w:eastAsia="SimSun" w:hAnsi="Courier New"/>
              <w:snapToGrid w:val="0"/>
              <w:sz w:val="16"/>
              <w:lang w:eastAsia="zh-CN"/>
            </w:rPr>
            <w:delText>id-ULCarrierList</w:delText>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delText>ProtocolIE-ID ::=</w:delText>
          </w:r>
          <w:r w:rsidRPr="00513740" w:rsidDel="00E25A5D">
            <w:rPr>
              <w:rFonts w:ascii="Courier New" w:eastAsia="MS Mincho" w:hAnsi="Courier New" w:cs="Courier New"/>
              <w:noProof/>
              <w:snapToGrid w:val="0"/>
              <w:sz w:val="16"/>
            </w:rPr>
            <w:delText xml:space="preserve"> 988</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2" w:author="Author"/>
          <w:rFonts w:ascii="Courier New" w:eastAsia="SimSun" w:hAnsi="Courier New"/>
          <w:noProof/>
          <w:snapToGrid w:val="0"/>
          <w:sz w:val="16"/>
        </w:rPr>
      </w:pPr>
      <w:ins w:id="1743" w:author="Author">
        <w:r w:rsidRPr="00513740">
          <w:rPr>
            <w:rFonts w:ascii="Courier New" w:eastAsia="SimSun" w:hAnsi="Courier New"/>
            <w:snapToGrid w:val="0"/>
            <w:sz w:val="16"/>
            <w:lang w:eastAsia="zh-CN"/>
          </w:rPr>
          <w:t>id-FrequencyShift7p5khz</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w:t>
        </w:r>
        <w:r w:rsidRPr="00513740">
          <w:rPr>
            <w:rFonts w:ascii="Courier New" w:eastAsia="MS Mincho" w:hAnsi="Courier New" w:cs="Courier New"/>
            <w:noProof/>
            <w:snapToGrid w:val="0"/>
            <w:sz w:val="16"/>
          </w:rPr>
          <w:t>987</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4" w:author="Author"/>
          <w:rFonts w:ascii="Courier New" w:eastAsia="SimSun" w:hAnsi="Courier New"/>
          <w:snapToGrid w:val="0"/>
          <w:sz w:val="16"/>
          <w:lang w:eastAsia="zh-CN"/>
        </w:rPr>
      </w:pPr>
      <w:ins w:id="1745" w:author="Author">
        <w:r w:rsidRPr="00513740">
          <w:rPr>
            <w:rFonts w:ascii="Courier New" w:eastAsia="SimSun" w:hAnsi="Courier New"/>
            <w:snapToGrid w:val="0"/>
            <w:sz w:val="16"/>
            <w:lang w:eastAsia="zh-CN"/>
          </w:rPr>
          <w:t>id-SSB-PositionsInBurst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w:t>
        </w:r>
        <w:r w:rsidRPr="00513740">
          <w:rPr>
            <w:rFonts w:ascii="Courier New" w:eastAsia="MS Mincho" w:hAnsi="Courier New" w:cs="Courier New"/>
            <w:noProof/>
            <w:snapToGrid w:val="0"/>
            <w:sz w:val="16"/>
          </w:rPr>
          <w:t>986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6" w:author="Author"/>
          <w:rFonts w:ascii="Courier New" w:eastAsia="SimSun" w:hAnsi="Courier New"/>
          <w:noProof/>
          <w:snapToGrid w:val="0"/>
          <w:sz w:val="16"/>
        </w:rPr>
      </w:pPr>
      <w:ins w:id="1747" w:author="Author">
        <w:r w:rsidRPr="00513740">
          <w:rPr>
            <w:rFonts w:ascii="Courier New" w:eastAsia="SimSun" w:hAnsi="Courier New"/>
            <w:snapToGrid w:val="0"/>
            <w:sz w:val="16"/>
            <w:lang w:eastAsia="zh-CN"/>
          </w:rPr>
          <w:t>id-NRCellPRACHConfig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w:t>
        </w:r>
        <w:r w:rsidRPr="00513740">
          <w:rPr>
            <w:rFonts w:ascii="Courier New" w:eastAsia="MS Mincho" w:hAnsi="Courier New" w:cs="Courier New"/>
            <w:noProof/>
            <w:snapToGrid w:val="0"/>
            <w:sz w:val="16"/>
          </w:rPr>
          <w:t xml:space="preserve"> 985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Author"/>
          <w:rFonts w:ascii="Courier New" w:eastAsia="SimSun" w:hAnsi="Courier New"/>
          <w:snapToGrid w:val="0"/>
          <w:sz w:val="16"/>
        </w:rPr>
      </w:pPr>
      <w:ins w:id="1749" w:author="Author">
        <w:r w:rsidRPr="00513740">
          <w:rPr>
            <w:rFonts w:ascii="Courier New" w:eastAsia="SimSun" w:hAnsi="Courier New"/>
            <w:snapToGrid w:val="0"/>
            <w:sz w:val="16"/>
            <w:lang w:eastAsia="zh-CN"/>
          </w:rPr>
          <w:t>id-RACHReportInformationList</w:t>
        </w:r>
        <w:r w:rsidRPr="00513740">
          <w:rPr>
            <w:rFonts w:ascii="Courier New" w:eastAsia="SimSun" w:hAnsi="Courier New"/>
            <w:snapToGrid w:val="0"/>
            <w:sz w:val="16"/>
            <w:lang w:eastAsia="zh-CN"/>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984</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Huawei" w:date="2020-06-10T11:42:00Z"/>
          <w:rFonts w:ascii="Courier New" w:eastAsia="SimSun" w:hAnsi="Courier New"/>
          <w:snapToGrid w:val="0"/>
          <w:sz w:val="16"/>
          <w:lang w:val="en-US"/>
        </w:rPr>
      </w:pPr>
      <w:r w:rsidRPr="00513740">
        <w:rPr>
          <w:rFonts w:ascii="Courier New" w:eastAsia="SimSun" w:hAnsi="Courier New"/>
          <w:snapToGrid w:val="0"/>
          <w:sz w:val="16"/>
          <w:lang w:eastAsia="zh-CN"/>
        </w:rPr>
        <w:t>i</w:t>
      </w:r>
      <w:ins w:id="1751" w:author="Author">
        <w:r w:rsidRPr="00513740">
          <w:rPr>
            <w:rFonts w:ascii="Courier New" w:eastAsia="SimSun" w:hAnsi="Courier New"/>
            <w:snapToGrid w:val="0"/>
            <w:sz w:val="16"/>
            <w:lang w:eastAsia="zh-CN"/>
          </w:rPr>
          <w:t>d-RLFReportInformationList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983</w:t>
        </w:r>
      </w:ins>
    </w:p>
    <w:p w:rsidR="00E25A5D" w:rsidRPr="00AF79AC" w:rsidRDefault="00E25A5D" w:rsidP="00E25A5D">
      <w:pPr>
        <w:pStyle w:val="PL"/>
        <w:rPr>
          <w:ins w:id="1752" w:author="Huawei" w:date="2020-06-10T11:42:00Z"/>
          <w:noProof w:val="0"/>
          <w:snapToGrid w:val="0"/>
          <w:lang w:val="it-IT" w:eastAsia="zh-CN"/>
        </w:rPr>
      </w:pPr>
      <w:ins w:id="1753" w:author="Huawei" w:date="2020-06-10T11:42:00Z">
        <w:r w:rsidRPr="00AF79AC">
          <w:rPr>
            <w:noProof w:val="0"/>
            <w:snapToGrid w:val="0"/>
            <w:lang w:val="it-IT"/>
          </w:rPr>
          <w:t>id-</w:t>
        </w:r>
        <w:r w:rsidRPr="00AF79AC">
          <w:rPr>
            <w:noProof w:val="0"/>
            <w:snapToGrid w:val="0"/>
            <w:lang w:val="it-IT" w:eastAsia="zh-CN"/>
          </w:rPr>
          <w:t>TDD-</w:t>
        </w:r>
      </w:ins>
      <w:ins w:id="1754" w:author="Huawei" w:date="2020-06-10T12:09:00Z">
        <w:r w:rsidR="00940045">
          <w:rPr>
            <w:noProof w:val="0"/>
            <w:snapToGrid w:val="0"/>
            <w:lang w:val="it-IT" w:eastAsia="zh-CN"/>
          </w:rPr>
          <w:t>U</w:t>
        </w:r>
      </w:ins>
      <w:ins w:id="1755" w:author="Huawei" w:date="2020-06-10T11:42:00Z">
        <w:r w:rsidRPr="00AF79AC">
          <w:rPr>
            <w:noProof w:val="0"/>
            <w:snapToGrid w:val="0"/>
            <w:lang w:val="it-IT" w:eastAsia="zh-CN"/>
          </w:rPr>
          <w:t>L-</w:t>
        </w:r>
      </w:ins>
      <w:ins w:id="1756" w:author="Huawei" w:date="2020-06-10T12:09:00Z">
        <w:r w:rsidR="00940045">
          <w:rPr>
            <w:noProof w:val="0"/>
            <w:snapToGrid w:val="0"/>
            <w:lang w:val="it-IT" w:eastAsia="zh-CN"/>
          </w:rPr>
          <w:t>D</w:t>
        </w:r>
      </w:ins>
      <w:ins w:id="1757" w:author="Huawei" w:date="2020-06-10T11:42:00Z">
        <w:r w:rsidRPr="00AF79AC">
          <w:rPr>
            <w:noProof w:val="0"/>
            <w:snapToGrid w:val="0"/>
            <w:lang w:val="it-IT" w:eastAsia="zh-CN"/>
          </w:rPr>
          <w:t>LConfigCommon</w:t>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rPr>
          <w:t>ProtocolIE-ID ::= xxx</w:t>
        </w:r>
      </w:ins>
    </w:p>
    <w:p w:rsidR="00E25A5D" w:rsidRPr="00513740" w:rsidRDefault="00790125"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1758" w:author="Huawei" w:date="2020-06-10T11:49:00Z">
        <w:r w:rsidRPr="00513740">
          <w:rPr>
            <w:rFonts w:ascii="Courier New" w:eastAsia="SimSun" w:hAnsi="Courier New"/>
            <w:sz w:val="16"/>
          </w:rPr>
          <w:t>id-</w:t>
        </w:r>
        <w:r>
          <w:rPr>
            <w:rFonts w:ascii="Courier New" w:eastAsia="SimSun" w:hAnsi="Courier New"/>
            <w:sz w:val="16"/>
          </w:rPr>
          <w:t>Neighbourcell-PRACH-Config</w:t>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ins>
      <w:ins w:id="1759" w:author="Huawei" w:date="2020-06-10T11:50:00Z">
        <w:r>
          <w:rPr>
            <w:rFonts w:ascii="Courier New" w:eastAsia="SimSun" w:hAnsi="Courier New"/>
            <w:sz w:val="16"/>
          </w:rPr>
          <w:t>ProtocolIE-ID ::= yyy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1760" w:name="_Toc20956006"/>
      <w:bookmarkStart w:id="1761" w:name="_Toc29893132"/>
      <w:r w:rsidRPr="00513740">
        <w:rPr>
          <w:rFonts w:ascii="Arial" w:eastAsia="SimSun" w:hAnsi="Arial"/>
          <w:sz w:val="28"/>
        </w:rPr>
        <w:t>9.4.8</w:t>
      </w:r>
      <w:r w:rsidRPr="00513740">
        <w:rPr>
          <w:rFonts w:ascii="Arial" w:eastAsia="SimSun" w:hAnsi="Arial"/>
          <w:sz w:val="28"/>
        </w:rPr>
        <w:tab/>
        <w:t>Container Definitions</w:t>
      </w:r>
      <w:bookmarkEnd w:id="1760"/>
      <w:bookmarkEnd w:id="1761"/>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F1AP-Containers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f1ap-Containers (5)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maxPrivateIEs,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maxProtocolExtensions,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Protocol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F1AP-PROTOCOL-IES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ProtocolIE-ID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Protocol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F1AP-PROTOCOL-IES-PAIR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ProtocolIE-ID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&amp;firstCriticality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&amp;FirstValue,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&amp;secondCriticality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&amp;SecondValue,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 CRITICALITY</w:t>
      </w:r>
      <w:r w:rsidRPr="00513740">
        <w:rPr>
          <w:rFonts w:ascii="Courier New" w:eastAsia="SimSun" w:hAnsi="Courier New"/>
          <w:snapToGrid w:val="0"/>
          <w:sz w:val="16"/>
        </w:rPr>
        <w:tab/>
      </w:r>
      <w:r w:rsidRPr="00513740">
        <w:rPr>
          <w:rFonts w:ascii="Courier New" w:eastAsia="SimSun" w:hAnsi="Courier New"/>
          <w:snapToGrid w:val="0"/>
          <w:sz w:val="16"/>
        </w:rPr>
        <w:tab/>
        <w:t>&amp;firstCriticality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 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&amp;FirstValue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 CRITICALITY</w:t>
      </w:r>
      <w:r w:rsidRPr="00513740">
        <w:rPr>
          <w:rFonts w:ascii="Courier New" w:eastAsia="SimSun" w:hAnsi="Courier New"/>
          <w:snapToGrid w:val="0"/>
          <w:sz w:val="16"/>
        </w:rPr>
        <w:tab/>
      </w:r>
      <w:r w:rsidRPr="00513740">
        <w:rPr>
          <w:rFonts w:ascii="Courier New" w:eastAsia="SimSun" w:hAnsi="Courier New"/>
          <w:snapToGrid w:val="0"/>
          <w:sz w:val="16"/>
        </w:rPr>
        <w:tab/>
        <w:t>&amp;secondCriticality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 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&amp;SecondValue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Protocol Extensions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F1AP-PROTOCOL-EXTENSION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EXTENSION</w:t>
      </w:r>
      <w:r w:rsidRPr="00513740">
        <w:rPr>
          <w:rFonts w:ascii="Courier New" w:eastAsia="SimSun" w:hAnsi="Courier New"/>
          <w:snapToGrid w:val="0"/>
          <w:sz w:val="16"/>
        </w:rPr>
        <w:tab/>
      </w:r>
      <w:r w:rsidRPr="00513740">
        <w:rPr>
          <w:rFonts w:ascii="Courier New" w:eastAsia="SimSun" w:hAnsi="Courier New"/>
          <w:snapToGrid w:val="0"/>
          <w:sz w:val="16"/>
        </w:rPr>
        <w:tab/>
        <w:t>&amp;Extension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Private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F1AP-PRIVATE-IES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PrivateIE-ID,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Protocol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ProtocolIE-Container {F1AP-PROTOCOL-IES : IEsSetParam}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(0..maxProtocolIEs))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ProtocolIE-Field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ProtocolIE-SingleContainer {F1AP-PROTOCOL-IES : IEsSetParam}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ProtocolIE-Field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ProtocolIE-Field {F1AP-PROTOCOL-IES : IEsSetParam}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F1AP-PROTOCOL-IES.&amp;criticality</w:t>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F1AP-PROTOCOL-IES.&amp;Value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Protocol IE Pairs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ProtocolIE-ContainerPair {F1AP-PROTOCOL-IES-PAIR : IEsSetParam}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(0..maxProtocolIEs))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ProtocolIE-FieldPair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ProtocolIE-FieldPair {F1AP-PROTOCOL-IES-PAIR : IEsSetParam}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F1AP-PROTOCOL-IES-PAIR.&amp;id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firstCriticality</w:t>
      </w:r>
      <w:r w:rsidRPr="00513740">
        <w:rPr>
          <w:rFonts w:ascii="Courier New" w:eastAsia="SimSun" w:hAnsi="Courier New"/>
          <w:snapToGrid w:val="0"/>
          <w:sz w:val="16"/>
        </w:rPr>
        <w:tab/>
        <w:t>F1AP-PROTOCOL-IES-PAIR.&amp;firstCriticality</w:t>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F1AP-PROTOCOL-IES-PAIR.&amp;FirstValue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secondCriticality</w:t>
      </w:r>
      <w:r w:rsidRPr="00513740">
        <w:rPr>
          <w:rFonts w:ascii="Courier New" w:eastAsia="SimSun" w:hAnsi="Courier New"/>
          <w:snapToGrid w:val="0"/>
          <w:sz w:val="16"/>
        </w:rPr>
        <w:tab/>
        <w:t>F1AP-PROTOCOL-IES-PAIR.&amp;secondCriticality</w:t>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F1AP-PROTOCOL-IES-PAIR.&amp;SecondValue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Protocol Extensions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ProtocolExtensionContainer {F1AP-PROTOCOL-EXTENSION : ExtensionSetParam}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(1..maxProtocolExtensions))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ProtocolExtensionField {{ExtensionSetParam}}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ProtocolExtensionField {F1AP-PROTOCOL-EXTENSION : ExtensionSetParam}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F1AP-PROTOCOL-EXTENSION.&amp;id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({ExtensionSetParam}),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F1AP-PROTOCOL-EXTENSION.&amp;criticality</w:t>
      </w:r>
      <w:r w:rsidRPr="00513740">
        <w:rPr>
          <w:rFonts w:ascii="Courier New" w:eastAsia="SimSun" w:hAnsi="Courier New"/>
          <w:snapToGrid w:val="0"/>
          <w:sz w:val="16"/>
        </w:rPr>
        <w:tab/>
        <w:t>({ExtensionSetParam}{@id}),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extensionValue</w:t>
      </w:r>
      <w:r w:rsidRPr="00513740">
        <w:rPr>
          <w:rFonts w:ascii="Courier New" w:eastAsia="SimSun" w:hAnsi="Courier New"/>
          <w:snapToGrid w:val="0"/>
          <w:sz w:val="16"/>
        </w:rPr>
        <w:tab/>
      </w:r>
      <w:r w:rsidRPr="00513740">
        <w:rPr>
          <w:rFonts w:ascii="Courier New" w:eastAsia="SimSun" w:hAnsi="Courier New"/>
          <w:snapToGrid w:val="0"/>
          <w:sz w:val="16"/>
        </w:rPr>
        <w:tab/>
        <w:t>F1AP-PROTOCOL-EXTENSION.&amp;Extension</w:t>
      </w:r>
      <w:r w:rsidRPr="00513740">
        <w:rPr>
          <w:rFonts w:ascii="Courier New" w:eastAsia="SimSun" w:hAnsi="Courier New"/>
          <w:snapToGrid w:val="0"/>
          <w:sz w:val="16"/>
        </w:rPr>
        <w:tab/>
      </w:r>
      <w:r w:rsidRPr="00513740">
        <w:rPr>
          <w:rFonts w:ascii="Courier New" w:eastAsia="SimSun" w:hAnsi="Courier New"/>
          <w:snapToGrid w:val="0"/>
          <w:sz w:val="16"/>
        </w:rPr>
        <w:tab/>
        <w:t>({ExtensionSetParam}{@id})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Private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PrivateIE-Container {F1AP-PRIVATE-IES : IEsSetParam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(1.. maxPrivateIEs))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PrivateIE-Field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PrivateIE-Field {F1AP-PRIVATE-IES : IEsSetParam}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F1AP-PRIVATE-IES.&amp;id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F1AP-PRIVATE-IES.&amp;criticality</w:t>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F1AP-PRIVATE-IES.&amp;Value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ASN1STOP</w:t>
      </w:r>
    </w:p>
    <w:bookmarkEnd w:id="540"/>
    <w:p w:rsidR="00397F9A" w:rsidRDefault="00397F9A" w:rsidP="00397F9A">
      <w:pPr>
        <w:pStyle w:val="PL"/>
        <w:rPr>
          <w:noProof w:val="0"/>
          <w:snapToGrid w:val="0"/>
        </w:rPr>
      </w:pPr>
    </w:p>
    <w:p w:rsidR="00513740" w:rsidRPr="00EA5FA7" w:rsidRDefault="00513740" w:rsidP="00397F9A">
      <w:pPr>
        <w:pStyle w:val="PL"/>
        <w:rPr>
          <w:noProof w:val="0"/>
          <w:snapToGrid w:val="0"/>
        </w:rPr>
      </w:pPr>
    </w:p>
    <w:p w:rsidR="005D1142" w:rsidRDefault="005D1142" w:rsidP="005D114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bookmarkEnd w:id="134"/>
    <w:bookmarkEnd w:id="135"/>
    <w:p w:rsidR="005D1142" w:rsidRDefault="005D1142" w:rsidP="00322B4E"/>
    <w:sectPr w:rsidR="005D1142" w:rsidSect="00D07C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57A" w:rsidRDefault="00AF357A">
      <w:r>
        <w:separator/>
      </w:r>
    </w:p>
  </w:endnote>
  <w:endnote w:type="continuationSeparator" w:id="0">
    <w:p w:rsidR="00AF357A" w:rsidRDefault="00AF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76C" w:rsidRDefault="0077776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57A" w:rsidRDefault="00AF357A">
      <w:r>
        <w:separator/>
      </w:r>
    </w:p>
  </w:footnote>
  <w:footnote w:type="continuationSeparator" w:id="0">
    <w:p w:rsidR="00AF357A" w:rsidRDefault="00AF3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pStyle w:val="5"/>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5E705F"/>
    <w:multiLevelType w:val="multilevel"/>
    <w:tmpl w:val="7A6292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F900301"/>
    <w:multiLevelType w:val="multilevel"/>
    <w:tmpl w:val="BB5C37B6"/>
    <w:styleLink w:val="1"/>
    <w:lvl w:ilvl="0">
      <w:start w:val="1"/>
      <w:numFmt w:val="bullet"/>
      <w:pStyle w:val="21"/>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27"/>
  </w:num>
  <w:num w:numId="4">
    <w:abstractNumId w:val="25"/>
  </w:num>
  <w:num w:numId="5">
    <w:abstractNumId w:val="13"/>
  </w:num>
  <w:num w:numId="6">
    <w:abstractNumId w:val="16"/>
  </w:num>
  <w:num w:numId="7">
    <w:abstractNumId w:val="22"/>
  </w:num>
  <w:num w:numId="8">
    <w:abstractNumId w:val="24"/>
  </w:num>
  <w:num w:numId="9">
    <w:abstractNumId w:val="18"/>
  </w:num>
  <w:num w:numId="10">
    <w:abstractNumId w:val="20"/>
  </w:num>
  <w:num w:numId="11">
    <w:abstractNumId w:val="19"/>
  </w:num>
  <w:num w:numId="12">
    <w:abstractNumId w:val="23"/>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11"/>
  </w:num>
  <w:num w:numId="17">
    <w:abstractNumId w:val="21"/>
  </w:num>
  <w:num w:numId="18">
    <w:abstractNumId w:val="17"/>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
  </w:num>
  <w:num w:numId="29">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AA3"/>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FFC"/>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780B"/>
    <w:rsid w:val="00070CDD"/>
    <w:rsid w:val="00072EDF"/>
    <w:rsid w:val="0007326E"/>
    <w:rsid w:val="000737BB"/>
    <w:rsid w:val="00073C97"/>
    <w:rsid w:val="00073F41"/>
    <w:rsid w:val="00075247"/>
    <w:rsid w:val="00076E9F"/>
    <w:rsid w:val="00080C94"/>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745"/>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2A26"/>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A2E"/>
    <w:rsid w:val="00135B09"/>
    <w:rsid w:val="00140232"/>
    <w:rsid w:val="0014087A"/>
    <w:rsid w:val="00141333"/>
    <w:rsid w:val="00141DD6"/>
    <w:rsid w:val="00144AA6"/>
    <w:rsid w:val="0014638D"/>
    <w:rsid w:val="0014662B"/>
    <w:rsid w:val="00147CF0"/>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74C7"/>
    <w:rsid w:val="0019046A"/>
    <w:rsid w:val="0019227A"/>
    <w:rsid w:val="00195650"/>
    <w:rsid w:val="001977C8"/>
    <w:rsid w:val="00197C7B"/>
    <w:rsid w:val="001A008B"/>
    <w:rsid w:val="001A1B88"/>
    <w:rsid w:val="001A1F92"/>
    <w:rsid w:val="001A2382"/>
    <w:rsid w:val="001A34F0"/>
    <w:rsid w:val="001A38C1"/>
    <w:rsid w:val="001A3F36"/>
    <w:rsid w:val="001A4B91"/>
    <w:rsid w:val="001A5E6C"/>
    <w:rsid w:val="001A68F4"/>
    <w:rsid w:val="001A6B60"/>
    <w:rsid w:val="001A6CB0"/>
    <w:rsid w:val="001B1D9D"/>
    <w:rsid w:val="001B1FB4"/>
    <w:rsid w:val="001B2EFE"/>
    <w:rsid w:val="001B2FCB"/>
    <w:rsid w:val="001B3D7B"/>
    <w:rsid w:val="001B415E"/>
    <w:rsid w:val="001B48E5"/>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E2B"/>
    <w:rsid w:val="00241AD4"/>
    <w:rsid w:val="0024335F"/>
    <w:rsid w:val="00243BC1"/>
    <w:rsid w:val="00244332"/>
    <w:rsid w:val="00245042"/>
    <w:rsid w:val="00245B23"/>
    <w:rsid w:val="00246DE8"/>
    <w:rsid w:val="0025022A"/>
    <w:rsid w:val="00250854"/>
    <w:rsid w:val="00250BF1"/>
    <w:rsid w:val="00251530"/>
    <w:rsid w:val="0025228F"/>
    <w:rsid w:val="002530BE"/>
    <w:rsid w:val="00257195"/>
    <w:rsid w:val="002578D8"/>
    <w:rsid w:val="002613A5"/>
    <w:rsid w:val="00267881"/>
    <w:rsid w:val="002723F2"/>
    <w:rsid w:val="00273821"/>
    <w:rsid w:val="00273B08"/>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622D"/>
    <w:rsid w:val="002A62BB"/>
    <w:rsid w:val="002A6FBE"/>
    <w:rsid w:val="002B109D"/>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4DDC"/>
    <w:rsid w:val="002E5A45"/>
    <w:rsid w:val="002E5E1A"/>
    <w:rsid w:val="002E74B9"/>
    <w:rsid w:val="002F03BC"/>
    <w:rsid w:val="002F1E63"/>
    <w:rsid w:val="002F4309"/>
    <w:rsid w:val="002F4657"/>
    <w:rsid w:val="002F55B2"/>
    <w:rsid w:val="002F6B54"/>
    <w:rsid w:val="002F7A88"/>
    <w:rsid w:val="002F7BB6"/>
    <w:rsid w:val="003001D0"/>
    <w:rsid w:val="00301B8B"/>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4E"/>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C0D"/>
    <w:rsid w:val="0035378A"/>
    <w:rsid w:val="00353A10"/>
    <w:rsid w:val="00355891"/>
    <w:rsid w:val="00355E3A"/>
    <w:rsid w:val="00355E72"/>
    <w:rsid w:val="003561A9"/>
    <w:rsid w:val="003570EE"/>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34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97972"/>
    <w:rsid w:val="00397F9A"/>
    <w:rsid w:val="003A2E9C"/>
    <w:rsid w:val="003A38B6"/>
    <w:rsid w:val="003A41E4"/>
    <w:rsid w:val="003A4FE1"/>
    <w:rsid w:val="003A557A"/>
    <w:rsid w:val="003A6D6C"/>
    <w:rsid w:val="003B3117"/>
    <w:rsid w:val="003B52F6"/>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1EF2"/>
    <w:rsid w:val="003F21A6"/>
    <w:rsid w:val="003F2306"/>
    <w:rsid w:val="003F27D5"/>
    <w:rsid w:val="003F2910"/>
    <w:rsid w:val="003F2930"/>
    <w:rsid w:val="003F5304"/>
    <w:rsid w:val="003F5516"/>
    <w:rsid w:val="003F6A59"/>
    <w:rsid w:val="003F7152"/>
    <w:rsid w:val="0040734E"/>
    <w:rsid w:val="00407AFD"/>
    <w:rsid w:val="00407F9F"/>
    <w:rsid w:val="004122AC"/>
    <w:rsid w:val="004131D9"/>
    <w:rsid w:val="0041390E"/>
    <w:rsid w:val="00414BB3"/>
    <w:rsid w:val="00415963"/>
    <w:rsid w:val="0041669D"/>
    <w:rsid w:val="00416961"/>
    <w:rsid w:val="00416AC5"/>
    <w:rsid w:val="004201F7"/>
    <w:rsid w:val="00421EAB"/>
    <w:rsid w:val="00424635"/>
    <w:rsid w:val="0042735E"/>
    <w:rsid w:val="004332C1"/>
    <w:rsid w:val="00433E63"/>
    <w:rsid w:val="00434BE2"/>
    <w:rsid w:val="00435C19"/>
    <w:rsid w:val="00435C42"/>
    <w:rsid w:val="00437000"/>
    <w:rsid w:val="00437A99"/>
    <w:rsid w:val="00444983"/>
    <w:rsid w:val="004449FB"/>
    <w:rsid w:val="00444F8C"/>
    <w:rsid w:val="004453C9"/>
    <w:rsid w:val="00445A1C"/>
    <w:rsid w:val="0044674B"/>
    <w:rsid w:val="00446771"/>
    <w:rsid w:val="00446DDD"/>
    <w:rsid w:val="00453767"/>
    <w:rsid w:val="00453897"/>
    <w:rsid w:val="00454B84"/>
    <w:rsid w:val="004555BE"/>
    <w:rsid w:val="00455A0B"/>
    <w:rsid w:val="00455F90"/>
    <w:rsid w:val="004567A8"/>
    <w:rsid w:val="00456EF9"/>
    <w:rsid w:val="00456FB2"/>
    <w:rsid w:val="0045764C"/>
    <w:rsid w:val="00457E35"/>
    <w:rsid w:val="0046072B"/>
    <w:rsid w:val="004607BA"/>
    <w:rsid w:val="004607E1"/>
    <w:rsid w:val="00460DFE"/>
    <w:rsid w:val="004667D7"/>
    <w:rsid w:val="00466B68"/>
    <w:rsid w:val="00466EA0"/>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694"/>
    <w:rsid w:val="00496A9B"/>
    <w:rsid w:val="00496ACC"/>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655"/>
    <w:rsid w:val="004D1EFD"/>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C6A"/>
    <w:rsid w:val="00510F75"/>
    <w:rsid w:val="005125DD"/>
    <w:rsid w:val="00512908"/>
    <w:rsid w:val="0051371E"/>
    <w:rsid w:val="00513740"/>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6FE"/>
    <w:rsid w:val="0052770D"/>
    <w:rsid w:val="00527855"/>
    <w:rsid w:val="005304D0"/>
    <w:rsid w:val="00530D6B"/>
    <w:rsid w:val="00531843"/>
    <w:rsid w:val="00531C66"/>
    <w:rsid w:val="00531D07"/>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92"/>
    <w:rsid w:val="005936AE"/>
    <w:rsid w:val="005936AF"/>
    <w:rsid w:val="005944E5"/>
    <w:rsid w:val="0059611C"/>
    <w:rsid w:val="00597C64"/>
    <w:rsid w:val="005A02FB"/>
    <w:rsid w:val="005A2C0F"/>
    <w:rsid w:val="005A3E77"/>
    <w:rsid w:val="005A5317"/>
    <w:rsid w:val="005A5B67"/>
    <w:rsid w:val="005A6F63"/>
    <w:rsid w:val="005A7740"/>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142"/>
    <w:rsid w:val="005D1877"/>
    <w:rsid w:val="005D1DAC"/>
    <w:rsid w:val="005D2E91"/>
    <w:rsid w:val="005D34B6"/>
    <w:rsid w:val="005D38FB"/>
    <w:rsid w:val="005D46A2"/>
    <w:rsid w:val="005D5A2E"/>
    <w:rsid w:val="005E0079"/>
    <w:rsid w:val="005E066C"/>
    <w:rsid w:val="005E1A64"/>
    <w:rsid w:val="005E2C44"/>
    <w:rsid w:val="005E300B"/>
    <w:rsid w:val="005E3280"/>
    <w:rsid w:val="005E48B3"/>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32A"/>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2A2"/>
    <w:rsid w:val="0063381B"/>
    <w:rsid w:val="00634784"/>
    <w:rsid w:val="00634C72"/>
    <w:rsid w:val="00635D14"/>
    <w:rsid w:val="00636649"/>
    <w:rsid w:val="006407A8"/>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2F6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4194"/>
    <w:rsid w:val="006C73D1"/>
    <w:rsid w:val="006C76A0"/>
    <w:rsid w:val="006D0082"/>
    <w:rsid w:val="006D059C"/>
    <w:rsid w:val="006D0D08"/>
    <w:rsid w:val="006D1E5C"/>
    <w:rsid w:val="006D3886"/>
    <w:rsid w:val="006D39AD"/>
    <w:rsid w:val="006D610E"/>
    <w:rsid w:val="006D6B98"/>
    <w:rsid w:val="006D6FC7"/>
    <w:rsid w:val="006D7AF1"/>
    <w:rsid w:val="006E0B67"/>
    <w:rsid w:val="006E0CB0"/>
    <w:rsid w:val="006E0DB9"/>
    <w:rsid w:val="006E208E"/>
    <w:rsid w:val="006E21E4"/>
    <w:rsid w:val="006E3A1C"/>
    <w:rsid w:val="006E46B3"/>
    <w:rsid w:val="006E59BA"/>
    <w:rsid w:val="006E76EE"/>
    <w:rsid w:val="006F1D76"/>
    <w:rsid w:val="006F495F"/>
    <w:rsid w:val="006F4DAF"/>
    <w:rsid w:val="006F6366"/>
    <w:rsid w:val="006F6858"/>
    <w:rsid w:val="006F6EDB"/>
    <w:rsid w:val="006F6F67"/>
    <w:rsid w:val="006F736D"/>
    <w:rsid w:val="006F7573"/>
    <w:rsid w:val="006F77CF"/>
    <w:rsid w:val="006F7ADA"/>
    <w:rsid w:val="006F7EBB"/>
    <w:rsid w:val="00700BE2"/>
    <w:rsid w:val="00702276"/>
    <w:rsid w:val="00702820"/>
    <w:rsid w:val="0070283A"/>
    <w:rsid w:val="00703478"/>
    <w:rsid w:val="00703CB7"/>
    <w:rsid w:val="00703F1B"/>
    <w:rsid w:val="00704CF6"/>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722"/>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377"/>
    <w:rsid w:val="00772EE9"/>
    <w:rsid w:val="00773E86"/>
    <w:rsid w:val="00774029"/>
    <w:rsid w:val="00774723"/>
    <w:rsid w:val="00774B66"/>
    <w:rsid w:val="00775151"/>
    <w:rsid w:val="007751E2"/>
    <w:rsid w:val="007755FD"/>
    <w:rsid w:val="007764BF"/>
    <w:rsid w:val="00776B4A"/>
    <w:rsid w:val="00776D40"/>
    <w:rsid w:val="0077776C"/>
    <w:rsid w:val="007778F6"/>
    <w:rsid w:val="007806CB"/>
    <w:rsid w:val="00780B3C"/>
    <w:rsid w:val="00781E7F"/>
    <w:rsid w:val="00783003"/>
    <w:rsid w:val="007831B3"/>
    <w:rsid w:val="00783551"/>
    <w:rsid w:val="0078572C"/>
    <w:rsid w:val="00785739"/>
    <w:rsid w:val="00790125"/>
    <w:rsid w:val="007922F8"/>
    <w:rsid w:val="00792CD6"/>
    <w:rsid w:val="007931BA"/>
    <w:rsid w:val="0079442D"/>
    <w:rsid w:val="00794441"/>
    <w:rsid w:val="00795E88"/>
    <w:rsid w:val="00796155"/>
    <w:rsid w:val="00796522"/>
    <w:rsid w:val="00796B2F"/>
    <w:rsid w:val="00797D98"/>
    <w:rsid w:val="007A0B3D"/>
    <w:rsid w:val="007A108A"/>
    <w:rsid w:val="007A4999"/>
    <w:rsid w:val="007A4CD1"/>
    <w:rsid w:val="007A76A0"/>
    <w:rsid w:val="007B0D9E"/>
    <w:rsid w:val="007B446A"/>
    <w:rsid w:val="007B512A"/>
    <w:rsid w:val="007B5967"/>
    <w:rsid w:val="007B5AC2"/>
    <w:rsid w:val="007B6720"/>
    <w:rsid w:val="007B744C"/>
    <w:rsid w:val="007B74F1"/>
    <w:rsid w:val="007C1493"/>
    <w:rsid w:val="007C1ABF"/>
    <w:rsid w:val="007C31E4"/>
    <w:rsid w:val="007C377C"/>
    <w:rsid w:val="007C3D26"/>
    <w:rsid w:val="007C4F48"/>
    <w:rsid w:val="007C50C2"/>
    <w:rsid w:val="007C6B55"/>
    <w:rsid w:val="007C6BBE"/>
    <w:rsid w:val="007D10FB"/>
    <w:rsid w:val="007D180C"/>
    <w:rsid w:val="007D1F62"/>
    <w:rsid w:val="007D28ED"/>
    <w:rsid w:val="007D36E2"/>
    <w:rsid w:val="007D36F1"/>
    <w:rsid w:val="007D3E81"/>
    <w:rsid w:val="007D4827"/>
    <w:rsid w:val="007D4EF6"/>
    <w:rsid w:val="007D54F5"/>
    <w:rsid w:val="007D6BB2"/>
    <w:rsid w:val="007D7072"/>
    <w:rsid w:val="007E06D6"/>
    <w:rsid w:val="007E2488"/>
    <w:rsid w:val="007E3666"/>
    <w:rsid w:val="007E3B8F"/>
    <w:rsid w:val="007E6913"/>
    <w:rsid w:val="007E7FB5"/>
    <w:rsid w:val="007E7FB6"/>
    <w:rsid w:val="007F0E6B"/>
    <w:rsid w:val="007F11E8"/>
    <w:rsid w:val="007F12FC"/>
    <w:rsid w:val="007F1803"/>
    <w:rsid w:val="007F2759"/>
    <w:rsid w:val="007F28AD"/>
    <w:rsid w:val="007F4E74"/>
    <w:rsid w:val="007F749D"/>
    <w:rsid w:val="007F750E"/>
    <w:rsid w:val="007F7A8D"/>
    <w:rsid w:val="007F7ACC"/>
    <w:rsid w:val="00801B02"/>
    <w:rsid w:val="00804A7D"/>
    <w:rsid w:val="00807E69"/>
    <w:rsid w:val="00811EB2"/>
    <w:rsid w:val="00812F7D"/>
    <w:rsid w:val="00814156"/>
    <w:rsid w:val="00822F59"/>
    <w:rsid w:val="0082326C"/>
    <w:rsid w:val="008236A1"/>
    <w:rsid w:val="00826975"/>
    <w:rsid w:val="00827178"/>
    <w:rsid w:val="00827BE8"/>
    <w:rsid w:val="0083056C"/>
    <w:rsid w:val="008316E1"/>
    <w:rsid w:val="00831EAC"/>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243"/>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382F"/>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5CA"/>
    <w:rsid w:val="00934889"/>
    <w:rsid w:val="00935166"/>
    <w:rsid w:val="00935487"/>
    <w:rsid w:val="0093654F"/>
    <w:rsid w:val="0093757B"/>
    <w:rsid w:val="00937F89"/>
    <w:rsid w:val="00940045"/>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5F42"/>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4D0"/>
    <w:rsid w:val="00997584"/>
    <w:rsid w:val="00997F4A"/>
    <w:rsid w:val="009A1557"/>
    <w:rsid w:val="009A184B"/>
    <w:rsid w:val="009A1AC3"/>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C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241E"/>
    <w:rsid w:val="009F458D"/>
    <w:rsid w:val="009F5C3D"/>
    <w:rsid w:val="009F6450"/>
    <w:rsid w:val="00A007DD"/>
    <w:rsid w:val="00A03496"/>
    <w:rsid w:val="00A0622B"/>
    <w:rsid w:val="00A06BFC"/>
    <w:rsid w:val="00A07ACA"/>
    <w:rsid w:val="00A10593"/>
    <w:rsid w:val="00A10749"/>
    <w:rsid w:val="00A11DA6"/>
    <w:rsid w:val="00A12FD6"/>
    <w:rsid w:val="00A142CE"/>
    <w:rsid w:val="00A16333"/>
    <w:rsid w:val="00A16A4C"/>
    <w:rsid w:val="00A21B43"/>
    <w:rsid w:val="00A21FB9"/>
    <w:rsid w:val="00A22E52"/>
    <w:rsid w:val="00A243EE"/>
    <w:rsid w:val="00A2699F"/>
    <w:rsid w:val="00A26A1E"/>
    <w:rsid w:val="00A26DE2"/>
    <w:rsid w:val="00A2785C"/>
    <w:rsid w:val="00A30656"/>
    <w:rsid w:val="00A3088A"/>
    <w:rsid w:val="00A30C31"/>
    <w:rsid w:val="00A3180A"/>
    <w:rsid w:val="00A31AC6"/>
    <w:rsid w:val="00A33D68"/>
    <w:rsid w:val="00A34915"/>
    <w:rsid w:val="00A36038"/>
    <w:rsid w:val="00A36EF0"/>
    <w:rsid w:val="00A376FA"/>
    <w:rsid w:val="00A402CF"/>
    <w:rsid w:val="00A40DB7"/>
    <w:rsid w:val="00A40FC0"/>
    <w:rsid w:val="00A413AC"/>
    <w:rsid w:val="00A413DD"/>
    <w:rsid w:val="00A420B2"/>
    <w:rsid w:val="00A4314E"/>
    <w:rsid w:val="00A4419F"/>
    <w:rsid w:val="00A4422C"/>
    <w:rsid w:val="00A44325"/>
    <w:rsid w:val="00A44685"/>
    <w:rsid w:val="00A45996"/>
    <w:rsid w:val="00A46784"/>
    <w:rsid w:val="00A46975"/>
    <w:rsid w:val="00A47E70"/>
    <w:rsid w:val="00A507A1"/>
    <w:rsid w:val="00A55128"/>
    <w:rsid w:val="00A55835"/>
    <w:rsid w:val="00A570EF"/>
    <w:rsid w:val="00A61D78"/>
    <w:rsid w:val="00A62B37"/>
    <w:rsid w:val="00A632EB"/>
    <w:rsid w:val="00A638C7"/>
    <w:rsid w:val="00A63C72"/>
    <w:rsid w:val="00A64F6B"/>
    <w:rsid w:val="00A671CE"/>
    <w:rsid w:val="00A677DD"/>
    <w:rsid w:val="00A706F1"/>
    <w:rsid w:val="00A71DF5"/>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4C70"/>
    <w:rsid w:val="00AA73DA"/>
    <w:rsid w:val="00AA7DFA"/>
    <w:rsid w:val="00AB057B"/>
    <w:rsid w:val="00AB2179"/>
    <w:rsid w:val="00AB3629"/>
    <w:rsid w:val="00AB37CE"/>
    <w:rsid w:val="00AB4399"/>
    <w:rsid w:val="00AB4891"/>
    <w:rsid w:val="00AB502E"/>
    <w:rsid w:val="00AB59A8"/>
    <w:rsid w:val="00AB7302"/>
    <w:rsid w:val="00AC0E62"/>
    <w:rsid w:val="00AC2B26"/>
    <w:rsid w:val="00AC32AC"/>
    <w:rsid w:val="00AC4067"/>
    <w:rsid w:val="00AC6137"/>
    <w:rsid w:val="00AC6156"/>
    <w:rsid w:val="00AC6556"/>
    <w:rsid w:val="00AD0483"/>
    <w:rsid w:val="00AD0624"/>
    <w:rsid w:val="00AD1841"/>
    <w:rsid w:val="00AD3B6A"/>
    <w:rsid w:val="00AD3FF2"/>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1C5E"/>
    <w:rsid w:val="00AF3473"/>
    <w:rsid w:val="00AF357A"/>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1A1B"/>
    <w:rsid w:val="00B52B4D"/>
    <w:rsid w:val="00B52D23"/>
    <w:rsid w:val="00B5303D"/>
    <w:rsid w:val="00B53817"/>
    <w:rsid w:val="00B53942"/>
    <w:rsid w:val="00B55129"/>
    <w:rsid w:val="00B557B2"/>
    <w:rsid w:val="00B55E48"/>
    <w:rsid w:val="00B562D2"/>
    <w:rsid w:val="00B56397"/>
    <w:rsid w:val="00B6023C"/>
    <w:rsid w:val="00B614F8"/>
    <w:rsid w:val="00B619BE"/>
    <w:rsid w:val="00B61E00"/>
    <w:rsid w:val="00B61F81"/>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C5"/>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166"/>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07021"/>
    <w:rsid w:val="00C11121"/>
    <w:rsid w:val="00C11712"/>
    <w:rsid w:val="00C11843"/>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154"/>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0A0F"/>
    <w:rsid w:val="00C613E6"/>
    <w:rsid w:val="00C61C41"/>
    <w:rsid w:val="00C6290F"/>
    <w:rsid w:val="00C63496"/>
    <w:rsid w:val="00C636E5"/>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1D7E"/>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0C8D"/>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3648"/>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B72"/>
    <w:rsid w:val="00D25C6F"/>
    <w:rsid w:val="00D25FAE"/>
    <w:rsid w:val="00D2660D"/>
    <w:rsid w:val="00D317C2"/>
    <w:rsid w:val="00D32033"/>
    <w:rsid w:val="00D322C4"/>
    <w:rsid w:val="00D32B0C"/>
    <w:rsid w:val="00D33087"/>
    <w:rsid w:val="00D34B96"/>
    <w:rsid w:val="00D377E1"/>
    <w:rsid w:val="00D40C3D"/>
    <w:rsid w:val="00D413F6"/>
    <w:rsid w:val="00D41622"/>
    <w:rsid w:val="00D42785"/>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C2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8BF"/>
    <w:rsid w:val="00DA32E6"/>
    <w:rsid w:val="00DA32F7"/>
    <w:rsid w:val="00DA62E9"/>
    <w:rsid w:val="00DA6E41"/>
    <w:rsid w:val="00DA7113"/>
    <w:rsid w:val="00DA7B9F"/>
    <w:rsid w:val="00DB227D"/>
    <w:rsid w:val="00DB2997"/>
    <w:rsid w:val="00DB382B"/>
    <w:rsid w:val="00DB6D92"/>
    <w:rsid w:val="00DB7520"/>
    <w:rsid w:val="00DC0009"/>
    <w:rsid w:val="00DC0462"/>
    <w:rsid w:val="00DC095B"/>
    <w:rsid w:val="00DC0A8A"/>
    <w:rsid w:val="00DC0CBC"/>
    <w:rsid w:val="00DC1A2A"/>
    <w:rsid w:val="00DC32FA"/>
    <w:rsid w:val="00DC57BD"/>
    <w:rsid w:val="00DC6462"/>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AF0"/>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621"/>
    <w:rsid w:val="00E214EB"/>
    <w:rsid w:val="00E232BC"/>
    <w:rsid w:val="00E234D2"/>
    <w:rsid w:val="00E25A5D"/>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50"/>
    <w:rsid w:val="00E564CB"/>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6ADC"/>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A78FC"/>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DF7"/>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40F4"/>
    <w:rsid w:val="00F34406"/>
    <w:rsid w:val="00F34408"/>
    <w:rsid w:val="00F37427"/>
    <w:rsid w:val="00F375AA"/>
    <w:rsid w:val="00F414C4"/>
    <w:rsid w:val="00F42BE7"/>
    <w:rsid w:val="00F438DD"/>
    <w:rsid w:val="00F44146"/>
    <w:rsid w:val="00F44A58"/>
    <w:rsid w:val="00F45052"/>
    <w:rsid w:val="00F475D5"/>
    <w:rsid w:val="00F476A5"/>
    <w:rsid w:val="00F47A89"/>
    <w:rsid w:val="00F50F2A"/>
    <w:rsid w:val="00F512C6"/>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626"/>
    <w:rsid w:val="00FA4654"/>
    <w:rsid w:val="00FA5242"/>
    <w:rsid w:val="00FA5FD5"/>
    <w:rsid w:val="00FA62B3"/>
    <w:rsid w:val="00FA65A1"/>
    <w:rsid w:val="00FA69E5"/>
    <w:rsid w:val="00FA7DC8"/>
    <w:rsid w:val="00FB0197"/>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12FD6"/>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2"/>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3"/>
    <w:uiPriority w:val="39"/>
    <w:rsid w:val="005456E5"/>
    <w:pPr>
      <w:ind w:left="1134" w:hanging="1134"/>
    </w:pPr>
  </w:style>
  <w:style w:type="paragraph" w:styleId="23">
    <w:name w:val="toc 2"/>
    <w:basedOn w:val="11"/>
    <w:uiPriority w:val="39"/>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SimSun"/>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7"/>
    <w:uiPriority w:val="34"/>
    <w:qFormat/>
    <w:rsid w:val="00E63375"/>
    <w:pPr>
      <w:ind w:firstLineChars="200" w:firstLine="420"/>
    </w:pPr>
  </w:style>
  <w:style w:type="character" w:customStyle="1" w:styleId="EXChar">
    <w:name w:val="EX Char"/>
    <w:link w:val="EX"/>
    <w:locked/>
    <w:rsid w:val="004332C1"/>
    <w:rPr>
      <w:rFonts w:eastAsia="Times New Roman"/>
      <w:lang w:val="en-GB"/>
    </w:rPr>
  </w:style>
  <w:style w:type="character" w:customStyle="1" w:styleId="Char2">
    <w:name w:val="页脚 Char"/>
    <w:basedOn w:val="a3"/>
    <w:link w:val="ac"/>
    <w:rsid w:val="004332C1"/>
    <w:rPr>
      <w:rFonts w:ascii="Arial" w:eastAsia="Times New Roman" w:hAnsi="Arial"/>
      <w:b/>
      <w:i/>
      <w:noProof/>
      <w:sz w:val="18"/>
      <w:lang w:val="en-GB" w:eastAsia="ja-JP"/>
    </w:rPr>
  </w:style>
  <w:style w:type="paragraph" w:styleId="afa">
    <w:name w:val="Revision"/>
    <w:hidden/>
    <w:uiPriority w:val="99"/>
    <w:semiHidden/>
    <w:rsid w:val="004332C1"/>
    <w:rPr>
      <w:rFonts w:eastAsia="Times New Roman"/>
      <w:lang w:val="en-GB"/>
    </w:rPr>
  </w:style>
  <w:style w:type="numbering" w:customStyle="1" w:styleId="14">
    <w:name w:val="无列表1"/>
    <w:next w:val="a5"/>
    <w:uiPriority w:val="99"/>
    <w:semiHidden/>
    <w:unhideWhenUsed/>
    <w:rsid w:val="004332C1"/>
  </w:style>
  <w:style w:type="character" w:customStyle="1" w:styleId="3Char">
    <w:name w:val="标题 3 Char"/>
    <w:aliases w:val="Underrubrik2 Char,H3 Char"/>
    <w:basedOn w:val="a3"/>
    <w:link w:val="3"/>
    <w:rsid w:val="004332C1"/>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4332C1"/>
    <w:rPr>
      <w:rFonts w:ascii="Arial" w:eastAsia="Times New Roman" w:hAnsi="Arial"/>
      <w:sz w:val="24"/>
      <w:lang w:val="en-GB"/>
    </w:rPr>
  </w:style>
  <w:style w:type="character" w:customStyle="1" w:styleId="5Char">
    <w:name w:val="标题 5 Char"/>
    <w:basedOn w:val="a3"/>
    <w:link w:val="50"/>
    <w:rsid w:val="004332C1"/>
    <w:rPr>
      <w:rFonts w:ascii="Arial" w:eastAsia="Times New Roman" w:hAnsi="Arial"/>
      <w:sz w:val="22"/>
      <w:lang w:val="en-GB"/>
    </w:rPr>
  </w:style>
  <w:style w:type="character" w:customStyle="1" w:styleId="6Char">
    <w:name w:val="标题 6 Char"/>
    <w:basedOn w:val="a3"/>
    <w:link w:val="6"/>
    <w:rsid w:val="004332C1"/>
    <w:rPr>
      <w:rFonts w:ascii="Arial" w:eastAsia="Times New Roman" w:hAnsi="Arial"/>
      <w:lang w:val="en-GB"/>
    </w:rPr>
  </w:style>
  <w:style w:type="character" w:customStyle="1" w:styleId="7Char">
    <w:name w:val="标题 7 Char"/>
    <w:basedOn w:val="a3"/>
    <w:link w:val="7"/>
    <w:rsid w:val="004332C1"/>
    <w:rPr>
      <w:rFonts w:ascii="Arial" w:eastAsia="Times New Roman" w:hAnsi="Arial"/>
      <w:lang w:val="en-GB"/>
    </w:rPr>
  </w:style>
  <w:style w:type="character" w:customStyle="1" w:styleId="8Char">
    <w:name w:val="标题 8 Char"/>
    <w:basedOn w:val="a3"/>
    <w:link w:val="8"/>
    <w:rsid w:val="004332C1"/>
    <w:rPr>
      <w:rFonts w:ascii="Arial" w:eastAsia="Times New Roman" w:hAnsi="Arial"/>
      <w:sz w:val="36"/>
      <w:lang w:val="en-GB"/>
    </w:rPr>
  </w:style>
  <w:style w:type="character" w:customStyle="1" w:styleId="9Char">
    <w:name w:val="标题 9 Char"/>
    <w:basedOn w:val="a3"/>
    <w:link w:val="9"/>
    <w:rsid w:val="004332C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4332C1"/>
    <w:rPr>
      <w:rFonts w:ascii="Arial" w:eastAsia="Times New Roman" w:hAnsi="Arial"/>
      <w:b/>
      <w:noProof/>
      <w:sz w:val="18"/>
      <w:lang w:val="en-GB" w:eastAsia="ja-JP"/>
    </w:rPr>
  </w:style>
  <w:style w:type="character" w:customStyle="1" w:styleId="Char3">
    <w:name w:val="批注文字 Char"/>
    <w:basedOn w:val="a3"/>
    <w:link w:val="af"/>
    <w:uiPriority w:val="99"/>
    <w:rsid w:val="004332C1"/>
    <w:rPr>
      <w:rFonts w:eastAsia="Times New Roman"/>
      <w:lang w:val="en-GB"/>
    </w:rPr>
  </w:style>
  <w:style w:type="character" w:customStyle="1" w:styleId="Char5">
    <w:name w:val="批注主题 Char"/>
    <w:basedOn w:val="Char3"/>
    <w:link w:val="af2"/>
    <w:rsid w:val="004332C1"/>
    <w:rPr>
      <w:rFonts w:eastAsia="Times New Roman"/>
      <w:b/>
      <w:bCs/>
      <w:lang w:val="en-GB"/>
    </w:rPr>
  </w:style>
  <w:style w:type="character" w:customStyle="1" w:styleId="Char1">
    <w:name w:val="脚注文本 Char"/>
    <w:basedOn w:val="a3"/>
    <w:link w:val="a9"/>
    <w:rsid w:val="004332C1"/>
    <w:rPr>
      <w:rFonts w:eastAsia="Times New Roman"/>
      <w:sz w:val="16"/>
      <w:lang w:val="en-GB"/>
    </w:rPr>
  </w:style>
  <w:style w:type="paragraph" w:styleId="26">
    <w:name w:val="List Bullet 2"/>
    <w:basedOn w:val="aa"/>
    <w:rsid w:val="004332C1"/>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6"/>
    <w:rsid w:val="004332C1"/>
    <w:pPr>
      <w:ind w:left="1135"/>
    </w:pPr>
  </w:style>
  <w:style w:type="paragraph" w:styleId="5">
    <w:name w:val="List Bullet 5"/>
    <w:basedOn w:val="40"/>
    <w:rsid w:val="004332C1"/>
    <w:pPr>
      <w:numPr>
        <w:numId w:val="5"/>
      </w:numPr>
      <w:tabs>
        <w:tab w:val="num" w:pos="1600"/>
      </w:tabs>
      <w:overflowPunct w:val="0"/>
      <w:autoSpaceDE w:val="0"/>
      <w:autoSpaceDN w:val="0"/>
      <w:adjustRightInd w:val="0"/>
      <w:ind w:left="1702" w:hanging="284"/>
      <w:textAlignment w:val="baseline"/>
    </w:pPr>
    <w:rPr>
      <w:rFonts w:eastAsia="Times New Roman"/>
      <w:lang w:eastAsia="en-GB"/>
    </w:rPr>
  </w:style>
  <w:style w:type="paragraph" w:styleId="21">
    <w:name w:val="List Number 2"/>
    <w:basedOn w:val="a1"/>
    <w:rsid w:val="004332C1"/>
    <w:pPr>
      <w:numPr>
        <w:numId w:val="3"/>
      </w:numPr>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4332C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locked/>
    <w:rsid w:val="004332C1"/>
    <w:rPr>
      <w:rFonts w:eastAsia="Times New Roman"/>
      <w:lang w:val="en-GB"/>
    </w:rPr>
  </w:style>
  <w:style w:type="paragraph" w:customStyle="1" w:styleId="B1">
    <w:name w:val="B1+"/>
    <w:basedOn w:val="B10"/>
    <w:link w:val="B1Car"/>
    <w:rsid w:val="004332C1"/>
    <w:pPr>
      <w:numPr>
        <w:numId w:val="11"/>
      </w:numPr>
      <w:overflowPunct w:val="0"/>
      <w:autoSpaceDE w:val="0"/>
      <w:autoSpaceDN w:val="0"/>
      <w:adjustRightInd w:val="0"/>
      <w:textAlignment w:val="baseline"/>
    </w:pPr>
    <w:rPr>
      <w:lang w:eastAsia="en-GB"/>
    </w:rPr>
  </w:style>
  <w:style w:type="character" w:customStyle="1" w:styleId="B1Car">
    <w:name w:val="B1+ Car"/>
    <w:link w:val="B1"/>
    <w:rsid w:val="004332C1"/>
    <w:rPr>
      <w:rFonts w:eastAsia="Times New Roman"/>
      <w:lang w:val="en-GB" w:eastAsia="en-GB"/>
    </w:rPr>
  </w:style>
  <w:style w:type="paragraph" w:customStyle="1" w:styleId="NormalArial">
    <w:name w:val="Normal + Arial"/>
    <w:aliases w:val="9 pt,Left:  0,45 cm,After:  0 pt,First line:  0,08 ch"/>
    <w:basedOn w:val="a2"/>
    <w:rsid w:val="004332C1"/>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4332C1"/>
    <w:pPr>
      <w:overflowPunct w:val="0"/>
      <w:autoSpaceDE w:val="0"/>
      <w:autoSpaceDN w:val="0"/>
      <w:adjustRightInd w:val="0"/>
      <w:ind w:left="567"/>
      <w:textAlignment w:val="baseline"/>
    </w:pPr>
    <w:rPr>
      <w:lang w:val="x-none" w:eastAsia="en-GB"/>
    </w:rPr>
  </w:style>
  <w:style w:type="character" w:customStyle="1" w:styleId="B1Zchn">
    <w:name w:val="B1 Zchn"/>
    <w:rsid w:val="004332C1"/>
    <w:rPr>
      <w:rFonts w:ascii="Times New Roman" w:eastAsia="Times New Roman" w:hAnsi="Times New Roman" w:cs="Times New Roman"/>
      <w:sz w:val="20"/>
      <w:szCs w:val="20"/>
    </w:rPr>
  </w:style>
  <w:style w:type="character" w:customStyle="1" w:styleId="B2Char">
    <w:name w:val="B2 Char"/>
    <w:link w:val="B2"/>
    <w:rsid w:val="004332C1"/>
    <w:rPr>
      <w:rFonts w:eastAsia="Times New Roman"/>
      <w:lang w:val="en-GB"/>
    </w:rPr>
  </w:style>
  <w:style w:type="character" w:customStyle="1" w:styleId="TFZchn">
    <w:name w:val="TF Zchn"/>
    <w:rsid w:val="004332C1"/>
    <w:rPr>
      <w:rFonts w:ascii="Arial" w:hAnsi="Arial"/>
      <w:b/>
      <w:lang w:val="en-GB" w:eastAsia="en-US"/>
    </w:rPr>
  </w:style>
  <w:style w:type="paragraph" w:customStyle="1" w:styleId="IvDInstructiontext">
    <w:name w:val="IvD Instructiontext"/>
    <w:basedOn w:val="afb"/>
    <w:link w:val="IvDInstructiontextChar"/>
    <w:uiPriority w:val="99"/>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332C1"/>
    <w:rPr>
      <w:rFonts w:ascii="Arial" w:eastAsia="Batang" w:hAnsi="Arial"/>
      <w:i/>
      <w:color w:val="7F7F7F"/>
      <w:spacing w:val="2"/>
      <w:sz w:val="18"/>
      <w:szCs w:val="18"/>
    </w:rPr>
  </w:style>
  <w:style w:type="paragraph" w:customStyle="1" w:styleId="IvDbodytext">
    <w:name w:val="IvD bodytext"/>
    <w:basedOn w:val="afb"/>
    <w:link w:val="IvDbodytextChar"/>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332C1"/>
    <w:rPr>
      <w:rFonts w:ascii="Arial" w:eastAsia="Batang" w:hAnsi="Arial"/>
      <w:spacing w:val="2"/>
    </w:rPr>
  </w:style>
  <w:style w:type="paragraph" w:styleId="afb">
    <w:name w:val="Body Text"/>
    <w:basedOn w:val="a2"/>
    <w:link w:val="Char8"/>
    <w:rsid w:val="004332C1"/>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b"/>
    <w:rsid w:val="004332C1"/>
    <w:rPr>
      <w:rFonts w:eastAsia="Times New Roman"/>
      <w:lang w:val="en-GB" w:eastAsia="en-GB"/>
    </w:rPr>
  </w:style>
  <w:style w:type="character" w:customStyle="1" w:styleId="CRCoverPageZchn">
    <w:name w:val="CR Cover Page Zchn"/>
    <w:link w:val="CRCoverPage"/>
    <w:rsid w:val="00397F9A"/>
    <w:rPr>
      <w:rFonts w:ascii="Arial" w:hAnsi="Arial"/>
      <w:lang w:val="en-GB"/>
    </w:rPr>
  </w:style>
  <w:style w:type="paragraph" w:styleId="afc">
    <w:name w:val="Subtitle"/>
    <w:basedOn w:val="a2"/>
    <w:next w:val="a2"/>
    <w:link w:val="Char9"/>
    <w:qFormat/>
    <w:rsid w:val="00397F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9">
    <w:name w:val="副标题 Char"/>
    <w:basedOn w:val="a3"/>
    <w:link w:val="afc"/>
    <w:rsid w:val="00397F9A"/>
    <w:rPr>
      <w:rFonts w:asciiTheme="minorHAnsi" w:eastAsiaTheme="minorEastAsia" w:hAnsiTheme="minorHAnsi" w:cstheme="minorBidi"/>
      <w:color w:val="5A5A5A" w:themeColor="text1" w:themeTint="A5"/>
      <w:spacing w:val="15"/>
      <w:sz w:val="22"/>
      <w:szCs w:val="22"/>
      <w:lang w:val="en-GB"/>
    </w:rPr>
  </w:style>
  <w:style w:type="numbering" w:customStyle="1" w:styleId="27">
    <w:name w:val="无列表2"/>
    <w:next w:val="a5"/>
    <w:uiPriority w:val="99"/>
    <w:semiHidden/>
    <w:unhideWhenUsed/>
    <w:rsid w:val="00513740"/>
  </w:style>
  <w:style w:type="character" w:customStyle="1" w:styleId="Char6">
    <w:name w:val="文档结构图 Char"/>
    <w:basedOn w:val="a3"/>
    <w:link w:val="af3"/>
    <w:semiHidden/>
    <w:rsid w:val="00513740"/>
    <w:rPr>
      <w:rFonts w:ascii="Tahoma" w:eastAsia="Times New Roman"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7890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004317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5052595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8569245">
      <w:bodyDiv w:val="1"/>
      <w:marLeft w:val="0"/>
      <w:marRight w:val="0"/>
      <w:marTop w:val="0"/>
      <w:marBottom w:val="0"/>
      <w:divBdr>
        <w:top w:val="none" w:sz="0" w:space="0" w:color="auto"/>
        <w:left w:val="none" w:sz="0" w:space="0" w:color="auto"/>
        <w:bottom w:val="none" w:sz="0" w:space="0" w:color="auto"/>
        <w:right w:val="none" w:sz="0" w:space="0" w:color="auto"/>
      </w:divBdr>
    </w:div>
    <w:div w:id="118169985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230995">
      <w:bodyDiv w:val="1"/>
      <w:marLeft w:val="0"/>
      <w:marRight w:val="0"/>
      <w:marTop w:val="0"/>
      <w:marBottom w:val="0"/>
      <w:divBdr>
        <w:top w:val="none" w:sz="0" w:space="0" w:color="auto"/>
        <w:left w:val="none" w:sz="0" w:space="0" w:color="auto"/>
        <w:bottom w:val="none" w:sz="0" w:space="0" w:color="auto"/>
        <w:right w:val="none" w:sz="0" w:space="0" w:color="auto"/>
      </w:divBdr>
    </w:div>
    <w:div w:id="176772632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85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952C5-E648-4684-BFB9-8AB92C1E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126</Pages>
  <Words>32782</Words>
  <Characters>186864</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39</cp:revision>
  <cp:lastPrinted>2009-04-22T07:01:00Z</cp:lastPrinted>
  <dcterms:created xsi:type="dcterms:W3CDTF">2020-06-09T12:07:00Z</dcterms:created>
  <dcterms:modified xsi:type="dcterms:W3CDTF">2020-06-10T06:22:00Z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(3)kBTz7NvPH5iKoip5LsyCEgcwaPmI3nHdjBL9pDm/qED2a7prd4H6jN9+cKX7j1YOxh5+mnbW
jhZT7vyCKCpVtBit8Q/HCqRTnHmznoIh1Chf+9Ezls2dWyd6kqfDxs8tOWU+IZqV82dZauBl
v4lQ/EW/i2xWBlYXWw8t1cK4EXseHzgF/Lt262Lt5mdBJ2W8b2mLGLxR17mzPCE/HR6VqrvN
oe0QctScEKLp5bS5Qi</vt:lpwstr>
  </property>
  <property fmtid="{D5CDD505-2E9C-101B-9397-08002B2CF9AE}" pid="17" name="_2015_ms_pID_7253431">
    <vt:lpwstr>Bd8PgdchvB/PXj2Z2MziXRaRaqs6a9+Z5KKdZysEMCgUFhxNMQC5ZM
g022qOrSIDuvEz7odrlEt90Vu/lE7zC1loF0akq+Ve7o1wqXUiU1r449iHj0bYOW3X0XulTZ
wQwK5i/8JziajxUzdq1ckz98KPreTTRkuDF+Xh9MGJa2cooQ8v+pJ0SUlYiycCMecSh5MAXe
+zWD9S/tDcAF2M5mJ0PM7HuCn+SYZZSx6GTh</vt:lpwstr>
  </property>
  <property fmtid="{D5CDD505-2E9C-101B-9397-08002B2CF9AE}" pid="18" name="_2015_ms_pID_7253432">
    <vt:lpwstr>ZQ==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1587867466</vt:lpwstr>
  </property>
</Properties>
</file>