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20A6E4C3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790526">
        <w:rPr>
          <w:b/>
          <w:noProof/>
          <w:sz w:val="24"/>
        </w:rPr>
        <w:t>7</w:t>
      </w:r>
      <w:r w:rsidR="00A3517C">
        <w:rPr>
          <w:b/>
          <w:noProof/>
          <w:sz w:val="24"/>
        </w:rPr>
        <w:t>bis</w:t>
      </w:r>
      <w:r w:rsidR="00790526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4A7104" w:rsidRPr="004A7104">
        <w:rPr>
          <w:b/>
          <w:i/>
          <w:noProof/>
          <w:sz w:val="28"/>
        </w:rPr>
        <w:t>R3-20</w:t>
      </w:r>
      <w:r w:rsidR="00045993">
        <w:rPr>
          <w:b/>
          <w:i/>
          <w:noProof/>
          <w:sz w:val="28"/>
        </w:rPr>
        <w:t>2912</w:t>
      </w:r>
    </w:p>
    <w:p w14:paraId="0E8D85B7" w14:textId="30E093AD" w:rsidR="001E41F3" w:rsidRDefault="00790526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E9D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F80D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71B4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CF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10D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7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A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44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4034" w14:textId="77777777"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D659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6AD3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64918" w14:textId="77777777" w:rsidR="001E41F3" w:rsidRPr="00410371" w:rsidRDefault="00D659D5" w:rsidP="00547111">
            <w:pPr>
              <w:pStyle w:val="CRCoverPage"/>
              <w:spacing w:after="0"/>
              <w:rPr>
                <w:noProof/>
              </w:rPr>
            </w:pPr>
            <w:r w:rsidRPr="00D659D5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666EE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F5D06" w14:textId="2BFA2416" w:rsidR="001E41F3" w:rsidRPr="00410371" w:rsidRDefault="00045993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94078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17375" w14:textId="786C5470" w:rsidR="001E41F3" w:rsidRPr="00410371" w:rsidRDefault="00386F6E" w:rsidP="00A351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3517C">
              <w:rPr>
                <w:b/>
                <w:noProof/>
                <w:sz w:val="28"/>
              </w:rPr>
              <w:t>1</w:t>
            </w:r>
            <w:r w:rsidR="00D659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72B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5EF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B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CA7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55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A049B3" w14:textId="77777777" w:rsidTr="00547111">
        <w:tc>
          <w:tcPr>
            <w:tcW w:w="9641" w:type="dxa"/>
            <w:gridSpan w:val="9"/>
          </w:tcPr>
          <w:p w14:paraId="2FB1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383B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D45D42" w14:textId="77777777" w:rsidTr="00A7671C">
        <w:tc>
          <w:tcPr>
            <w:tcW w:w="2835" w:type="dxa"/>
          </w:tcPr>
          <w:p w14:paraId="574AF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522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16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02E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338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C0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2E00F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A5F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7A9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A94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5776A" w14:textId="77777777" w:rsidTr="00547111">
        <w:tc>
          <w:tcPr>
            <w:tcW w:w="9640" w:type="dxa"/>
            <w:gridSpan w:val="11"/>
          </w:tcPr>
          <w:p w14:paraId="75FF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CC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30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7F91" w14:textId="77777777" w:rsidR="001E41F3" w:rsidRDefault="00D659D5" w:rsidP="00FA111B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support</w:t>
            </w:r>
            <w:r w:rsidRPr="009A13EE">
              <w:t xml:space="preserve"> over </w:t>
            </w:r>
            <w:r>
              <w:t>F1AP</w:t>
            </w:r>
          </w:p>
        </w:tc>
      </w:tr>
      <w:tr w:rsidR="001E41F3" w14:paraId="47F85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26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E7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A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47A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ADB02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7330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68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129F3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F0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46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17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8E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79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CC8F5" w14:textId="06D43168" w:rsidR="001E41F3" w:rsidRDefault="002C0F9A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2C0F9A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563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CD3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56C4E" w14:textId="0F2D076C" w:rsidR="001E41F3" w:rsidRDefault="00A3517C" w:rsidP="00A01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A01DEE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4DC6F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B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F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75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35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BA933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4D6809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D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5D5DD" w14:textId="77777777" w:rsidR="001E41F3" w:rsidRDefault="00D659D5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390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88CE" w14:textId="77777777"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D1BF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C66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E4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E97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6F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631E1A" w14:textId="77777777" w:rsidTr="00547111">
        <w:tc>
          <w:tcPr>
            <w:tcW w:w="1843" w:type="dxa"/>
          </w:tcPr>
          <w:p w14:paraId="25365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52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D08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994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C7E2" w14:textId="77777777" w:rsidR="006F6DA7" w:rsidRPr="00963AE8" w:rsidRDefault="00D659D5" w:rsidP="00FA111B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positioning</w:t>
            </w:r>
          </w:p>
        </w:tc>
      </w:tr>
      <w:tr w:rsidR="006F6DA7" w14:paraId="2B18C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85D9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034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EAE6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C43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9996" w14:textId="77777777" w:rsidR="00D659D5" w:rsidRDefault="00D659D5" w:rsidP="00D659D5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14:paraId="7FCBFFF5" w14:textId="77777777" w:rsidR="00D659D5" w:rsidRPr="001F2139" w:rsidRDefault="00D659D5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14:paraId="50274C7E" w14:textId="77777777" w:rsidR="0062463B" w:rsidRDefault="0062463B" w:rsidP="00155AB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1E65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8CF7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D118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14C68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5903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98B29" w14:textId="77777777" w:rsidR="006F6DA7" w:rsidRDefault="00D659D5" w:rsidP="007F4244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>
              <w:rPr>
                <w:noProof/>
              </w:rPr>
              <w:t>F1AP</w:t>
            </w:r>
          </w:p>
        </w:tc>
      </w:tr>
      <w:tr w:rsidR="006F6DA7" w14:paraId="7BFB8383" w14:textId="77777777" w:rsidTr="00547111">
        <w:tc>
          <w:tcPr>
            <w:tcW w:w="2694" w:type="dxa"/>
            <w:gridSpan w:val="2"/>
          </w:tcPr>
          <w:p w14:paraId="6B614A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413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CBF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1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E11E" w14:textId="30769CDF" w:rsidR="006F6DA7" w:rsidRDefault="00386F6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5.2.X, 6.1.X</w:t>
            </w:r>
          </w:p>
        </w:tc>
      </w:tr>
      <w:tr w:rsidR="006F6DA7" w14:paraId="6365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FF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7D8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05A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077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6B4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D213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131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8432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10D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0A5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97C" w14:textId="77777777" w:rsidR="006F6DA7" w:rsidRDefault="00D659D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7495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63AE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23C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659D5">
              <w:rPr>
                <w:noProof/>
              </w:rPr>
              <w:t xml:space="preserve">. </w:t>
            </w:r>
            <w:r w:rsidR="00D659D5" w:rsidRPr="00EA53E1">
              <w:rPr>
                <w:noProof/>
                <w:highlight w:val="yellow"/>
              </w:rPr>
              <w:t>TBD..</w:t>
            </w:r>
          </w:p>
        </w:tc>
      </w:tr>
      <w:tr w:rsidR="006F6DA7" w14:paraId="794DE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F4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072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D2F0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249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39C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C6BA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814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B3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9F2A7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EF23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F2A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F349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55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8C7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F0FF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5B1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EC60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A5E07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44CE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7978E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FC6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8DF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D0E2" w14:textId="77777777" w:rsidR="006F6DA7" w:rsidRDefault="00386F6E" w:rsidP="0038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BL CR submission based on endorsed </w:t>
            </w:r>
            <w:r w:rsidRPr="00386F6E">
              <w:rPr>
                <w:noProof/>
              </w:rPr>
              <w:t>R3-197693</w:t>
            </w:r>
            <w:r>
              <w:rPr>
                <w:noProof/>
              </w:rPr>
              <w:t xml:space="preserve"> at RAN3#63</w:t>
            </w:r>
          </w:p>
          <w:p w14:paraId="4D8276A0" w14:textId="77777777" w:rsidR="00E42E15" w:rsidRDefault="00E42E15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 Inclusion of agreed </w:t>
            </w:r>
            <w:r w:rsidRPr="00E42E15">
              <w:rPr>
                <w:noProof/>
              </w:rPr>
              <w:t>R3-201021</w:t>
            </w:r>
            <w:r>
              <w:rPr>
                <w:noProof/>
              </w:rPr>
              <w:t xml:space="preserve"> and remove change on change</w:t>
            </w:r>
          </w:p>
          <w:p w14:paraId="11B7DD8B" w14:textId="77777777" w:rsidR="00A3517C" w:rsidRDefault="00A3517C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 update against last version of specifications</w:t>
            </w:r>
          </w:p>
          <w:p w14:paraId="6091430E" w14:textId="435836C7" w:rsidR="00045993" w:rsidRDefault="00045993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 Inclusion of agreed </w:t>
            </w:r>
            <w:r w:rsidRPr="00BD6CD5">
              <w:rPr>
                <w:noProof/>
              </w:rPr>
              <w:t>R3-202777</w:t>
            </w:r>
            <w:r>
              <w:rPr>
                <w:noProof/>
              </w:rPr>
              <w:t>at RAN3#107bi</w:t>
            </w:r>
            <w:bookmarkStart w:id="2" w:name="_GoBack"/>
            <w:r>
              <w:rPr>
                <w:noProof/>
              </w:rPr>
              <w:t>ses</w:t>
            </w:r>
            <w:r w:rsidR="002334AB">
              <w:rPr>
                <w:noProof/>
              </w:rPr>
              <w:t>, remove change on change, tracking change anonymisation</w:t>
            </w:r>
            <w:bookmarkEnd w:id="2"/>
          </w:p>
        </w:tc>
      </w:tr>
    </w:tbl>
    <w:p w14:paraId="35FD70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6BC796C1" w14:textId="77777777" w:rsidR="007F77E0" w:rsidRPr="00946E34" w:rsidRDefault="007F77E0" w:rsidP="007F77E0">
      <w:pPr>
        <w:pStyle w:val="Heading3"/>
      </w:pPr>
      <w:bookmarkStart w:id="4" w:name="_Toc13920087"/>
      <w:bookmarkStart w:id="5" w:name="_Toc29393003"/>
      <w:bookmarkStart w:id="6" w:name="_Toc29393051"/>
      <w:r w:rsidRPr="00946E34">
        <w:t>5.2.2</w:t>
      </w:r>
      <w:r w:rsidRPr="00946E34">
        <w:tab/>
        <w:t>System Information management function</w:t>
      </w:r>
      <w:bookmarkEnd w:id="4"/>
      <w:bookmarkEnd w:id="5"/>
      <w:bookmarkEnd w:id="6"/>
    </w:p>
    <w:p w14:paraId="62EF6658" w14:textId="77777777" w:rsidR="007F77E0" w:rsidRPr="00946E34" w:rsidRDefault="007F77E0" w:rsidP="007F77E0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15361E1B" w14:textId="77777777" w:rsidR="007F77E0" w:rsidRDefault="007F77E0" w:rsidP="007F77E0">
      <w:r w:rsidRPr="00946E34">
        <w:rPr>
          <w:rFonts w:hint="eastAsia"/>
        </w:rPr>
        <w:t>The gNB-DU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>the gNB-DU is responsible for the encoding of SIB1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gNB-DU may re-encode SIB9.</w:t>
      </w:r>
    </w:p>
    <w:p w14:paraId="6A8FCC0D" w14:textId="7018DAB3" w:rsidR="007F77E0" w:rsidRDefault="007F77E0" w:rsidP="007F77E0">
      <w:pPr>
        <w:rPr>
          <w:ins w:id="7" w:author="Author"/>
        </w:rPr>
      </w:pPr>
      <w:ins w:id="8" w:author="Author">
        <w:r>
          <w:t>The gNB-CU is responsible for receiving the positioning assistance information from LMF</w:t>
        </w:r>
        <w:r w:rsidRPr="004C7AE7">
          <w:rPr>
            <w:rPrChange w:id="9" w:author="Author">
              <w:rPr>
                <w:color w:val="FF0000"/>
              </w:rPr>
            </w:rPrChange>
          </w:rPr>
          <w:t>,</w:t>
        </w:r>
        <w:r>
          <w:t xml:space="preserve"> e.g the</w:t>
        </w:r>
        <w:r w:rsidR="005E7351">
          <w:t xml:space="preserve"> positioning related</w:t>
        </w:r>
        <w:r>
          <w:t xml:space="preserve"> SIBs. The gNB-CU notifies gNB-DU about the SIBs</w:t>
        </w:r>
        <w:r w:rsidR="005E7351">
          <w:t>, and the gNB-DU signals them directly</w:t>
        </w:r>
        <w:r>
          <w:t>.</w:t>
        </w:r>
        <w:r w:rsidDel="004A7CF3">
          <w:t xml:space="preserve"> </w:t>
        </w:r>
      </w:ins>
    </w:p>
    <w:p w14:paraId="2994032A" w14:textId="77777777" w:rsidR="007F77E0" w:rsidRPr="00DE02A4" w:rsidRDefault="007F77E0" w:rsidP="007F77E0">
      <w:pPr>
        <w:rPr>
          <w:ins w:id="10" w:author="Author"/>
          <w:i/>
          <w:color w:val="FF0000"/>
        </w:rPr>
      </w:pPr>
      <w:r w:rsidRPr="00875802">
        <w:rPr>
          <w:i/>
          <w:color w:val="FF0000"/>
        </w:rPr>
        <w:t>Editor’s Note: Further details should be discussed e.g. whether the posSIB can be area specific, and whether the assistance data can be target</w:t>
      </w:r>
      <w:r>
        <w:rPr>
          <w:i/>
          <w:color w:val="FF0000"/>
        </w:rPr>
        <w:t>ed at specific cells by the LMF</w:t>
      </w:r>
      <w:r w:rsidRPr="00875802">
        <w:rPr>
          <w:i/>
          <w:color w:val="FF0000"/>
        </w:rPr>
        <w:t>.</w:t>
      </w:r>
    </w:p>
    <w:p w14:paraId="582DA702" w14:textId="77777777" w:rsidR="007F77E0" w:rsidRPr="00946E34" w:rsidRDefault="007F77E0" w:rsidP="007F77E0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11" w:author="Author"/>
        </w:rPr>
      </w:pPr>
      <w:ins w:id="12" w:author="Author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7719C7AD" w14:textId="03ECB120" w:rsidR="007879B2" w:rsidRDefault="00D3658C" w:rsidP="007879B2">
      <w:pPr>
        <w:rPr>
          <w:ins w:id="13" w:author="Author"/>
        </w:rPr>
      </w:pPr>
      <w:ins w:id="14" w:author="Author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r w:rsidR="007879B2">
          <w:t>With this function, gNB-CU request TRP information from gNB-DU, and gNB-DU response to gNB-CU with the TRP information. With this function, gNB-CU request positioning measurements from gNB-DU, and gNB-DU response to gNB-CU with the positioning measurements.</w:t>
        </w:r>
      </w:ins>
    </w:p>
    <w:p w14:paraId="330E3B46" w14:textId="27E5A70E" w:rsidR="007879B2" w:rsidRDefault="007879B2" w:rsidP="007879B2">
      <w:pPr>
        <w:rPr>
          <w:ins w:id="15" w:author="Author"/>
          <w:lang w:eastAsia="zh-CN"/>
        </w:rPr>
      </w:pPr>
      <w:ins w:id="16" w:author="Author">
        <w:r>
          <w:rPr>
            <w:lang w:eastAsia="zh-CN"/>
          </w:rPr>
          <w:t xml:space="preserve">The function allows to transfer the positioning assistance data from gNB-CU to gNB-DU. </w:t>
        </w:r>
        <w:r w:rsidR="00233A8D">
          <w:rPr>
            <w:lang w:eastAsia="zh-CN"/>
          </w:rPr>
          <w:t xml:space="preserve">The </w:t>
        </w:r>
        <w:r>
          <w:rPr>
            <w:lang w:eastAsia="zh-CN"/>
          </w:rPr>
          <w:t>gNB-DU is responsible for broadcasting the positioning assistance data according to the scheduling parameters available.</w:t>
        </w:r>
      </w:ins>
    </w:p>
    <w:p w14:paraId="641C5F29" w14:textId="77777777" w:rsidR="00D3658C" w:rsidRDefault="00D3658C" w:rsidP="00D3658C">
      <w:pPr>
        <w:rPr>
          <w:ins w:id="17" w:author="Author"/>
          <w:i/>
          <w:color w:val="FF0000"/>
        </w:rPr>
      </w:pPr>
      <w:ins w:id="18" w:author="Author">
        <w:r w:rsidRPr="00DE02A4">
          <w:rPr>
            <w:i/>
            <w:color w:val="FF0000"/>
          </w:rPr>
          <w:t>Editor’s Note: the above text needs futher check and revision</w:t>
        </w:r>
      </w:ins>
    </w:p>
    <w:p w14:paraId="2F7B89D4" w14:textId="77777777" w:rsidR="000B752C" w:rsidRPr="00DE02A4" w:rsidRDefault="000B752C" w:rsidP="00D3658C">
      <w:pPr>
        <w:rPr>
          <w:ins w:id="19" w:author="Author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20" w:author="Author"/>
          <w:noProof/>
        </w:rPr>
      </w:pPr>
      <w:ins w:id="21" w:author="Author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22" w:author="Author"/>
        </w:rPr>
      </w:pPr>
      <w:bookmarkStart w:id="23" w:name="_Toc13920103"/>
      <w:ins w:id="24" w:author="Author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23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25" w:author="Author"/>
        </w:rPr>
      </w:pPr>
      <w:ins w:id="26" w:author="Author">
        <w:r w:rsidRPr="005C4B7A">
          <w:t xml:space="preserve">The F1 </w:t>
        </w:r>
        <w:r w:rsidRPr="000B752C">
          <w:t xml:space="preserve">Positioning </w:t>
        </w:r>
        <w:r w:rsidRPr="005C4B7A">
          <w:t>procedures are listed below:</w:t>
        </w:r>
      </w:ins>
    </w:p>
    <w:p w14:paraId="2F2682E9" w14:textId="68EE0BB1" w:rsidR="007879B2" w:rsidRPr="002A2328" w:rsidRDefault="000B752C">
      <w:pPr>
        <w:pStyle w:val="B1"/>
        <w:numPr>
          <w:ilvl w:val="0"/>
          <w:numId w:val="2"/>
        </w:numPr>
        <w:rPr>
          <w:ins w:id="27" w:author="Author"/>
        </w:rPr>
      </w:pPr>
      <w:ins w:id="28" w:author="Author">
        <w:del w:id="29" w:author="Author">
          <w:r w:rsidRPr="005C4B7A" w:rsidDel="007879B2">
            <w:delText>-</w:delText>
          </w:r>
          <w:r w:rsidRPr="005C4B7A" w:rsidDel="007879B2">
            <w:tab/>
          </w:r>
        </w:del>
        <w:r w:rsidR="007879B2" w:rsidRPr="007879B2">
          <w:rPr>
            <w:rFonts w:eastAsiaTheme="minorEastAsia"/>
            <w:lang w:eastAsia="zh-CN"/>
          </w:rPr>
          <w:t>Positioning Measurement procedure</w:t>
        </w:r>
        <w:r w:rsidR="007879B2">
          <w:rPr>
            <w:rFonts w:eastAsiaTheme="minorEastAsia"/>
            <w:lang w:eastAsia="zh-CN"/>
          </w:rPr>
          <w:t>;</w:t>
        </w:r>
      </w:ins>
    </w:p>
    <w:p w14:paraId="7378DFD6" w14:textId="0F437C71" w:rsidR="007879B2" w:rsidRPr="004B0C0C" w:rsidRDefault="007879B2" w:rsidP="007879B2">
      <w:pPr>
        <w:pStyle w:val="B1"/>
        <w:numPr>
          <w:ilvl w:val="0"/>
          <w:numId w:val="2"/>
        </w:numPr>
        <w:rPr>
          <w:ins w:id="30" w:author="Author"/>
        </w:rPr>
      </w:pPr>
      <w:ins w:id="31" w:author="Author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RP Information Exchange procedure;</w:t>
        </w:r>
      </w:ins>
    </w:p>
    <w:p w14:paraId="7F30019C" w14:textId="2B09A72F" w:rsidR="007879B2" w:rsidRPr="001146B2" w:rsidRDefault="007879B2" w:rsidP="007879B2">
      <w:pPr>
        <w:pStyle w:val="B1"/>
        <w:numPr>
          <w:ilvl w:val="0"/>
          <w:numId w:val="2"/>
        </w:numPr>
        <w:rPr>
          <w:ins w:id="32" w:author="Author"/>
        </w:rPr>
      </w:pPr>
      <w:ins w:id="33" w:author="Author">
        <w:r w:rsidRPr="00EE3C49">
          <w:t>Positioning Information Exchange procedure</w:t>
        </w:r>
        <w:r>
          <w:t>;</w:t>
        </w:r>
      </w:ins>
    </w:p>
    <w:p w14:paraId="6FBABB06" w14:textId="2C5F8F64" w:rsidR="007879B2" w:rsidRPr="001937F7" w:rsidRDefault="007879B2" w:rsidP="007879B2">
      <w:pPr>
        <w:pStyle w:val="B1"/>
        <w:numPr>
          <w:ilvl w:val="0"/>
          <w:numId w:val="2"/>
        </w:numPr>
        <w:rPr>
          <w:ins w:id="34" w:author="Author"/>
        </w:rPr>
      </w:pPr>
      <w:ins w:id="35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Control procedure;</w:t>
        </w:r>
      </w:ins>
    </w:p>
    <w:p w14:paraId="69A5D109" w14:textId="690CB695" w:rsidR="007879B2" w:rsidRPr="00600422" w:rsidRDefault="007879B2" w:rsidP="007879B2">
      <w:pPr>
        <w:pStyle w:val="B1"/>
        <w:numPr>
          <w:ilvl w:val="0"/>
          <w:numId w:val="2"/>
        </w:numPr>
        <w:rPr>
          <w:ins w:id="36" w:author="Author"/>
        </w:rPr>
      </w:pPr>
      <w:ins w:id="37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Feedback procedure;</w:t>
        </w:r>
      </w:ins>
    </w:p>
    <w:p w14:paraId="195129DA" w14:textId="27C5685E" w:rsidR="007879B2" w:rsidRPr="001146B2" w:rsidRDefault="007879B2" w:rsidP="007879B2">
      <w:pPr>
        <w:pStyle w:val="B1"/>
        <w:numPr>
          <w:ilvl w:val="0"/>
          <w:numId w:val="2"/>
        </w:numPr>
        <w:rPr>
          <w:ins w:id="38" w:author="Author"/>
        </w:rPr>
      </w:pPr>
      <w:ins w:id="39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Report procedure;</w:t>
        </w:r>
      </w:ins>
    </w:p>
    <w:p w14:paraId="59BF5308" w14:textId="5B41A9C0" w:rsidR="007879B2" w:rsidRPr="001937F7" w:rsidRDefault="007879B2" w:rsidP="007879B2">
      <w:pPr>
        <w:pStyle w:val="B1"/>
        <w:numPr>
          <w:ilvl w:val="0"/>
          <w:numId w:val="2"/>
        </w:numPr>
        <w:rPr>
          <w:ins w:id="40" w:author="Author"/>
        </w:rPr>
      </w:pPr>
      <w:ins w:id="41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Modification procedure;</w:t>
        </w:r>
      </w:ins>
    </w:p>
    <w:p w14:paraId="648352F5" w14:textId="011A0F28" w:rsidR="007879B2" w:rsidRPr="00233A8D" w:rsidRDefault="007879B2">
      <w:pPr>
        <w:pStyle w:val="B1"/>
        <w:numPr>
          <w:ilvl w:val="0"/>
          <w:numId w:val="2"/>
        </w:numPr>
        <w:rPr>
          <w:ins w:id="42" w:author="Author"/>
          <w:rPrChange w:id="43" w:author="Author">
            <w:rPr>
              <w:ins w:id="44" w:author="Author"/>
              <w:rFonts w:eastAsiaTheme="minorEastAsia"/>
              <w:lang w:eastAsia="zh-CN"/>
            </w:rPr>
          </w:rPrChange>
        </w:rPr>
        <w:pPrChange w:id="45" w:author="Author">
          <w:pPr>
            <w:pStyle w:val="B1"/>
          </w:pPr>
        </w:pPrChange>
      </w:pPr>
      <w:ins w:id="46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Termination procedure;</w:t>
        </w:r>
      </w:ins>
    </w:p>
    <w:p w14:paraId="7AE559F2" w14:textId="5FC4344A" w:rsidR="000B752C" w:rsidRPr="00AA758F" w:rsidRDefault="007879B2">
      <w:pPr>
        <w:pStyle w:val="B1"/>
        <w:numPr>
          <w:ilvl w:val="0"/>
          <w:numId w:val="2"/>
        </w:numPr>
        <w:rPr>
          <w:ins w:id="47" w:author="Author"/>
        </w:rPr>
        <w:pPrChange w:id="48" w:author="Author">
          <w:pPr>
            <w:pStyle w:val="B1"/>
          </w:pPr>
        </w:pPrChange>
      </w:pPr>
      <w:ins w:id="49" w:author="Author">
        <w:r w:rsidRPr="00EE3C49">
          <w:t>Positioning</w:t>
        </w:r>
        <w:r w:rsidRPr="007879B2">
          <w:rPr>
            <w:rFonts w:eastAsiaTheme="minorEastAsia"/>
            <w:lang w:eastAsia="zh-CN"/>
          </w:rPr>
          <w:t xml:space="preserve"> Measurement Failure Indication Procedure</w:t>
        </w:r>
        <w:r>
          <w:rPr>
            <w:rFonts w:eastAsiaTheme="minorEastAsia"/>
            <w:lang w:eastAsia="zh-CN"/>
          </w:rPr>
          <w:t>.</w:t>
        </w:r>
        <w:del w:id="50" w:author="Author">
          <w:r w:rsidR="000B752C" w:rsidDel="007879B2">
            <w:delText>XXX</w:delText>
          </w:r>
          <w:r w:rsidR="000B752C" w:rsidRPr="005C4B7A" w:rsidDel="007879B2">
            <w:delText xml:space="preserve"> procedure</w:delText>
          </w:r>
        </w:del>
      </w:ins>
    </w:p>
    <w:p w14:paraId="4BB88449" w14:textId="5F00C9FC" w:rsidR="000B752C" w:rsidDel="007879B2" w:rsidRDefault="000B752C" w:rsidP="000B752C">
      <w:pPr>
        <w:rPr>
          <w:ins w:id="51" w:author="Author"/>
          <w:del w:id="52" w:author="Author"/>
          <w:i/>
          <w:color w:val="FF0000"/>
        </w:rPr>
      </w:pPr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42ECF" w14:textId="77777777" w:rsidR="00A658C3" w:rsidRDefault="00A658C3">
      <w:r>
        <w:separator/>
      </w:r>
    </w:p>
  </w:endnote>
  <w:endnote w:type="continuationSeparator" w:id="0">
    <w:p w14:paraId="394528AE" w14:textId="77777777" w:rsidR="00A658C3" w:rsidRDefault="00A65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2E453" w14:textId="77777777" w:rsidR="00A658C3" w:rsidRDefault="00A658C3">
      <w:r>
        <w:separator/>
      </w:r>
    </w:p>
  </w:footnote>
  <w:footnote w:type="continuationSeparator" w:id="0">
    <w:p w14:paraId="1AF1EBA7" w14:textId="77777777" w:rsidR="00A658C3" w:rsidRDefault="00A65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5993"/>
    <w:rsid w:val="00046523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100883"/>
    <w:rsid w:val="001013B6"/>
    <w:rsid w:val="0010349F"/>
    <w:rsid w:val="001108DB"/>
    <w:rsid w:val="00111AA5"/>
    <w:rsid w:val="00127183"/>
    <w:rsid w:val="00145D43"/>
    <w:rsid w:val="00151FB7"/>
    <w:rsid w:val="00155AB5"/>
    <w:rsid w:val="00172362"/>
    <w:rsid w:val="00192C46"/>
    <w:rsid w:val="001A08B3"/>
    <w:rsid w:val="001A7B60"/>
    <w:rsid w:val="001B52F0"/>
    <w:rsid w:val="001B7A65"/>
    <w:rsid w:val="001C44ED"/>
    <w:rsid w:val="001C4CBE"/>
    <w:rsid w:val="001D2F12"/>
    <w:rsid w:val="001D7F58"/>
    <w:rsid w:val="001E41F3"/>
    <w:rsid w:val="002334AB"/>
    <w:rsid w:val="00233A8D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C0F9A"/>
    <w:rsid w:val="002E3E71"/>
    <w:rsid w:val="002F39CA"/>
    <w:rsid w:val="00305409"/>
    <w:rsid w:val="00310B48"/>
    <w:rsid w:val="00313F40"/>
    <w:rsid w:val="00320AEA"/>
    <w:rsid w:val="003609EF"/>
    <w:rsid w:val="0036231A"/>
    <w:rsid w:val="00364C0B"/>
    <w:rsid w:val="00374DD4"/>
    <w:rsid w:val="00386F6E"/>
    <w:rsid w:val="003C65C6"/>
    <w:rsid w:val="003D4349"/>
    <w:rsid w:val="003E1A36"/>
    <w:rsid w:val="00407F17"/>
    <w:rsid w:val="00410371"/>
    <w:rsid w:val="004242F1"/>
    <w:rsid w:val="004343B4"/>
    <w:rsid w:val="00452153"/>
    <w:rsid w:val="00462946"/>
    <w:rsid w:val="00483D90"/>
    <w:rsid w:val="00492A3E"/>
    <w:rsid w:val="00496EB7"/>
    <w:rsid w:val="004A7104"/>
    <w:rsid w:val="004A7CF3"/>
    <w:rsid w:val="004B473C"/>
    <w:rsid w:val="004B75B7"/>
    <w:rsid w:val="004C3B16"/>
    <w:rsid w:val="004C7AE7"/>
    <w:rsid w:val="004E266A"/>
    <w:rsid w:val="004F61CF"/>
    <w:rsid w:val="005001B7"/>
    <w:rsid w:val="0051519A"/>
    <w:rsid w:val="0051580D"/>
    <w:rsid w:val="00517D46"/>
    <w:rsid w:val="00522FA9"/>
    <w:rsid w:val="00533130"/>
    <w:rsid w:val="00547111"/>
    <w:rsid w:val="005575A7"/>
    <w:rsid w:val="00576271"/>
    <w:rsid w:val="00592D74"/>
    <w:rsid w:val="005C3E47"/>
    <w:rsid w:val="005D2DD2"/>
    <w:rsid w:val="005E2C44"/>
    <w:rsid w:val="005E428C"/>
    <w:rsid w:val="005E4C51"/>
    <w:rsid w:val="005E63C2"/>
    <w:rsid w:val="005E7351"/>
    <w:rsid w:val="005F08C8"/>
    <w:rsid w:val="00603DCF"/>
    <w:rsid w:val="00621188"/>
    <w:rsid w:val="00623335"/>
    <w:rsid w:val="0062463B"/>
    <w:rsid w:val="006257ED"/>
    <w:rsid w:val="006442DB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03F9A"/>
    <w:rsid w:val="00712E36"/>
    <w:rsid w:val="007208D9"/>
    <w:rsid w:val="00744BDF"/>
    <w:rsid w:val="0075259E"/>
    <w:rsid w:val="00767C27"/>
    <w:rsid w:val="00776769"/>
    <w:rsid w:val="007879B2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440BF"/>
    <w:rsid w:val="00963AE8"/>
    <w:rsid w:val="00967E9A"/>
    <w:rsid w:val="009777D9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1DEE"/>
    <w:rsid w:val="00A201BF"/>
    <w:rsid w:val="00A246B6"/>
    <w:rsid w:val="00A24877"/>
    <w:rsid w:val="00A25BA7"/>
    <w:rsid w:val="00A3517C"/>
    <w:rsid w:val="00A47E70"/>
    <w:rsid w:val="00A50CF0"/>
    <w:rsid w:val="00A658C3"/>
    <w:rsid w:val="00A7671C"/>
    <w:rsid w:val="00A76966"/>
    <w:rsid w:val="00AA2CBC"/>
    <w:rsid w:val="00AB1B6E"/>
    <w:rsid w:val="00AC5820"/>
    <w:rsid w:val="00AD1CD8"/>
    <w:rsid w:val="00AF4CD7"/>
    <w:rsid w:val="00AF52CF"/>
    <w:rsid w:val="00B07C5D"/>
    <w:rsid w:val="00B258BB"/>
    <w:rsid w:val="00B30D8E"/>
    <w:rsid w:val="00B4007A"/>
    <w:rsid w:val="00B67B97"/>
    <w:rsid w:val="00B84FF1"/>
    <w:rsid w:val="00B93379"/>
    <w:rsid w:val="00B968C8"/>
    <w:rsid w:val="00BA3EC5"/>
    <w:rsid w:val="00BA51D9"/>
    <w:rsid w:val="00BB5DFC"/>
    <w:rsid w:val="00BC21CB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30F8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E02A4"/>
    <w:rsid w:val="00DE34CF"/>
    <w:rsid w:val="00DE365B"/>
    <w:rsid w:val="00DE5795"/>
    <w:rsid w:val="00E13F3D"/>
    <w:rsid w:val="00E166CB"/>
    <w:rsid w:val="00E25991"/>
    <w:rsid w:val="00E34898"/>
    <w:rsid w:val="00E36330"/>
    <w:rsid w:val="00E42E15"/>
    <w:rsid w:val="00E5611A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879B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612E8B-80C8-45A9-958B-D326C919D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685</Words>
  <Characters>3909</Characters>
  <Application>Microsoft Office Word</Application>
  <DocSecurity>0</DocSecurity>
  <Lines>32</Lines>
  <Paragraphs>9</Paragraphs>
  <ScaleCrop>false</ScaleCrop>
  <Company/>
  <LinksUpToDate>false</LinksUpToDate>
  <CharactersWithSpaces>4585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R3-202777 Editorial correction</dc:creator>
  <cp:keywords/>
  <cp:lastModifiedBy>R3-202777 Editorial correction</cp:lastModifiedBy>
  <cp:revision>2</cp:revision>
  <dcterms:created xsi:type="dcterms:W3CDTF">2020-05-12T08:26:00Z</dcterms:created>
  <dcterms:modified xsi:type="dcterms:W3CDTF">2020-05-12T08:26:00Z</dcterms:modified>
</cp:coreProperties>
</file>