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CC" w:rsidRPr="00CF09D5" w:rsidRDefault="001420DF" w:rsidP="00EF00F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</w:rPr>
      </w:pPr>
      <w:bookmarkStart w:id="0" w:name="OLE_LINK4"/>
      <w:r>
        <w:rPr>
          <w:rFonts w:eastAsia="宋体" w:cs="Arial"/>
          <w:b/>
          <w:sz w:val="22"/>
          <w:szCs w:val="24"/>
        </w:rPr>
        <w:t>3GPP TSG-RAN WG3</w:t>
      </w:r>
      <w:r w:rsidR="00DD2108" w:rsidRPr="00CF09D5">
        <w:rPr>
          <w:rFonts w:eastAsia="宋体" w:cs="Arial"/>
          <w:b/>
          <w:sz w:val="22"/>
          <w:szCs w:val="24"/>
        </w:rPr>
        <w:t xml:space="preserve"> Meeting#10</w:t>
      </w:r>
      <w:r w:rsidR="00CB39F7">
        <w:rPr>
          <w:rFonts w:eastAsia="宋体" w:cs="Arial"/>
          <w:b/>
          <w:sz w:val="22"/>
          <w:szCs w:val="24"/>
        </w:rPr>
        <w:t>7</w:t>
      </w:r>
      <w:r w:rsidR="00160087">
        <w:rPr>
          <w:rFonts w:eastAsia="宋体" w:cs="Arial"/>
          <w:b/>
          <w:sz w:val="22"/>
          <w:szCs w:val="24"/>
        </w:rPr>
        <w:t>bis</w:t>
      </w:r>
      <w:r w:rsidR="00631CF5">
        <w:rPr>
          <w:rFonts w:eastAsia="宋体" w:cs="Arial"/>
          <w:b/>
          <w:sz w:val="22"/>
          <w:szCs w:val="24"/>
        </w:rPr>
        <w:t>-e</w:t>
      </w:r>
      <w:r>
        <w:rPr>
          <w:rFonts w:eastAsia="宋体" w:cs="Arial"/>
          <w:b/>
          <w:sz w:val="22"/>
          <w:szCs w:val="24"/>
        </w:rPr>
        <w:tab/>
      </w:r>
      <w:r w:rsidR="00B93B9D" w:rsidRPr="00B93B9D">
        <w:rPr>
          <w:rFonts w:eastAsia="宋体" w:cs="Arial"/>
          <w:b/>
          <w:sz w:val="22"/>
          <w:szCs w:val="24"/>
        </w:rPr>
        <w:t>R3-20</w:t>
      </w:r>
      <w:r w:rsidR="003F25E2">
        <w:rPr>
          <w:rFonts w:eastAsia="宋体" w:cs="Arial"/>
          <w:b/>
          <w:sz w:val="22"/>
          <w:szCs w:val="24"/>
        </w:rPr>
        <w:t>1961</w:t>
      </w:r>
    </w:p>
    <w:p w:rsidR="00CB39F7" w:rsidRPr="005F4791" w:rsidRDefault="005F4791" w:rsidP="005F47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980B98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 xml:space="preserve"> – </w:t>
      </w:r>
      <w:r w:rsidR="00980B98">
        <w:rPr>
          <w:rFonts w:cs="Arial"/>
          <w:b/>
          <w:bCs/>
          <w:sz w:val="24"/>
          <w:szCs w:val="24"/>
        </w:rPr>
        <w:t>30</w:t>
      </w:r>
      <w:r>
        <w:rPr>
          <w:rFonts w:cs="Arial"/>
          <w:b/>
          <w:bCs/>
          <w:sz w:val="24"/>
          <w:szCs w:val="24"/>
        </w:rPr>
        <w:t xml:space="preserve"> </w:t>
      </w:r>
      <w:r w:rsidR="00980B98">
        <w:rPr>
          <w:rFonts w:cs="Arial"/>
          <w:b/>
          <w:bCs/>
          <w:sz w:val="24"/>
          <w:szCs w:val="24"/>
        </w:rPr>
        <w:t>April</w:t>
      </w:r>
      <w:r>
        <w:rPr>
          <w:rFonts w:cs="Arial"/>
          <w:b/>
          <w:bCs/>
          <w:sz w:val="24"/>
          <w:szCs w:val="24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Pr="00CF09D5" w:rsidRDefault="00166AA6" w:rsidP="00727639">
            <w:pPr>
              <w:pStyle w:val="CRCoverPage"/>
              <w:spacing w:after="0"/>
              <w:jc w:val="right"/>
              <w:rPr>
                <w:i/>
              </w:rPr>
            </w:pPr>
            <w:r w:rsidRPr="00CF09D5">
              <w:rPr>
                <w:i/>
                <w:sz w:val="14"/>
              </w:rPr>
              <w:t>CR-Form-v12</w:t>
            </w:r>
            <w:r w:rsidR="00727639" w:rsidRPr="00CF09D5">
              <w:rPr>
                <w:i/>
                <w:sz w:val="14"/>
              </w:rPr>
              <w:t>.0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32"/>
              </w:rPr>
              <w:t>CHANGE REQUEST</w:t>
            </w: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66AA6" w:rsidRPr="00C61573" w:rsidRDefault="00C61573" w:rsidP="004460FD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bookmarkStart w:id="1" w:name="_GoBack"/>
            <w:bookmarkEnd w:id="1"/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  <w:r>
              <w:rPr>
                <w:rFonts w:eastAsiaTheme="minorEastAsia"/>
                <w:b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spacing w:after="0"/>
              <w:jc w:val="center"/>
            </w:pPr>
            <w:r w:rsidRPr="00CF09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C61573" w:rsidRDefault="00B13841" w:rsidP="004460FD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8D5D82">
              <w:rPr>
                <w:rFonts w:eastAsiaTheme="minorEastAsia"/>
                <w:b/>
                <w:sz w:val="28"/>
                <w:lang w:eastAsia="zh-CN"/>
              </w:rPr>
              <w:t>0341</w:t>
            </w:r>
          </w:p>
        </w:tc>
        <w:tc>
          <w:tcPr>
            <w:tcW w:w="709" w:type="dxa"/>
          </w:tcPr>
          <w:p w:rsidR="00166AA6" w:rsidRPr="00CF09D5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09D5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E0434F" w:rsidP="00320D8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:rsidR="00166AA6" w:rsidRPr="00CF09D5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09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Pr="00C61573" w:rsidRDefault="008F37FF" w:rsidP="00246D3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8F37FF">
              <w:rPr>
                <w:rFonts w:eastAsiaTheme="minorEastAsia"/>
                <w:b/>
                <w:sz w:val="28"/>
                <w:lang w:eastAsia="zh-CN"/>
              </w:rPr>
              <w:t>16.</w:t>
            </w:r>
            <w:r w:rsidR="00246D32">
              <w:rPr>
                <w:rFonts w:eastAsiaTheme="minorEastAsia"/>
                <w:b/>
                <w:sz w:val="28"/>
                <w:lang w:eastAsia="zh-CN"/>
              </w:rPr>
              <w:t>1</w:t>
            </w:r>
            <w:r w:rsidR="00842DA7">
              <w:rPr>
                <w:rFonts w:eastAsiaTheme="minor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</w:tr>
      <w:tr w:rsidR="00166AA6" w:rsidRPr="00CF09D5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F09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CF09D5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CF09D5">
              <w:rPr>
                <w:rFonts w:cs="Arial"/>
                <w:b/>
                <w:i/>
                <w:color w:val="FF0000"/>
              </w:rPr>
              <w:t xml:space="preserve"> </w:t>
            </w:r>
            <w:r w:rsidRPr="00CF09D5">
              <w:rPr>
                <w:rFonts w:cs="Arial"/>
                <w:i/>
              </w:rPr>
              <w:t xml:space="preserve">on using this form: comprehensive instructions can be found at </w:t>
            </w:r>
            <w:r w:rsidRPr="00CF09D5">
              <w:rPr>
                <w:rFonts w:cs="Arial"/>
                <w:i/>
              </w:rPr>
              <w:br/>
            </w:r>
            <w:hyperlink r:id="rId9" w:history="1">
              <w:r w:rsidRPr="00CF09D5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CF09D5">
              <w:rPr>
                <w:rFonts w:cs="Arial"/>
                <w:i/>
              </w:rPr>
              <w:t>.</w:t>
            </w:r>
          </w:p>
        </w:tc>
      </w:tr>
      <w:tr w:rsidR="00166AA6" w:rsidRPr="00CF09D5" w:rsidTr="00320D88">
        <w:tc>
          <w:tcPr>
            <w:tcW w:w="9641" w:type="dxa"/>
            <w:gridSpan w:val="9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66AA6" w:rsidRPr="00AD49AD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RPr="00CF09D5" w:rsidTr="00320D88">
        <w:tc>
          <w:tcPr>
            <w:tcW w:w="2835" w:type="dxa"/>
          </w:tcPr>
          <w:p w:rsidR="00166AA6" w:rsidRPr="00CF09D5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166AA6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u w:val="single"/>
              </w:rPr>
            </w:pPr>
            <w:r w:rsidRPr="00CF09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Pr="00CF09D5" w:rsidRDefault="0039626D" w:rsidP="00320D8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Pr="00CF09D5" w:rsidRDefault="00D54B94" w:rsidP="00320D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</w:tr>
    </w:tbl>
    <w:p w:rsidR="00166AA6" w:rsidRPr="00CF09D5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RPr="00CF09D5" w:rsidTr="00320D88">
        <w:tc>
          <w:tcPr>
            <w:tcW w:w="9641" w:type="dxa"/>
            <w:gridSpan w:val="1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Title:</w:t>
            </w:r>
            <w:r w:rsidRPr="00CF09D5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Pr="004F0F6F" w:rsidRDefault="006D5C20" w:rsidP="00A220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Further discussion on </w:t>
            </w:r>
            <w:r w:rsidR="00AB3E91" w:rsidRPr="00AB3E91">
              <w:rPr>
                <w:rFonts w:eastAsiaTheme="minorEastAsia"/>
                <w:lang w:eastAsia="zh-CN"/>
              </w:rPr>
              <w:t>last PDU session release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166AA6" w:rsidP="00D8519B">
            <w:pPr>
              <w:pStyle w:val="CRCoverPage"/>
              <w:spacing w:after="0"/>
              <w:ind w:left="100"/>
            </w:pPr>
            <w:r w:rsidRPr="00CF09D5">
              <w:t>Huawei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9B79DC" w:rsidP="00320D88">
            <w:pPr>
              <w:pStyle w:val="CRCoverPage"/>
              <w:spacing w:after="0"/>
              <w:ind w:left="100"/>
            </w:pPr>
            <w:r>
              <w:t>R</w:t>
            </w:r>
            <w:r w:rsidR="00707679">
              <w:t>AN3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Pr="00CF09D5" w:rsidRDefault="00707679" w:rsidP="00320D88">
            <w:pPr>
              <w:pStyle w:val="CRCoverPage"/>
              <w:spacing w:after="0"/>
              <w:ind w:left="100"/>
            </w:pPr>
            <w:proofErr w:type="spellStart"/>
            <w:r w:rsidRPr="00707679">
              <w:t>NR_newRAT</w:t>
            </w:r>
            <w:proofErr w:type="spellEnd"/>
            <w:r w:rsidRPr="00707679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</w:pPr>
            <w:r w:rsidRPr="00CF09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350AB3" w:rsidP="006D5C20">
            <w:pPr>
              <w:pStyle w:val="CRCoverPage"/>
              <w:spacing w:after="0"/>
              <w:ind w:left="100"/>
            </w:pPr>
            <w:r>
              <w:t>2020-</w:t>
            </w:r>
            <w:r w:rsidR="008F37FF">
              <w:t>0</w:t>
            </w:r>
            <w:r w:rsidR="006D5C20">
              <w:t>4</w:t>
            </w:r>
            <w:r w:rsidR="00D962AB" w:rsidRPr="00CF09D5">
              <w:t>-</w:t>
            </w:r>
            <w:r w:rsidR="003F1698">
              <w:t>1</w:t>
            </w:r>
            <w:r w:rsidR="006D5C20">
              <w:t>0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6AA6" w:rsidRPr="00CF09D5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Pr="00CF09D5" w:rsidRDefault="001251E5" w:rsidP="00581FE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Pr="00CF09D5" w:rsidRDefault="00166AA6" w:rsidP="00320D88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F09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Pr="00CF09D5" w:rsidRDefault="004240B7" w:rsidP="00320D8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66AA6" w:rsidRPr="00CF09D5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categories:</w:t>
            </w:r>
            <w:r w:rsidRPr="00CF09D5">
              <w:rPr>
                <w:b/>
                <w:i/>
                <w:sz w:val="18"/>
              </w:rPr>
              <w:br/>
              <w:t>F</w:t>
            </w:r>
            <w:r w:rsidRPr="00CF09D5">
              <w:rPr>
                <w:i/>
                <w:sz w:val="18"/>
              </w:rPr>
              <w:t xml:space="preserve">  (correction)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A</w:t>
            </w:r>
            <w:r w:rsidRPr="00CF09D5">
              <w:rPr>
                <w:i/>
                <w:sz w:val="18"/>
              </w:rPr>
              <w:t xml:space="preserve">  (mirror corresponding to a change in an earlier release)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B</w:t>
            </w:r>
            <w:r w:rsidRPr="00CF09D5">
              <w:rPr>
                <w:i/>
                <w:sz w:val="18"/>
              </w:rPr>
              <w:t xml:space="preserve">  (addition of feature), 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C</w:t>
            </w:r>
            <w:r w:rsidRPr="00CF09D5">
              <w:rPr>
                <w:i/>
                <w:sz w:val="18"/>
              </w:rPr>
              <w:t xml:space="preserve">  (functional modification of feature)</w:t>
            </w:r>
            <w:r w:rsidRPr="00CF09D5">
              <w:rPr>
                <w:i/>
                <w:sz w:val="18"/>
              </w:rPr>
              <w:br/>
            </w:r>
            <w:r w:rsidRPr="00CF09D5">
              <w:rPr>
                <w:b/>
                <w:i/>
                <w:sz w:val="18"/>
              </w:rPr>
              <w:t>D</w:t>
            </w:r>
            <w:r w:rsidRPr="00CF09D5">
              <w:rPr>
                <w:i/>
                <w:sz w:val="18"/>
              </w:rPr>
              <w:t xml:space="preserve">  (editorial modification)</w:t>
            </w:r>
          </w:p>
          <w:p w:rsidR="00166AA6" w:rsidRPr="00CF09D5" w:rsidRDefault="00166AA6" w:rsidP="00320D88">
            <w:pPr>
              <w:pStyle w:val="CRCoverPage"/>
            </w:pPr>
            <w:r w:rsidRPr="00CF09D5">
              <w:rPr>
                <w:sz w:val="18"/>
              </w:rPr>
              <w:t>Detailed explanations of the above categories can</w:t>
            </w:r>
            <w:r w:rsidRPr="00CF09D5">
              <w:rPr>
                <w:sz w:val="18"/>
              </w:rPr>
              <w:br/>
              <w:t xml:space="preserve">be found in 3GPP </w:t>
            </w:r>
            <w:hyperlink r:id="rId10" w:history="1">
              <w:r w:rsidRPr="00CF09D5">
                <w:rPr>
                  <w:rStyle w:val="ad"/>
                </w:rPr>
                <w:t>TR 21.900</w:t>
              </w:r>
            </w:hyperlink>
            <w:r w:rsidRPr="00CF09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CF09D5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F09D5">
              <w:rPr>
                <w:i/>
                <w:sz w:val="18"/>
              </w:rPr>
              <w:t xml:space="preserve">Use </w:t>
            </w:r>
            <w:r w:rsidRPr="00CF09D5">
              <w:rPr>
                <w:i/>
                <w:sz w:val="18"/>
                <w:u w:val="single"/>
              </w:rPr>
              <w:t>one</w:t>
            </w:r>
            <w:r w:rsidRPr="00CF09D5">
              <w:rPr>
                <w:i/>
                <w:sz w:val="18"/>
              </w:rPr>
              <w:t xml:space="preserve"> of the following releases:</w:t>
            </w:r>
            <w:r w:rsidRPr="00CF09D5">
              <w:rPr>
                <w:i/>
                <w:sz w:val="18"/>
              </w:rPr>
              <w:br/>
              <w:t>Rel-8</w:t>
            </w:r>
            <w:r w:rsidRPr="00CF09D5">
              <w:rPr>
                <w:i/>
                <w:sz w:val="18"/>
              </w:rPr>
              <w:tab/>
              <w:t>(Release 8)</w:t>
            </w:r>
            <w:r w:rsidRPr="00CF09D5">
              <w:rPr>
                <w:i/>
                <w:sz w:val="18"/>
              </w:rPr>
              <w:br/>
              <w:t>Rel-9</w:t>
            </w:r>
            <w:r w:rsidRPr="00CF09D5">
              <w:rPr>
                <w:i/>
                <w:sz w:val="18"/>
              </w:rPr>
              <w:tab/>
              <w:t>(Release 9)</w:t>
            </w:r>
            <w:r w:rsidRPr="00CF09D5">
              <w:rPr>
                <w:i/>
                <w:sz w:val="18"/>
              </w:rPr>
              <w:br/>
              <w:t>Rel-10</w:t>
            </w:r>
            <w:r w:rsidRPr="00CF09D5">
              <w:rPr>
                <w:i/>
                <w:sz w:val="18"/>
              </w:rPr>
              <w:tab/>
              <w:t>(Release 10)</w:t>
            </w:r>
            <w:r w:rsidRPr="00CF09D5">
              <w:rPr>
                <w:i/>
                <w:sz w:val="18"/>
              </w:rPr>
              <w:br/>
              <w:t>Rel-11</w:t>
            </w:r>
            <w:r w:rsidRPr="00CF09D5">
              <w:rPr>
                <w:i/>
                <w:sz w:val="18"/>
              </w:rPr>
              <w:tab/>
              <w:t>(Release 11)</w:t>
            </w:r>
            <w:r w:rsidRPr="00CF09D5">
              <w:rPr>
                <w:i/>
                <w:sz w:val="18"/>
              </w:rPr>
              <w:br/>
              <w:t>Rel-12</w:t>
            </w:r>
            <w:r w:rsidRPr="00CF09D5">
              <w:rPr>
                <w:i/>
                <w:sz w:val="18"/>
              </w:rPr>
              <w:tab/>
              <w:t>(Release 12)</w:t>
            </w:r>
            <w:r w:rsidRPr="00CF09D5">
              <w:rPr>
                <w:i/>
                <w:sz w:val="18"/>
              </w:rPr>
              <w:br/>
              <w:t>Rel-13</w:t>
            </w:r>
            <w:r w:rsidRPr="00CF09D5">
              <w:rPr>
                <w:i/>
                <w:sz w:val="18"/>
              </w:rPr>
              <w:tab/>
              <w:t>(Release 13)</w:t>
            </w:r>
            <w:r w:rsidRPr="00CF09D5">
              <w:rPr>
                <w:i/>
                <w:sz w:val="18"/>
              </w:rPr>
              <w:br/>
              <w:t>Rel-14</w:t>
            </w:r>
            <w:r w:rsidRPr="00CF09D5">
              <w:rPr>
                <w:i/>
                <w:sz w:val="18"/>
              </w:rPr>
              <w:tab/>
              <w:t>(Release 14)</w:t>
            </w:r>
            <w:r w:rsidRPr="00CF09D5">
              <w:rPr>
                <w:i/>
                <w:sz w:val="18"/>
              </w:rPr>
              <w:br/>
              <w:t>Rel-15</w:t>
            </w:r>
            <w:r w:rsidRPr="00CF09D5">
              <w:rPr>
                <w:i/>
                <w:sz w:val="18"/>
              </w:rPr>
              <w:tab/>
              <w:t>(Release 15)</w:t>
            </w:r>
            <w:r w:rsidRPr="00CF09D5">
              <w:rPr>
                <w:i/>
                <w:sz w:val="18"/>
              </w:rPr>
              <w:br/>
              <w:t>Rel-16</w:t>
            </w:r>
            <w:r w:rsidRPr="00CF09D5">
              <w:rPr>
                <w:i/>
                <w:sz w:val="18"/>
              </w:rPr>
              <w:tab/>
              <w:t>(Release 16)</w:t>
            </w:r>
          </w:p>
        </w:tc>
      </w:tr>
      <w:tr w:rsidR="00166AA6" w:rsidRPr="00CF09D5" w:rsidTr="00320D88">
        <w:tc>
          <w:tcPr>
            <w:tcW w:w="1843" w:type="dxa"/>
          </w:tcPr>
          <w:p w:rsidR="00166AA6" w:rsidRPr="00CF09D5" w:rsidRDefault="00166AA6" w:rsidP="00320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Pr="00CF09D5" w:rsidRDefault="00166AA6" w:rsidP="00320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Default="005D7C96" w:rsidP="005D7C96">
            <w:pPr>
              <w:pStyle w:val="CRCoverPage"/>
              <w:spacing w:after="0"/>
            </w:pPr>
            <w:r>
              <w:t xml:space="preserve">As described in section </w:t>
            </w:r>
            <w:r w:rsidRPr="006A5F6C">
              <w:t>5.6.9.2.2</w:t>
            </w:r>
            <w:r>
              <w:t xml:space="preserve"> in TS 23. 501, the </w:t>
            </w:r>
            <w:r w:rsidRPr="006A5F6C">
              <w:t>Session and Service Continuity</w:t>
            </w:r>
            <w:r>
              <w:t xml:space="preserve"> (SSC) mode 2 is supported to </w:t>
            </w:r>
            <w:r w:rsidRPr="006A5F6C">
              <w:t>address the continuity requirements of different applications/services for the UE</w:t>
            </w:r>
            <w:r>
              <w:t xml:space="preserve"> as follows.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Pr="00495C24" w:rsidRDefault="005D7C96" w:rsidP="005D7C96">
            <w:pPr>
              <w:pStyle w:val="CRCoverPage"/>
              <w:numPr>
                <w:ilvl w:val="0"/>
                <w:numId w:val="15"/>
              </w:numPr>
              <w:spacing w:after="0"/>
              <w:rPr>
                <w:i/>
                <w:sz w:val="18"/>
              </w:rPr>
            </w:pPr>
            <w:r w:rsidRPr="00495C24">
              <w:rPr>
                <w:i/>
                <w:sz w:val="18"/>
              </w:rPr>
              <w:t>If a PDU Session of SSC mode 2 has a single PDU Session Anchor, the network may trigger the release of the PDU Session and instruct the UE to establish a new PDU Session to the same data network immediately.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The </w:t>
            </w:r>
            <w:r>
              <w:t xml:space="preserve">detailed procedures is provided in </w:t>
            </w:r>
            <w:r>
              <w:rPr>
                <w:rFonts w:hint="eastAsia"/>
              </w:rPr>
              <w:t xml:space="preserve">section </w:t>
            </w:r>
            <w:r w:rsidRPr="00D60D1E">
              <w:t>4.3.5.1</w:t>
            </w:r>
            <w:r>
              <w:t xml:space="preserve"> in TS 23.502, where the </w:t>
            </w:r>
            <w:r>
              <w:rPr>
                <w:lang w:eastAsia="ko-KR"/>
              </w:rPr>
              <w:t>c</w:t>
            </w:r>
            <w:r w:rsidRPr="00140E21">
              <w:rPr>
                <w:lang w:eastAsia="ko-KR"/>
              </w:rPr>
              <w:t>hange of PDU Session Anchor with different PDU Sessions</w:t>
            </w:r>
            <w:r>
              <w:rPr>
                <w:lang w:eastAsia="ko-KR"/>
              </w:rPr>
              <w:t xml:space="preserve"> is given in the following figure. 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keepNext/>
              <w:spacing w:after="0"/>
              <w:jc w:val="center"/>
            </w:pPr>
            <w:r w:rsidRPr="00CB6513">
              <w:rPr>
                <w:noProof/>
                <w:lang w:val="en-US" w:eastAsia="zh-CN"/>
              </w:rPr>
              <w:drawing>
                <wp:inline distT="0" distB="0" distL="0" distR="0" wp14:anchorId="1D9EEE85" wp14:editId="753113E5">
                  <wp:extent cx="3653855" cy="1718194"/>
                  <wp:effectExtent l="0" t="0" r="381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6991" cy="172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7C96" w:rsidRPr="00CB6513" w:rsidRDefault="005D7C96" w:rsidP="005D7C96">
            <w:pPr>
              <w:pStyle w:val="af7"/>
              <w:jc w:val="center"/>
              <w:rPr>
                <w:sz w:val="16"/>
                <w:szCs w:val="16"/>
              </w:rPr>
            </w:pPr>
            <w:r w:rsidRPr="009C48B9">
              <w:rPr>
                <w:sz w:val="16"/>
                <w:szCs w:val="16"/>
              </w:rPr>
              <w:t>Figure 4.3.5.1-1: Change of SSC mode 2 PSA for a PDU Session</w:t>
            </w:r>
            <w:r w:rsidRPr="00CB6513">
              <w:rPr>
                <w:sz w:val="16"/>
                <w:szCs w:val="16"/>
              </w:rPr>
              <w:t xml:space="preserve"> defined in TS 23.205</w:t>
            </w:r>
          </w:p>
          <w:p w:rsidR="005D7C96" w:rsidRDefault="005D7C96" w:rsidP="005D7C96">
            <w:pPr>
              <w:pStyle w:val="CRCoverPage"/>
              <w:spacing w:after="0"/>
            </w:pPr>
            <w:r>
              <w:t xml:space="preserve">When the NG-RAN </w:t>
            </w:r>
            <w:proofErr w:type="spellStart"/>
            <w:r>
              <w:t>receivs</w:t>
            </w:r>
            <w:proofErr w:type="spellEnd"/>
            <w:r>
              <w:t xml:space="preserve"> the NGAP PDU Session Resource Release and </w:t>
            </w:r>
            <w:r w:rsidRPr="009A1630">
              <w:rPr>
                <w:highlight w:val="yellow"/>
              </w:rPr>
              <w:t xml:space="preserve">if the released PDU sessions are all </w:t>
            </w:r>
            <w:r>
              <w:rPr>
                <w:highlight w:val="yellow"/>
              </w:rPr>
              <w:t xml:space="preserve">existing </w:t>
            </w:r>
            <w:r w:rsidRPr="009A1630">
              <w:rPr>
                <w:highlight w:val="yellow"/>
              </w:rPr>
              <w:t>PDU sessions</w:t>
            </w:r>
            <w:r>
              <w:t xml:space="preserve">, according to the TS 38.300, the NG-RAN may release the RRC Connection. If this happens, the UE would establish the RRC connection again in order to establish the new PDU Session, which is not the expected </w:t>
            </w:r>
            <w:proofErr w:type="spellStart"/>
            <w:r>
              <w:t>behavor</w:t>
            </w:r>
            <w:proofErr w:type="spellEnd"/>
            <w:r>
              <w:t xml:space="preserve"> of SSC mode 2</w:t>
            </w:r>
          </w:p>
          <w:p w:rsidR="005D7C96" w:rsidRPr="006203B0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spacing w:after="0"/>
            </w:pPr>
            <w:r>
              <w:lastRenderedPageBreak/>
              <w:t xml:space="preserve">This is due to the fact that </w:t>
            </w:r>
            <w:r w:rsidRPr="00CA177E">
              <w:t xml:space="preserve"> the </w:t>
            </w:r>
            <w:r>
              <w:t>NG-</w:t>
            </w:r>
            <w:r w:rsidRPr="00CA177E">
              <w:t>RAN is not aware that th</w:t>
            </w:r>
            <w:r>
              <w:t>is</w:t>
            </w:r>
            <w:r w:rsidRPr="00CA177E">
              <w:t xml:space="preserve"> PDU Session release </w:t>
            </w:r>
            <w:r>
              <w:t>will be</w:t>
            </w:r>
            <w:r w:rsidRPr="00CA177E">
              <w:t xml:space="preserve"> followed by a PDU Session establishment</w:t>
            </w:r>
            <w:r>
              <w:t xml:space="preserve"> procedure for SSC mode 2. </w:t>
            </w:r>
          </w:p>
          <w:p w:rsidR="005D7C96" w:rsidRPr="006648A9" w:rsidRDefault="005D7C96" w:rsidP="005D7C96">
            <w:pPr>
              <w:pStyle w:val="CRCoverPage"/>
              <w:spacing w:after="0"/>
            </w:pPr>
          </w:p>
          <w:p w:rsidR="005D7C96" w:rsidRDefault="005D7C96" w:rsidP="005D7C96">
            <w:pPr>
              <w:pStyle w:val="CRCoverPage"/>
              <w:spacing w:after="0"/>
            </w:pPr>
            <w:r>
              <w:t xml:space="preserve">Hence, it is necessary that </w:t>
            </w:r>
            <w:r w:rsidRPr="007B2C5A">
              <w:t xml:space="preserve">the </w:t>
            </w:r>
            <w:r>
              <w:t>NG-</w:t>
            </w:r>
            <w:r w:rsidRPr="007B2C5A">
              <w:t xml:space="preserve">RAN </w:t>
            </w:r>
            <w:r>
              <w:t>should</w:t>
            </w:r>
            <w:r w:rsidRPr="007B2C5A">
              <w:t xml:space="preserve"> be informed</w:t>
            </w:r>
            <w:r>
              <w:t xml:space="preserve"> of this SSC mode2</w:t>
            </w:r>
            <w:proofErr w:type="gramStart"/>
            <w:r w:rsidRPr="007B2C5A">
              <w:t>.</w:t>
            </w:r>
            <w:r>
              <w:t>.</w:t>
            </w:r>
            <w:proofErr w:type="gramEnd"/>
            <w:r>
              <w:t xml:space="preserve"> </w:t>
            </w:r>
          </w:p>
          <w:p w:rsidR="005D7C96" w:rsidRDefault="005D7C96" w:rsidP="005D7C96">
            <w:pPr>
              <w:pStyle w:val="CRCoverPage"/>
              <w:spacing w:after="0"/>
            </w:pPr>
          </w:p>
          <w:p w:rsidR="005D7C96" w:rsidRPr="00283E68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605A" w:rsidRDefault="00BE605A" w:rsidP="00BE605A">
            <w:pPr>
              <w:pStyle w:val="CRCoverPage"/>
              <w:spacing w:after="0"/>
            </w:pPr>
            <w:r>
              <w:rPr>
                <w:rFonts w:eastAsiaTheme="minorEastAsia"/>
                <w:lang w:eastAsia="zh-CN"/>
              </w:rPr>
              <w:t xml:space="preserve">Add an IE in the </w:t>
            </w:r>
            <w:r w:rsidRPr="005F3051">
              <w:rPr>
                <w:rFonts w:eastAsiaTheme="minorEastAsia"/>
                <w:lang w:eastAsia="zh-CN"/>
              </w:rPr>
              <w:t>PDU SESSION RESOURCE RELEASE COMMAND message</w:t>
            </w:r>
            <w:r>
              <w:rPr>
                <w:rFonts w:eastAsiaTheme="minorEastAsia"/>
                <w:lang w:eastAsia="zh-CN"/>
              </w:rPr>
              <w:t xml:space="preserve"> to indicate the NG-RAN that the PDU Session release is triggered by </w:t>
            </w:r>
            <w:r>
              <w:t xml:space="preserve">SSC mode 2 so that the RRC Connection should not be released if those released PDU sessions are all current active PDU sessions. . </w:t>
            </w:r>
          </w:p>
          <w:p w:rsidR="00BE605A" w:rsidRPr="00CF09D5" w:rsidRDefault="00BE605A" w:rsidP="00BE605A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605A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605A" w:rsidRPr="00CF09D5" w:rsidRDefault="00BE605A" w:rsidP="00BE6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605A" w:rsidRDefault="00BE605A" w:rsidP="00BE605A">
            <w:pPr>
              <w:pStyle w:val="CRCoverPage"/>
              <w:spacing w:after="0"/>
            </w:pPr>
            <w:r>
              <w:t xml:space="preserve">The SSC mode 2 procedure is not well supported by the NG-RAN. </w:t>
            </w:r>
          </w:p>
          <w:p w:rsidR="00BE605A" w:rsidRPr="00CF09D5" w:rsidRDefault="00BE605A" w:rsidP="00BE605A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D77021" w:rsidRDefault="005D7C96" w:rsidP="005D7C9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8.2.2.2, 9.2.1.3. 9.3.1.a (new), </w:t>
            </w:r>
            <w:r w:rsidR="00F20A75">
              <w:rPr>
                <w:rFonts w:eastAsiaTheme="minorEastAsia"/>
                <w:lang w:eastAsia="zh-CN"/>
              </w:rPr>
              <w:t>9.4.5, 9.4.7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tabs>
                <w:tab w:val="right" w:pos="2893"/>
              </w:tabs>
              <w:spacing w:after="0"/>
            </w:pPr>
            <w:r w:rsidRPr="00CF09D5">
              <w:t xml:space="preserve"> Other core specifications</w:t>
            </w:r>
            <w:r w:rsidRPr="00CF09D5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>TS/TR ... CR ...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F09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5D7C96" w:rsidRPr="00CF09D5" w:rsidRDefault="005D7C96" w:rsidP="005D7C96">
            <w:pPr>
              <w:pStyle w:val="CRCoverPage"/>
              <w:spacing w:after="0"/>
            </w:pPr>
            <w:r w:rsidRPr="00CF09D5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99"/>
            </w:pPr>
            <w:r w:rsidRPr="00CF09D5">
              <w:t xml:space="preserve">TS/TR ... CR ... </w:t>
            </w: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spacing w:after="0"/>
            </w:pPr>
          </w:p>
        </w:tc>
      </w:tr>
      <w:tr w:rsidR="005D7C96" w:rsidRPr="00CF09D5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</w:pPr>
          </w:p>
        </w:tc>
      </w:tr>
      <w:tr w:rsidR="005D7C96" w:rsidRPr="00CF09D5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D7C96" w:rsidRPr="00CF09D5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C96" w:rsidRPr="00CF09D5" w:rsidRDefault="005D7C96" w:rsidP="005D7C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F09D5">
              <w:rPr>
                <w:b/>
                <w:i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7C96" w:rsidRPr="00CF09D5" w:rsidRDefault="005D7C96" w:rsidP="005D7C96">
            <w:pPr>
              <w:pStyle w:val="CRCoverPage"/>
              <w:spacing w:after="0"/>
              <w:ind w:left="100"/>
            </w:pPr>
          </w:p>
        </w:tc>
      </w:tr>
    </w:tbl>
    <w:p w:rsidR="004F0F6F" w:rsidRDefault="004F0F6F" w:rsidP="00166AA6">
      <w:pPr>
        <w:pStyle w:val="CRCoverPage"/>
        <w:spacing w:after="0"/>
        <w:rPr>
          <w:sz w:val="8"/>
          <w:szCs w:val="8"/>
        </w:rPr>
      </w:pPr>
    </w:p>
    <w:p w:rsidR="004F0F6F" w:rsidRDefault="004F0F6F">
      <w:pPr>
        <w:spacing w:after="0"/>
        <w:rPr>
          <w:rFonts w:ascii="Arial" w:eastAsia="MS Mincho" w:hAnsi="Arial"/>
          <w:noProof w:val="0"/>
          <w:sz w:val="8"/>
          <w:szCs w:val="8"/>
        </w:rPr>
      </w:pPr>
      <w:r>
        <w:rPr>
          <w:sz w:val="8"/>
          <w:szCs w:val="8"/>
        </w:rPr>
        <w:br w:type="page"/>
      </w:r>
    </w:p>
    <w:p w:rsidR="00247CC5" w:rsidRDefault="00247CC5" w:rsidP="00247CC5">
      <w:pPr>
        <w:pStyle w:val="Note-Boxed"/>
        <w:jc w:val="center"/>
      </w:pPr>
      <w:r>
        <w:lastRenderedPageBreak/>
        <w:t>START OF</w:t>
      </w:r>
      <w:r w:rsidRPr="0006324B">
        <w:t xml:space="preserve"> CHANGE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3" w:name="_Toc20954832"/>
      <w:bookmarkStart w:id="4" w:name="_Toc29503103"/>
      <w:r w:rsidRPr="008F37FF">
        <w:rPr>
          <w:rFonts w:ascii="Arial" w:eastAsiaTheme="minorEastAsia" w:hAnsi="Arial"/>
          <w:noProof w:val="0"/>
          <w:sz w:val="28"/>
          <w:lang w:eastAsia="en-GB"/>
        </w:rPr>
        <w:t>8.2.2</w:t>
      </w:r>
      <w:r w:rsidRPr="008F37FF">
        <w:rPr>
          <w:rFonts w:ascii="Arial" w:eastAsiaTheme="minorEastAsia" w:hAnsi="Arial"/>
          <w:noProof w:val="0"/>
          <w:sz w:val="28"/>
          <w:lang w:eastAsia="en-GB"/>
        </w:rPr>
        <w:tab/>
        <w:t>PDU Session Resource Release</w:t>
      </w:r>
      <w:bookmarkEnd w:id="3"/>
      <w:bookmarkEnd w:id="4"/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5" w:name="_Toc20954833"/>
      <w:bookmarkStart w:id="6" w:name="_Toc29503104"/>
      <w:r w:rsidRPr="008F37FF">
        <w:rPr>
          <w:rFonts w:ascii="Arial" w:eastAsiaTheme="minorEastAsia" w:hAnsi="Arial"/>
          <w:noProof w:val="0"/>
          <w:sz w:val="24"/>
          <w:lang w:eastAsia="en-GB"/>
        </w:rPr>
        <w:t>8.2.2.1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General</w:t>
      </w:r>
      <w:bookmarkEnd w:id="5"/>
      <w:bookmarkEnd w:id="6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>The purpose of the PDU Session Resource Release procedure is to enable the release of already established PDU session resources for a given UE. The procedure uses UE-associated signalling.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7" w:name="_Toc20954834"/>
      <w:bookmarkStart w:id="8" w:name="_Toc29503105"/>
      <w:r w:rsidRPr="008F37FF">
        <w:rPr>
          <w:rFonts w:ascii="Arial" w:eastAsiaTheme="minorEastAsia" w:hAnsi="Arial"/>
          <w:noProof w:val="0"/>
          <w:sz w:val="24"/>
          <w:lang w:eastAsia="en-GB"/>
        </w:rPr>
        <w:t>8.2.2.2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Successful Operation</w:t>
      </w:r>
      <w:bookmarkEnd w:id="7"/>
      <w:bookmarkEnd w:id="8"/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noProof w:val="0"/>
          <w:lang w:eastAsia="en-GB"/>
        </w:rPr>
      </w:pPr>
      <w:r w:rsidRPr="008F37FF">
        <w:rPr>
          <w:rFonts w:ascii="Arial" w:eastAsiaTheme="minorEastAsia" w:hAnsi="Arial"/>
          <w:b/>
          <w:noProof w:val="0"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6pt" o:ole="">
            <v:imagedata r:id="rId12" o:title=""/>
          </v:shape>
          <o:OLEObject Type="Embed" ProgID="Visio.Drawing.11" ShapeID="_x0000_i1025" DrawAspect="Content" ObjectID="_1647953579" r:id="rId13"/>
        </w:object>
      </w:r>
    </w:p>
    <w:p w:rsidR="008F37FF" w:rsidRPr="008F37FF" w:rsidRDefault="008F37FF" w:rsidP="008F37F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noProof w:val="0"/>
          <w:lang w:eastAsia="en-GB"/>
        </w:rPr>
      </w:pPr>
      <w:r w:rsidRPr="008F37FF">
        <w:rPr>
          <w:rFonts w:ascii="Arial" w:eastAsiaTheme="minorEastAsia" w:hAnsi="Arial"/>
          <w:b/>
          <w:noProof w:val="0"/>
          <w:lang w:eastAsia="en-GB"/>
        </w:rPr>
        <w:t>Figure 8.2.2.2-1: PDU session resource release: successful operation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 xml:space="preserve">The AMF initiates the procedure by sending a PDU SESSION RESOURCE RELEASE COMMAND message. 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The </w:t>
      </w:r>
      <w:r w:rsidRPr="008F37FF">
        <w:rPr>
          <w:rFonts w:eastAsiaTheme="minorEastAsia"/>
          <w:noProof w:val="0"/>
          <w:lang w:eastAsia="en-GB"/>
        </w:rPr>
        <w:t xml:space="preserve">PDU SESSION RESOURCE RELEASE COMMAND </w:t>
      </w:r>
      <w:r w:rsidRPr="008F37FF">
        <w:rPr>
          <w:rFonts w:eastAsiaTheme="minorEastAsia"/>
          <w:noProof w:val="0"/>
          <w:lang w:eastAsia="ja-JP"/>
        </w:rPr>
        <w:t xml:space="preserve">message shall contain the information required by the NG-RAN node to release at least one PDU session resource, and include each PDU session resource to release in the </w:t>
      </w:r>
      <w:r w:rsidRPr="008F37FF">
        <w:rPr>
          <w:rFonts w:eastAsiaTheme="minorEastAsia"/>
          <w:i/>
          <w:noProof w:val="0"/>
          <w:lang w:eastAsia="ja-JP"/>
        </w:rPr>
        <w:t xml:space="preserve">PDU Session Resource to Release List </w:t>
      </w:r>
      <w:r w:rsidRPr="008F37FF">
        <w:rPr>
          <w:rFonts w:eastAsiaTheme="minorEastAsia"/>
          <w:noProof w:val="0"/>
          <w:lang w:eastAsia="ja-JP"/>
        </w:rPr>
        <w:t xml:space="preserve">IE. 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ko-KR"/>
        </w:rPr>
        <w:t xml:space="preserve">If a </w:t>
      </w:r>
      <w:r w:rsidRPr="008F37FF">
        <w:rPr>
          <w:rFonts w:eastAsiaTheme="minorEastAsia"/>
          <w:i/>
          <w:noProof w:val="0"/>
          <w:lang w:eastAsia="ko-KR"/>
        </w:rPr>
        <w:t>NAS-PDU</w:t>
      </w:r>
      <w:r w:rsidRPr="008F37FF">
        <w:rPr>
          <w:rFonts w:eastAsiaTheme="minorEastAsia"/>
          <w:noProof w:val="0"/>
          <w:lang w:eastAsia="ko-KR"/>
        </w:rPr>
        <w:t xml:space="preserve"> IE is contained in the </w:t>
      </w:r>
      <w:r w:rsidRPr="008F37FF">
        <w:rPr>
          <w:rFonts w:eastAsiaTheme="minorEastAsia"/>
          <w:noProof w:val="0"/>
          <w:lang w:eastAsia="en-GB"/>
        </w:rPr>
        <w:t xml:space="preserve">PDU SESSION RESOURCE RELEASE COMMAND </w:t>
      </w:r>
      <w:r w:rsidRPr="008F37FF">
        <w:rPr>
          <w:rFonts w:eastAsiaTheme="minorEastAsia"/>
          <w:noProof w:val="0"/>
          <w:lang w:eastAsia="ko-KR"/>
        </w:rPr>
        <w:t>message, the</w:t>
      </w:r>
      <w:r w:rsidRPr="008F37FF">
        <w:rPr>
          <w:rFonts w:eastAsiaTheme="minorEastAsia"/>
          <w:noProof w:val="0"/>
          <w:lang w:eastAsia="ja-JP"/>
        </w:rPr>
        <w:t xml:space="preserve"> NG-RAN node shall pass it to the UE.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snapToGrid w:val="0"/>
          <w:lang w:eastAsia="ja-JP"/>
        </w:rPr>
        <w:t xml:space="preserve">Upon reception of the </w:t>
      </w:r>
      <w:r w:rsidRPr="008F37FF">
        <w:rPr>
          <w:rFonts w:eastAsiaTheme="minorEastAsia"/>
          <w:noProof w:val="0"/>
          <w:lang w:eastAsia="en-GB"/>
        </w:rPr>
        <w:t xml:space="preserve">PDU SESSION RESOURCE RELEASE COMMAND </w:t>
      </w:r>
      <w:r w:rsidRPr="008F37FF">
        <w:rPr>
          <w:rFonts w:eastAsiaTheme="minorEastAsia"/>
          <w:noProof w:val="0"/>
          <w:snapToGrid w:val="0"/>
          <w:lang w:eastAsia="ja-JP"/>
        </w:rPr>
        <w:t xml:space="preserve">message the NG-RAN node shall execute the release of the requested PDU sessions. </w:t>
      </w:r>
      <w:r w:rsidRPr="008F37FF">
        <w:rPr>
          <w:rFonts w:eastAsiaTheme="minorEastAsia"/>
          <w:noProof w:val="0"/>
          <w:lang w:eastAsia="ja-JP"/>
        </w:rPr>
        <w:t xml:space="preserve">For each PDU session to be released the NG-RAN node shall release the corresponding resources over Uu and over NG, if any. </w:t>
      </w:r>
    </w:p>
    <w:p w:rsid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ins w:id="9" w:author="Huawei" w:date="2020-02-05T09:43:00Z"/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 xml:space="preserve">If the </w:t>
      </w:r>
      <w:r w:rsidRPr="008F37FF">
        <w:rPr>
          <w:rFonts w:eastAsiaTheme="minorEastAsia"/>
          <w:i/>
          <w:noProof w:val="0"/>
          <w:lang w:eastAsia="en-GB"/>
        </w:rPr>
        <w:t>RAN Paging Priority</w:t>
      </w:r>
      <w:r w:rsidRPr="008F37FF">
        <w:rPr>
          <w:rFonts w:eastAsiaTheme="minorEastAsia"/>
          <w:noProof w:val="0"/>
          <w:lang w:eastAsia="en-GB"/>
        </w:rPr>
        <w:t xml:space="preserve"> IE is included in the PDU SESSION RESOURCE RELEASE COMMAND message, the NG-RAN node may use it to determine a priority for paging the UE in RRC_INACTIVE state.</w:t>
      </w:r>
    </w:p>
    <w:p w:rsid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ins w:id="10" w:author="Huawei" w:date="2020-02-05T09:43:00Z">
        <w:r w:rsidRPr="008F37FF">
          <w:rPr>
            <w:rFonts w:eastAsiaTheme="minorEastAsia"/>
            <w:noProof w:val="0"/>
            <w:lang w:eastAsia="en-GB"/>
          </w:rPr>
          <w:t xml:space="preserve">If the </w:t>
        </w:r>
      </w:ins>
      <w:ins w:id="11" w:author="Huawei" w:date="2020-02-05T09:55:00Z">
        <w:r w:rsidR="00D12970" w:rsidRPr="00D12970">
          <w:rPr>
            <w:rFonts w:eastAsiaTheme="minorEastAsia"/>
            <w:i/>
            <w:noProof w:val="0"/>
            <w:lang w:eastAsia="en-GB"/>
          </w:rPr>
          <w:t>SSC Mode2</w:t>
        </w:r>
        <w:r w:rsidR="00D12970">
          <w:rPr>
            <w:rFonts w:eastAsiaTheme="minorEastAsia"/>
            <w:noProof w:val="0"/>
            <w:lang w:eastAsia="en-GB"/>
          </w:rPr>
          <w:t xml:space="preserve"> </w:t>
        </w:r>
      </w:ins>
      <w:ins w:id="12" w:author="Huawei" w:date="2020-02-05T09:43:00Z">
        <w:r w:rsidRPr="008F37FF">
          <w:rPr>
            <w:rFonts w:eastAsiaTheme="minorEastAsia"/>
            <w:noProof w:val="0"/>
            <w:lang w:eastAsia="en-GB"/>
          </w:rPr>
          <w:t xml:space="preserve">IE is included in the PDU SESSION RESOURCE RELEASE COMMAND message, the NG-RAN node </w:t>
        </w:r>
      </w:ins>
      <w:ins w:id="13" w:author="Huawei" w:date="2020-02-05T10:40:00Z">
        <w:r w:rsidR="00690A75">
          <w:rPr>
            <w:rFonts w:eastAsiaTheme="minorEastAsia"/>
            <w:noProof w:val="0"/>
            <w:lang w:eastAsia="en-GB"/>
          </w:rPr>
          <w:t>may</w:t>
        </w:r>
      </w:ins>
      <w:ins w:id="14" w:author="Huawei" w:date="2020-02-05T09:57:00Z">
        <w:r w:rsidR="00BF1F4D">
          <w:rPr>
            <w:rFonts w:eastAsiaTheme="minorEastAsia"/>
            <w:noProof w:val="0"/>
            <w:lang w:eastAsia="en-GB"/>
          </w:rPr>
          <w:t xml:space="preserve"> </w:t>
        </w:r>
      </w:ins>
      <w:ins w:id="15" w:author="Huawei" w:date="2020-02-07T17:25:00Z">
        <w:r w:rsidR="00B368E1">
          <w:rPr>
            <w:rFonts w:eastAsiaTheme="minorEastAsia"/>
            <w:noProof w:val="0"/>
            <w:lang w:eastAsia="en-GB"/>
          </w:rPr>
          <w:t xml:space="preserve">use it to determine </w:t>
        </w:r>
      </w:ins>
      <w:ins w:id="16" w:author="Huawei" w:date="2020-03-28T14:28:00Z">
        <w:r w:rsidR="00872CE6">
          <w:rPr>
            <w:rFonts w:eastAsiaTheme="minorEastAsia"/>
            <w:noProof w:val="0"/>
            <w:lang w:eastAsia="en-GB"/>
          </w:rPr>
          <w:t>not</w:t>
        </w:r>
      </w:ins>
      <w:ins w:id="17" w:author="Huawei" w:date="2020-02-05T09:57:00Z">
        <w:r w:rsidR="00BF1F4D">
          <w:rPr>
            <w:rFonts w:eastAsiaTheme="minorEastAsia"/>
            <w:noProof w:val="0"/>
            <w:lang w:eastAsia="en-GB"/>
          </w:rPr>
          <w:t xml:space="preserve"> </w:t>
        </w:r>
      </w:ins>
      <w:ins w:id="18" w:author="Huawei" w:date="2020-03-28T14:28:00Z">
        <w:r w:rsidR="00872CE6">
          <w:rPr>
            <w:rFonts w:eastAsiaTheme="minorEastAsia"/>
            <w:noProof w:val="0"/>
            <w:lang w:eastAsia="en-GB"/>
          </w:rPr>
          <w:t xml:space="preserve">to </w:t>
        </w:r>
      </w:ins>
      <w:ins w:id="19" w:author="Huawei" w:date="2020-02-05T09:57:00Z">
        <w:r w:rsidR="00BF1F4D">
          <w:rPr>
            <w:rFonts w:eastAsiaTheme="minorEastAsia"/>
            <w:noProof w:val="0"/>
            <w:lang w:eastAsia="en-GB"/>
          </w:rPr>
          <w:t>release the RRC connection</w:t>
        </w:r>
      </w:ins>
      <w:ins w:id="20" w:author="Huawei" w:date="2020-02-07T17:26:00Z">
        <w:r w:rsidR="00B368E1">
          <w:rPr>
            <w:rFonts w:eastAsiaTheme="minorEastAsia"/>
            <w:noProof w:val="0"/>
            <w:lang w:eastAsia="en-GB"/>
          </w:rPr>
          <w:t xml:space="preserve"> </w:t>
        </w:r>
      </w:ins>
      <w:ins w:id="21" w:author="Huawei" w:date="2020-03-28T14:30:00Z">
        <w:r w:rsidR="00AB6DB0">
          <w:rPr>
            <w:rFonts w:eastAsiaTheme="minorEastAsia"/>
            <w:noProof w:val="0"/>
            <w:lang w:eastAsia="en-GB"/>
          </w:rPr>
          <w:t xml:space="preserve">even </w:t>
        </w:r>
      </w:ins>
      <w:ins w:id="22" w:author="Huawei" w:date="2020-03-28T14:28:00Z">
        <w:r w:rsidR="00872CE6">
          <w:rPr>
            <w:rFonts w:eastAsiaTheme="minorEastAsia"/>
            <w:noProof w:val="0"/>
            <w:lang w:eastAsia="en-GB"/>
          </w:rPr>
          <w:t xml:space="preserve">if all </w:t>
        </w:r>
      </w:ins>
      <w:ins w:id="23" w:author="Huawei" w:date="2020-03-28T14:29:00Z">
        <w:r w:rsidR="00746102">
          <w:rPr>
            <w:rFonts w:eastAsiaTheme="minorEastAsia"/>
            <w:noProof w:val="0"/>
            <w:lang w:eastAsia="en-GB"/>
          </w:rPr>
          <w:t xml:space="preserve">of </w:t>
        </w:r>
      </w:ins>
      <w:ins w:id="24" w:author="Huawei" w:date="2020-03-28T14:28:00Z">
        <w:r w:rsidR="00872CE6">
          <w:rPr>
            <w:rFonts w:eastAsiaTheme="minorEastAsia"/>
            <w:noProof w:val="0"/>
            <w:lang w:eastAsia="en-GB"/>
          </w:rPr>
          <w:t xml:space="preserve">PDU sessions are released </w:t>
        </w:r>
      </w:ins>
      <w:ins w:id="25" w:author="Huawei" w:date="2020-02-07T17:26:00Z">
        <w:r w:rsidR="00B368E1">
          <w:rPr>
            <w:rFonts w:eastAsiaTheme="minorEastAsia"/>
            <w:noProof w:val="0"/>
            <w:lang w:eastAsia="en-GB"/>
          </w:rPr>
          <w:t>as specified in TS 23. 502 [10]</w:t>
        </w:r>
      </w:ins>
      <w:ins w:id="26" w:author="Huawei" w:date="2020-02-05T09:43:00Z">
        <w:r w:rsidRPr="008F37FF">
          <w:rPr>
            <w:rFonts w:eastAsiaTheme="minorEastAsia"/>
            <w:noProof w:val="0"/>
            <w:lang w:eastAsia="en-GB"/>
          </w:rPr>
          <w:t>.</w:t>
        </w:r>
      </w:ins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The NG-RAN node shall, if supported, report in the PDU SESSION RESOURCE RELEASE RESPONSE message location information of the UE in the </w:t>
      </w:r>
      <w:r w:rsidRPr="008F37FF">
        <w:rPr>
          <w:rFonts w:eastAsiaTheme="minorEastAsia"/>
          <w:i/>
          <w:noProof w:val="0"/>
          <w:lang w:eastAsia="ja-JP"/>
        </w:rPr>
        <w:t>User Location Information</w:t>
      </w:r>
      <w:r w:rsidRPr="008F37FF">
        <w:rPr>
          <w:rFonts w:eastAsiaTheme="minorEastAsia"/>
          <w:noProof w:val="0"/>
          <w:lang w:eastAsia="ja-JP"/>
        </w:rPr>
        <w:t xml:space="preserve"> IE.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After sending a PDU SESSION RESOURCE RELEASE RESPONSE message, the NG-RAN node shall be prepared to receive a PDU SESSION RESOURCE SETUP REQUEST message requesting establishment of a PDU session with a PDU Session ID </w:t>
      </w:r>
      <w:r w:rsidRPr="008F37FF">
        <w:rPr>
          <w:rFonts w:eastAsiaTheme="minorEastAsia"/>
          <w:noProof w:val="0"/>
          <w:lang w:eastAsia="en-GB"/>
        </w:rPr>
        <w:t xml:space="preserve">corresponding to one of the PDU Session IDs that was present in the </w:t>
      </w:r>
      <w:r w:rsidRPr="008F37FF">
        <w:rPr>
          <w:rFonts w:eastAsiaTheme="minorEastAsia"/>
          <w:i/>
          <w:noProof w:val="0"/>
          <w:lang w:eastAsia="en-GB"/>
        </w:rPr>
        <w:t xml:space="preserve">PDU Session Resource to Release List </w:t>
      </w:r>
      <w:r w:rsidRPr="008F37FF">
        <w:rPr>
          <w:rFonts w:eastAsiaTheme="minorEastAsia"/>
          <w:noProof w:val="0"/>
          <w:lang w:eastAsia="en-GB"/>
        </w:rPr>
        <w:t>IE of the PDU SESSION RESOURCE RELEASE COMMAND message</w:t>
      </w:r>
      <w:r w:rsidRPr="008F37FF">
        <w:rPr>
          <w:rFonts w:eastAsiaTheme="minorEastAsia"/>
          <w:noProof w:val="0"/>
          <w:lang w:eastAsia="ja-JP"/>
        </w:rPr>
        <w:t>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ja-JP"/>
        </w:rPr>
        <w:t xml:space="preserve">If the </w:t>
      </w:r>
      <w:r w:rsidRPr="008F37FF">
        <w:rPr>
          <w:rFonts w:eastAsiaTheme="minorEastAsia"/>
          <w:i/>
          <w:noProof w:val="0"/>
          <w:lang w:eastAsia="ja-JP"/>
        </w:rPr>
        <w:t>User Location Information</w:t>
      </w:r>
      <w:r w:rsidRPr="008F37FF">
        <w:rPr>
          <w:rFonts w:eastAsiaTheme="minorEastAsia"/>
          <w:noProof w:val="0"/>
          <w:lang w:eastAsia="ja-JP"/>
        </w:rPr>
        <w:t xml:space="preserve"> IE is included in the PDU SESSION RESOURCE RELEASE RESPONSE message, the AMF shall handle this information as specified in TS 23.501 [9].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ja-JP"/>
        </w:rPr>
      </w:pPr>
      <w:r w:rsidRPr="008F37FF">
        <w:rPr>
          <w:rFonts w:eastAsiaTheme="minorEastAsia"/>
          <w:noProof w:val="0"/>
          <w:lang w:eastAsia="en-GB"/>
        </w:rPr>
        <w:t xml:space="preserve">For each PDU session for which the </w:t>
      </w:r>
      <w:r w:rsidRPr="008F37FF">
        <w:rPr>
          <w:rFonts w:eastAsiaTheme="minorEastAsia"/>
          <w:i/>
          <w:noProof w:val="0"/>
          <w:lang w:eastAsia="en-GB"/>
        </w:rPr>
        <w:t xml:space="preserve">Secondary RAT Usage Information </w:t>
      </w:r>
      <w:r w:rsidRPr="008F37FF">
        <w:rPr>
          <w:rFonts w:eastAsiaTheme="minorEastAsia"/>
          <w:noProof w:val="0"/>
          <w:lang w:eastAsia="en-GB"/>
        </w:rPr>
        <w:t xml:space="preserve">IE is included in the </w:t>
      </w:r>
      <w:r w:rsidRPr="008F37FF">
        <w:rPr>
          <w:rFonts w:eastAsiaTheme="minorEastAsia"/>
          <w:i/>
          <w:noProof w:val="0"/>
          <w:lang w:eastAsia="en-GB"/>
        </w:rPr>
        <w:t xml:space="preserve">PDU Session Resource Release Response Transfer </w:t>
      </w:r>
      <w:r w:rsidRPr="008F37FF">
        <w:rPr>
          <w:rFonts w:eastAsiaTheme="minorEastAsia"/>
          <w:noProof w:val="0"/>
          <w:lang w:eastAsia="en-GB"/>
        </w:rPr>
        <w:t>IE, the SMF shall handle this information as specified in TS 23.502 [10].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27" w:name="_Toc20954835"/>
      <w:bookmarkStart w:id="28" w:name="_Toc29503106"/>
      <w:r w:rsidRPr="008F37FF">
        <w:rPr>
          <w:rFonts w:ascii="Arial" w:eastAsiaTheme="minorEastAsia" w:hAnsi="Arial"/>
          <w:noProof w:val="0"/>
          <w:sz w:val="24"/>
          <w:lang w:eastAsia="en-GB"/>
        </w:rPr>
        <w:t>8.2.2.3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Unsuccessful Operation</w:t>
      </w:r>
      <w:bookmarkEnd w:id="27"/>
      <w:bookmarkEnd w:id="28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>The unsuccessful operation is specified in the successful operation section.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29" w:name="_Toc20954836"/>
      <w:bookmarkStart w:id="30" w:name="_Toc29503107"/>
      <w:r w:rsidRPr="008F37FF">
        <w:rPr>
          <w:rFonts w:ascii="Arial" w:eastAsiaTheme="minorEastAsia" w:hAnsi="Arial"/>
          <w:noProof w:val="0"/>
          <w:sz w:val="24"/>
          <w:lang w:eastAsia="en-GB"/>
        </w:rPr>
        <w:lastRenderedPageBreak/>
        <w:t>8.2.2.4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Abnormal Conditions</w:t>
      </w:r>
      <w:bookmarkEnd w:id="29"/>
      <w:bookmarkEnd w:id="30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 w:cs="Arial"/>
          <w:noProof w:val="0"/>
          <w:szCs w:val="18"/>
          <w:lang w:eastAsia="zh-CN"/>
        </w:rPr>
      </w:pPr>
      <w:bookmarkStart w:id="31" w:name="_Hlk513818142"/>
      <w:r w:rsidRPr="008F37FF">
        <w:rPr>
          <w:rFonts w:eastAsiaTheme="minorEastAsia"/>
          <w:noProof w:val="0"/>
          <w:lang w:eastAsia="en-GB"/>
        </w:rPr>
        <w:t>If the NG-RAN node receives a PDU SESSION RESOURCE</w:t>
      </w:r>
      <w:r w:rsidRPr="008F37FF">
        <w:rPr>
          <w:rFonts w:eastAsiaTheme="minorEastAsia"/>
          <w:noProof w:val="0"/>
          <w:snapToGrid w:val="0"/>
          <w:lang w:eastAsia="en-GB"/>
        </w:rPr>
        <w:t xml:space="preserve"> RELEASE COMMAND </w:t>
      </w:r>
      <w:r w:rsidRPr="008F37FF">
        <w:rPr>
          <w:rFonts w:eastAsiaTheme="minorEastAsia"/>
          <w:noProof w:val="0"/>
          <w:lang w:eastAsia="en-GB"/>
        </w:rPr>
        <w:t xml:space="preserve">message containing multiple </w:t>
      </w:r>
      <w:r w:rsidRPr="008F37FF">
        <w:rPr>
          <w:rFonts w:eastAsiaTheme="minorEastAsia"/>
          <w:i/>
          <w:noProof w:val="0"/>
          <w:lang w:eastAsia="en-GB"/>
        </w:rPr>
        <w:t>PDU Session ID</w:t>
      </w:r>
      <w:r w:rsidRPr="008F37FF">
        <w:rPr>
          <w:rFonts w:eastAsiaTheme="minorEastAsia"/>
          <w:noProof w:val="0"/>
          <w:lang w:eastAsia="en-GB"/>
        </w:rPr>
        <w:t xml:space="preserve"> IEs (in the </w:t>
      </w:r>
      <w:r w:rsidRPr="008F37FF">
        <w:rPr>
          <w:rFonts w:eastAsiaTheme="minorEastAsia"/>
          <w:i/>
          <w:noProof w:val="0"/>
          <w:lang w:eastAsia="en-GB"/>
        </w:rPr>
        <w:t>PDU Session Resource to Release List</w:t>
      </w:r>
      <w:r w:rsidRPr="008F37FF">
        <w:rPr>
          <w:rFonts w:eastAsiaTheme="minorEastAsia"/>
          <w:noProof w:val="0"/>
          <w:lang w:eastAsia="en-GB"/>
        </w:rPr>
        <w:t xml:space="preserve"> IE) set to the same value, the NG-RAN node </w:t>
      </w:r>
      <w:r w:rsidRPr="008F37FF">
        <w:rPr>
          <w:rFonts w:eastAsiaTheme="minorEastAsia" w:cs="Arial"/>
          <w:noProof w:val="0"/>
          <w:szCs w:val="18"/>
          <w:lang w:eastAsia="en-GB"/>
        </w:rPr>
        <w:t>shall initiate the release of one corresponding PDU session and ignore the duplication of the instances of the selected</w:t>
      </w:r>
      <w:r w:rsidRPr="008F37FF">
        <w:rPr>
          <w:rFonts w:eastAsiaTheme="minorEastAsia" w:cs="Arial"/>
          <w:noProof w:val="0"/>
          <w:szCs w:val="18"/>
          <w:lang w:eastAsia="zh-CN"/>
        </w:rPr>
        <w:t xml:space="preserve"> </w:t>
      </w:r>
      <w:r w:rsidRPr="008F37FF">
        <w:rPr>
          <w:rFonts w:eastAsiaTheme="minorEastAsia" w:cs="Arial"/>
          <w:noProof w:val="0"/>
          <w:szCs w:val="18"/>
          <w:lang w:eastAsia="en-GB"/>
        </w:rPr>
        <w:t>corresponding PDU sessions</w:t>
      </w:r>
      <w:r w:rsidRPr="008F37FF">
        <w:rPr>
          <w:rFonts w:eastAsiaTheme="minorEastAsia" w:cs="Arial"/>
          <w:noProof w:val="0"/>
          <w:szCs w:val="18"/>
          <w:lang w:eastAsia="zh-CN"/>
        </w:rPr>
        <w:t>.</w:t>
      </w:r>
    </w:p>
    <w:bookmarkEnd w:id="31"/>
    <w:p w:rsidR="004F0F6F" w:rsidRDefault="004F0F6F" w:rsidP="004F0F6F">
      <w:pPr>
        <w:pStyle w:val="afb"/>
        <w:rPr>
          <w:rFonts w:eastAsia="Malgun Gothic"/>
          <w:lang w:eastAsia="ko-KR"/>
        </w:rPr>
      </w:pPr>
    </w:p>
    <w:p w:rsidR="005B5D66" w:rsidRDefault="005B5D66" w:rsidP="005B5D66">
      <w:pPr>
        <w:pStyle w:val="Note-Boxed"/>
        <w:jc w:val="center"/>
      </w:pPr>
      <w:r>
        <w:t>NEXT</w:t>
      </w:r>
      <w:r w:rsidRPr="0006324B">
        <w:t xml:space="preserve"> CHANGE</w:t>
      </w:r>
    </w:p>
    <w:p w:rsidR="008F37FF" w:rsidRPr="008F37FF" w:rsidRDefault="008F37FF" w:rsidP="008F37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 w:val="0"/>
          <w:sz w:val="24"/>
          <w:lang w:eastAsia="en-GB"/>
        </w:rPr>
      </w:pPr>
      <w:bookmarkStart w:id="32" w:name="_Toc20955074"/>
      <w:bookmarkStart w:id="33" w:name="_Toc29503345"/>
      <w:r w:rsidRPr="008F37FF">
        <w:rPr>
          <w:rFonts w:ascii="Arial" w:eastAsiaTheme="minorEastAsia" w:hAnsi="Arial"/>
          <w:noProof w:val="0"/>
          <w:sz w:val="24"/>
          <w:lang w:eastAsia="en-GB"/>
        </w:rPr>
        <w:t>9.2.1.3</w:t>
      </w:r>
      <w:r w:rsidRPr="008F37FF">
        <w:rPr>
          <w:rFonts w:ascii="Arial" w:eastAsiaTheme="minorEastAsia" w:hAnsi="Arial"/>
          <w:noProof w:val="0"/>
          <w:sz w:val="24"/>
          <w:lang w:eastAsia="en-GB"/>
        </w:rPr>
        <w:tab/>
        <w:t>PDU SESSION RESOURCE RELEASE COMMAND</w:t>
      </w:r>
      <w:bookmarkEnd w:id="32"/>
      <w:bookmarkEnd w:id="33"/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>This message is sent by the AMF and is used to request the NG-RAN node to release already established PDU session resources for a given UE.</w:t>
      </w:r>
    </w:p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="Batang"/>
          <w:noProof w:val="0"/>
          <w:lang w:eastAsia="en-GB"/>
        </w:rPr>
      </w:pPr>
      <w:r w:rsidRPr="008F37FF">
        <w:rPr>
          <w:rFonts w:eastAsiaTheme="minorEastAsia"/>
          <w:noProof w:val="0"/>
          <w:lang w:eastAsia="en-GB"/>
        </w:rPr>
        <w:t xml:space="preserve">Direction: AMF </w:t>
      </w:r>
      <w:r w:rsidRPr="008F37FF">
        <w:rPr>
          <w:rFonts w:eastAsiaTheme="minorEastAsia"/>
          <w:noProof w:val="0"/>
          <w:lang w:eastAsia="en-GB"/>
        </w:rPr>
        <w:sym w:font="Symbol" w:char="F0AE"/>
      </w:r>
      <w:r w:rsidRPr="008F37FF">
        <w:rPr>
          <w:rFonts w:eastAsiaTheme="minorEastAsia"/>
          <w:noProof w:val="0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Assigned Criticality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bCs/>
                <w:noProof w:val="0"/>
                <w:sz w:val="18"/>
                <w:lang w:eastAsia="ja-JP"/>
              </w:rPr>
              <w:t>AMF</w:t>
            </w:r>
            <w:r w:rsidRPr="008F37FF">
              <w:rPr>
                <w:rFonts w:ascii="Arial" w:eastAsiaTheme="minorEastAsia" w:hAnsi="Arial" w:cs="Arial"/>
                <w:bCs/>
                <w:noProof w:val="0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MS Mincho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RAN</w:t>
            </w: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noProof w:val="0"/>
                <w:sz w:val="18"/>
                <w:lang w:eastAsia="en-GB"/>
              </w:rPr>
              <w:t>RAN Paging Priority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9.3.3.15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en-GB"/>
              </w:rPr>
              <w:t>ignore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noProof w:val="0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ignore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="Batang" w:hAnsi="Arial" w:cs="Arial"/>
                <w:b/>
                <w:noProof w:val="0"/>
                <w:sz w:val="18"/>
                <w:lang w:eastAsia="ja-JP"/>
              </w:rPr>
              <w:t>PDU Session Resource to Release List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reject</w:t>
            </w: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b/>
                <w:noProof w:val="0"/>
                <w:sz w:val="18"/>
                <w:lang w:eastAsia="ja-JP"/>
              </w:rPr>
              <w:t>&gt;PDU Session Resource to Release Item</w:t>
            </w:r>
          </w:p>
        </w:tc>
        <w:tc>
          <w:tcPr>
            <w:tcW w:w="1080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bCs/>
                <w:i/>
                <w:noProof w:val="0"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noProof w:val="0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hAnsi="Arial" w:cs="Arial"/>
                <w:noProof w:val="0"/>
                <w:sz w:val="18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</w:tr>
      <w:tr w:rsidR="008F37FF" w:rsidRPr="008F37FF" w:rsidTr="004E60E4">
        <w:tc>
          <w:tcPr>
            <w:tcW w:w="216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noProof w:val="0"/>
                <w:sz w:val="18"/>
                <w:lang w:eastAsia="ja-JP"/>
              </w:rPr>
              <w:t>&gt;&gt;PDU Session Resource Release Command Transfer</w:t>
            </w:r>
          </w:p>
        </w:tc>
        <w:tc>
          <w:tcPr>
            <w:tcW w:w="1080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 w:val="0"/>
                <w:sz w:val="18"/>
                <w:lang w:eastAsia="en-GB"/>
              </w:rPr>
            </w:pPr>
          </w:p>
        </w:tc>
        <w:tc>
          <w:tcPr>
            <w:tcW w:w="1512" w:type="dxa"/>
          </w:tcPr>
          <w:p w:rsidR="008F37FF" w:rsidRPr="008F37FF" w:rsidDel="00FF5598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hAnsi="Arial" w:cs="Arial"/>
                <w:noProof w:val="0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iCs/>
                <w:noProof w:val="0"/>
                <w:sz w:val="18"/>
                <w:lang w:eastAsia="ja-JP"/>
              </w:rPr>
              <w:t xml:space="preserve">Containing the </w:t>
            </w:r>
            <w:r w:rsidRPr="008F37FF">
              <w:rPr>
                <w:rFonts w:ascii="Arial" w:eastAsiaTheme="minorEastAsia" w:hAnsi="Arial" w:cs="Arial"/>
                <w:bCs/>
                <w:i/>
                <w:iCs/>
                <w:noProof w:val="0"/>
                <w:sz w:val="18"/>
                <w:lang w:eastAsia="ja-JP"/>
              </w:rPr>
              <w:t>PDU Session Resource Release Command Transfer</w:t>
            </w:r>
            <w:r w:rsidRPr="008F37FF">
              <w:rPr>
                <w:rFonts w:ascii="Arial" w:eastAsiaTheme="minorEastAsia" w:hAnsi="Arial" w:cs="Arial"/>
                <w:bCs/>
                <w:iCs/>
                <w:noProof w:val="0"/>
                <w:sz w:val="18"/>
                <w:lang w:eastAsia="ja-JP"/>
              </w:rPr>
              <w:t xml:space="preserve"> IE</w:t>
            </w:r>
            <w:r w:rsidRPr="008F37FF">
              <w:rPr>
                <w:rFonts w:ascii="Arial" w:eastAsiaTheme="minorEastAsia" w:hAnsi="Arial"/>
                <w:iCs/>
                <w:noProof w:val="0"/>
                <w:sz w:val="18"/>
                <w:lang w:eastAsia="ja-JP"/>
              </w:rPr>
              <w:t xml:space="preserve"> specified in subclause 9.3.4.12.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</w:p>
        </w:tc>
      </w:tr>
      <w:tr w:rsidR="008F37FF" w:rsidRPr="008F37FF" w:rsidTr="004E60E4">
        <w:trPr>
          <w:ins w:id="34" w:author="Huawei" w:date="2020-02-05T09:46:00Z"/>
        </w:trPr>
        <w:tc>
          <w:tcPr>
            <w:tcW w:w="2160" w:type="dxa"/>
          </w:tcPr>
          <w:p w:rsidR="008F37FF" w:rsidRPr="008F37FF" w:rsidRDefault="008E404D" w:rsidP="008E40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ins w:id="35" w:author="Huawei" w:date="2020-02-05T09:46:00Z"/>
                <w:rFonts w:ascii="Arial" w:eastAsiaTheme="minorEastAsia" w:hAnsi="Arial"/>
                <w:noProof w:val="0"/>
                <w:sz w:val="18"/>
                <w:lang w:eastAsia="zh-CN"/>
              </w:rPr>
            </w:pPr>
            <w:ins w:id="36" w:author="Huawei" w:date="2020-02-07T15:44:00Z">
              <w:r w:rsidRPr="008F37FF">
                <w:rPr>
                  <w:rFonts w:ascii="Arial" w:eastAsiaTheme="minorEastAsia" w:hAnsi="Arial"/>
                  <w:noProof w:val="0"/>
                  <w:sz w:val="18"/>
                  <w:lang w:eastAsia="ja-JP"/>
                </w:rPr>
                <w:t>&gt;&gt;</w:t>
              </w:r>
            </w:ins>
            <w:ins w:id="37" w:author="Huawei" w:date="2020-02-05T10:24:00Z">
              <w:r w:rsidR="00787E08">
                <w:rPr>
                  <w:rFonts w:ascii="Arial" w:eastAsiaTheme="minorEastAsia" w:hAnsi="Arial"/>
                  <w:noProof w:val="0"/>
                  <w:sz w:val="18"/>
                  <w:lang w:eastAsia="ja-JP"/>
                </w:rPr>
                <w:t>SSC Mode2</w:t>
              </w:r>
            </w:ins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20-02-05T09:46:00Z"/>
                <w:rFonts w:ascii="Arial" w:eastAsiaTheme="minorEastAsia" w:hAnsi="Arial" w:cs="Arial"/>
                <w:noProof w:val="0"/>
                <w:sz w:val="18"/>
                <w:lang w:eastAsia="zh-CN"/>
              </w:rPr>
            </w:pPr>
            <w:ins w:id="39" w:author="Huawei" w:date="2020-02-05T09:46:00Z">
              <w:r>
                <w:rPr>
                  <w:rFonts w:ascii="Arial" w:eastAsiaTheme="minorEastAsia" w:hAnsi="Arial" w:cs="Arial" w:hint="eastAsia"/>
                  <w:noProof w:val="0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20-02-05T09:46:00Z"/>
                <w:rFonts w:ascii="Arial" w:eastAsiaTheme="minorEastAsia" w:hAnsi="Arial"/>
                <w:i/>
                <w:noProof w:val="0"/>
                <w:sz w:val="18"/>
                <w:lang w:eastAsia="en-GB"/>
              </w:rPr>
            </w:pPr>
          </w:p>
        </w:tc>
        <w:tc>
          <w:tcPr>
            <w:tcW w:w="1512" w:type="dxa"/>
          </w:tcPr>
          <w:p w:rsidR="008F37FF" w:rsidRPr="008F37FF" w:rsidRDefault="00787E08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20-02-05T09:46:00Z"/>
                <w:rFonts w:ascii="Arial" w:hAnsi="Arial" w:cs="Arial"/>
                <w:noProof w:val="0"/>
                <w:sz w:val="18"/>
                <w:lang w:eastAsia="zh-CN"/>
              </w:rPr>
            </w:pPr>
            <w:ins w:id="42" w:author="Huawei" w:date="2020-02-05T10:25:00Z">
              <w:r w:rsidRPr="00787E08">
                <w:rPr>
                  <w:rFonts w:ascii="Arial" w:hAnsi="Arial" w:cs="Arial"/>
                  <w:noProof w:val="0"/>
                  <w:sz w:val="18"/>
                  <w:lang w:eastAsia="zh-CN"/>
                </w:rPr>
                <w:t>9.3.1.a</w:t>
              </w:r>
            </w:ins>
          </w:p>
        </w:tc>
        <w:tc>
          <w:tcPr>
            <w:tcW w:w="1728" w:type="dxa"/>
          </w:tcPr>
          <w:p w:rsidR="008F37FF" w:rsidRPr="008F37FF" w:rsidRDefault="008F37FF" w:rsidP="00F83A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20-02-05T09:46:00Z"/>
                <w:rFonts w:ascii="Arial" w:eastAsiaTheme="minorEastAsia" w:hAnsi="Arial"/>
                <w:iCs/>
                <w:noProof w:val="0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20-02-05T09:46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45" w:author="Huawei" w:date="2020-02-05T09:46:00Z">
              <w:r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20-02-05T09:46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47" w:author="Huawei" w:date="2020-02-05T09:47:00Z">
              <w:r w:rsidRPr="008F37FF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ignore</w:t>
              </w:r>
            </w:ins>
          </w:p>
        </w:tc>
      </w:tr>
    </w:tbl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F37FF" w:rsidRPr="008F37FF" w:rsidTr="004E60E4">
        <w:tc>
          <w:tcPr>
            <w:tcW w:w="35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  <w:t>Explanation</w:t>
            </w:r>
          </w:p>
        </w:tc>
      </w:tr>
      <w:tr w:rsidR="008F37FF" w:rsidRPr="008F37FF" w:rsidTr="004E60E4">
        <w:tc>
          <w:tcPr>
            <w:tcW w:w="3528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/>
                <w:bCs/>
                <w:noProof w:val="0"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8F37FF" w:rsidRPr="008F37FF" w:rsidRDefault="008F37FF" w:rsidP="008F3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r w:rsidRPr="008F37FF">
              <w:rPr>
                <w:rFonts w:ascii="Arial" w:eastAsiaTheme="minorEastAsia" w:hAnsi="Arial" w:cs="Arial"/>
                <w:noProof w:val="0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8F37FF" w:rsidRPr="008F37FF" w:rsidRDefault="008F37FF" w:rsidP="008F37F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 w:val="0"/>
          <w:lang w:eastAsia="en-GB"/>
        </w:rPr>
      </w:pPr>
    </w:p>
    <w:p w:rsidR="009931ED" w:rsidRDefault="009931ED" w:rsidP="009931ED">
      <w:pPr>
        <w:pStyle w:val="Note-Boxed"/>
        <w:jc w:val="center"/>
      </w:pPr>
      <w:r>
        <w:t>NEXT</w:t>
      </w:r>
      <w:r w:rsidRPr="0006324B">
        <w:t xml:space="preserve"> CHANGE</w:t>
      </w:r>
    </w:p>
    <w:p w:rsidR="00D620C0" w:rsidRPr="00D620C0" w:rsidRDefault="00D620C0" w:rsidP="00D620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" w:author="Huawei" w:date="2020-02-05T10:17:00Z"/>
          <w:rFonts w:ascii="Arial" w:eastAsiaTheme="minorEastAsia" w:hAnsi="Arial"/>
          <w:noProof w:val="0"/>
          <w:sz w:val="24"/>
          <w:lang w:eastAsia="en-GB"/>
        </w:rPr>
      </w:pPr>
      <w:bookmarkStart w:id="49" w:name="_Toc20955284"/>
      <w:bookmarkStart w:id="50" w:name="_Toc29503555"/>
      <w:ins w:id="51" w:author="Huawei" w:date="2020-02-05T10:17:00Z">
        <w:r w:rsidRPr="00D620C0">
          <w:rPr>
            <w:rFonts w:ascii="Arial" w:eastAsiaTheme="minorEastAsia" w:hAnsi="Arial"/>
            <w:noProof w:val="0"/>
            <w:sz w:val="24"/>
            <w:lang w:eastAsia="en-GB"/>
          </w:rPr>
          <w:t>9.3.1.</w:t>
        </w:r>
        <w:r>
          <w:rPr>
            <w:rFonts w:ascii="Arial" w:eastAsiaTheme="minorEastAsia" w:hAnsi="Arial"/>
            <w:noProof w:val="0"/>
            <w:sz w:val="24"/>
            <w:lang w:eastAsia="en-GB"/>
          </w:rPr>
          <w:t>a</w:t>
        </w:r>
        <w:r w:rsidRPr="00D620C0">
          <w:rPr>
            <w:rFonts w:ascii="Arial" w:eastAsiaTheme="minorEastAsia" w:hAnsi="Arial"/>
            <w:noProof w:val="0"/>
            <w:sz w:val="24"/>
            <w:lang w:eastAsia="en-GB"/>
          </w:rPr>
          <w:tab/>
        </w:r>
      </w:ins>
      <w:bookmarkEnd w:id="49"/>
      <w:bookmarkEnd w:id="50"/>
      <w:ins w:id="52" w:author="Huawei" w:date="2020-02-06T21:36:00Z">
        <w:r w:rsidR="00B517E5" w:rsidRPr="00B517E5">
          <w:rPr>
            <w:rFonts w:ascii="Arial" w:eastAsiaTheme="minorEastAsia" w:hAnsi="Arial"/>
            <w:noProof w:val="0"/>
            <w:sz w:val="24"/>
            <w:lang w:eastAsia="en-GB"/>
          </w:rPr>
          <w:t>SSC Mode2</w:t>
        </w:r>
      </w:ins>
    </w:p>
    <w:p w:rsidR="0053798F" w:rsidRPr="00AD521A" w:rsidRDefault="0053798F" w:rsidP="0053798F">
      <w:pPr>
        <w:rPr>
          <w:ins w:id="53" w:author="Huawei" w:date="2020-02-05T10:19:00Z"/>
        </w:rPr>
      </w:pPr>
      <w:ins w:id="54" w:author="Huawei" w:date="2020-02-05T10:19:00Z">
        <w:r w:rsidRPr="00AD521A">
          <w:t>Th</w:t>
        </w:r>
      </w:ins>
      <w:ins w:id="55" w:author="Huawei" w:date="2020-02-07T17:19:00Z">
        <w:r w:rsidR="005A5C95">
          <w:rPr>
            <w:rFonts w:hint="eastAsia"/>
            <w:lang w:eastAsia="zh-CN"/>
          </w:rPr>
          <w:t>is</w:t>
        </w:r>
        <w:r w:rsidR="005A5C95">
          <w:t xml:space="preserve"> IE </w:t>
        </w:r>
      </w:ins>
      <w:ins w:id="56" w:author="Huawei" w:date="2020-02-05T10:19:00Z">
        <w:r w:rsidRPr="00AD521A">
          <w:t>indicate</w:t>
        </w:r>
      </w:ins>
      <w:ins w:id="57" w:author="Huawei" w:date="2020-02-07T17:20:00Z">
        <w:r w:rsidR="00BC47F2">
          <w:t>s</w:t>
        </w:r>
      </w:ins>
      <w:ins w:id="58" w:author="Huawei" w:date="2020-02-05T10:19:00Z">
        <w:r w:rsidRPr="00AD521A">
          <w:t xml:space="preserve"> the </w:t>
        </w:r>
      </w:ins>
      <w:ins w:id="59" w:author="Huawei" w:date="2020-02-05T10:26:00Z">
        <w:r w:rsidR="00B648E8" w:rsidRPr="00B648E8">
          <w:t xml:space="preserve">SSC mode 2 </w:t>
        </w:r>
      </w:ins>
      <w:ins w:id="60" w:author="Huawei" w:date="2020-02-07T17:22:00Z">
        <w:r w:rsidR="0097206C">
          <w:t xml:space="preserve">is </w:t>
        </w:r>
        <w:r w:rsidR="00D30CA2">
          <w:t xml:space="preserve">used for the </w:t>
        </w:r>
      </w:ins>
      <w:ins w:id="61" w:author="Huawei" w:date="2020-02-07T17:23:00Z">
        <w:r w:rsidR="00C11E05">
          <w:t>s</w:t>
        </w:r>
        <w:r w:rsidR="00C11E05" w:rsidRPr="00C11E05">
          <w:t xml:space="preserve">ession and </w:t>
        </w:r>
        <w:r w:rsidR="00C11E05">
          <w:t>s</w:t>
        </w:r>
        <w:r w:rsidR="00C11E05" w:rsidRPr="00C11E05">
          <w:t xml:space="preserve">ervice </w:t>
        </w:r>
        <w:r w:rsidR="00C11E05">
          <w:t>c</w:t>
        </w:r>
        <w:r w:rsidR="00C11E05" w:rsidRPr="00C11E05">
          <w:t xml:space="preserve">ontinuity </w:t>
        </w:r>
      </w:ins>
      <w:ins w:id="62" w:author="Huawei" w:date="2020-02-07T17:20:00Z">
        <w:r w:rsidR="00BC47F2">
          <w:t xml:space="preserve">as </w:t>
        </w:r>
      </w:ins>
      <w:ins w:id="63" w:author="Huawei" w:date="2020-02-07T17:23:00Z">
        <w:r w:rsidR="00CD4419" w:rsidRPr="00283AA6">
          <w:t xml:space="preserve">described </w:t>
        </w:r>
      </w:ins>
      <w:ins w:id="64" w:author="Huawei" w:date="2020-02-05T10:26:00Z">
        <w:r w:rsidR="00B648E8" w:rsidRPr="00B648E8">
          <w:t>in TS 23.502 [10].</w:t>
        </w:r>
        <w:r w:rsidR="00B648E8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620C0" w:rsidRPr="00D620C0" w:rsidTr="004E60E4">
        <w:trPr>
          <w:ins w:id="65" w:author="Huawei" w:date="2020-02-05T10:17:00Z"/>
        </w:trPr>
        <w:tc>
          <w:tcPr>
            <w:tcW w:w="2448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67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69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71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73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20-02-05T10:17:00Z"/>
                <w:rFonts w:ascii="Arial" w:eastAsiaTheme="minorEastAsia" w:hAnsi="Arial" w:cs="Arial"/>
                <w:b/>
                <w:noProof w:val="0"/>
                <w:sz w:val="18"/>
                <w:lang w:eastAsia="ja-JP"/>
              </w:rPr>
            </w:pPr>
            <w:ins w:id="75" w:author="Huawei" w:date="2020-02-05T10:17:00Z">
              <w:r w:rsidRPr="00D620C0">
                <w:rPr>
                  <w:rFonts w:ascii="Arial" w:eastAsiaTheme="minorEastAsia" w:hAnsi="Arial" w:cs="Arial"/>
                  <w:b/>
                  <w:noProof w:val="0"/>
                  <w:sz w:val="18"/>
                  <w:lang w:eastAsia="ja-JP"/>
                </w:rPr>
                <w:t>Semantics description</w:t>
              </w:r>
            </w:ins>
          </w:p>
        </w:tc>
      </w:tr>
      <w:tr w:rsidR="00D620C0" w:rsidRPr="00D620C0" w:rsidTr="004E60E4">
        <w:trPr>
          <w:ins w:id="76" w:author="Huawei" w:date="2020-02-05T10:17:00Z"/>
        </w:trPr>
        <w:tc>
          <w:tcPr>
            <w:tcW w:w="2448" w:type="dxa"/>
          </w:tcPr>
          <w:p w:rsidR="00D620C0" w:rsidRPr="00D620C0" w:rsidRDefault="0053798F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0-02-05T10:17:00Z"/>
                <w:rFonts w:ascii="Arial" w:eastAsia="Batang" w:hAnsi="Arial" w:cs="Arial"/>
                <w:noProof w:val="0"/>
                <w:sz w:val="18"/>
                <w:lang w:eastAsia="ja-JP"/>
              </w:rPr>
            </w:pPr>
            <w:ins w:id="78" w:author="Huawei" w:date="2020-02-05T10:20:00Z">
              <w:r w:rsidRPr="0053798F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SSC Mode2</w:t>
              </w:r>
            </w:ins>
          </w:p>
        </w:tc>
        <w:tc>
          <w:tcPr>
            <w:tcW w:w="10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20-02-05T10:17:00Z"/>
                <w:rFonts w:ascii="Arial" w:eastAsiaTheme="minorEastAsia" w:hAnsi="Arial" w:cs="Arial"/>
                <w:noProof w:val="0"/>
                <w:sz w:val="18"/>
                <w:lang w:eastAsia="ja-JP"/>
              </w:rPr>
            </w:pPr>
            <w:ins w:id="80" w:author="Huawei" w:date="2020-02-05T10:17:00Z">
              <w:r w:rsidRPr="00D620C0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20-02-05T10:17:00Z"/>
                <w:rFonts w:ascii="Arial" w:eastAsiaTheme="minorEastAsia" w:hAnsi="Arial"/>
                <w:i/>
                <w:noProof w:val="0"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D620C0" w:rsidRPr="00D620C0" w:rsidRDefault="00690A75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20-02-05T10:17:00Z"/>
                <w:rFonts w:ascii="Arial" w:eastAsiaTheme="minorEastAsia" w:hAnsi="Arial"/>
                <w:noProof w:val="0"/>
                <w:sz w:val="18"/>
                <w:lang w:eastAsia="ja-JP"/>
              </w:rPr>
            </w:pPr>
            <w:ins w:id="83" w:author="Huawei" w:date="2020-02-05T10:42:00Z">
              <w:r w:rsidRPr="00690A75">
                <w:rPr>
                  <w:rFonts w:ascii="Arial" w:eastAsiaTheme="minorEastAsia" w:hAnsi="Arial" w:cs="Arial"/>
                  <w:noProof w:val="0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:rsidR="00D620C0" w:rsidRPr="00D620C0" w:rsidRDefault="00D620C0" w:rsidP="00D620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0-02-05T10:17:00Z"/>
                <w:rFonts w:ascii="Arial" w:eastAsiaTheme="minorEastAsia" w:hAnsi="Arial"/>
                <w:noProof w:val="0"/>
                <w:sz w:val="18"/>
                <w:lang w:eastAsia="ja-JP"/>
              </w:rPr>
            </w:pPr>
          </w:p>
        </w:tc>
      </w:tr>
    </w:tbl>
    <w:p w:rsidR="009D2EDA" w:rsidRDefault="009D2EDA" w:rsidP="004F0F6F">
      <w:pPr>
        <w:pStyle w:val="afb"/>
        <w:rPr>
          <w:rFonts w:eastAsia="Malgun Gothic"/>
          <w:lang w:eastAsia="ko-KR"/>
        </w:rPr>
      </w:pPr>
    </w:p>
    <w:p w:rsidR="009209EE" w:rsidRDefault="009209EE" w:rsidP="004F0F6F">
      <w:pPr>
        <w:pStyle w:val="afb"/>
        <w:rPr>
          <w:rFonts w:eastAsia="Malgun Gothic"/>
          <w:lang w:eastAsia="ko-KR"/>
        </w:rPr>
        <w:sectPr w:rsidR="009209EE" w:rsidSect="004F0F6F"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2CF6" w:rsidRDefault="00FA2CF6" w:rsidP="00FA2CF6">
      <w:pPr>
        <w:pStyle w:val="Note-Boxed"/>
        <w:jc w:val="center"/>
      </w:pPr>
      <w:r>
        <w:lastRenderedPageBreak/>
        <w:t>NEXT</w:t>
      </w:r>
      <w:r w:rsidRPr="0006324B">
        <w:t xml:space="preserve"> CHANGE</w:t>
      </w:r>
    </w:p>
    <w:p w:rsidR="00E65E00" w:rsidRPr="00E65E00" w:rsidRDefault="00E65E00" w:rsidP="00E65E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85" w:name="_Toc20955356"/>
      <w:bookmarkStart w:id="86" w:name="_Toc29503809"/>
      <w:bookmarkStart w:id="87" w:name="_Toc29504393"/>
      <w:bookmarkStart w:id="88" w:name="_Toc29504977"/>
      <w:r w:rsidRPr="00E65E00">
        <w:rPr>
          <w:rFonts w:ascii="Arial" w:eastAsiaTheme="minorEastAsia" w:hAnsi="Arial"/>
          <w:noProof w:val="0"/>
          <w:sz w:val="28"/>
          <w:lang w:eastAsia="en-GB"/>
        </w:rPr>
        <w:t>9.4.5</w:t>
      </w:r>
      <w:r w:rsidRPr="00E65E00">
        <w:rPr>
          <w:rFonts w:ascii="Arial" w:eastAsiaTheme="minorEastAsia" w:hAnsi="Arial"/>
          <w:noProof w:val="0"/>
          <w:sz w:val="28"/>
          <w:lang w:eastAsia="en-GB"/>
        </w:rPr>
        <w:tab/>
        <w:t>Information Element Definitions</w:t>
      </w:r>
      <w:bookmarkEnd w:id="85"/>
      <w:bookmarkEnd w:id="86"/>
      <w:bookmarkEnd w:id="87"/>
      <w:bookmarkEnd w:id="88"/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ASN1START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Information Element Definitions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NGAP-IEs {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itu-t (0) identified-organization (4) etsi (0) mobileDomain (0) 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ngran-Access (22) modules (3) ngap (1) version1 (1) ngap-IEs (2) }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DEFINITIONS AUTOMATIC TAGS ::= </w:t>
      </w:r>
    </w:p>
    <w:p w:rsidR="00E65E00" w:rsidRP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65E00" w:rsidRDefault="00E65E00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65E00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BEGIN</w:t>
      </w:r>
    </w:p>
    <w:p w:rsidR="00E16804" w:rsidRDefault="00E16804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IMPORTS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id-AdditionalDLForwardingUPTNLInformation,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id-AdditionalULForwardingUPTNLInformation,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id-AdditionalDLQosFlowPerTNLInformation,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id-AdditionalDLUPTNLInformationForHOList,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id-AdditionalNGU-UP-TNLInformation,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id-AdditionalUL-NGU-UP-TNLInformation,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id-Cause,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id-CNTypeRestrictionsForEquivalent,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id-CNTypeRestrictionsForServing,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snapToGrid w:val="0"/>
          <w:sz w:val="16"/>
          <w:lang w:eastAsia="en-GB"/>
        </w:rPr>
        <w:tab/>
        <w:t>id-CommonNetworkInstance,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id-DataForwardingNotPossible,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id-DataForwardingResponseERABList,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id-DirectForwardingPathAvailability,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id-DL-NGU-UP-TNLInformation,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id-EndpointIPAddressAndPort,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id-GUAMIType,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id-LastEUTRAN-PLMNIdentity,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id-LocationReportingAdditionalInfo,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id-MaximumIntegrityProtectedDataRate-DL,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id-NetworkInstance,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id-OldAssociatedQosFlowList-ULendmarkerexpected,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</w:t>
      </w:r>
      <w:r w:rsidRPr="00E16804">
        <w:rPr>
          <w:rFonts w:ascii="Courier New" w:eastAsiaTheme="minorEastAsia" w:hAnsi="Courier New" w:hint="eastAsia"/>
          <w:noProof w:val="0"/>
          <w:snapToGrid w:val="0"/>
          <w:sz w:val="16"/>
          <w:lang w:eastAsia="zh-CN"/>
        </w:rPr>
        <w:t>P</w:t>
      </w: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DUSessionAggregateMaximumBitRate,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id-PDUSessionResource</w:t>
      </w:r>
      <w:r w:rsidRPr="00E16804">
        <w:rPr>
          <w:rFonts w:ascii="Courier New" w:eastAsiaTheme="minorEastAsia" w:hAnsi="Courier New"/>
          <w:noProof w:val="0"/>
          <w:sz w:val="16"/>
          <w:lang w:eastAsia="en-GB"/>
        </w:rPr>
        <w:t>FailedToSetupListCxtFail,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id-PDUSessionResourceReleaseResponseTransfer,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id-PDUSessionType,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id-PSCellInformation,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id-QosFlowAddOrModifyRequestList,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id-QosFlowSetupRequestList,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id-QosFlowToReleaseList,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id-SCTP-TLAs,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lastRenderedPageBreak/>
        <w:tab/>
        <w:t>id-SecondaryRATUsageInformation,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id-SecurityIndication,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id-SecurityResult,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id-S-NSSAI,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id-TNLAssociationTransportLayerAddressNGRAN,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id-UL-NGU-UP-TNLInformation,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id-UL-NGU-UP-TNLModifyList,</w:t>
      </w:r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id-ULForwarding,</w:t>
      </w:r>
    </w:p>
    <w:p w:rsid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Huawei" w:date="2020-02-07T16:06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E16804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id-ULForwardingUP-TNLInformation,</w:t>
      </w:r>
    </w:p>
    <w:p w:rsid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Huawei" w:date="2020-02-07T16:06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91" w:author="Huawei" w:date="2020-02-07T16:06:00Z">
        <w:r w:rsidRPr="00E16804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id-SSCMode2,</w:t>
        </w:r>
      </w:ins>
    </w:p>
    <w:p w:rsidR="00E16804" w:rsidRPr="00E16804" w:rsidRDefault="00E16804" w:rsidP="00E168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E16804" w:rsidRPr="00E65E00" w:rsidRDefault="00E16804" w:rsidP="00E65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CD6710" w:rsidRDefault="00CD6710" w:rsidP="004F0F6F">
      <w:pPr>
        <w:pStyle w:val="afb"/>
        <w:rPr>
          <w:rFonts w:eastAsia="Malgun Gothic"/>
          <w:lang w:eastAsia="ko-KR"/>
        </w:rPr>
      </w:pPr>
    </w:p>
    <w:p w:rsidR="00E65E00" w:rsidRPr="004D533E" w:rsidRDefault="00E65E00" w:rsidP="00E65E00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P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PacketDelayBudget ::= INTEGER (0..1023, ...)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PacketErrorRate ::= SEQUENCE {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pERScalar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INTEGER (0..9, ...),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pERExponent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INTEGER (0..9, ...),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iE-Extensions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ProtocolExtensionContainer { {PacketErrorRate-ExtIEs} }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1116A" w:rsidRPr="004D533E" w:rsidRDefault="0091116A" w:rsidP="0091116A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91116A" w:rsidRPr="0091116A" w:rsidRDefault="0091116A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PDUSessionResourceToReleaseListRelCmd ::= SEQUENCE (SIZE(1..maxnoofPDUSessions)) OF PDUSessionResourceToReleaseItemRelCmd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PDUSessionResourceToReleaseItemRelCmd ::= SEQUENCE {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pDUSessionID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PDUSessionID,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pDUSessionResourceReleaseCommandTransfer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OCTET STRING (CONTAINING PDUSessionResourceReleaseCommandTransfer),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iE-Extensions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ProtocolExtensionContainer { {PDUSessionResourceToReleaseItemRelCmd-ExtIEs} }</w:t>
      </w: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2" w:author="Huawei" w:date="2020-02-07T16:03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PDUSessionResourceToReleaseItemRelCmd-ExtIEs NGAP-PROTOCOL-EXTENSION ::= {</w:t>
      </w:r>
    </w:p>
    <w:p w:rsidR="00802A33" w:rsidRPr="00802A33" w:rsidRDefault="00802A33" w:rsidP="00802A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3" w:author="Huawei" w:date="2020-02-07T16:03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94" w:author="Huawei" w:date="2020-02-07T16:03:00Z"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{ ID id-</w:t>
        </w:r>
      </w:ins>
      <w:ins w:id="95" w:author="Huawei" w:date="2020-02-07T16:04:00Z"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SSC</w:t>
        </w:r>
        <w:r w:rsidR="000F2B9C" w:rsidRP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Mode2</w:t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</w:ins>
      <w:ins w:id="96" w:author="Huawei" w:date="2020-02-07T16:03:00Z"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CRITICALITY ignore</w:t>
        </w:r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 xml:space="preserve">EXTENSION </w:t>
        </w:r>
      </w:ins>
      <w:ins w:id="97" w:author="Huawei" w:date="2020-02-07T16:04:00Z">
        <w:r w:rsidR="000F2B9C" w:rsidRP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SSCMode2</w:t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="000F2B9C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</w:ins>
      <w:ins w:id="98" w:author="Huawei" w:date="2020-02-07T16:03:00Z"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802A33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PRESENCE optional},</w:t>
        </w:r>
      </w:ins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AD49AD" w:rsidRPr="00AD49AD" w:rsidRDefault="00AD49AD" w:rsidP="00AD49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49AD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91116A" w:rsidRDefault="0091116A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Default="00AD49AD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B878F2" w:rsidRPr="004D533E" w:rsidRDefault="00B878F2" w:rsidP="00B878F2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S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SCTP-TLAs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::= SEQUENCE (SIZE(1..maxnoofXnTLAs)) OF TransportLayerAddress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SD ::= OCTET STRING (SIZE(3))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SecondaryRATUsageInformation ::= SEQUENCE {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pDUSessionUsageReport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PDUSessionUsageReport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qosFlowsUsageReportList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QoSFlowsUsageReportList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iE-Extension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ProtocolExtensionContainer { {SecondaryRATUsageInformation-ExtIEs} }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SecondaryRATUsageInformation-ExtIEs NGAP-PROTOCOL-EXTENSION ::= {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SecondaryRATDataUsageReportTransfer ::= SEQUENCE {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secondaryRATUsageInformation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SecondaryRATUsageInformation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iE-Extensions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ProtocolExtensionContainer { {SecondaryRATDataUsageReportTransfer-ExtIEs} }</w:t>
      </w: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OPTIONAL,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165801" w:rsidRPr="00165801" w:rsidRDefault="00165801" w:rsidP="0016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165801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165801" w:rsidRPr="004D533E" w:rsidRDefault="00165801" w:rsidP="00165801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AD49AD" w:rsidRDefault="00AD49AD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SST ::= OCTET STRING (SIZE(1))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z w:val="16"/>
          <w:lang w:eastAsia="en-GB"/>
        </w:rPr>
        <w:t>SupportedTAList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SEQUENCE (SIZE(1..</w:t>
      </w:r>
      <w:r w:rsidRPr="00B878F2">
        <w:rPr>
          <w:rFonts w:ascii="Courier New" w:eastAsiaTheme="minorEastAsia" w:hAnsi="Courier New"/>
          <w:noProof w:val="0"/>
          <w:sz w:val="16"/>
          <w:lang w:eastAsia="en-GB"/>
        </w:rPr>
        <w:t>maxnoofTACs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)) OF SupportedTAItem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z w:val="16"/>
          <w:lang w:eastAsia="en-GB"/>
        </w:rPr>
        <w:t>SupportedTAItem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 ::= SEQUENCE {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tAC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TAC,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broadcastPLMNList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BroadcastPLMNList,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iE-Extensions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ProtocolExtensionContainer { {</w:t>
      </w:r>
      <w:r w:rsidRPr="00B878F2">
        <w:rPr>
          <w:rFonts w:ascii="Courier New" w:eastAsiaTheme="minorEastAsia" w:hAnsi="Courier New"/>
          <w:noProof w:val="0"/>
          <w:sz w:val="16"/>
          <w:lang w:eastAsia="en-GB"/>
        </w:rPr>
        <w:t>SupportedTAItem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-ExtIEs} } OPTIONAL,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z w:val="16"/>
          <w:lang w:eastAsia="en-GB"/>
        </w:rPr>
        <w:t>SupportedTAItem</w:t>
      </w: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-ExtIEs NGAP-PROTOCOL-EXTENSION ::= {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...</w:t>
      </w:r>
    </w:p>
    <w:p w:rsidR="00B878F2" w:rsidRPr="00B878F2" w:rsidRDefault="00B878F2" w:rsidP="00B878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B878F2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}</w:t>
      </w:r>
    </w:p>
    <w:p w:rsidR="00DD6398" w:rsidRDefault="00DD6398" w:rsidP="00245E6E">
      <w:pPr>
        <w:pStyle w:val="PL"/>
        <w:rPr>
          <w:rFonts w:eastAsiaTheme="minorEastAsia"/>
          <w:noProof w:val="0"/>
          <w:snapToGrid w:val="0"/>
          <w:lang w:eastAsia="en-GB"/>
        </w:rPr>
      </w:pPr>
    </w:p>
    <w:p w:rsidR="00245E6E" w:rsidRPr="006B3370" w:rsidRDefault="00AD65B7" w:rsidP="00245E6E">
      <w:pPr>
        <w:pStyle w:val="PL"/>
        <w:rPr>
          <w:ins w:id="99" w:author="Huawei" w:date="2020-02-06T21:38:00Z"/>
          <w:rFonts w:eastAsiaTheme="minorEastAsia"/>
          <w:noProof w:val="0"/>
          <w:snapToGrid w:val="0"/>
          <w:lang w:eastAsia="en-GB"/>
        </w:rPr>
      </w:pPr>
      <w:ins w:id="100" w:author="Huawei" w:date="2020-02-06T21:38:00Z">
        <w:r>
          <w:rPr>
            <w:rFonts w:eastAsiaTheme="minorEastAsia"/>
            <w:noProof w:val="0"/>
            <w:snapToGrid w:val="0"/>
            <w:lang w:eastAsia="en-GB"/>
          </w:rPr>
          <w:t>SSC</w:t>
        </w:r>
        <w:r w:rsidR="00245E6E" w:rsidRPr="0091116A">
          <w:rPr>
            <w:rFonts w:eastAsiaTheme="minorEastAsia"/>
            <w:noProof w:val="0"/>
            <w:snapToGrid w:val="0"/>
            <w:lang w:eastAsia="en-GB"/>
          </w:rPr>
          <w:t>Mode2</w:t>
        </w:r>
        <w:r w:rsidR="00245E6E">
          <w:rPr>
            <w:rFonts w:eastAsiaTheme="minorEastAsia"/>
            <w:noProof w:val="0"/>
            <w:snapToGrid w:val="0"/>
            <w:lang w:eastAsia="en-GB"/>
          </w:rPr>
          <w:t xml:space="preserve"> </w:t>
        </w:r>
        <w:r w:rsidR="00245E6E" w:rsidRPr="006B3370">
          <w:rPr>
            <w:rFonts w:eastAsiaTheme="minorEastAsia"/>
            <w:noProof w:val="0"/>
            <w:snapToGrid w:val="0"/>
            <w:lang w:eastAsia="en-GB"/>
          </w:rPr>
          <w:t>::= ENUMERATED {</w:t>
        </w:r>
      </w:ins>
    </w:p>
    <w:p w:rsidR="00245E6E" w:rsidRPr="006B3370" w:rsidRDefault="00245E6E" w:rsidP="0024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Huawei" w:date="2020-02-06T21:3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102" w:author="Huawei" w:date="2020-02-06T21:38:00Z">
        <w:r w:rsidRPr="006B3370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true,</w:t>
        </w:r>
      </w:ins>
    </w:p>
    <w:p w:rsidR="00245E6E" w:rsidRPr="006B3370" w:rsidRDefault="00245E6E" w:rsidP="0024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Huawei" w:date="2020-02-06T21:3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104" w:author="Huawei" w:date="2020-02-06T21:38:00Z">
        <w:r w:rsidRPr="006B3370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...</w:t>
        </w:r>
      </w:ins>
    </w:p>
    <w:p w:rsidR="00245E6E" w:rsidRPr="006B3370" w:rsidRDefault="00245E6E" w:rsidP="0024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Huawei" w:date="2020-02-06T21:3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106" w:author="Huawei" w:date="2020-02-06T21:38:00Z">
        <w:r w:rsidRPr="006B3370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>}</w:t>
        </w:r>
      </w:ins>
    </w:p>
    <w:p w:rsidR="0091116A" w:rsidRPr="0091116A" w:rsidRDefault="0091116A" w:rsidP="009111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AD49AD" w:rsidRDefault="00AD49AD" w:rsidP="00AD49AD">
      <w:pPr>
        <w:pStyle w:val="Note-Boxed"/>
        <w:jc w:val="center"/>
      </w:pPr>
      <w:r>
        <w:t>NEXT</w:t>
      </w:r>
      <w:r w:rsidRPr="0006324B">
        <w:t xml:space="preserve"> CHANGE</w:t>
      </w:r>
    </w:p>
    <w:p w:rsidR="00995C77" w:rsidRPr="00AD65B7" w:rsidRDefault="00995C77" w:rsidP="00995C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noProof w:val="0"/>
          <w:sz w:val="28"/>
          <w:lang w:eastAsia="en-GB"/>
        </w:rPr>
      </w:pPr>
      <w:bookmarkStart w:id="107" w:name="_Toc20955358"/>
      <w:bookmarkStart w:id="108" w:name="_Toc29503811"/>
      <w:bookmarkStart w:id="109" w:name="_Toc29504395"/>
      <w:bookmarkStart w:id="110" w:name="_Toc29504979"/>
      <w:r w:rsidRPr="00AD65B7">
        <w:rPr>
          <w:rFonts w:ascii="Arial" w:eastAsiaTheme="minorEastAsia" w:hAnsi="Arial"/>
          <w:noProof w:val="0"/>
          <w:sz w:val="28"/>
          <w:lang w:eastAsia="en-GB"/>
        </w:rPr>
        <w:t>9.4.7</w:t>
      </w:r>
      <w:r w:rsidRPr="00AD65B7">
        <w:rPr>
          <w:rFonts w:ascii="Arial" w:eastAsiaTheme="minorEastAsia" w:hAnsi="Arial"/>
          <w:noProof w:val="0"/>
          <w:sz w:val="28"/>
          <w:lang w:eastAsia="en-GB"/>
        </w:rPr>
        <w:tab/>
        <w:t>Constant Definitions</w:t>
      </w:r>
      <w:bookmarkEnd w:id="107"/>
      <w:bookmarkEnd w:id="108"/>
      <w:bookmarkEnd w:id="109"/>
      <w:bookmarkEnd w:id="110"/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ASN1START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Constant definitions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**************************************************************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NGAP-Constants {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itu-t (0) identified-organization (4) etsi (0) mobileDomain (0)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ngran-Access (22) modules (3) ngap (1) version1 (1) ngap-Constants (4) }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 xml:space="preserve">DEFINITIONS AUTOMATIC TAGS ::= 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BEGIN</w:t>
      </w:r>
    </w:p>
    <w:p w:rsidR="00995C77" w:rsidRDefault="00995C77" w:rsidP="00995C77">
      <w:pPr>
        <w:pStyle w:val="afb"/>
        <w:rPr>
          <w:rFonts w:eastAsia="Malgun Gothic"/>
          <w:lang w:eastAsia="ko-KR"/>
        </w:rPr>
      </w:pPr>
    </w:p>
    <w:p w:rsidR="00995C77" w:rsidRPr="004D533E" w:rsidRDefault="00995C77" w:rsidP="00995C77">
      <w:pPr>
        <w:pStyle w:val="FirstChange"/>
        <w:rPr>
          <w:color w:val="auto"/>
        </w:rPr>
      </w:pPr>
      <w:r w:rsidRPr="004D533E">
        <w:rPr>
          <w:color w:val="auto"/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id-CNTypeRestrictionsForEquivalent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160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id-CNTypeRestrictionsForServing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161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id-NewGUAMI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162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id-ULForwarding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163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id-ULForwardingUP-TNLInformation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164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id-CNAssistedRANTuning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165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id-CommonNetworkInstance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166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id-NGRAN-TNLAssociationToRemoveList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167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id-TNLAssociationTransportLayerAddressNGRAN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168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id-EndpointIPAddressAndPort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169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id-LocationReportingAdditionalInfo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170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id-SourceToTarget-AMFInformationReroute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171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snapToGrid w:val="0"/>
          <w:sz w:val="16"/>
          <w:lang w:eastAsia="en-GB"/>
        </w:rPr>
        <w:tab/>
        <w:t>id-AdditionalULForwardingUPTNLInformation</w:t>
      </w:r>
      <w:r w:rsidRPr="00AD65B7">
        <w:rPr>
          <w:rFonts w:ascii="Courier New" w:eastAsiaTheme="minorEastAsia" w:hAnsi="Courier New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snapToGrid w:val="0"/>
          <w:sz w:val="16"/>
          <w:lang w:eastAsia="en-GB"/>
        </w:rPr>
        <w:tab/>
        <w:t>ProtocolIE-ID ::= 172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id-SCTP-TLAs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173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id-DataForwardingResponseERABList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174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id-RIMInformationTransfer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175</w:t>
      </w:r>
    </w:p>
    <w:p w:rsidR="00995C7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Huawei" w:date="2020-02-06T21:4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id-GUAMIType</w:t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</w:r>
      <w:r w:rsidRPr="00AD65B7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ab/>
        <w:t>ProtocolIE-ID ::= 176</w:t>
      </w:r>
    </w:p>
    <w:p w:rsidR="00995C77" w:rsidRPr="00AD65B7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Huawei" w:date="2020-02-06T21:4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  <w:ins w:id="113" w:author="Huawei" w:date="2020-02-06T21:48:00Z"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>id-SSCMode2</w:t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</w:r>
        <w:r w:rsidRPr="00AD65B7"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ab/>
          <w:t xml:space="preserve">ProtocolIE-ID ::= </w:t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en-GB"/>
          </w:rPr>
          <w:t xml:space="preserve"> </w:t>
        </w:r>
        <w:r>
          <w:rPr>
            <w:rFonts w:ascii="Courier New" w:eastAsiaTheme="minorEastAsia" w:hAnsi="Courier New" w:hint="eastAsia"/>
            <w:noProof w:val="0"/>
            <w:snapToGrid w:val="0"/>
            <w:sz w:val="16"/>
            <w:lang w:eastAsia="zh-CN"/>
          </w:rPr>
          <w:t>y</w:t>
        </w:r>
        <w:r>
          <w:rPr>
            <w:rFonts w:ascii="Courier New" w:eastAsiaTheme="minorEastAsia" w:hAnsi="Courier New"/>
            <w:noProof w:val="0"/>
            <w:snapToGrid w:val="0"/>
            <w:sz w:val="16"/>
            <w:lang w:eastAsia="zh-CN"/>
          </w:rPr>
          <w:t>1</w:t>
        </w:r>
      </w:ins>
    </w:p>
    <w:p w:rsidR="00995C77" w:rsidRPr="00AD65B7" w:rsidDel="006672C6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" w:author="Huawei" w:date="2020-02-06T21:48:00Z"/>
          <w:rFonts w:ascii="Courier New" w:eastAsiaTheme="minorEastAsia" w:hAnsi="Courier New"/>
          <w:noProof w:val="0"/>
          <w:snapToGrid w:val="0"/>
          <w:sz w:val="16"/>
          <w:lang w:eastAsia="en-GB"/>
        </w:rPr>
      </w:pPr>
    </w:p>
    <w:p w:rsidR="00995C77" w:rsidRPr="005825FB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825FB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END</w:t>
      </w:r>
    </w:p>
    <w:p w:rsidR="00995C77" w:rsidRPr="005825FB" w:rsidRDefault="00995C77" w:rsidP="00995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 w:val="0"/>
          <w:snapToGrid w:val="0"/>
          <w:sz w:val="16"/>
          <w:lang w:eastAsia="en-GB"/>
        </w:rPr>
      </w:pPr>
      <w:r w:rsidRPr="005825FB">
        <w:rPr>
          <w:rFonts w:ascii="Courier New" w:eastAsiaTheme="minorEastAsia" w:hAnsi="Courier New"/>
          <w:noProof w:val="0"/>
          <w:snapToGrid w:val="0"/>
          <w:sz w:val="16"/>
          <w:lang w:eastAsia="en-GB"/>
        </w:rPr>
        <w:t>-- ASN1STOP</w:t>
      </w:r>
    </w:p>
    <w:p w:rsidR="00CD6710" w:rsidRDefault="00CD6710" w:rsidP="004F0F6F">
      <w:pPr>
        <w:pStyle w:val="afb"/>
        <w:rPr>
          <w:rFonts w:eastAsia="Malgun Gothic"/>
          <w:lang w:eastAsia="ko-KR"/>
        </w:rPr>
      </w:pPr>
    </w:p>
    <w:p w:rsidR="00AD49AD" w:rsidRDefault="00AD49AD" w:rsidP="004F0F6F">
      <w:pPr>
        <w:pStyle w:val="afb"/>
        <w:rPr>
          <w:rFonts w:eastAsia="Malgun Gothic"/>
          <w:lang w:eastAsia="ko-KR"/>
        </w:rPr>
      </w:pPr>
    </w:p>
    <w:p w:rsidR="00AD49AD" w:rsidRDefault="00AD49AD" w:rsidP="004F0F6F">
      <w:pPr>
        <w:pStyle w:val="afb"/>
        <w:rPr>
          <w:rFonts w:eastAsia="Malgun Gothic"/>
          <w:lang w:eastAsia="ko-KR"/>
        </w:rPr>
      </w:pPr>
    </w:p>
    <w:p w:rsidR="00AD65B7" w:rsidRPr="00AD65B7" w:rsidRDefault="00AD65B7" w:rsidP="004F0F6F">
      <w:pPr>
        <w:pStyle w:val="afb"/>
        <w:rPr>
          <w:rFonts w:eastAsia="Malgun Gothic"/>
          <w:lang w:eastAsia="ko-KR"/>
        </w:rPr>
      </w:pPr>
    </w:p>
    <w:p w:rsidR="004F0F6F" w:rsidRPr="0006324B" w:rsidRDefault="004F0F6F" w:rsidP="004F0F6F">
      <w:pPr>
        <w:pStyle w:val="Note-Boxed"/>
        <w:jc w:val="center"/>
      </w:pPr>
      <w:r>
        <w:t>END OF</w:t>
      </w:r>
      <w:r w:rsidRPr="0006324B">
        <w:t xml:space="preserve"> CHANGE</w:t>
      </w:r>
    </w:p>
    <w:p w:rsidR="004F0F6F" w:rsidRPr="004F0F6F" w:rsidRDefault="004F0F6F" w:rsidP="004F0F6F">
      <w:pPr>
        <w:pStyle w:val="afb"/>
        <w:rPr>
          <w:rFonts w:eastAsia="Malgun Gothic"/>
          <w:lang w:eastAsia="ko-KR"/>
        </w:rPr>
      </w:pPr>
    </w:p>
    <w:sectPr w:rsidR="004F0F6F" w:rsidRPr="004F0F6F" w:rsidSect="009209E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FA0" w:rsidRDefault="00FF2FA0">
      <w:r>
        <w:separator/>
      </w:r>
    </w:p>
  </w:endnote>
  <w:endnote w:type="continuationSeparator" w:id="0">
    <w:p w:rsidR="00FF2FA0" w:rsidRDefault="00FF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6D4" w:rsidRDefault="00C666D4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FA0" w:rsidRDefault="00FF2FA0">
      <w:r>
        <w:separator/>
      </w:r>
    </w:p>
  </w:footnote>
  <w:footnote w:type="continuationSeparator" w:id="0">
    <w:p w:rsidR="00FF2FA0" w:rsidRDefault="00FF2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DF64BA"/>
    <w:multiLevelType w:val="hybridMultilevel"/>
    <w:tmpl w:val="EC3077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14"/>
  </w:num>
  <w:num w:numId="5">
    <w:abstractNumId w:val="11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6"/>
  </w:num>
  <w:num w:numId="13">
    <w:abstractNumId w:val="1"/>
  </w:num>
  <w:num w:numId="14">
    <w:abstractNumId w:val="12"/>
  </w:num>
  <w:num w:numId="15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48"/>
    <w:rsid w:val="00002862"/>
    <w:rsid w:val="00002C5F"/>
    <w:rsid w:val="000032D8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390"/>
    <w:rsid w:val="0001277E"/>
    <w:rsid w:val="00012903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13C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3FC4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279E6"/>
    <w:rsid w:val="00030517"/>
    <w:rsid w:val="0003076D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576"/>
    <w:rsid w:val="00036731"/>
    <w:rsid w:val="00036B79"/>
    <w:rsid w:val="00037201"/>
    <w:rsid w:val="0003746C"/>
    <w:rsid w:val="000376EF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A33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9C9"/>
    <w:rsid w:val="00062A3B"/>
    <w:rsid w:val="00062C06"/>
    <w:rsid w:val="0006324B"/>
    <w:rsid w:val="00064041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CDF"/>
    <w:rsid w:val="0006725B"/>
    <w:rsid w:val="000701D5"/>
    <w:rsid w:val="00070936"/>
    <w:rsid w:val="000709AE"/>
    <w:rsid w:val="00070CDD"/>
    <w:rsid w:val="00070D44"/>
    <w:rsid w:val="0007161F"/>
    <w:rsid w:val="000717B0"/>
    <w:rsid w:val="00071BC5"/>
    <w:rsid w:val="0007243F"/>
    <w:rsid w:val="00072EDF"/>
    <w:rsid w:val="00072FD3"/>
    <w:rsid w:val="000737BB"/>
    <w:rsid w:val="00073C97"/>
    <w:rsid w:val="00073CA2"/>
    <w:rsid w:val="00073D53"/>
    <w:rsid w:val="00075247"/>
    <w:rsid w:val="00075277"/>
    <w:rsid w:val="00075D84"/>
    <w:rsid w:val="0007650A"/>
    <w:rsid w:val="0007652C"/>
    <w:rsid w:val="00076839"/>
    <w:rsid w:val="00076E9F"/>
    <w:rsid w:val="00080205"/>
    <w:rsid w:val="00080660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A6A"/>
    <w:rsid w:val="00084E3C"/>
    <w:rsid w:val="00084F0C"/>
    <w:rsid w:val="0008507E"/>
    <w:rsid w:val="00085540"/>
    <w:rsid w:val="00085723"/>
    <w:rsid w:val="000857D7"/>
    <w:rsid w:val="000858E4"/>
    <w:rsid w:val="00085DF3"/>
    <w:rsid w:val="00085EAD"/>
    <w:rsid w:val="00085F51"/>
    <w:rsid w:val="00086575"/>
    <w:rsid w:val="00086B96"/>
    <w:rsid w:val="00086E3B"/>
    <w:rsid w:val="00086E8A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57ED"/>
    <w:rsid w:val="00096086"/>
    <w:rsid w:val="000961D9"/>
    <w:rsid w:val="0009641D"/>
    <w:rsid w:val="00097187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9BE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381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5C5"/>
    <w:rsid w:val="000A7EA2"/>
    <w:rsid w:val="000B0E8F"/>
    <w:rsid w:val="000B1047"/>
    <w:rsid w:val="000B13E4"/>
    <w:rsid w:val="000B1A66"/>
    <w:rsid w:val="000B1DAB"/>
    <w:rsid w:val="000B217B"/>
    <w:rsid w:val="000B25AB"/>
    <w:rsid w:val="000B279F"/>
    <w:rsid w:val="000B2F50"/>
    <w:rsid w:val="000B2FAD"/>
    <w:rsid w:val="000B325B"/>
    <w:rsid w:val="000B36B7"/>
    <w:rsid w:val="000B36FA"/>
    <w:rsid w:val="000B3F62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BB2"/>
    <w:rsid w:val="000B6F3D"/>
    <w:rsid w:val="000B78CC"/>
    <w:rsid w:val="000C00E1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B36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E92"/>
    <w:rsid w:val="000D1F96"/>
    <w:rsid w:val="000D21D3"/>
    <w:rsid w:val="000D2436"/>
    <w:rsid w:val="000D28F4"/>
    <w:rsid w:val="000D2C73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5FE"/>
    <w:rsid w:val="000F1C67"/>
    <w:rsid w:val="000F1FC4"/>
    <w:rsid w:val="000F243A"/>
    <w:rsid w:val="000F27E7"/>
    <w:rsid w:val="000F2B9C"/>
    <w:rsid w:val="000F2D64"/>
    <w:rsid w:val="000F3019"/>
    <w:rsid w:val="000F303D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C26"/>
    <w:rsid w:val="00100E10"/>
    <w:rsid w:val="00100FF5"/>
    <w:rsid w:val="001012C9"/>
    <w:rsid w:val="00101C00"/>
    <w:rsid w:val="00101C0B"/>
    <w:rsid w:val="001024B9"/>
    <w:rsid w:val="00102BE1"/>
    <w:rsid w:val="00103AF7"/>
    <w:rsid w:val="00103EB4"/>
    <w:rsid w:val="001040F8"/>
    <w:rsid w:val="00104BC2"/>
    <w:rsid w:val="00104D4D"/>
    <w:rsid w:val="00104F23"/>
    <w:rsid w:val="00105140"/>
    <w:rsid w:val="001053B5"/>
    <w:rsid w:val="001055DB"/>
    <w:rsid w:val="001055DC"/>
    <w:rsid w:val="00105A69"/>
    <w:rsid w:val="00105D5E"/>
    <w:rsid w:val="00105DB3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59A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1E5"/>
    <w:rsid w:val="001253FC"/>
    <w:rsid w:val="001259A3"/>
    <w:rsid w:val="00125A22"/>
    <w:rsid w:val="001263AB"/>
    <w:rsid w:val="00126539"/>
    <w:rsid w:val="00126B60"/>
    <w:rsid w:val="00126BF7"/>
    <w:rsid w:val="00127449"/>
    <w:rsid w:val="0013018B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36E0F"/>
    <w:rsid w:val="00137D53"/>
    <w:rsid w:val="00140232"/>
    <w:rsid w:val="001403B6"/>
    <w:rsid w:val="00140753"/>
    <w:rsid w:val="0014087A"/>
    <w:rsid w:val="00141330"/>
    <w:rsid w:val="00141333"/>
    <w:rsid w:val="00141DD6"/>
    <w:rsid w:val="001420DF"/>
    <w:rsid w:val="00142238"/>
    <w:rsid w:val="00142AF9"/>
    <w:rsid w:val="00142F52"/>
    <w:rsid w:val="0014304B"/>
    <w:rsid w:val="00143803"/>
    <w:rsid w:val="001439D0"/>
    <w:rsid w:val="00144326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47A08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630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087"/>
    <w:rsid w:val="00160238"/>
    <w:rsid w:val="0016044E"/>
    <w:rsid w:val="00160DF5"/>
    <w:rsid w:val="00161AE5"/>
    <w:rsid w:val="00161E5D"/>
    <w:rsid w:val="00161FAB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801"/>
    <w:rsid w:val="00165E69"/>
    <w:rsid w:val="001665AD"/>
    <w:rsid w:val="001669F3"/>
    <w:rsid w:val="00166AA6"/>
    <w:rsid w:val="00167317"/>
    <w:rsid w:val="0016745D"/>
    <w:rsid w:val="001679FD"/>
    <w:rsid w:val="00167D90"/>
    <w:rsid w:val="00167DCE"/>
    <w:rsid w:val="00170544"/>
    <w:rsid w:val="00170876"/>
    <w:rsid w:val="00170A02"/>
    <w:rsid w:val="0017100B"/>
    <w:rsid w:val="00171332"/>
    <w:rsid w:val="00171EA5"/>
    <w:rsid w:val="00171F68"/>
    <w:rsid w:val="001720EF"/>
    <w:rsid w:val="00172927"/>
    <w:rsid w:val="00172CC5"/>
    <w:rsid w:val="00173177"/>
    <w:rsid w:val="00173534"/>
    <w:rsid w:val="0017374D"/>
    <w:rsid w:val="001737FC"/>
    <w:rsid w:val="00173E0A"/>
    <w:rsid w:val="00174067"/>
    <w:rsid w:val="0017410F"/>
    <w:rsid w:val="0017505D"/>
    <w:rsid w:val="001752B1"/>
    <w:rsid w:val="00177369"/>
    <w:rsid w:val="00177553"/>
    <w:rsid w:val="00177588"/>
    <w:rsid w:val="001775C4"/>
    <w:rsid w:val="0017784E"/>
    <w:rsid w:val="001778DC"/>
    <w:rsid w:val="00177CD2"/>
    <w:rsid w:val="00177D09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113"/>
    <w:rsid w:val="0019227A"/>
    <w:rsid w:val="001924E7"/>
    <w:rsid w:val="00192877"/>
    <w:rsid w:val="00192AE9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30A0"/>
    <w:rsid w:val="001A34F0"/>
    <w:rsid w:val="001A3891"/>
    <w:rsid w:val="001A38C1"/>
    <w:rsid w:val="001A3BC0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A23"/>
    <w:rsid w:val="001B0CFD"/>
    <w:rsid w:val="001B1112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694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983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A70"/>
    <w:rsid w:val="001D0DC6"/>
    <w:rsid w:val="001D1842"/>
    <w:rsid w:val="001D1EAA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9D6"/>
    <w:rsid w:val="001D6A20"/>
    <w:rsid w:val="001D6F72"/>
    <w:rsid w:val="001D711B"/>
    <w:rsid w:val="001D7F97"/>
    <w:rsid w:val="001E0744"/>
    <w:rsid w:val="001E09C3"/>
    <w:rsid w:val="001E0B57"/>
    <w:rsid w:val="001E0E99"/>
    <w:rsid w:val="001E11C3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26"/>
    <w:rsid w:val="001E39A0"/>
    <w:rsid w:val="001E41F3"/>
    <w:rsid w:val="001E4AA3"/>
    <w:rsid w:val="001E50A8"/>
    <w:rsid w:val="001E50E2"/>
    <w:rsid w:val="001E560D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370"/>
    <w:rsid w:val="001F2538"/>
    <w:rsid w:val="001F25A5"/>
    <w:rsid w:val="001F298C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D70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3EEF"/>
    <w:rsid w:val="002042A1"/>
    <w:rsid w:val="0020587A"/>
    <w:rsid w:val="002059A1"/>
    <w:rsid w:val="00205B9C"/>
    <w:rsid w:val="00205CC4"/>
    <w:rsid w:val="00205CD9"/>
    <w:rsid w:val="00206268"/>
    <w:rsid w:val="00206464"/>
    <w:rsid w:val="00206BDE"/>
    <w:rsid w:val="00207048"/>
    <w:rsid w:val="002074EF"/>
    <w:rsid w:val="00207793"/>
    <w:rsid w:val="00210530"/>
    <w:rsid w:val="002107B2"/>
    <w:rsid w:val="00210805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270"/>
    <w:rsid w:val="002167F0"/>
    <w:rsid w:val="00216E9C"/>
    <w:rsid w:val="0021752D"/>
    <w:rsid w:val="00217C2F"/>
    <w:rsid w:val="0022088C"/>
    <w:rsid w:val="00220898"/>
    <w:rsid w:val="002214AD"/>
    <w:rsid w:val="0022164A"/>
    <w:rsid w:val="0022182B"/>
    <w:rsid w:val="00221C7D"/>
    <w:rsid w:val="00221E45"/>
    <w:rsid w:val="00223971"/>
    <w:rsid w:val="0022418F"/>
    <w:rsid w:val="002242D1"/>
    <w:rsid w:val="00224841"/>
    <w:rsid w:val="0022499C"/>
    <w:rsid w:val="00224B6C"/>
    <w:rsid w:val="00224D5B"/>
    <w:rsid w:val="0022513E"/>
    <w:rsid w:val="00225413"/>
    <w:rsid w:val="00225696"/>
    <w:rsid w:val="00225BF4"/>
    <w:rsid w:val="002261DC"/>
    <w:rsid w:val="002263AA"/>
    <w:rsid w:val="00226AF5"/>
    <w:rsid w:val="00226FF9"/>
    <w:rsid w:val="00227781"/>
    <w:rsid w:val="002277A5"/>
    <w:rsid w:val="00227C47"/>
    <w:rsid w:val="00227D74"/>
    <w:rsid w:val="0023044B"/>
    <w:rsid w:val="00230531"/>
    <w:rsid w:val="00230D82"/>
    <w:rsid w:val="00230EAA"/>
    <w:rsid w:val="00231158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6C0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B23"/>
    <w:rsid w:val="00245CB4"/>
    <w:rsid w:val="00245E6E"/>
    <w:rsid w:val="00246114"/>
    <w:rsid w:val="00246157"/>
    <w:rsid w:val="00246509"/>
    <w:rsid w:val="00246703"/>
    <w:rsid w:val="00246D32"/>
    <w:rsid w:val="00246DE8"/>
    <w:rsid w:val="002471D6"/>
    <w:rsid w:val="0024728E"/>
    <w:rsid w:val="00247CC5"/>
    <w:rsid w:val="0025022A"/>
    <w:rsid w:val="00250854"/>
    <w:rsid w:val="0025086E"/>
    <w:rsid w:val="00250C87"/>
    <w:rsid w:val="002511DD"/>
    <w:rsid w:val="0025228F"/>
    <w:rsid w:val="002523D3"/>
    <w:rsid w:val="002530BE"/>
    <w:rsid w:val="0025394D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1721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AAD"/>
    <w:rsid w:val="00266C99"/>
    <w:rsid w:val="00267881"/>
    <w:rsid w:val="0027008B"/>
    <w:rsid w:val="0027034A"/>
    <w:rsid w:val="00271E3A"/>
    <w:rsid w:val="002723F2"/>
    <w:rsid w:val="0027346E"/>
    <w:rsid w:val="00273821"/>
    <w:rsid w:val="00273E87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5A6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594"/>
    <w:rsid w:val="002816E5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077"/>
    <w:rsid w:val="00292442"/>
    <w:rsid w:val="002928C7"/>
    <w:rsid w:val="00292B51"/>
    <w:rsid w:val="00292EAA"/>
    <w:rsid w:val="002934AE"/>
    <w:rsid w:val="002938DF"/>
    <w:rsid w:val="00293D64"/>
    <w:rsid w:val="00293D85"/>
    <w:rsid w:val="00294D87"/>
    <w:rsid w:val="00294DB1"/>
    <w:rsid w:val="0029514D"/>
    <w:rsid w:val="002952E2"/>
    <w:rsid w:val="00295352"/>
    <w:rsid w:val="0029573B"/>
    <w:rsid w:val="002957C0"/>
    <w:rsid w:val="002959FF"/>
    <w:rsid w:val="00295AE0"/>
    <w:rsid w:val="00295C05"/>
    <w:rsid w:val="00295D94"/>
    <w:rsid w:val="00295FFE"/>
    <w:rsid w:val="0029602C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0A43"/>
    <w:rsid w:val="002B0DB6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DE5"/>
    <w:rsid w:val="002B3FB8"/>
    <w:rsid w:val="002B47C8"/>
    <w:rsid w:val="002B4910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1A5"/>
    <w:rsid w:val="002C0977"/>
    <w:rsid w:val="002C0CE6"/>
    <w:rsid w:val="002C0E7C"/>
    <w:rsid w:val="002C1604"/>
    <w:rsid w:val="002C1AEA"/>
    <w:rsid w:val="002C1B9F"/>
    <w:rsid w:val="002C1DA6"/>
    <w:rsid w:val="002C20C7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39F"/>
    <w:rsid w:val="002C4806"/>
    <w:rsid w:val="002C4910"/>
    <w:rsid w:val="002C4BB7"/>
    <w:rsid w:val="002C4BBC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793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50E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1DC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335"/>
    <w:rsid w:val="00302459"/>
    <w:rsid w:val="00302496"/>
    <w:rsid w:val="003028B2"/>
    <w:rsid w:val="00302EAD"/>
    <w:rsid w:val="00303080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07BF6"/>
    <w:rsid w:val="00310206"/>
    <w:rsid w:val="003105F5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3F5F"/>
    <w:rsid w:val="00314199"/>
    <w:rsid w:val="00314296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C4C"/>
    <w:rsid w:val="00322E85"/>
    <w:rsid w:val="00322EFF"/>
    <w:rsid w:val="0032320C"/>
    <w:rsid w:val="00323B74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5E3A"/>
    <w:rsid w:val="00326166"/>
    <w:rsid w:val="00326B5A"/>
    <w:rsid w:val="00326C1A"/>
    <w:rsid w:val="003276AD"/>
    <w:rsid w:val="00327C4D"/>
    <w:rsid w:val="00327C80"/>
    <w:rsid w:val="00327DAE"/>
    <w:rsid w:val="00330453"/>
    <w:rsid w:val="00330553"/>
    <w:rsid w:val="0033097F"/>
    <w:rsid w:val="0033143D"/>
    <w:rsid w:val="00331D74"/>
    <w:rsid w:val="00332B0C"/>
    <w:rsid w:val="00332CFF"/>
    <w:rsid w:val="00333041"/>
    <w:rsid w:val="003333E1"/>
    <w:rsid w:val="00333465"/>
    <w:rsid w:val="0033386D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097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0AB3"/>
    <w:rsid w:val="003510A9"/>
    <w:rsid w:val="003511D3"/>
    <w:rsid w:val="00351506"/>
    <w:rsid w:val="00351711"/>
    <w:rsid w:val="00351B7B"/>
    <w:rsid w:val="00351BCD"/>
    <w:rsid w:val="00351CED"/>
    <w:rsid w:val="00352A6B"/>
    <w:rsid w:val="00353540"/>
    <w:rsid w:val="0035378A"/>
    <w:rsid w:val="00353A10"/>
    <w:rsid w:val="00353E98"/>
    <w:rsid w:val="0035406F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2707"/>
    <w:rsid w:val="003643D7"/>
    <w:rsid w:val="00364CB9"/>
    <w:rsid w:val="00365056"/>
    <w:rsid w:val="003657B4"/>
    <w:rsid w:val="00365D2A"/>
    <w:rsid w:val="00366327"/>
    <w:rsid w:val="00366930"/>
    <w:rsid w:val="003669AF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5A4"/>
    <w:rsid w:val="00372A7D"/>
    <w:rsid w:val="00372D3C"/>
    <w:rsid w:val="00373893"/>
    <w:rsid w:val="00373E10"/>
    <w:rsid w:val="0037427C"/>
    <w:rsid w:val="003746B3"/>
    <w:rsid w:val="0037498C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87F6B"/>
    <w:rsid w:val="00390AB9"/>
    <w:rsid w:val="00390C01"/>
    <w:rsid w:val="00390DCA"/>
    <w:rsid w:val="00390EDA"/>
    <w:rsid w:val="00391086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7D3"/>
    <w:rsid w:val="00394CF5"/>
    <w:rsid w:val="00395C5A"/>
    <w:rsid w:val="00395E33"/>
    <w:rsid w:val="00395ED4"/>
    <w:rsid w:val="0039604D"/>
    <w:rsid w:val="0039626D"/>
    <w:rsid w:val="00396450"/>
    <w:rsid w:val="0039705E"/>
    <w:rsid w:val="00397977"/>
    <w:rsid w:val="00397D22"/>
    <w:rsid w:val="003A04C4"/>
    <w:rsid w:val="003A15EA"/>
    <w:rsid w:val="003A1933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746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17B0"/>
    <w:rsid w:val="003B1933"/>
    <w:rsid w:val="003B2590"/>
    <w:rsid w:val="003B3117"/>
    <w:rsid w:val="003B360D"/>
    <w:rsid w:val="003B3E06"/>
    <w:rsid w:val="003B40E8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B7DC4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15"/>
    <w:rsid w:val="003C3AE1"/>
    <w:rsid w:val="003C3B29"/>
    <w:rsid w:val="003C4C53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57"/>
    <w:rsid w:val="003D16E8"/>
    <w:rsid w:val="003D17A2"/>
    <w:rsid w:val="003D1A37"/>
    <w:rsid w:val="003D203D"/>
    <w:rsid w:val="003D2871"/>
    <w:rsid w:val="003D2984"/>
    <w:rsid w:val="003D2C50"/>
    <w:rsid w:val="003D2C5E"/>
    <w:rsid w:val="003D2F23"/>
    <w:rsid w:val="003D344A"/>
    <w:rsid w:val="003D4B4C"/>
    <w:rsid w:val="003D4CBF"/>
    <w:rsid w:val="003D5A5F"/>
    <w:rsid w:val="003D5CC6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35A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698"/>
    <w:rsid w:val="003F1A60"/>
    <w:rsid w:val="003F1A72"/>
    <w:rsid w:val="003F1DA4"/>
    <w:rsid w:val="003F1E03"/>
    <w:rsid w:val="003F1EE1"/>
    <w:rsid w:val="003F21A6"/>
    <w:rsid w:val="003F2306"/>
    <w:rsid w:val="003F232E"/>
    <w:rsid w:val="003F25E2"/>
    <w:rsid w:val="003F27D5"/>
    <w:rsid w:val="003F2910"/>
    <w:rsid w:val="003F2930"/>
    <w:rsid w:val="003F2E3E"/>
    <w:rsid w:val="003F351B"/>
    <w:rsid w:val="003F49BD"/>
    <w:rsid w:val="003F4E93"/>
    <w:rsid w:val="003F4F83"/>
    <w:rsid w:val="003F51B9"/>
    <w:rsid w:val="003F51F0"/>
    <w:rsid w:val="003F5304"/>
    <w:rsid w:val="003F5516"/>
    <w:rsid w:val="003F5E2A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2B4"/>
    <w:rsid w:val="00403603"/>
    <w:rsid w:val="004038D1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2905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354"/>
    <w:rsid w:val="00423811"/>
    <w:rsid w:val="004240B7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D4F"/>
    <w:rsid w:val="0044127B"/>
    <w:rsid w:val="004413C8"/>
    <w:rsid w:val="00441AE5"/>
    <w:rsid w:val="00441B30"/>
    <w:rsid w:val="00441F20"/>
    <w:rsid w:val="0044217E"/>
    <w:rsid w:val="0044242A"/>
    <w:rsid w:val="0044259B"/>
    <w:rsid w:val="00442C5D"/>
    <w:rsid w:val="00442FA1"/>
    <w:rsid w:val="004430A7"/>
    <w:rsid w:val="0044327B"/>
    <w:rsid w:val="00443E66"/>
    <w:rsid w:val="00444983"/>
    <w:rsid w:val="00444F8C"/>
    <w:rsid w:val="004450D2"/>
    <w:rsid w:val="004453C9"/>
    <w:rsid w:val="0044547D"/>
    <w:rsid w:val="00445A1C"/>
    <w:rsid w:val="0044603F"/>
    <w:rsid w:val="004460FD"/>
    <w:rsid w:val="0044674B"/>
    <w:rsid w:val="00446771"/>
    <w:rsid w:val="00447234"/>
    <w:rsid w:val="004477DC"/>
    <w:rsid w:val="004500C7"/>
    <w:rsid w:val="00450A25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27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7F4"/>
    <w:rsid w:val="00466B68"/>
    <w:rsid w:val="00466EAC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26B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A0C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396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3DA9"/>
    <w:rsid w:val="004A4167"/>
    <w:rsid w:val="004A49E9"/>
    <w:rsid w:val="004A4AA4"/>
    <w:rsid w:val="004A4EB6"/>
    <w:rsid w:val="004A516B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45A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2384"/>
    <w:rsid w:val="004C27C7"/>
    <w:rsid w:val="004C28A5"/>
    <w:rsid w:val="004C2B4B"/>
    <w:rsid w:val="004C2E49"/>
    <w:rsid w:val="004C30C3"/>
    <w:rsid w:val="004C381C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1B2F"/>
    <w:rsid w:val="004D1F36"/>
    <w:rsid w:val="004D221A"/>
    <w:rsid w:val="004D244F"/>
    <w:rsid w:val="004D26C0"/>
    <w:rsid w:val="004D2DB6"/>
    <w:rsid w:val="004D3259"/>
    <w:rsid w:val="004D36FB"/>
    <w:rsid w:val="004D3D63"/>
    <w:rsid w:val="004D43B7"/>
    <w:rsid w:val="004D4D77"/>
    <w:rsid w:val="004D5606"/>
    <w:rsid w:val="004D6157"/>
    <w:rsid w:val="004D679B"/>
    <w:rsid w:val="004D6B0A"/>
    <w:rsid w:val="004D760F"/>
    <w:rsid w:val="004D7929"/>
    <w:rsid w:val="004D7A09"/>
    <w:rsid w:val="004D7ED9"/>
    <w:rsid w:val="004E001B"/>
    <w:rsid w:val="004E016B"/>
    <w:rsid w:val="004E07D7"/>
    <w:rsid w:val="004E0FCC"/>
    <w:rsid w:val="004E118E"/>
    <w:rsid w:val="004E1589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0F6F"/>
    <w:rsid w:val="004F103D"/>
    <w:rsid w:val="004F2ABD"/>
    <w:rsid w:val="004F2B49"/>
    <w:rsid w:val="004F2C82"/>
    <w:rsid w:val="004F2DC1"/>
    <w:rsid w:val="004F30D4"/>
    <w:rsid w:val="004F3354"/>
    <w:rsid w:val="004F3427"/>
    <w:rsid w:val="004F34D4"/>
    <w:rsid w:val="004F3BBB"/>
    <w:rsid w:val="004F3D1E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573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35E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A7A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203"/>
    <w:rsid w:val="0051371E"/>
    <w:rsid w:val="005139B5"/>
    <w:rsid w:val="00514769"/>
    <w:rsid w:val="00514B0D"/>
    <w:rsid w:val="00514B82"/>
    <w:rsid w:val="00514BA5"/>
    <w:rsid w:val="00514BB7"/>
    <w:rsid w:val="00514D26"/>
    <w:rsid w:val="0051519C"/>
    <w:rsid w:val="0051523A"/>
    <w:rsid w:val="00515748"/>
    <w:rsid w:val="005157EE"/>
    <w:rsid w:val="00516344"/>
    <w:rsid w:val="00516565"/>
    <w:rsid w:val="005166CA"/>
    <w:rsid w:val="0051671D"/>
    <w:rsid w:val="00516741"/>
    <w:rsid w:val="00516808"/>
    <w:rsid w:val="00516CAA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2B4D"/>
    <w:rsid w:val="00522D09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7F"/>
    <w:rsid w:val="005257DC"/>
    <w:rsid w:val="0052588D"/>
    <w:rsid w:val="00525B4C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0B4"/>
    <w:rsid w:val="00537240"/>
    <w:rsid w:val="00537884"/>
    <w:rsid w:val="0053798F"/>
    <w:rsid w:val="005379D3"/>
    <w:rsid w:val="00537AE5"/>
    <w:rsid w:val="00537D71"/>
    <w:rsid w:val="0054013E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49"/>
    <w:rsid w:val="00545D52"/>
    <w:rsid w:val="00546EF4"/>
    <w:rsid w:val="005470A6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534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78"/>
    <w:rsid w:val="00564C70"/>
    <w:rsid w:val="005650FA"/>
    <w:rsid w:val="0056543F"/>
    <w:rsid w:val="0056637B"/>
    <w:rsid w:val="005663A7"/>
    <w:rsid w:val="00566A2F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26D"/>
    <w:rsid w:val="00581967"/>
    <w:rsid w:val="00581B31"/>
    <w:rsid w:val="00581F03"/>
    <w:rsid w:val="00581F4A"/>
    <w:rsid w:val="00581F63"/>
    <w:rsid w:val="00581FEC"/>
    <w:rsid w:val="005825FB"/>
    <w:rsid w:val="00582C2A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28E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7B0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5C95"/>
    <w:rsid w:val="005A6606"/>
    <w:rsid w:val="005A6686"/>
    <w:rsid w:val="005A6F63"/>
    <w:rsid w:val="005A7072"/>
    <w:rsid w:val="005A77C6"/>
    <w:rsid w:val="005A7C5A"/>
    <w:rsid w:val="005A7DBB"/>
    <w:rsid w:val="005A7FA2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35C"/>
    <w:rsid w:val="005B57AD"/>
    <w:rsid w:val="005B5D66"/>
    <w:rsid w:val="005B662F"/>
    <w:rsid w:val="005B6E61"/>
    <w:rsid w:val="005B71A4"/>
    <w:rsid w:val="005B73B7"/>
    <w:rsid w:val="005B79EA"/>
    <w:rsid w:val="005C0B1C"/>
    <w:rsid w:val="005C1459"/>
    <w:rsid w:val="005C1637"/>
    <w:rsid w:val="005C1702"/>
    <w:rsid w:val="005C25B7"/>
    <w:rsid w:val="005C2D75"/>
    <w:rsid w:val="005C38B8"/>
    <w:rsid w:val="005C3EA0"/>
    <w:rsid w:val="005C406D"/>
    <w:rsid w:val="005C43C4"/>
    <w:rsid w:val="005C46F2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2C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D7C96"/>
    <w:rsid w:val="005E0057"/>
    <w:rsid w:val="005E0079"/>
    <w:rsid w:val="005E0214"/>
    <w:rsid w:val="005E03C4"/>
    <w:rsid w:val="005E066C"/>
    <w:rsid w:val="005E0B61"/>
    <w:rsid w:val="005E0FB3"/>
    <w:rsid w:val="005E0FDB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3FDB"/>
    <w:rsid w:val="005E4CA4"/>
    <w:rsid w:val="005E5A4E"/>
    <w:rsid w:val="005E64D8"/>
    <w:rsid w:val="005E67C6"/>
    <w:rsid w:val="005E6DED"/>
    <w:rsid w:val="005E71BF"/>
    <w:rsid w:val="005E78D8"/>
    <w:rsid w:val="005E7A7D"/>
    <w:rsid w:val="005F0E08"/>
    <w:rsid w:val="005F0FE3"/>
    <w:rsid w:val="005F1710"/>
    <w:rsid w:val="005F1896"/>
    <w:rsid w:val="005F1B91"/>
    <w:rsid w:val="005F21F0"/>
    <w:rsid w:val="005F22B1"/>
    <w:rsid w:val="005F2400"/>
    <w:rsid w:val="005F3051"/>
    <w:rsid w:val="005F41AA"/>
    <w:rsid w:val="005F4791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60019F"/>
    <w:rsid w:val="0060088D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9DB"/>
    <w:rsid w:val="00603E8B"/>
    <w:rsid w:val="00603E8F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0F"/>
    <w:rsid w:val="00616FA3"/>
    <w:rsid w:val="0061713D"/>
    <w:rsid w:val="006174B3"/>
    <w:rsid w:val="00620B0F"/>
    <w:rsid w:val="00620B13"/>
    <w:rsid w:val="0062101C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CF5"/>
    <w:rsid w:val="00631E29"/>
    <w:rsid w:val="00631E64"/>
    <w:rsid w:val="006320C3"/>
    <w:rsid w:val="006323D6"/>
    <w:rsid w:val="00632D28"/>
    <w:rsid w:val="0063381B"/>
    <w:rsid w:val="006339CA"/>
    <w:rsid w:val="00634144"/>
    <w:rsid w:val="00634238"/>
    <w:rsid w:val="006346C3"/>
    <w:rsid w:val="00634784"/>
    <w:rsid w:val="00634C72"/>
    <w:rsid w:val="00634C82"/>
    <w:rsid w:val="00634F09"/>
    <w:rsid w:val="00634F87"/>
    <w:rsid w:val="00635D14"/>
    <w:rsid w:val="00636267"/>
    <w:rsid w:val="0063688E"/>
    <w:rsid w:val="006369A5"/>
    <w:rsid w:val="00636FCE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0B9"/>
    <w:rsid w:val="00646237"/>
    <w:rsid w:val="00646458"/>
    <w:rsid w:val="0064693B"/>
    <w:rsid w:val="00646A85"/>
    <w:rsid w:val="00646F5C"/>
    <w:rsid w:val="0064768C"/>
    <w:rsid w:val="00647E16"/>
    <w:rsid w:val="00647E1E"/>
    <w:rsid w:val="006505AF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24D"/>
    <w:rsid w:val="0066041B"/>
    <w:rsid w:val="006605A5"/>
    <w:rsid w:val="00660751"/>
    <w:rsid w:val="006608FD"/>
    <w:rsid w:val="00661281"/>
    <w:rsid w:val="0066136A"/>
    <w:rsid w:val="00661428"/>
    <w:rsid w:val="00661493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2C6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74"/>
    <w:rsid w:val="00681580"/>
    <w:rsid w:val="006816E8"/>
    <w:rsid w:val="00681818"/>
    <w:rsid w:val="00681C8E"/>
    <w:rsid w:val="00681D34"/>
    <w:rsid w:val="00681EB5"/>
    <w:rsid w:val="00682275"/>
    <w:rsid w:val="00682718"/>
    <w:rsid w:val="00682741"/>
    <w:rsid w:val="0068287A"/>
    <w:rsid w:val="00682BAF"/>
    <w:rsid w:val="00682D1C"/>
    <w:rsid w:val="006833E7"/>
    <w:rsid w:val="00683590"/>
    <w:rsid w:val="00683A98"/>
    <w:rsid w:val="00683DE5"/>
    <w:rsid w:val="0068422A"/>
    <w:rsid w:val="00684788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A75"/>
    <w:rsid w:val="00690D77"/>
    <w:rsid w:val="006911D3"/>
    <w:rsid w:val="0069169B"/>
    <w:rsid w:val="006922A9"/>
    <w:rsid w:val="006922CC"/>
    <w:rsid w:val="0069230E"/>
    <w:rsid w:val="00692588"/>
    <w:rsid w:val="00693839"/>
    <w:rsid w:val="00693A52"/>
    <w:rsid w:val="00693CC7"/>
    <w:rsid w:val="00694008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1C5"/>
    <w:rsid w:val="006A031E"/>
    <w:rsid w:val="006A0519"/>
    <w:rsid w:val="006A0E10"/>
    <w:rsid w:val="006A11F3"/>
    <w:rsid w:val="006A137F"/>
    <w:rsid w:val="006A142A"/>
    <w:rsid w:val="006A1AB8"/>
    <w:rsid w:val="006A1C34"/>
    <w:rsid w:val="006A1C38"/>
    <w:rsid w:val="006A27EC"/>
    <w:rsid w:val="006A2853"/>
    <w:rsid w:val="006A29B0"/>
    <w:rsid w:val="006A2D23"/>
    <w:rsid w:val="006A2DDC"/>
    <w:rsid w:val="006A3165"/>
    <w:rsid w:val="006A32D9"/>
    <w:rsid w:val="006A3808"/>
    <w:rsid w:val="006A3C0B"/>
    <w:rsid w:val="006A443D"/>
    <w:rsid w:val="006A4936"/>
    <w:rsid w:val="006A4BC4"/>
    <w:rsid w:val="006A4FB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4A3"/>
    <w:rsid w:val="006B2864"/>
    <w:rsid w:val="006B2A41"/>
    <w:rsid w:val="006B2F6F"/>
    <w:rsid w:val="006B3370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B7BD2"/>
    <w:rsid w:val="006C09F2"/>
    <w:rsid w:val="006C0A44"/>
    <w:rsid w:val="006C0D43"/>
    <w:rsid w:val="006C0EE6"/>
    <w:rsid w:val="006C1255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1F3"/>
    <w:rsid w:val="006D059C"/>
    <w:rsid w:val="006D0603"/>
    <w:rsid w:val="006D0D08"/>
    <w:rsid w:val="006D1BCE"/>
    <w:rsid w:val="006D1E0F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20"/>
    <w:rsid w:val="006D5C62"/>
    <w:rsid w:val="006D5C97"/>
    <w:rsid w:val="006D6064"/>
    <w:rsid w:val="006D610E"/>
    <w:rsid w:val="006D6AD8"/>
    <w:rsid w:val="006D6B98"/>
    <w:rsid w:val="006D6FC7"/>
    <w:rsid w:val="006D7492"/>
    <w:rsid w:val="006D78C3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E7D44"/>
    <w:rsid w:val="006F0159"/>
    <w:rsid w:val="006F1A2F"/>
    <w:rsid w:val="006F1C20"/>
    <w:rsid w:val="006F1D76"/>
    <w:rsid w:val="006F1D9B"/>
    <w:rsid w:val="006F202E"/>
    <w:rsid w:val="006F2293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5F78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093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CB7"/>
    <w:rsid w:val="00703F1B"/>
    <w:rsid w:val="00704849"/>
    <w:rsid w:val="007050D2"/>
    <w:rsid w:val="007052AD"/>
    <w:rsid w:val="00705FA1"/>
    <w:rsid w:val="007060C9"/>
    <w:rsid w:val="007060CB"/>
    <w:rsid w:val="007064A3"/>
    <w:rsid w:val="007069E6"/>
    <w:rsid w:val="00707046"/>
    <w:rsid w:val="00707064"/>
    <w:rsid w:val="007074A4"/>
    <w:rsid w:val="00707679"/>
    <w:rsid w:val="007079E8"/>
    <w:rsid w:val="00707D3A"/>
    <w:rsid w:val="00707D94"/>
    <w:rsid w:val="00710090"/>
    <w:rsid w:val="007104FC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DA3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238"/>
    <w:rsid w:val="00734693"/>
    <w:rsid w:val="007349AB"/>
    <w:rsid w:val="007350C0"/>
    <w:rsid w:val="00735160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102"/>
    <w:rsid w:val="007464A1"/>
    <w:rsid w:val="00746768"/>
    <w:rsid w:val="007468E1"/>
    <w:rsid w:val="00746A7E"/>
    <w:rsid w:val="00746C0C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4DA8"/>
    <w:rsid w:val="0075548A"/>
    <w:rsid w:val="007556CF"/>
    <w:rsid w:val="0075613F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2129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AD3"/>
    <w:rsid w:val="00766B63"/>
    <w:rsid w:val="00767378"/>
    <w:rsid w:val="007678AB"/>
    <w:rsid w:val="007678C0"/>
    <w:rsid w:val="00767E43"/>
    <w:rsid w:val="007700E9"/>
    <w:rsid w:val="007704B7"/>
    <w:rsid w:val="00770631"/>
    <w:rsid w:val="00770AB0"/>
    <w:rsid w:val="00771301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44E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DA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2F8"/>
    <w:rsid w:val="00781849"/>
    <w:rsid w:val="00781D76"/>
    <w:rsid w:val="00782A0D"/>
    <w:rsid w:val="00782CB1"/>
    <w:rsid w:val="00782F88"/>
    <w:rsid w:val="00783003"/>
    <w:rsid w:val="007830D9"/>
    <w:rsid w:val="007831B3"/>
    <w:rsid w:val="007831DD"/>
    <w:rsid w:val="00783276"/>
    <w:rsid w:val="00783551"/>
    <w:rsid w:val="0078355E"/>
    <w:rsid w:val="007836F3"/>
    <w:rsid w:val="0078445E"/>
    <w:rsid w:val="007846DA"/>
    <w:rsid w:val="00784F38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87E08"/>
    <w:rsid w:val="0079005B"/>
    <w:rsid w:val="00790AF5"/>
    <w:rsid w:val="00790DF1"/>
    <w:rsid w:val="00791AEA"/>
    <w:rsid w:val="00791BC7"/>
    <w:rsid w:val="00791CF6"/>
    <w:rsid w:val="007922F8"/>
    <w:rsid w:val="007926A4"/>
    <w:rsid w:val="00792AA9"/>
    <w:rsid w:val="00792AE6"/>
    <w:rsid w:val="00792CD6"/>
    <w:rsid w:val="00792D87"/>
    <w:rsid w:val="007930A8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67C1"/>
    <w:rsid w:val="0079763B"/>
    <w:rsid w:val="00797BAF"/>
    <w:rsid w:val="00797D98"/>
    <w:rsid w:val="00797E6D"/>
    <w:rsid w:val="007A00B2"/>
    <w:rsid w:val="007A0189"/>
    <w:rsid w:val="007A0926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1C"/>
    <w:rsid w:val="007A70BD"/>
    <w:rsid w:val="007A76A0"/>
    <w:rsid w:val="007A7E26"/>
    <w:rsid w:val="007B0493"/>
    <w:rsid w:val="007B174D"/>
    <w:rsid w:val="007B2771"/>
    <w:rsid w:val="007B29A2"/>
    <w:rsid w:val="007B2C5A"/>
    <w:rsid w:val="007B2D18"/>
    <w:rsid w:val="007B34A9"/>
    <w:rsid w:val="007B360C"/>
    <w:rsid w:val="007B368F"/>
    <w:rsid w:val="007B3764"/>
    <w:rsid w:val="007B3829"/>
    <w:rsid w:val="007B3B44"/>
    <w:rsid w:val="007B3D55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B7E9A"/>
    <w:rsid w:val="007C0428"/>
    <w:rsid w:val="007C0F33"/>
    <w:rsid w:val="007C1493"/>
    <w:rsid w:val="007C1562"/>
    <w:rsid w:val="007C193B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0D5"/>
    <w:rsid w:val="007E11C7"/>
    <w:rsid w:val="007E144C"/>
    <w:rsid w:val="007E18CE"/>
    <w:rsid w:val="007E1B4E"/>
    <w:rsid w:val="007E1CF8"/>
    <w:rsid w:val="007E224A"/>
    <w:rsid w:val="007E2488"/>
    <w:rsid w:val="007E2989"/>
    <w:rsid w:val="007E2A1F"/>
    <w:rsid w:val="007E36B8"/>
    <w:rsid w:val="007E3B8F"/>
    <w:rsid w:val="007E485B"/>
    <w:rsid w:val="007E4BF9"/>
    <w:rsid w:val="007E5215"/>
    <w:rsid w:val="007E57C2"/>
    <w:rsid w:val="007E5CB5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872"/>
    <w:rsid w:val="007F3D1B"/>
    <w:rsid w:val="007F40D3"/>
    <w:rsid w:val="007F4671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A5A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2A33"/>
    <w:rsid w:val="00803010"/>
    <w:rsid w:val="00804998"/>
    <w:rsid w:val="00804A7D"/>
    <w:rsid w:val="00805389"/>
    <w:rsid w:val="00805775"/>
    <w:rsid w:val="00805B28"/>
    <w:rsid w:val="0080644F"/>
    <w:rsid w:val="008068E9"/>
    <w:rsid w:val="00806B51"/>
    <w:rsid w:val="00807DDC"/>
    <w:rsid w:val="00807E69"/>
    <w:rsid w:val="008105B7"/>
    <w:rsid w:val="00810A34"/>
    <w:rsid w:val="00810F00"/>
    <w:rsid w:val="008112E8"/>
    <w:rsid w:val="00811949"/>
    <w:rsid w:val="00811CBB"/>
    <w:rsid w:val="00811EB2"/>
    <w:rsid w:val="008122E4"/>
    <w:rsid w:val="008138EF"/>
    <w:rsid w:val="008139B1"/>
    <w:rsid w:val="00813AEA"/>
    <w:rsid w:val="00814156"/>
    <w:rsid w:val="008144F2"/>
    <w:rsid w:val="008146DA"/>
    <w:rsid w:val="00814856"/>
    <w:rsid w:val="0081490A"/>
    <w:rsid w:val="00815800"/>
    <w:rsid w:val="008158EE"/>
    <w:rsid w:val="00816269"/>
    <w:rsid w:val="008164D0"/>
    <w:rsid w:val="00817EF5"/>
    <w:rsid w:val="00820169"/>
    <w:rsid w:val="008201C0"/>
    <w:rsid w:val="00820535"/>
    <w:rsid w:val="0082082B"/>
    <w:rsid w:val="00820DA7"/>
    <w:rsid w:val="008215D0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2B6"/>
    <w:rsid w:val="008335F2"/>
    <w:rsid w:val="0083398C"/>
    <w:rsid w:val="008341DD"/>
    <w:rsid w:val="008341FD"/>
    <w:rsid w:val="008345AA"/>
    <w:rsid w:val="00834CFF"/>
    <w:rsid w:val="00835204"/>
    <w:rsid w:val="0083568C"/>
    <w:rsid w:val="00835780"/>
    <w:rsid w:val="0083606D"/>
    <w:rsid w:val="00836391"/>
    <w:rsid w:val="00836436"/>
    <w:rsid w:val="00836974"/>
    <w:rsid w:val="008369C2"/>
    <w:rsid w:val="00837131"/>
    <w:rsid w:val="00837EEB"/>
    <w:rsid w:val="00840339"/>
    <w:rsid w:val="008406A9"/>
    <w:rsid w:val="008421D3"/>
    <w:rsid w:val="00842DA7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0C0"/>
    <w:rsid w:val="00847222"/>
    <w:rsid w:val="00847343"/>
    <w:rsid w:val="008473F4"/>
    <w:rsid w:val="0084788F"/>
    <w:rsid w:val="00847A5F"/>
    <w:rsid w:val="00850A2A"/>
    <w:rsid w:val="00851096"/>
    <w:rsid w:val="00851BCC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0F0"/>
    <w:rsid w:val="00857EEA"/>
    <w:rsid w:val="0086048C"/>
    <w:rsid w:val="00860A94"/>
    <w:rsid w:val="00860F47"/>
    <w:rsid w:val="008617DF"/>
    <w:rsid w:val="00861B18"/>
    <w:rsid w:val="00861F48"/>
    <w:rsid w:val="00861F92"/>
    <w:rsid w:val="0086298F"/>
    <w:rsid w:val="00862A9F"/>
    <w:rsid w:val="00862D9C"/>
    <w:rsid w:val="00864025"/>
    <w:rsid w:val="00864F63"/>
    <w:rsid w:val="008659F1"/>
    <w:rsid w:val="0086671E"/>
    <w:rsid w:val="00867402"/>
    <w:rsid w:val="00867873"/>
    <w:rsid w:val="0086790E"/>
    <w:rsid w:val="00867E66"/>
    <w:rsid w:val="008701B2"/>
    <w:rsid w:val="00870C22"/>
    <w:rsid w:val="00871D30"/>
    <w:rsid w:val="008722FC"/>
    <w:rsid w:val="0087243C"/>
    <w:rsid w:val="008726C0"/>
    <w:rsid w:val="00872773"/>
    <w:rsid w:val="00872912"/>
    <w:rsid w:val="00872AF5"/>
    <w:rsid w:val="00872C69"/>
    <w:rsid w:val="00872CE6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364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0DEE"/>
    <w:rsid w:val="008A1565"/>
    <w:rsid w:val="008A1D8D"/>
    <w:rsid w:val="008A1F48"/>
    <w:rsid w:val="008A3437"/>
    <w:rsid w:val="008A3471"/>
    <w:rsid w:val="008A348F"/>
    <w:rsid w:val="008A36A7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8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ACE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2EDC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7D"/>
    <w:rsid w:val="008B6FC8"/>
    <w:rsid w:val="008B750C"/>
    <w:rsid w:val="008B751B"/>
    <w:rsid w:val="008B766E"/>
    <w:rsid w:val="008B77A2"/>
    <w:rsid w:val="008B78FA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BD3"/>
    <w:rsid w:val="008C5D41"/>
    <w:rsid w:val="008C6413"/>
    <w:rsid w:val="008C64D7"/>
    <w:rsid w:val="008C68D8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82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378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04D"/>
    <w:rsid w:val="008E48DB"/>
    <w:rsid w:val="008E4CD6"/>
    <w:rsid w:val="008E5623"/>
    <w:rsid w:val="008E5CF9"/>
    <w:rsid w:val="008E5DC4"/>
    <w:rsid w:val="008E6D0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873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7FF"/>
    <w:rsid w:val="008F3C0D"/>
    <w:rsid w:val="008F4441"/>
    <w:rsid w:val="008F4669"/>
    <w:rsid w:val="008F480A"/>
    <w:rsid w:val="008F4978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1C8A"/>
    <w:rsid w:val="009028FE"/>
    <w:rsid w:val="009029D6"/>
    <w:rsid w:val="0090301A"/>
    <w:rsid w:val="009031F0"/>
    <w:rsid w:val="009035C5"/>
    <w:rsid w:val="0090385E"/>
    <w:rsid w:val="009040B2"/>
    <w:rsid w:val="009040E6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07B75"/>
    <w:rsid w:val="00910004"/>
    <w:rsid w:val="00910596"/>
    <w:rsid w:val="009110C7"/>
    <w:rsid w:val="009110D9"/>
    <w:rsid w:val="0091116A"/>
    <w:rsid w:val="009112A9"/>
    <w:rsid w:val="009118A8"/>
    <w:rsid w:val="00911FB2"/>
    <w:rsid w:val="00912162"/>
    <w:rsid w:val="0091256F"/>
    <w:rsid w:val="009127EB"/>
    <w:rsid w:val="00913801"/>
    <w:rsid w:val="00914753"/>
    <w:rsid w:val="0091478F"/>
    <w:rsid w:val="00915A43"/>
    <w:rsid w:val="00915A79"/>
    <w:rsid w:val="009161F5"/>
    <w:rsid w:val="00916422"/>
    <w:rsid w:val="00916611"/>
    <w:rsid w:val="0091664A"/>
    <w:rsid w:val="00916734"/>
    <w:rsid w:val="00916CB3"/>
    <w:rsid w:val="009173E2"/>
    <w:rsid w:val="009175C6"/>
    <w:rsid w:val="00917746"/>
    <w:rsid w:val="0091792E"/>
    <w:rsid w:val="00917A6B"/>
    <w:rsid w:val="00920974"/>
    <w:rsid w:val="009209EE"/>
    <w:rsid w:val="00920A34"/>
    <w:rsid w:val="00920D37"/>
    <w:rsid w:val="00920DBB"/>
    <w:rsid w:val="0092140B"/>
    <w:rsid w:val="0092174A"/>
    <w:rsid w:val="00921E6C"/>
    <w:rsid w:val="00921F79"/>
    <w:rsid w:val="009222D0"/>
    <w:rsid w:val="00922398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12EC"/>
    <w:rsid w:val="0093166C"/>
    <w:rsid w:val="00931886"/>
    <w:rsid w:val="00931BD5"/>
    <w:rsid w:val="00931E63"/>
    <w:rsid w:val="00932114"/>
    <w:rsid w:val="0093230A"/>
    <w:rsid w:val="0093273D"/>
    <w:rsid w:val="00932AE1"/>
    <w:rsid w:val="009336A9"/>
    <w:rsid w:val="00933803"/>
    <w:rsid w:val="00933B2E"/>
    <w:rsid w:val="00933D96"/>
    <w:rsid w:val="0093428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3C32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24E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22C"/>
    <w:rsid w:val="00967479"/>
    <w:rsid w:val="009677FD"/>
    <w:rsid w:val="00967921"/>
    <w:rsid w:val="00967BBC"/>
    <w:rsid w:val="0097008C"/>
    <w:rsid w:val="009704A9"/>
    <w:rsid w:val="009708DD"/>
    <w:rsid w:val="009715C6"/>
    <w:rsid w:val="00971700"/>
    <w:rsid w:val="00971A0F"/>
    <w:rsid w:val="0097206C"/>
    <w:rsid w:val="009722C2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0B98"/>
    <w:rsid w:val="00981384"/>
    <w:rsid w:val="00981674"/>
    <w:rsid w:val="00981B7A"/>
    <w:rsid w:val="00981FBA"/>
    <w:rsid w:val="009820C7"/>
    <w:rsid w:val="0098297E"/>
    <w:rsid w:val="00982B90"/>
    <w:rsid w:val="00982E13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1ED"/>
    <w:rsid w:val="009935B7"/>
    <w:rsid w:val="0099366B"/>
    <w:rsid w:val="00994AB9"/>
    <w:rsid w:val="0099570D"/>
    <w:rsid w:val="00995C77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0C0E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412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B79DC"/>
    <w:rsid w:val="009C114B"/>
    <w:rsid w:val="009C12AC"/>
    <w:rsid w:val="009C14BE"/>
    <w:rsid w:val="009C1946"/>
    <w:rsid w:val="009C1D87"/>
    <w:rsid w:val="009C21DE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2EDA"/>
    <w:rsid w:val="009D3199"/>
    <w:rsid w:val="009D37E4"/>
    <w:rsid w:val="009D4386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3E98"/>
    <w:rsid w:val="009E400C"/>
    <w:rsid w:val="009E40F2"/>
    <w:rsid w:val="009E5207"/>
    <w:rsid w:val="009E5246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165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4089"/>
    <w:rsid w:val="009F458D"/>
    <w:rsid w:val="009F5374"/>
    <w:rsid w:val="009F5C3D"/>
    <w:rsid w:val="009F6450"/>
    <w:rsid w:val="009F6506"/>
    <w:rsid w:val="009F6822"/>
    <w:rsid w:val="009F6BD0"/>
    <w:rsid w:val="009F7E6A"/>
    <w:rsid w:val="00A003E2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0E4"/>
    <w:rsid w:val="00A0413E"/>
    <w:rsid w:val="00A0438A"/>
    <w:rsid w:val="00A05D53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8F3"/>
    <w:rsid w:val="00A16A4C"/>
    <w:rsid w:val="00A1732D"/>
    <w:rsid w:val="00A178B6"/>
    <w:rsid w:val="00A17AE8"/>
    <w:rsid w:val="00A211A9"/>
    <w:rsid w:val="00A21B1D"/>
    <w:rsid w:val="00A21B43"/>
    <w:rsid w:val="00A21FB9"/>
    <w:rsid w:val="00A220E1"/>
    <w:rsid w:val="00A22803"/>
    <w:rsid w:val="00A22E52"/>
    <w:rsid w:val="00A243EE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2C10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399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8A8"/>
    <w:rsid w:val="00A55128"/>
    <w:rsid w:val="00A557BF"/>
    <w:rsid w:val="00A55835"/>
    <w:rsid w:val="00A569BD"/>
    <w:rsid w:val="00A56C8A"/>
    <w:rsid w:val="00A56CE6"/>
    <w:rsid w:val="00A570EF"/>
    <w:rsid w:val="00A57184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888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1EC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3D6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64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4F05"/>
    <w:rsid w:val="00A862A5"/>
    <w:rsid w:val="00A863D9"/>
    <w:rsid w:val="00A863EE"/>
    <w:rsid w:val="00A866DA"/>
    <w:rsid w:val="00A87192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66A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617F"/>
    <w:rsid w:val="00AA6A25"/>
    <w:rsid w:val="00AA73DA"/>
    <w:rsid w:val="00AA7DFA"/>
    <w:rsid w:val="00AB057B"/>
    <w:rsid w:val="00AB12D2"/>
    <w:rsid w:val="00AB2179"/>
    <w:rsid w:val="00AB24E0"/>
    <w:rsid w:val="00AB2FD5"/>
    <w:rsid w:val="00AB3629"/>
    <w:rsid w:val="00AB37CE"/>
    <w:rsid w:val="00AB391F"/>
    <w:rsid w:val="00AB3E64"/>
    <w:rsid w:val="00AB3E91"/>
    <w:rsid w:val="00AB4399"/>
    <w:rsid w:val="00AB4891"/>
    <w:rsid w:val="00AB4B1E"/>
    <w:rsid w:val="00AB502E"/>
    <w:rsid w:val="00AB5556"/>
    <w:rsid w:val="00AB58FB"/>
    <w:rsid w:val="00AB58FC"/>
    <w:rsid w:val="00AB6327"/>
    <w:rsid w:val="00AB6DB0"/>
    <w:rsid w:val="00AB7CD2"/>
    <w:rsid w:val="00AC1F48"/>
    <w:rsid w:val="00AC20EB"/>
    <w:rsid w:val="00AC20F2"/>
    <w:rsid w:val="00AC2B26"/>
    <w:rsid w:val="00AC2D71"/>
    <w:rsid w:val="00AC32AC"/>
    <w:rsid w:val="00AC3414"/>
    <w:rsid w:val="00AC3874"/>
    <w:rsid w:val="00AC4067"/>
    <w:rsid w:val="00AC4293"/>
    <w:rsid w:val="00AC4311"/>
    <w:rsid w:val="00AC4ECA"/>
    <w:rsid w:val="00AC52D7"/>
    <w:rsid w:val="00AC5310"/>
    <w:rsid w:val="00AC6137"/>
    <w:rsid w:val="00AC6156"/>
    <w:rsid w:val="00AC6377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49AD"/>
    <w:rsid w:val="00AD4C00"/>
    <w:rsid w:val="00AD530D"/>
    <w:rsid w:val="00AD5D53"/>
    <w:rsid w:val="00AD65B7"/>
    <w:rsid w:val="00AD685E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04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7A"/>
    <w:rsid w:val="00AF1890"/>
    <w:rsid w:val="00AF18F0"/>
    <w:rsid w:val="00AF1A0C"/>
    <w:rsid w:val="00AF2810"/>
    <w:rsid w:val="00AF2AF7"/>
    <w:rsid w:val="00AF2B40"/>
    <w:rsid w:val="00AF2DFB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5DB7"/>
    <w:rsid w:val="00AF633A"/>
    <w:rsid w:val="00AF6B2C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841"/>
    <w:rsid w:val="00B1387A"/>
    <w:rsid w:val="00B13CBD"/>
    <w:rsid w:val="00B1402A"/>
    <w:rsid w:val="00B140DB"/>
    <w:rsid w:val="00B14799"/>
    <w:rsid w:val="00B153C7"/>
    <w:rsid w:val="00B15481"/>
    <w:rsid w:val="00B156FE"/>
    <w:rsid w:val="00B157E6"/>
    <w:rsid w:val="00B158D1"/>
    <w:rsid w:val="00B15ABB"/>
    <w:rsid w:val="00B15B9E"/>
    <w:rsid w:val="00B15D7E"/>
    <w:rsid w:val="00B15D82"/>
    <w:rsid w:val="00B16887"/>
    <w:rsid w:val="00B16A7A"/>
    <w:rsid w:val="00B16FD7"/>
    <w:rsid w:val="00B174FB"/>
    <w:rsid w:val="00B178FE"/>
    <w:rsid w:val="00B17AE1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0B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7A3"/>
    <w:rsid w:val="00B35A86"/>
    <w:rsid w:val="00B35CC0"/>
    <w:rsid w:val="00B35D6D"/>
    <w:rsid w:val="00B364CA"/>
    <w:rsid w:val="00B368E1"/>
    <w:rsid w:val="00B374C7"/>
    <w:rsid w:val="00B374FB"/>
    <w:rsid w:val="00B3760C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3BE1"/>
    <w:rsid w:val="00B44656"/>
    <w:rsid w:val="00B449C4"/>
    <w:rsid w:val="00B454D6"/>
    <w:rsid w:val="00B457C0"/>
    <w:rsid w:val="00B458EE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7E5"/>
    <w:rsid w:val="00B52217"/>
    <w:rsid w:val="00B5289F"/>
    <w:rsid w:val="00B528C4"/>
    <w:rsid w:val="00B52B4D"/>
    <w:rsid w:val="00B52D23"/>
    <w:rsid w:val="00B52F14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08A2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3E5D"/>
    <w:rsid w:val="00B64038"/>
    <w:rsid w:val="00B642D5"/>
    <w:rsid w:val="00B6439A"/>
    <w:rsid w:val="00B645BE"/>
    <w:rsid w:val="00B648E8"/>
    <w:rsid w:val="00B64E00"/>
    <w:rsid w:val="00B65EF1"/>
    <w:rsid w:val="00B66132"/>
    <w:rsid w:val="00B662D5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451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43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4FA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8F2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B9D"/>
    <w:rsid w:val="00B93D8B"/>
    <w:rsid w:val="00B93F52"/>
    <w:rsid w:val="00B9405B"/>
    <w:rsid w:val="00B946CB"/>
    <w:rsid w:val="00B95ABA"/>
    <w:rsid w:val="00B95F17"/>
    <w:rsid w:val="00B96010"/>
    <w:rsid w:val="00B960AF"/>
    <w:rsid w:val="00B969C9"/>
    <w:rsid w:val="00B96AE7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638"/>
    <w:rsid w:val="00BA4737"/>
    <w:rsid w:val="00BA4A56"/>
    <w:rsid w:val="00BA4FB5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1D8"/>
    <w:rsid w:val="00BB3730"/>
    <w:rsid w:val="00BB399B"/>
    <w:rsid w:val="00BB3BBD"/>
    <w:rsid w:val="00BB4A5C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7F2"/>
    <w:rsid w:val="00BC4AE8"/>
    <w:rsid w:val="00BC50A6"/>
    <w:rsid w:val="00BC5379"/>
    <w:rsid w:val="00BC59AD"/>
    <w:rsid w:val="00BC5AC5"/>
    <w:rsid w:val="00BC6C4E"/>
    <w:rsid w:val="00BC7071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07E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5A"/>
    <w:rsid w:val="00BE60A6"/>
    <w:rsid w:val="00BE6535"/>
    <w:rsid w:val="00BE65D8"/>
    <w:rsid w:val="00BE698C"/>
    <w:rsid w:val="00BE77A9"/>
    <w:rsid w:val="00BE789D"/>
    <w:rsid w:val="00BE7A0B"/>
    <w:rsid w:val="00BE7B35"/>
    <w:rsid w:val="00BF019A"/>
    <w:rsid w:val="00BF060B"/>
    <w:rsid w:val="00BF0BA6"/>
    <w:rsid w:val="00BF1336"/>
    <w:rsid w:val="00BF1905"/>
    <w:rsid w:val="00BF1B85"/>
    <w:rsid w:val="00BF1F4D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363"/>
    <w:rsid w:val="00C016AF"/>
    <w:rsid w:val="00C01B0D"/>
    <w:rsid w:val="00C01D39"/>
    <w:rsid w:val="00C02482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1E05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4A1"/>
    <w:rsid w:val="00C256FF"/>
    <w:rsid w:val="00C25C12"/>
    <w:rsid w:val="00C25CE2"/>
    <w:rsid w:val="00C25F7D"/>
    <w:rsid w:val="00C26472"/>
    <w:rsid w:val="00C26C79"/>
    <w:rsid w:val="00C3036F"/>
    <w:rsid w:val="00C319B6"/>
    <w:rsid w:val="00C31AA7"/>
    <w:rsid w:val="00C31C6D"/>
    <w:rsid w:val="00C32288"/>
    <w:rsid w:val="00C322F9"/>
    <w:rsid w:val="00C325D4"/>
    <w:rsid w:val="00C332A3"/>
    <w:rsid w:val="00C3345E"/>
    <w:rsid w:val="00C33600"/>
    <w:rsid w:val="00C33CD1"/>
    <w:rsid w:val="00C34134"/>
    <w:rsid w:val="00C344DF"/>
    <w:rsid w:val="00C34C71"/>
    <w:rsid w:val="00C34CF6"/>
    <w:rsid w:val="00C34EBB"/>
    <w:rsid w:val="00C35B58"/>
    <w:rsid w:val="00C360A1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372D"/>
    <w:rsid w:val="00C444D2"/>
    <w:rsid w:val="00C44784"/>
    <w:rsid w:val="00C44F45"/>
    <w:rsid w:val="00C45363"/>
    <w:rsid w:val="00C4539D"/>
    <w:rsid w:val="00C45672"/>
    <w:rsid w:val="00C45879"/>
    <w:rsid w:val="00C458AC"/>
    <w:rsid w:val="00C460F5"/>
    <w:rsid w:val="00C46485"/>
    <w:rsid w:val="00C47128"/>
    <w:rsid w:val="00C4727C"/>
    <w:rsid w:val="00C475D2"/>
    <w:rsid w:val="00C479AB"/>
    <w:rsid w:val="00C47F2E"/>
    <w:rsid w:val="00C502A5"/>
    <w:rsid w:val="00C51C7A"/>
    <w:rsid w:val="00C52075"/>
    <w:rsid w:val="00C521DE"/>
    <w:rsid w:val="00C52597"/>
    <w:rsid w:val="00C52735"/>
    <w:rsid w:val="00C52CA4"/>
    <w:rsid w:val="00C52F4B"/>
    <w:rsid w:val="00C53580"/>
    <w:rsid w:val="00C53AE7"/>
    <w:rsid w:val="00C53FF2"/>
    <w:rsid w:val="00C54373"/>
    <w:rsid w:val="00C5442E"/>
    <w:rsid w:val="00C54BA7"/>
    <w:rsid w:val="00C54BEB"/>
    <w:rsid w:val="00C54C46"/>
    <w:rsid w:val="00C5571D"/>
    <w:rsid w:val="00C55BF7"/>
    <w:rsid w:val="00C55CAA"/>
    <w:rsid w:val="00C55D04"/>
    <w:rsid w:val="00C55D36"/>
    <w:rsid w:val="00C55E6D"/>
    <w:rsid w:val="00C55FAC"/>
    <w:rsid w:val="00C56105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573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66D4"/>
    <w:rsid w:val="00C673DC"/>
    <w:rsid w:val="00C67452"/>
    <w:rsid w:val="00C67B92"/>
    <w:rsid w:val="00C67FBB"/>
    <w:rsid w:val="00C70796"/>
    <w:rsid w:val="00C70AA1"/>
    <w:rsid w:val="00C70AA9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722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494"/>
    <w:rsid w:val="00C93A7F"/>
    <w:rsid w:val="00C93C69"/>
    <w:rsid w:val="00C93FE9"/>
    <w:rsid w:val="00C94228"/>
    <w:rsid w:val="00C9481E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77E"/>
    <w:rsid w:val="00CA18DA"/>
    <w:rsid w:val="00CA1D63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3F73"/>
    <w:rsid w:val="00CA44C5"/>
    <w:rsid w:val="00CA45A5"/>
    <w:rsid w:val="00CA48F6"/>
    <w:rsid w:val="00CA50A6"/>
    <w:rsid w:val="00CA5422"/>
    <w:rsid w:val="00CA550D"/>
    <w:rsid w:val="00CA5BDD"/>
    <w:rsid w:val="00CA61BD"/>
    <w:rsid w:val="00CA68C7"/>
    <w:rsid w:val="00CA7256"/>
    <w:rsid w:val="00CA782E"/>
    <w:rsid w:val="00CA7875"/>
    <w:rsid w:val="00CA7AB5"/>
    <w:rsid w:val="00CA7E34"/>
    <w:rsid w:val="00CB04BC"/>
    <w:rsid w:val="00CB06F0"/>
    <w:rsid w:val="00CB07E7"/>
    <w:rsid w:val="00CB0C2E"/>
    <w:rsid w:val="00CB11E0"/>
    <w:rsid w:val="00CB1B8C"/>
    <w:rsid w:val="00CB1C2B"/>
    <w:rsid w:val="00CB1D43"/>
    <w:rsid w:val="00CB32BC"/>
    <w:rsid w:val="00CB33D7"/>
    <w:rsid w:val="00CB3714"/>
    <w:rsid w:val="00CB39F7"/>
    <w:rsid w:val="00CB3C6D"/>
    <w:rsid w:val="00CB4A55"/>
    <w:rsid w:val="00CB4DE2"/>
    <w:rsid w:val="00CB56AA"/>
    <w:rsid w:val="00CB6256"/>
    <w:rsid w:val="00CB6513"/>
    <w:rsid w:val="00CB6E9A"/>
    <w:rsid w:val="00CB720C"/>
    <w:rsid w:val="00CB74E9"/>
    <w:rsid w:val="00CB7628"/>
    <w:rsid w:val="00CB769F"/>
    <w:rsid w:val="00CB78C6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0"/>
    <w:rsid w:val="00CC2997"/>
    <w:rsid w:val="00CC356F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346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7A7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419"/>
    <w:rsid w:val="00CD4D48"/>
    <w:rsid w:val="00CD5DC1"/>
    <w:rsid w:val="00CD5EEA"/>
    <w:rsid w:val="00CD60AC"/>
    <w:rsid w:val="00CD6710"/>
    <w:rsid w:val="00CD69CD"/>
    <w:rsid w:val="00CD6B8D"/>
    <w:rsid w:val="00CD6E6A"/>
    <w:rsid w:val="00CD6ED2"/>
    <w:rsid w:val="00CD7B1E"/>
    <w:rsid w:val="00CE0A18"/>
    <w:rsid w:val="00CE0BC3"/>
    <w:rsid w:val="00CE0C01"/>
    <w:rsid w:val="00CE0CE9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4E29"/>
    <w:rsid w:val="00CE4F01"/>
    <w:rsid w:val="00CE5778"/>
    <w:rsid w:val="00CE5985"/>
    <w:rsid w:val="00CE5D62"/>
    <w:rsid w:val="00CE6634"/>
    <w:rsid w:val="00CE6B82"/>
    <w:rsid w:val="00CE6EDE"/>
    <w:rsid w:val="00CE7DE6"/>
    <w:rsid w:val="00CF03F1"/>
    <w:rsid w:val="00CF09D5"/>
    <w:rsid w:val="00CF0BD5"/>
    <w:rsid w:val="00CF0FE4"/>
    <w:rsid w:val="00CF196F"/>
    <w:rsid w:val="00CF1B92"/>
    <w:rsid w:val="00CF20F2"/>
    <w:rsid w:val="00CF2226"/>
    <w:rsid w:val="00CF35A9"/>
    <w:rsid w:val="00CF3871"/>
    <w:rsid w:val="00CF3990"/>
    <w:rsid w:val="00CF427E"/>
    <w:rsid w:val="00CF43D9"/>
    <w:rsid w:val="00CF495A"/>
    <w:rsid w:val="00CF5168"/>
    <w:rsid w:val="00CF54A7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98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970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2F"/>
    <w:rsid w:val="00D22074"/>
    <w:rsid w:val="00D220BC"/>
    <w:rsid w:val="00D22330"/>
    <w:rsid w:val="00D22F4B"/>
    <w:rsid w:val="00D23052"/>
    <w:rsid w:val="00D23382"/>
    <w:rsid w:val="00D233A3"/>
    <w:rsid w:val="00D2389D"/>
    <w:rsid w:val="00D242F1"/>
    <w:rsid w:val="00D24B5B"/>
    <w:rsid w:val="00D252D0"/>
    <w:rsid w:val="00D25335"/>
    <w:rsid w:val="00D2548B"/>
    <w:rsid w:val="00D25C6F"/>
    <w:rsid w:val="00D25F92"/>
    <w:rsid w:val="00D2660D"/>
    <w:rsid w:val="00D26666"/>
    <w:rsid w:val="00D2781E"/>
    <w:rsid w:val="00D278B8"/>
    <w:rsid w:val="00D27A74"/>
    <w:rsid w:val="00D3041C"/>
    <w:rsid w:val="00D3065C"/>
    <w:rsid w:val="00D30CA2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804"/>
    <w:rsid w:val="00D33CF0"/>
    <w:rsid w:val="00D345AE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2859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B94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A61"/>
    <w:rsid w:val="00D57D87"/>
    <w:rsid w:val="00D60117"/>
    <w:rsid w:val="00D6065E"/>
    <w:rsid w:val="00D60A8F"/>
    <w:rsid w:val="00D61353"/>
    <w:rsid w:val="00D6172A"/>
    <w:rsid w:val="00D61CFF"/>
    <w:rsid w:val="00D61E64"/>
    <w:rsid w:val="00D620C0"/>
    <w:rsid w:val="00D628F3"/>
    <w:rsid w:val="00D62ABE"/>
    <w:rsid w:val="00D62BD4"/>
    <w:rsid w:val="00D62FB1"/>
    <w:rsid w:val="00D6360C"/>
    <w:rsid w:val="00D63EF8"/>
    <w:rsid w:val="00D64454"/>
    <w:rsid w:val="00D64646"/>
    <w:rsid w:val="00D64714"/>
    <w:rsid w:val="00D6485B"/>
    <w:rsid w:val="00D64A85"/>
    <w:rsid w:val="00D64DB1"/>
    <w:rsid w:val="00D64F84"/>
    <w:rsid w:val="00D657DB"/>
    <w:rsid w:val="00D6691F"/>
    <w:rsid w:val="00D66984"/>
    <w:rsid w:val="00D66BC4"/>
    <w:rsid w:val="00D66D3E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9E2"/>
    <w:rsid w:val="00D71B35"/>
    <w:rsid w:val="00D7231F"/>
    <w:rsid w:val="00D72ABB"/>
    <w:rsid w:val="00D72B2E"/>
    <w:rsid w:val="00D72C31"/>
    <w:rsid w:val="00D72C9B"/>
    <w:rsid w:val="00D72CDC"/>
    <w:rsid w:val="00D72E66"/>
    <w:rsid w:val="00D7334D"/>
    <w:rsid w:val="00D7386A"/>
    <w:rsid w:val="00D7423F"/>
    <w:rsid w:val="00D74739"/>
    <w:rsid w:val="00D749BE"/>
    <w:rsid w:val="00D74B6B"/>
    <w:rsid w:val="00D74FD5"/>
    <w:rsid w:val="00D75036"/>
    <w:rsid w:val="00D756E8"/>
    <w:rsid w:val="00D75E0F"/>
    <w:rsid w:val="00D75F3C"/>
    <w:rsid w:val="00D760A8"/>
    <w:rsid w:val="00D76231"/>
    <w:rsid w:val="00D763B3"/>
    <w:rsid w:val="00D764FB"/>
    <w:rsid w:val="00D76CB8"/>
    <w:rsid w:val="00D77021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2FC0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19B"/>
    <w:rsid w:val="00D85619"/>
    <w:rsid w:val="00D85CBB"/>
    <w:rsid w:val="00D8638E"/>
    <w:rsid w:val="00D8660A"/>
    <w:rsid w:val="00D86D47"/>
    <w:rsid w:val="00D86E5B"/>
    <w:rsid w:val="00D87563"/>
    <w:rsid w:val="00D877E0"/>
    <w:rsid w:val="00D903E2"/>
    <w:rsid w:val="00D90743"/>
    <w:rsid w:val="00D9074A"/>
    <w:rsid w:val="00D9097D"/>
    <w:rsid w:val="00D91655"/>
    <w:rsid w:val="00D91A3D"/>
    <w:rsid w:val="00D920E6"/>
    <w:rsid w:val="00D923CE"/>
    <w:rsid w:val="00D92972"/>
    <w:rsid w:val="00D933A9"/>
    <w:rsid w:val="00D933DB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96B"/>
    <w:rsid w:val="00D95B22"/>
    <w:rsid w:val="00D95D75"/>
    <w:rsid w:val="00D961D0"/>
    <w:rsid w:val="00D962AB"/>
    <w:rsid w:val="00D966F6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46F"/>
    <w:rsid w:val="00DA4DE1"/>
    <w:rsid w:val="00DA6101"/>
    <w:rsid w:val="00DA63C8"/>
    <w:rsid w:val="00DA6B8B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152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C0462"/>
    <w:rsid w:val="00DC0A8A"/>
    <w:rsid w:val="00DC0CBC"/>
    <w:rsid w:val="00DC172B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1EF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B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398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4E20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89F"/>
    <w:rsid w:val="00DF5F6E"/>
    <w:rsid w:val="00DF6651"/>
    <w:rsid w:val="00DF6FEC"/>
    <w:rsid w:val="00DF75F5"/>
    <w:rsid w:val="00DF7872"/>
    <w:rsid w:val="00DF798E"/>
    <w:rsid w:val="00E0075D"/>
    <w:rsid w:val="00E0095F"/>
    <w:rsid w:val="00E00988"/>
    <w:rsid w:val="00E0219B"/>
    <w:rsid w:val="00E021B6"/>
    <w:rsid w:val="00E028EE"/>
    <w:rsid w:val="00E03A59"/>
    <w:rsid w:val="00E03A6C"/>
    <w:rsid w:val="00E03C41"/>
    <w:rsid w:val="00E03CE5"/>
    <w:rsid w:val="00E03EB1"/>
    <w:rsid w:val="00E0434F"/>
    <w:rsid w:val="00E0470F"/>
    <w:rsid w:val="00E04817"/>
    <w:rsid w:val="00E04EBA"/>
    <w:rsid w:val="00E05260"/>
    <w:rsid w:val="00E05EF7"/>
    <w:rsid w:val="00E05F3E"/>
    <w:rsid w:val="00E06904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4CC1"/>
    <w:rsid w:val="00E1508B"/>
    <w:rsid w:val="00E151D6"/>
    <w:rsid w:val="00E1523F"/>
    <w:rsid w:val="00E158C6"/>
    <w:rsid w:val="00E15C46"/>
    <w:rsid w:val="00E1616C"/>
    <w:rsid w:val="00E16271"/>
    <w:rsid w:val="00E16804"/>
    <w:rsid w:val="00E16BCC"/>
    <w:rsid w:val="00E16C62"/>
    <w:rsid w:val="00E16F1D"/>
    <w:rsid w:val="00E16F5B"/>
    <w:rsid w:val="00E17775"/>
    <w:rsid w:val="00E17DAB"/>
    <w:rsid w:val="00E17DD2"/>
    <w:rsid w:val="00E2000A"/>
    <w:rsid w:val="00E2010B"/>
    <w:rsid w:val="00E21309"/>
    <w:rsid w:val="00E2141A"/>
    <w:rsid w:val="00E214EB"/>
    <w:rsid w:val="00E21A9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1C8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6FB8"/>
    <w:rsid w:val="00E47690"/>
    <w:rsid w:val="00E47714"/>
    <w:rsid w:val="00E47B86"/>
    <w:rsid w:val="00E47E9C"/>
    <w:rsid w:val="00E50467"/>
    <w:rsid w:val="00E5047D"/>
    <w:rsid w:val="00E5088E"/>
    <w:rsid w:val="00E50A4E"/>
    <w:rsid w:val="00E50BA4"/>
    <w:rsid w:val="00E51340"/>
    <w:rsid w:val="00E513E4"/>
    <w:rsid w:val="00E514E4"/>
    <w:rsid w:val="00E52089"/>
    <w:rsid w:val="00E52205"/>
    <w:rsid w:val="00E5230F"/>
    <w:rsid w:val="00E524D6"/>
    <w:rsid w:val="00E5275D"/>
    <w:rsid w:val="00E5298C"/>
    <w:rsid w:val="00E5395F"/>
    <w:rsid w:val="00E53F4F"/>
    <w:rsid w:val="00E54AF1"/>
    <w:rsid w:val="00E54B20"/>
    <w:rsid w:val="00E54D81"/>
    <w:rsid w:val="00E55013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00"/>
    <w:rsid w:val="00E65E14"/>
    <w:rsid w:val="00E66868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77E57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9DE"/>
    <w:rsid w:val="00E96AAD"/>
    <w:rsid w:val="00E96BC2"/>
    <w:rsid w:val="00E9713D"/>
    <w:rsid w:val="00E973A9"/>
    <w:rsid w:val="00E97501"/>
    <w:rsid w:val="00E97527"/>
    <w:rsid w:val="00E97A87"/>
    <w:rsid w:val="00EA06D6"/>
    <w:rsid w:val="00EA08CD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15"/>
    <w:rsid w:val="00EA3FD0"/>
    <w:rsid w:val="00EA49E3"/>
    <w:rsid w:val="00EA4D66"/>
    <w:rsid w:val="00EA526F"/>
    <w:rsid w:val="00EA5A82"/>
    <w:rsid w:val="00EA6223"/>
    <w:rsid w:val="00EA65FB"/>
    <w:rsid w:val="00EA68FF"/>
    <w:rsid w:val="00EA69D9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736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1B4"/>
    <w:rsid w:val="00EC045B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1ED7"/>
    <w:rsid w:val="00EC250B"/>
    <w:rsid w:val="00EC2D8C"/>
    <w:rsid w:val="00EC3290"/>
    <w:rsid w:val="00EC3312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5DE6"/>
    <w:rsid w:val="00EC5F36"/>
    <w:rsid w:val="00EC6082"/>
    <w:rsid w:val="00EC7094"/>
    <w:rsid w:val="00EC7125"/>
    <w:rsid w:val="00EC7C1B"/>
    <w:rsid w:val="00EC7C8E"/>
    <w:rsid w:val="00ED00C2"/>
    <w:rsid w:val="00ED09AD"/>
    <w:rsid w:val="00ED1464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0887"/>
    <w:rsid w:val="00EE11B5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A3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1E2E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5AEF"/>
    <w:rsid w:val="00EF63F4"/>
    <w:rsid w:val="00EF65DA"/>
    <w:rsid w:val="00EF72B3"/>
    <w:rsid w:val="00EF742B"/>
    <w:rsid w:val="00EF74E7"/>
    <w:rsid w:val="00EF7C7F"/>
    <w:rsid w:val="00F0018C"/>
    <w:rsid w:val="00F007E2"/>
    <w:rsid w:val="00F00879"/>
    <w:rsid w:val="00F008A4"/>
    <w:rsid w:val="00F00AA8"/>
    <w:rsid w:val="00F00AAA"/>
    <w:rsid w:val="00F00D26"/>
    <w:rsid w:val="00F01473"/>
    <w:rsid w:val="00F01B4E"/>
    <w:rsid w:val="00F01EFA"/>
    <w:rsid w:val="00F028EA"/>
    <w:rsid w:val="00F0340F"/>
    <w:rsid w:val="00F0378D"/>
    <w:rsid w:val="00F03A25"/>
    <w:rsid w:val="00F03FB5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20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A75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26F51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9A8"/>
    <w:rsid w:val="00F40B0E"/>
    <w:rsid w:val="00F414C4"/>
    <w:rsid w:val="00F4243E"/>
    <w:rsid w:val="00F42612"/>
    <w:rsid w:val="00F42B60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106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7C6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70AAC"/>
    <w:rsid w:val="00F70FDE"/>
    <w:rsid w:val="00F71092"/>
    <w:rsid w:val="00F7148A"/>
    <w:rsid w:val="00F717A0"/>
    <w:rsid w:val="00F71D5F"/>
    <w:rsid w:val="00F71E6E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1455"/>
    <w:rsid w:val="00F8244B"/>
    <w:rsid w:val="00F824CF"/>
    <w:rsid w:val="00F82AF4"/>
    <w:rsid w:val="00F82E59"/>
    <w:rsid w:val="00F830BD"/>
    <w:rsid w:val="00F831C1"/>
    <w:rsid w:val="00F83347"/>
    <w:rsid w:val="00F83496"/>
    <w:rsid w:val="00F834DD"/>
    <w:rsid w:val="00F83A34"/>
    <w:rsid w:val="00F83DDA"/>
    <w:rsid w:val="00F8458A"/>
    <w:rsid w:val="00F84628"/>
    <w:rsid w:val="00F84699"/>
    <w:rsid w:val="00F846BB"/>
    <w:rsid w:val="00F84869"/>
    <w:rsid w:val="00F84C75"/>
    <w:rsid w:val="00F84E1C"/>
    <w:rsid w:val="00F84FF8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4AB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CA7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CA3"/>
    <w:rsid w:val="00FA1D1C"/>
    <w:rsid w:val="00FA1FA1"/>
    <w:rsid w:val="00FA2354"/>
    <w:rsid w:val="00FA23A2"/>
    <w:rsid w:val="00FA24AC"/>
    <w:rsid w:val="00FA2A33"/>
    <w:rsid w:val="00FA2CF6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AFD"/>
    <w:rsid w:val="00FB4E84"/>
    <w:rsid w:val="00FB575F"/>
    <w:rsid w:val="00FB5ACD"/>
    <w:rsid w:val="00FB5B28"/>
    <w:rsid w:val="00FB5BAB"/>
    <w:rsid w:val="00FB6071"/>
    <w:rsid w:val="00FB6301"/>
    <w:rsid w:val="00FB67E0"/>
    <w:rsid w:val="00FB6CAD"/>
    <w:rsid w:val="00FB708C"/>
    <w:rsid w:val="00FB7959"/>
    <w:rsid w:val="00FB7CF6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6E3"/>
    <w:rsid w:val="00FC47BF"/>
    <w:rsid w:val="00FC4959"/>
    <w:rsid w:val="00FC4A58"/>
    <w:rsid w:val="00FC4D8B"/>
    <w:rsid w:val="00FC4E0F"/>
    <w:rsid w:val="00FC4EA1"/>
    <w:rsid w:val="00FC4ECD"/>
    <w:rsid w:val="00FC4F55"/>
    <w:rsid w:val="00FC5617"/>
    <w:rsid w:val="00FC581C"/>
    <w:rsid w:val="00FC656D"/>
    <w:rsid w:val="00FC673E"/>
    <w:rsid w:val="00FC6B59"/>
    <w:rsid w:val="00FC7264"/>
    <w:rsid w:val="00FC72A3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2F56"/>
    <w:rsid w:val="00FD3114"/>
    <w:rsid w:val="00FD337D"/>
    <w:rsid w:val="00FD356A"/>
    <w:rsid w:val="00FD41F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188"/>
    <w:rsid w:val="00FE174A"/>
    <w:rsid w:val="00FE197B"/>
    <w:rsid w:val="00FE25EB"/>
    <w:rsid w:val="00FE2A4C"/>
    <w:rsid w:val="00FE3292"/>
    <w:rsid w:val="00FE3A7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2FA0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499"/>
    <w:rsid w:val="00FF5794"/>
    <w:rsid w:val="00FF59BD"/>
    <w:rsid w:val="00FF5AE0"/>
    <w:rsid w:val="00FF5E33"/>
    <w:rsid w:val="00FF5F42"/>
    <w:rsid w:val="00FF6635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751DECE-C7FA-4A98-BDD7-7C9F427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C439F"/>
    <w:pPr>
      <w:spacing w:after="180"/>
    </w:pPr>
    <w:rPr>
      <w:rFonts w:eastAsia="宋体"/>
      <w:noProof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FirstChange">
    <w:name w:val="First Change"/>
    <w:basedOn w:val="a2"/>
    <w:rsid w:val="00BA4638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FE210B5-4BBA-4071-9615-8D065D8006D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C4BEB-E328-4973-AFD8-127D6F770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1917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Huawei;xintingyu@huawei.com</dc:creator>
  <cp:keywords/>
  <cp:lastModifiedBy>Huawei</cp:lastModifiedBy>
  <cp:revision>18</cp:revision>
  <cp:lastPrinted>2019-12-23T06:36:00Z</cp:lastPrinted>
  <dcterms:created xsi:type="dcterms:W3CDTF">2020-03-28T06:23:00Z</dcterms:created>
  <dcterms:modified xsi:type="dcterms:W3CDTF">2020-04-09T07:53:00Z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(3)tgRPxU0jqXplA+XuV2pwOq5FfrikmALs6t8hwgDFOkoTlQJ8HfYmBe9xbvCExBMW0RohE/cj
uflRyjmjrlsvpD6o48ENJxm4UZRnZVFYRVMUi7bl9BlnVDTOkZnQDIxwwLQcemEG8RycrtNe
tinR8Ho5oRaphQyrYYVoYX7z3ytEGV4qVphApYLdXp466+jwM/zUQHf+wQCGW3BsYGcdN4J5
O1dk5mg9ik7kMxgIkH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yELZOT8uLLwoLR2/QvUwCKfHBvWJQfbP9QcSts8GC0vKnE5nPv0Hhs
ZFmBF+asymqUJN9NecIpXx07RXKVCMOyKKB0hMPbeWrZbcCAfNKwVRLYyFzcl5Vpc6Ho+bJ+
19FjSI8nU4af93k9ntmd1tK/mier3y3lw+NkUhTzin8jwQdzBjzY1VCVPwH3lnx2+tb0XlhL
2qR/fVzO4SXi6/NNuOHs9VBBPBtJEAdm/Deo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VueIxIdHzfTfydXf5TB3+hsVx9zuCf/H+2rZ
HYRmm9WxPVQzcRICRj7l+VdfgI+bZn769LoIQ2Xku1D0A0QOxco=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1585011185</vt:lpwstr>
  </property>
</Properties>
</file>