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783952" w14:textId="668C9455" w:rsidR="006E44CD" w:rsidRPr="00D1615C" w:rsidRDefault="006E44CD" w:rsidP="006E44CD">
      <w:pPr>
        <w:widowControl w:val="0"/>
        <w:tabs>
          <w:tab w:val="right" w:pos="9639"/>
        </w:tabs>
        <w:spacing w:after="0"/>
        <w:rPr>
          <w:rFonts w:ascii="Arial" w:eastAsia="MS Mincho" w:hAnsi="Arial"/>
          <w:b/>
          <w:bCs/>
          <w:i/>
          <w:sz w:val="24"/>
          <w:szCs w:val="24"/>
        </w:rPr>
      </w:pPr>
      <w:bookmarkStart w:id="0" w:name="_Hlk18411444"/>
      <w:r w:rsidRPr="00D1615C">
        <w:rPr>
          <w:rFonts w:ascii="Arial" w:eastAsia="MS Mincho" w:hAnsi="Arial"/>
          <w:b/>
          <w:bCs/>
          <w:sz w:val="24"/>
          <w:szCs w:val="24"/>
        </w:rPr>
        <w:t>3GPP T</w:t>
      </w:r>
      <w:bookmarkStart w:id="1" w:name="_Ref452454252"/>
      <w:bookmarkEnd w:id="1"/>
      <w:r w:rsidRPr="00D1615C">
        <w:rPr>
          <w:rFonts w:ascii="Arial" w:eastAsia="MS Mincho" w:hAnsi="Arial"/>
          <w:b/>
          <w:bCs/>
          <w:sz w:val="24"/>
          <w:szCs w:val="24"/>
        </w:rPr>
        <w:t xml:space="preserve">SG-RAN </w:t>
      </w:r>
      <w:r w:rsidRPr="00D1615C">
        <w:rPr>
          <w:rFonts w:ascii="Arial" w:eastAsia="MS Mincho" w:hAnsi="Arial"/>
          <w:b/>
          <w:sz w:val="24"/>
          <w:szCs w:val="24"/>
        </w:rPr>
        <w:t>WG3 Meeting #10</w:t>
      </w:r>
      <w:r>
        <w:rPr>
          <w:rFonts w:ascii="Arial" w:eastAsia="MS Mincho" w:hAnsi="Arial"/>
          <w:b/>
          <w:sz w:val="24"/>
          <w:szCs w:val="24"/>
        </w:rPr>
        <w:t>6</w:t>
      </w:r>
      <w:r w:rsidRPr="00D1615C">
        <w:rPr>
          <w:rFonts w:ascii="Arial" w:eastAsia="MS Mincho" w:hAnsi="Arial"/>
          <w:b/>
          <w:bCs/>
          <w:sz w:val="24"/>
          <w:szCs w:val="24"/>
        </w:rPr>
        <w:tab/>
        <w:t>R3-19</w:t>
      </w:r>
      <w:r w:rsidR="001975FE">
        <w:rPr>
          <w:rFonts w:ascii="Arial" w:eastAsia="MS Mincho" w:hAnsi="Arial"/>
          <w:b/>
          <w:bCs/>
          <w:sz w:val="24"/>
          <w:szCs w:val="24"/>
        </w:rPr>
        <w:t>7812</w:t>
      </w:r>
    </w:p>
    <w:p w14:paraId="043BCBF8" w14:textId="77777777" w:rsidR="006E44CD" w:rsidRPr="00D1615C" w:rsidRDefault="006E44CD" w:rsidP="006E44CD">
      <w:pPr>
        <w:widowControl w:val="0"/>
        <w:tabs>
          <w:tab w:val="right" w:pos="9639"/>
        </w:tabs>
        <w:spacing w:after="0"/>
        <w:rPr>
          <w:rFonts w:ascii="Arial" w:eastAsia="MS Mincho" w:hAnsi="Arial"/>
          <w:b/>
          <w:sz w:val="24"/>
          <w:szCs w:val="24"/>
          <w:lang w:eastAsia="zh-CN"/>
        </w:rPr>
      </w:pPr>
      <w:r>
        <w:rPr>
          <w:rFonts w:ascii="Arial" w:eastAsia="Batang" w:hAnsi="Arial" w:cs="Arial"/>
          <w:b/>
          <w:noProof/>
          <w:color w:val="000000"/>
          <w:sz w:val="24"/>
          <w:szCs w:val="24"/>
        </w:rPr>
        <w:t>Reno, NV, USA, November</w:t>
      </w:r>
      <w:r w:rsidRPr="00D1615C">
        <w:rPr>
          <w:rFonts w:ascii="Arial" w:eastAsia="Batang" w:hAnsi="Arial" w:cs="Arial"/>
          <w:b/>
          <w:noProof/>
          <w:color w:val="000000"/>
          <w:sz w:val="24"/>
          <w:szCs w:val="24"/>
        </w:rPr>
        <w:t xml:space="preserve"> </w:t>
      </w:r>
      <w:r>
        <w:rPr>
          <w:rFonts w:ascii="Arial" w:eastAsia="Batang" w:hAnsi="Arial" w:cs="Arial"/>
          <w:b/>
          <w:noProof/>
          <w:color w:val="000000"/>
          <w:sz w:val="24"/>
          <w:szCs w:val="24"/>
        </w:rPr>
        <w:t>18</w:t>
      </w:r>
      <w:r w:rsidRPr="00D1615C">
        <w:rPr>
          <w:rFonts w:ascii="Arial" w:eastAsia="Batang" w:hAnsi="Arial" w:cs="Arial"/>
          <w:b/>
          <w:noProof/>
          <w:color w:val="000000"/>
          <w:sz w:val="24"/>
          <w:szCs w:val="24"/>
          <w:vertAlign w:val="superscript"/>
        </w:rPr>
        <w:t>th</w:t>
      </w:r>
      <w:r w:rsidRPr="00D1615C">
        <w:rPr>
          <w:rFonts w:ascii="Arial" w:eastAsia="Batang" w:hAnsi="Arial" w:cs="Arial"/>
          <w:b/>
          <w:noProof/>
          <w:color w:val="000000"/>
          <w:sz w:val="24"/>
          <w:szCs w:val="24"/>
        </w:rPr>
        <w:t xml:space="preserve"> – </w:t>
      </w:r>
      <w:r>
        <w:rPr>
          <w:rFonts w:ascii="Arial" w:eastAsia="Batang" w:hAnsi="Arial" w:cs="Arial"/>
          <w:b/>
          <w:noProof/>
          <w:color w:val="000000"/>
          <w:sz w:val="24"/>
          <w:szCs w:val="24"/>
        </w:rPr>
        <w:t>22</w:t>
      </w:r>
      <w:r>
        <w:rPr>
          <w:rFonts w:ascii="Arial" w:eastAsia="Batang" w:hAnsi="Arial" w:cs="Arial"/>
          <w:b/>
          <w:noProof/>
          <w:color w:val="000000"/>
          <w:sz w:val="24"/>
          <w:szCs w:val="24"/>
          <w:vertAlign w:val="superscript"/>
        </w:rPr>
        <w:t>nd</w:t>
      </w:r>
      <w:r w:rsidRPr="00D1615C">
        <w:rPr>
          <w:rFonts w:ascii="Arial" w:eastAsia="Batang" w:hAnsi="Arial" w:cs="Arial"/>
          <w:b/>
          <w:noProof/>
          <w:color w:val="000000"/>
          <w:sz w:val="24"/>
          <w:szCs w:val="24"/>
        </w:rPr>
        <w:t>, 2019</w:t>
      </w:r>
    </w:p>
    <w:bookmarkEnd w:id="0"/>
    <w:p w14:paraId="04379708" w14:textId="77777777" w:rsidR="00923F7F" w:rsidRPr="00D1615C" w:rsidRDefault="00923F7F" w:rsidP="00923F7F">
      <w:pPr>
        <w:widowControl w:val="0"/>
        <w:tabs>
          <w:tab w:val="right" w:pos="9639"/>
        </w:tabs>
        <w:spacing w:after="0"/>
        <w:rPr>
          <w:rFonts w:ascii="Arial" w:eastAsia="MS Mincho" w:hAnsi="Arial"/>
          <w:b/>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1CE8564" w14:textId="77777777" w:rsidTr="00547111">
        <w:tc>
          <w:tcPr>
            <w:tcW w:w="9641" w:type="dxa"/>
            <w:gridSpan w:val="9"/>
            <w:tcBorders>
              <w:top w:val="single" w:sz="4" w:space="0" w:color="auto"/>
              <w:left w:val="single" w:sz="4" w:space="0" w:color="auto"/>
              <w:right w:val="single" w:sz="4" w:space="0" w:color="auto"/>
            </w:tcBorders>
          </w:tcPr>
          <w:p w14:paraId="63A9BD4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DF3575E" w14:textId="77777777" w:rsidTr="00547111">
        <w:tc>
          <w:tcPr>
            <w:tcW w:w="9641" w:type="dxa"/>
            <w:gridSpan w:val="9"/>
            <w:tcBorders>
              <w:left w:val="single" w:sz="4" w:space="0" w:color="auto"/>
              <w:right w:val="single" w:sz="4" w:space="0" w:color="auto"/>
            </w:tcBorders>
          </w:tcPr>
          <w:p w14:paraId="6ADFFCD5" w14:textId="77777777" w:rsidR="001E41F3" w:rsidRDefault="001E41F3">
            <w:pPr>
              <w:pStyle w:val="CRCoverPage"/>
              <w:spacing w:after="0"/>
              <w:jc w:val="center"/>
              <w:rPr>
                <w:noProof/>
              </w:rPr>
            </w:pPr>
            <w:r>
              <w:rPr>
                <w:b/>
                <w:noProof/>
                <w:sz w:val="32"/>
              </w:rPr>
              <w:t>CHANGE REQUEST</w:t>
            </w:r>
          </w:p>
        </w:tc>
      </w:tr>
      <w:tr w:rsidR="001E41F3" w14:paraId="139E0D2D" w14:textId="77777777" w:rsidTr="00547111">
        <w:tc>
          <w:tcPr>
            <w:tcW w:w="9641" w:type="dxa"/>
            <w:gridSpan w:val="9"/>
            <w:tcBorders>
              <w:left w:val="single" w:sz="4" w:space="0" w:color="auto"/>
              <w:right w:val="single" w:sz="4" w:space="0" w:color="auto"/>
            </w:tcBorders>
          </w:tcPr>
          <w:p w14:paraId="6B6B6F69" w14:textId="77777777" w:rsidR="001E41F3" w:rsidRDefault="001E41F3">
            <w:pPr>
              <w:pStyle w:val="CRCoverPage"/>
              <w:spacing w:after="0"/>
              <w:rPr>
                <w:noProof/>
                <w:sz w:val="8"/>
                <w:szCs w:val="8"/>
              </w:rPr>
            </w:pPr>
          </w:p>
        </w:tc>
      </w:tr>
      <w:tr w:rsidR="001E41F3" w14:paraId="0DB4BCB1" w14:textId="77777777" w:rsidTr="00547111">
        <w:tc>
          <w:tcPr>
            <w:tcW w:w="142" w:type="dxa"/>
            <w:tcBorders>
              <w:left w:val="single" w:sz="4" w:space="0" w:color="auto"/>
            </w:tcBorders>
          </w:tcPr>
          <w:p w14:paraId="316C3EE8" w14:textId="77777777" w:rsidR="001E41F3" w:rsidRDefault="001E41F3">
            <w:pPr>
              <w:pStyle w:val="CRCoverPage"/>
              <w:spacing w:after="0"/>
              <w:jc w:val="right"/>
              <w:rPr>
                <w:noProof/>
              </w:rPr>
            </w:pPr>
          </w:p>
        </w:tc>
        <w:tc>
          <w:tcPr>
            <w:tcW w:w="1559" w:type="dxa"/>
            <w:shd w:val="pct30" w:color="FFFF00" w:fill="auto"/>
          </w:tcPr>
          <w:p w14:paraId="20B60FAB" w14:textId="726FEF6D" w:rsidR="001E41F3" w:rsidRPr="00410371" w:rsidRDefault="00B47690" w:rsidP="00923F7F">
            <w:pPr>
              <w:pStyle w:val="CRCoverPage"/>
              <w:spacing w:after="0"/>
              <w:ind w:right="548"/>
              <w:rPr>
                <w:b/>
                <w:noProof/>
                <w:sz w:val="28"/>
              </w:rPr>
            </w:pPr>
            <w:r>
              <w:rPr>
                <w:b/>
                <w:noProof/>
                <w:sz w:val="28"/>
              </w:rPr>
              <w:t>38.</w:t>
            </w:r>
            <w:r w:rsidR="004E22F9">
              <w:rPr>
                <w:b/>
                <w:noProof/>
                <w:sz w:val="28"/>
              </w:rPr>
              <w:t>300</w:t>
            </w:r>
          </w:p>
        </w:tc>
        <w:tc>
          <w:tcPr>
            <w:tcW w:w="709" w:type="dxa"/>
          </w:tcPr>
          <w:p w14:paraId="0383CE3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28BE00F" w14:textId="77777777" w:rsidR="001E41F3" w:rsidRPr="00410371" w:rsidRDefault="00923F7F" w:rsidP="00547111">
            <w:pPr>
              <w:pStyle w:val="CRCoverPage"/>
              <w:spacing w:after="0"/>
              <w:rPr>
                <w:noProof/>
              </w:rPr>
            </w:pPr>
            <w:r w:rsidRPr="00923F7F">
              <w:rPr>
                <w:b/>
                <w:noProof/>
                <w:sz w:val="28"/>
                <w:highlight w:val="green"/>
              </w:rPr>
              <w:t>XXXX</w:t>
            </w:r>
          </w:p>
        </w:tc>
        <w:tc>
          <w:tcPr>
            <w:tcW w:w="709" w:type="dxa"/>
          </w:tcPr>
          <w:p w14:paraId="7B1FA0D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76A9959" w14:textId="77777777" w:rsidR="001E41F3" w:rsidRPr="00410371" w:rsidRDefault="001E41F3" w:rsidP="00923F7F">
            <w:pPr>
              <w:pStyle w:val="CRCoverPage"/>
              <w:spacing w:after="0"/>
              <w:rPr>
                <w:b/>
                <w:noProof/>
              </w:rPr>
            </w:pPr>
          </w:p>
        </w:tc>
        <w:tc>
          <w:tcPr>
            <w:tcW w:w="2410" w:type="dxa"/>
          </w:tcPr>
          <w:p w14:paraId="1F89B03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0391EDF" w14:textId="673ADE92" w:rsidR="001E41F3" w:rsidRPr="00410371" w:rsidRDefault="00B47690">
            <w:pPr>
              <w:pStyle w:val="CRCoverPage"/>
              <w:spacing w:after="0"/>
              <w:jc w:val="center"/>
              <w:rPr>
                <w:noProof/>
                <w:sz w:val="28"/>
              </w:rPr>
            </w:pPr>
            <w:r w:rsidRPr="00846044">
              <w:rPr>
                <w:b/>
                <w:noProof/>
                <w:sz w:val="28"/>
              </w:rPr>
              <w:t>15.</w:t>
            </w:r>
            <w:r w:rsidR="00E70B63">
              <w:rPr>
                <w:b/>
                <w:noProof/>
                <w:sz w:val="28"/>
              </w:rPr>
              <w:t>7</w:t>
            </w:r>
            <w:r w:rsidRPr="00846044">
              <w:rPr>
                <w:b/>
                <w:noProof/>
                <w:sz w:val="28"/>
              </w:rPr>
              <w:t>.0</w:t>
            </w:r>
          </w:p>
        </w:tc>
        <w:tc>
          <w:tcPr>
            <w:tcW w:w="143" w:type="dxa"/>
            <w:tcBorders>
              <w:right w:val="single" w:sz="4" w:space="0" w:color="auto"/>
            </w:tcBorders>
          </w:tcPr>
          <w:p w14:paraId="2A620709" w14:textId="77777777" w:rsidR="001E41F3" w:rsidRDefault="001E41F3">
            <w:pPr>
              <w:pStyle w:val="CRCoverPage"/>
              <w:spacing w:after="0"/>
              <w:rPr>
                <w:noProof/>
              </w:rPr>
            </w:pPr>
          </w:p>
        </w:tc>
      </w:tr>
      <w:tr w:rsidR="001E41F3" w14:paraId="3EEA881B" w14:textId="77777777" w:rsidTr="00547111">
        <w:tc>
          <w:tcPr>
            <w:tcW w:w="9641" w:type="dxa"/>
            <w:gridSpan w:val="9"/>
            <w:tcBorders>
              <w:left w:val="single" w:sz="4" w:space="0" w:color="auto"/>
              <w:right w:val="single" w:sz="4" w:space="0" w:color="auto"/>
            </w:tcBorders>
          </w:tcPr>
          <w:p w14:paraId="69B77AAF" w14:textId="77777777" w:rsidR="001E41F3" w:rsidRDefault="001E41F3">
            <w:pPr>
              <w:pStyle w:val="CRCoverPage"/>
              <w:spacing w:after="0"/>
              <w:rPr>
                <w:noProof/>
              </w:rPr>
            </w:pPr>
          </w:p>
        </w:tc>
      </w:tr>
      <w:tr w:rsidR="001E41F3" w14:paraId="762CF279" w14:textId="77777777" w:rsidTr="00547111">
        <w:tc>
          <w:tcPr>
            <w:tcW w:w="9641" w:type="dxa"/>
            <w:gridSpan w:val="9"/>
            <w:tcBorders>
              <w:top w:val="single" w:sz="4" w:space="0" w:color="auto"/>
            </w:tcBorders>
          </w:tcPr>
          <w:p w14:paraId="4674494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A44429" w14:textId="77777777" w:rsidTr="00547111">
        <w:tc>
          <w:tcPr>
            <w:tcW w:w="9641" w:type="dxa"/>
            <w:gridSpan w:val="9"/>
          </w:tcPr>
          <w:p w14:paraId="355F148D" w14:textId="77777777" w:rsidR="001E41F3" w:rsidRDefault="001E41F3">
            <w:pPr>
              <w:pStyle w:val="CRCoverPage"/>
              <w:spacing w:after="0"/>
              <w:rPr>
                <w:noProof/>
                <w:sz w:val="8"/>
                <w:szCs w:val="8"/>
              </w:rPr>
            </w:pPr>
          </w:p>
        </w:tc>
      </w:tr>
    </w:tbl>
    <w:p w14:paraId="07D791B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FBC400C" w14:textId="77777777" w:rsidTr="00A7671C">
        <w:tc>
          <w:tcPr>
            <w:tcW w:w="2835" w:type="dxa"/>
          </w:tcPr>
          <w:p w14:paraId="73FD010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C1C44B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846FD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AC3DC7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ED3B77" w14:textId="369C969B" w:rsidR="00F25D98" w:rsidRDefault="00F25D98" w:rsidP="001E41F3">
            <w:pPr>
              <w:pStyle w:val="CRCoverPage"/>
              <w:spacing w:after="0"/>
              <w:jc w:val="center"/>
              <w:rPr>
                <w:b/>
                <w:caps/>
                <w:noProof/>
              </w:rPr>
            </w:pPr>
          </w:p>
        </w:tc>
        <w:tc>
          <w:tcPr>
            <w:tcW w:w="2126" w:type="dxa"/>
          </w:tcPr>
          <w:p w14:paraId="560EF83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55CB86" w14:textId="77777777" w:rsidR="00F25D98" w:rsidRDefault="00B47690" w:rsidP="001E41F3">
            <w:pPr>
              <w:pStyle w:val="CRCoverPage"/>
              <w:spacing w:after="0"/>
              <w:jc w:val="center"/>
              <w:rPr>
                <w:b/>
                <w:caps/>
                <w:noProof/>
              </w:rPr>
            </w:pPr>
            <w:r>
              <w:rPr>
                <w:b/>
                <w:caps/>
                <w:noProof/>
              </w:rPr>
              <w:t>x</w:t>
            </w:r>
          </w:p>
        </w:tc>
        <w:tc>
          <w:tcPr>
            <w:tcW w:w="1418" w:type="dxa"/>
            <w:tcBorders>
              <w:left w:val="nil"/>
            </w:tcBorders>
          </w:tcPr>
          <w:p w14:paraId="516D903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42AB8D" w14:textId="77777777" w:rsidR="00F25D98" w:rsidRDefault="00F25D98" w:rsidP="001E41F3">
            <w:pPr>
              <w:pStyle w:val="CRCoverPage"/>
              <w:spacing w:after="0"/>
              <w:jc w:val="center"/>
              <w:rPr>
                <w:b/>
                <w:bCs/>
                <w:caps/>
                <w:noProof/>
              </w:rPr>
            </w:pPr>
          </w:p>
        </w:tc>
      </w:tr>
    </w:tbl>
    <w:p w14:paraId="53F2081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915E87F" w14:textId="77777777" w:rsidTr="00547111">
        <w:tc>
          <w:tcPr>
            <w:tcW w:w="9640" w:type="dxa"/>
            <w:gridSpan w:val="11"/>
          </w:tcPr>
          <w:p w14:paraId="072C49BF" w14:textId="77777777" w:rsidR="001E41F3" w:rsidRDefault="001E41F3">
            <w:pPr>
              <w:pStyle w:val="CRCoverPage"/>
              <w:spacing w:after="0"/>
              <w:rPr>
                <w:noProof/>
                <w:sz w:val="8"/>
                <w:szCs w:val="8"/>
              </w:rPr>
            </w:pPr>
          </w:p>
        </w:tc>
      </w:tr>
      <w:tr w:rsidR="001E41F3" w14:paraId="7793A7ED" w14:textId="77777777" w:rsidTr="00547111">
        <w:tc>
          <w:tcPr>
            <w:tcW w:w="1843" w:type="dxa"/>
            <w:tcBorders>
              <w:top w:val="single" w:sz="4" w:space="0" w:color="auto"/>
              <w:left w:val="single" w:sz="4" w:space="0" w:color="auto"/>
            </w:tcBorders>
          </w:tcPr>
          <w:p w14:paraId="68852E3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4C061F" w14:textId="127B4194" w:rsidR="001E41F3" w:rsidRDefault="004E22F9">
            <w:pPr>
              <w:pStyle w:val="CRCoverPage"/>
              <w:spacing w:after="0"/>
              <w:ind w:left="100"/>
              <w:rPr>
                <w:noProof/>
              </w:rPr>
            </w:pPr>
            <w:r>
              <w:t>B</w:t>
            </w:r>
            <w:r w:rsidR="001A4039">
              <w:t>aseline</w:t>
            </w:r>
            <w:r>
              <w:t xml:space="preserve"> CR for introducing Rel-16 NR mobility enhancement</w:t>
            </w:r>
          </w:p>
        </w:tc>
      </w:tr>
      <w:tr w:rsidR="001E41F3" w14:paraId="0C2B2F11" w14:textId="77777777" w:rsidTr="00547111">
        <w:tc>
          <w:tcPr>
            <w:tcW w:w="1843" w:type="dxa"/>
            <w:tcBorders>
              <w:left w:val="single" w:sz="4" w:space="0" w:color="auto"/>
            </w:tcBorders>
          </w:tcPr>
          <w:p w14:paraId="769E39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FF1DE9" w14:textId="77777777" w:rsidR="001E41F3" w:rsidRDefault="001E41F3">
            <w:pPr>
              <w:pStyle w:val="CRCoverPage"/>
              <w:spacing w:after="0"/>
              <w:rPr>
                <w:noProof/>
                <w:sz w:val="8"/>
                <w:szCs w:val="8"/>
              </w:rPr>
            </w:pPr>
          </w:p>
        </w:tc>
      </w:tr>
      <w:tr w:rsidR="00B47690" w14:paraId="59BB6CC6" w14:textId="77777777" w:rsidTr="00547111">
        <w:tc>
          <w:tcPr>
            <w:tcW w:w="1843" w:type="dxa"/>
            <w:tcBorders>
              <w:left w:val="single" w:sz="4" w:space="0" w:color="auto"/>
            </w:tcBorders>
          </w:tcPr>
          <w:p w14:paraId="6FB95439" w14:textId="77777777" w:rsidR="00B47690" w:rsidRDefault="00B47690" w:rsidP="00B4769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E0FFA0" w14:textId="77777777" w:rsidR="00B47690" w:rsidRDefault="00923F7F" w:rsidP="00B47690">
            <w:pPr>
              <w:pStyle w:val="CRCoverPage"/>
              <w:spacing w:after="0"/>
              <w:ind w:left="100"/>
              <w:rPr>
                <w:noProof/>
              </w:rPr>
            </w:pPr>
            <w:r>
              <w:rPr>
                <w:noProof/>
              </w:rPr>
              <w:t>Intel Corporation</w:t>
            </w:r>
          </w:p>
        </w:tc>
      </w:tr>
      <w:tr w:rsidR="00B47690" w14:paraId="6CD1EAD9" w14:textId="77777777" w:rsidTr="00547111">
        <w:tc>
          <w:tcPr>
            <w:tcW w:w="1843" w:type="dxa"/>
            <w:tcBorders>
              <w:left w:val="single" w:sz="4" w:space="0" w:color="auto"/>
            </w:tcBorders>
          </w:tcPr>
          <w:p w14:paraId="0648C4FF" w14:textId="77777777" w:rsidR="00B47690" w:rsidRDefault="00B47690" w:rsidP="00B4769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BA0EAE" w14:textId="77777777" w:rsidR="00B47690" w:rsidRDefault="00B47690" w:rsidP="00B4769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R3</w:t>
            </w:r>
            <w:r>
              <w:rPr>
                <w:noProof/>
              </w:rPr>
              <w:fldChar w:fldCharType="end"/>
            </w:r>
          </w:p>
        </w:tc>
      </w:tr>
      <w:tr w:rsidR="00B47690" w14:paraId="7F1A213A" w14:textId="77777777" w:rsidTr="00547111">
        <w:tc>
          <w:tcPr>
            <w:tcW w:w="1843" w:type="dxa"/>
            <w:tcBorders>
              <w:left w:val="single" w:sz="4" w:space="0" w:color="auto"/>
            </w:tcBorders>
          </w:tcPr>
          <w:p w14:paraId="4C2B652B" w14:textId="77777777" w:rsidR="00B47690" w:rsidRDefault="00B47690" w:rsidP="00B47690">
            <w:pPr>
              <w:pStyle w:val="CRCoverPage"/>
              <w:spacing w:after="0"/>
              <w:rPr>
                <w:b/>
                <w:i/>
                <w:noProof/>
                <w:sz w:val="8"/>
                <w:szCs w:val="8"/>
              </w:rPr>
            </w:pPr>
          </w:p>
        </w:tc>
        <w:tc>
          <w:tcPr>
            <w:tcW w:w="7797" w:type="dxa"/>
            <w:gridSpan w:val="10"/>
            <w:tcBorders>
              <w:right w:val="single" w:sz="4" w:space="0" w:color="auto"/>
            </w:tcBorders>
          </w:tcPr>
          <w:p w14:paraId="37D4F079" w14:textId="77777777" w:rsidR="00B47690" w:rsidRDefault="00B47690" w:rsidP="00B47690">
            <w:pPr>
              <w:pStyle w:val="CRCoverPage"/>
              <w:spacing w:after="0"/>
              <w:rPr>
                <w:noProof/>
                <w:sz w:val="8"/>
                <w:szCs w:val="8"/>
              </w:rPr>
            </w:pPr>
          </w:p>
        </w:tc>
      </w:tr>
      <w:tr w:rsidR="00B47690" w14:paraId="662610C2" w14:textId="77777777" w:rsidTr="00547111">
        <w:tc>
          <w:tcPr>
            <w:tcW w:w="1843" w:type="dxa"/>
            <w:tcBorders>
              <w:left w:val="single" w:sz="4" w:space="0" w:color="auto"/>
            </w:tcBorders>
          </w:tcPr>
          <w:p w14:paraId="2879B505" w14:textId="77777777" w:rsidR="00B47690" w:rsidRDefault="00B47690" w:rsidP="00B47690">
            <w:pPr>
              <w:pStyle w:val="CRCoverPage"/>
              <w:tabs>
                <w:tab w:val="right" w:pos="1759"/>
              </w:tabs>
              <w:spacing w:after="0"/>
              <w:rPr>
                <w:b/>
                <w:i/>
                <w:noProof/>
              </w:rPr>
            </w:pPr>
            <w:r>
              <w:rPr>
                <w:b/>
                <w:i/>
                <w:noProof/>
              </w:rPr>
              <w:t>Work item code:</w:t>
            </w:r>
          </w:p>
        </w:tc>
        <w:tc>
          <w:tcPr>
            <w:tcW w:w="3686" w:type="dxa"/>
            <w:gridSpan w:val="5"/>
            <w:shd w:val="pct30" w:color="FFFF00" w:fill="auto"/>
          </w:tcPr>
          <w:p w14:paraId="60223989" w14:textId="77777777" w:rsidR="00B47690" w:rsidRDefault="00923F7F" w:rsidP="00B47690">
            <w:pPr>
              <w:pStyle w:val="CRCoverPage"/>
              <w:spacing w:after="0"/>
              <w:ind w:left="100"/>
              <w:rPr>
                <w:noProof/>
              </w:rPr>
            </w:pPr>
            <w:r w:rsidRPr="00923F7F">
              <w:rPr>
                <w:noProof/>
              </w:rPr>
              <w:t>NR_Mob_enh-Core</w:t>
            </w:r>
          </w:p>
        </w:tc>
        <w:tc>
          <w:tcPr>
            <w:tcW w:w="567" w:type="dxa"/>
            <w:tcBorders>
              <w:left w:val="nil"/>
            </w:tcBorders>
          </w:tcPr>
          <w:p w14:paraId="1C0629DE" w14:textId="77777777" w:rsidR="00B47690" w:rsidRDefault="00B47690" w:rsidP="00B47690">
            <w:pPr>
              <w:pStyle w:val="CRCoverPage"/>
              <w:spacing w:after="0"/>
              <w:ind w:right="100"/>
              <w:rPr>
                <w:noProof/>
              </w:rPr>
            </w:pPr>
          </w:p>
        </w:tc>
        <w:tc>
          <w:tcPr>
            <w:tcW w:w="1417" w:type="dxa"/>
            <w:gridSpan w:val="3"/>
            <w:tcBorders>
              <w:left w:val="nil"/>
            </w:tcBorders>
          </w:tcPr>
          <w:p w14:paraId="3380EF1C" w14:textId="77777777" w:rsidR="00B47690" w:rsidRDefault="00B47690" w:rsidP="00B476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61C741" w14:textId="3050E039" w:rsidR="00B47690" w:rsidRDefault="00923F7F" w:rsidP="00923F7F">
            <w:pPr>
              <w:pStyle w:val="CRCoverPage"/>
              <w:spacing w:after="0"/>
              <w:rPr>
                <w:noProof/>
              </w:rPr>
            </w:pPr>
            <w:r>
              <w:rPr>
                <w:noProof/>
              </w:rPr>
              <w:t xml:space="preserve">  2019-</w:t>
            </w:r>
            <w:r w:rsidR="00245DA2">
              <w:rPr>
                <w:noProof/>
              </w:rPr>
              <w:t>1</w:t>
            </w:r>
            <w:r w:rsidR="00333381">
              <w:rPr>
                <w:noProof/>
              </w:rPr>
              <w:t>2</w:t>
            </w:r>
            <w:r w:rsidR="005C00E2">
              <w:rPr>
                <w:noProof/>
              </w:rPr>
              <w:t>-</w:t>
            </w:r>
            <w:r w:rsidR="001975FE">
              <w:rPr>
                <w:noProof/>
              </w:rPr>
              <w:t>04</w:t>
            </w:r>
          </w:p>
        </w:tc>
      </w:tr>
      <w:tr w:rsidR="00B47690" w14:paraId="5A8CF1D3" w14:textId="77777777" w:rsidTr="00547111">
        <w:tc>
          <w:tcPr>
            <w:tcW w:w="1843" w:type="dxa"/>
            <w:tcBorders>
              <w:left w:val="single" w:sz="4" w:space="0" w:color="auto"/>
            </w:tcBorders>
          </w:tcPr>
          <w:p w14:paraId="5D5DBDF6" w14:textId="77777777" w:rsidR="00B47690" w:rsidRDefault="00B47690" w:rsidP="00B47690">
            <w:pPr>
              <w:pStyle w:val="CRCoverPage"/>
              <w:spacing w:after="0"/>
              <w:rPr>
                <w:b/>
                <w:i/>
                <w:noProof/>
                <w:sz w:val="8"/>
                <w:szCs w:val="8"/>
              </w:rPr>
            </w:pPr>
          </w:p>
        </w:tc>
        <w:tc>
          <w:tcPr>
            <w:tcW w:w="1986" w:type="dxa"/>
            <w:gridSpan w:val="4"/>
          </w:tcPr>
          <w:p w14:paraId="704D7E40" w14:textId="77777777" w:rsidR="00B47690" w:rsidRDefault="00B47690" w:rsidP="00B47690">
            <w:pPr>
              <w:pStyle w:val="CRCoverPage"/>
              <w:spacing w:after="0"/>
              <w:rPr>
                <w:noProof/>
                <w:sz w:val="8"/>
                <w:szCs w:val="8"/>
              </w:rPr>
            </w:pPr>
          </w:p>
        </w:tc>
        <w:tc>
          <w:tcPr>
            <w:tcW w:w="2267" w:type="dxa"/>
            <w:gridSpan w:val="2"/>
          </w:tcPr>
          <w:p w14:paraId="67F14F10" w14:textId="77777777" w:rsidR="00B47690" w:rsidRDefault="00B47690" w:rsidP="00B47690">
            <w:pPr>
              <w:pStyle w:val="CRCoverPage"/>
              <w:spacing w:after="0"/>
              <w:rPr>
                <w:noProof/>
                <w:sz w:val="8"/>
                <w:szCs w:val="8"/>
              </w:rPr>
            </w:pPr>
          </w:p>
        </w:tc>
        <w:tc>
          <w:tcPr>
            <w:tcW w:w="1417" w:type="dxa"/>
            <w:gridSpan w:val="3"/>
          </w:tcPr>
          <w:p w14:paraId="2F7315B8" w14:textId="77777777" w:rsidR="00B47690" w:rsidRDefault="00B47690" w:rsidP="00B47690">
            <w:pPr>
              <w:pStyle w:val="CRCoverPage"/>
              <w:spacing w:after="0"/>
              <w:rPr>
                <w:noProof/>
                <w:sz w:val="8"/>
                <w:szCs w:val="8"/>
              </w:rPr>
            </w:pPr>
          </w:p>
        </w:tc>
        <w:tc>
          <w:tcPr>
            <w:tcW w:w="2127" w:type="dxa"/>
            <w:tcBorders>
              <w:right w:val="single" w:sz="4" w:space="0" w:color="auto"/>
            </w:tcBorders>
          </w:tcPr>
          <w:p w14:paraId="6D1505D0" w14:textId="77777777" w:rsidR="00B47690" w:rsidRDefault="00B47690" w:rsidP="00B47690">
            <w:pPr>
              <w:pStyle w:val="CRCoverPage"/>
              <w:spacing w:after="0"/>
              <w:rPr>
                <w:noProof/>
                <w:sz w:val="8"/>
                <w:szCs w:val="8"/>
              </w:rPr>
            </w:pPr>
          </w:p>
        </w:tc>
      </w:tr>
      <w:tr w:rsidR="00B47690" w14:paraId="295BA3BE" w14:textId="77777777" w:rsidTr="00547111">
        <w:trPr>
          <w:cantSplit/>
        </w:trPr>
        <w:tc>
          <w:tcPr>
            <w:tcW w:w="1843" w:type="dxa"/>
            <w:tcBorders>
              <w:left w:val="single" w:sz="4" w:space="0" w:color="auto"/>
            </w:tcBorders>
          </w:tcPr>
          <w:p w14:paraId="6C260FD4" w14:textId="77777777" w:rsidR="00B47690" w:rsidRDefault="00B47690" w:rsidP="00B47690">
            <w:pPr>
              <w:pStyle w:val="CRCoverPage"/>
              <w:tabs>
                <w:tab w:val="right" w:pos="1759"/>
              </w:tabs>
              <w:spacing w:after="0"/>
              <w:rPr>
                <w:b/>
                <w:i/>
                <w:noProof/>
              </w:rPr>
            </w:pPr>
            <w:r>
              <w:rPr>
                <w:b/>
                <w:i/>
                <w:noProof/>
              </w:rPr>
              <w:t>Category:</w:t>
            </w:r>
          </w:p>
        </w:tc>
        <w:tc>
          <w:tcPr>
            <w:tcW w:w="851" w:type="dxa"/>
            <w:shd w:val="pct30" w:color="FFFF00" w:fill="auto"/>
          </w:tcPr>
          <w:p w14:paraId="0B3A329A" w14:textId="77777777" w:rsidR="00B47690" w:rsidRDefault="00B47690" w:rsidP="00B47690">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923F7F">
              <w:rPr>
                <w:b/>
                <w:noProof/>
              </w:rPr>
              <w:t>B</w:t>
            </w:r>
            <w:r>
              <w:rPr>
                <w:b/>
                <w:noProof/>
              </w:rPr>
              <w:fldChar w:fldCharType="end"/>
            </w:r>
          </w:p>
        </w:tc>
        <w:tc>
          <w:tcPr>
            <w:tcW w:w="3402" w:type="dxa"/>
            <w:gridSpan w:val="5"/>
            <w:tcBorders>
              <w:left w:val="nil"/>
            </w:tcBorders>
          </w:tcPr>
          <w:p w14:paraId="52B3F7B7" w14:textId="77777777" w:rsidR="00B47690" w:rsidRDefault="00B47690" w:rsidP="00B47690">
            <w:pPr>
              <w:pStyle w:val="CRCoverPage"/>
              <w:spacing w:after="0"/>
              <w:rPr>
                <w:noProof/>
              </w:rPr>
            </w:pPr>
          </w:p>
        </w:tc>
        <w:tc>
          <w:tcPr>
            <w:tcW w:w="1417" w:type="dxa"/>
            <w:gridSpan w:val="3"/>
            <w:tcBorders>
              <w:left w:val="nil"/>
            </w:tcBorders>
          </w:tcPr>
          <w:p w14:paraId="5D33030B" w14:textId="77777777" w:rsidR="00B47690" w:rsidRDefault="00B47690" w:rsidP="00B476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08957D" w14:textId="77777777" w:rsidR="00B47690" w:rsidRDefault="00B47690" w:rsidP="00B4769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923F7F">
              <w:rPr>
                <w:noProof/>
              </w:rPr>
              <w:t>6</w:t>
            </w:r>
            <w:r>
              <w:rPr>
                <w:noProof/>
              </w:rPr>
              <w:fldChar w:fldCharType="end"/>
            </w:r>
          </w:p>
        </w:tc>
      </w:tr>
      <w:tr w:rsidR="00B47690" w14:paraId="45F0205D" w14:textId="77777777" w:rsidTr="00547111">
        <w:tc>
          <w:tcPr>
            <w:tcW w:w="1843" w:type="dxa"/>
            <w:tcBorders>
              <w:left w:val="single" w:sz="4" w:space="0" w:color="auto"/>
              <w:bottom w:val="single" w:sz="4" w:space="0" w:color="auto"/>
            </w:tcBorders>
          </w:tcPr>
          <w:p w14:paraId="3BA586DE" w14:textId="77777777" w:rsidR="00B47690" w:rsidRDefault="00B47690" w:rsidP="00B47690">
            <w:pPr>
              <w:pStyle w:val="CRCoverPage"/>
              <w:spacing w:after="0"/>
              <w:rPr>
                <w:b/>
                <w:i/>
                <w:noProof/>
              </w:rPr>
            </w:pPr>
          </w:p>
        </w:tc>
        <w:tc>
          <w:tcPr>
            <w:tcW w:w="4677" w:type="dxa"/>
            <w:gridSpan w:val="8"/>
            <w:tcBorders>
              <w:bottom w:val="single" w:sz="4" w:space="0" w:color="auto"/>
            </w:tcBorders>
          </w:tcPr>
          <w:p w14:paraId="5833BA21" w14:textId="77777777" w:rsidR="00B47690" w:rsidRDefault="00B47690" w:rsidP="00B4769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7868C4" w14:textId="77777777" w:rsidR="00B47690" w:rsidRDefault="00B47690" w:rsidP="00B47690">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580CCE" w14:textId="77777777" w:rsidR="00B47690" w:rsidRPr="007C2097" w:rsidRDefault="00B47690" w:rsidP="00B4769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47690" w14:paraId="6D1CAA9C" w14:textId="77777777" w:rsidTr="00547111">
        <w:tc>
          <w:tcPr>
            <w:tcW w:w="1843" w:type="dxa"/>
          </w:tcPr>
          <w:p w14:paraId="28166E59" w14:textId="77777777" w:rsidR="00B47690" w:rsidRDefault="00B47690" w:rsidP="00B47690">
            <w:pPr>
              <w:pStyle w:val="CRCoverPage"/>
              <w:spacing w:after="0"/>
              <w:rPr>
                <w:b/>
                <w:i/>
                <w:noProof/>
                <w:sz w:val="8"/>
                <w:szCs w:val="8"/>
              </w:rPr>
            </w:pPr>
          </w:p>
        </w:tc>
        <w:tc>
          <w:tcPr>
            <w:tcW w:w="7797" w:type="dxa"/>
            <w:gridSpan w:val="10"/>
          </w:tcPr>
          <w:p w14:paraId="7F9408A5" w14:textId="77777777" w:rsidR="00B47690" w:rsidRDefault="00B47690" w:rsidP="00B47690">
            <w:pPr>
              <w:pStyle w:val="CRCoverPage"/>
              <w:spacing w:after="0"/>
              <w:rPr>
                <w:noProof/>
                <w:sz w:val="8"/>
                <w:szCs w:val="8"/>
              </w:rPr>
            </w:pPr>
          </w:p>
        </w:tc>
      </w:tr>
      <w:tr w:rsidR="00B47690" w14:paraId="2B9A952F" w14:textId="77777777" w:rsidTr="00547111">
        <w:tc>
          <w:tcPr>
            <w:tcW w:w="2694" w:type="dxa"/>
            <w:gridSpan w:val="2"/>
            <w:tcBorders>
              <w:top w:val="single" w:sz="4" w:space="0" w:color="auto"/>
              <w:left w:val="single" w:sz="4" w:space="0" w:color="auto"/>
            </w:tcBorders>
          </w:tcPr>
          <w:p w14:paraId="7FCA087F" w14:textId="77777777" w:rsidR="00B47690" w:rsidRDefault="00B47690" w:rsidP="00B476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B4EAA6" w14:textId="0FE44422" w:rsidR="00B47690" w:rsidRDefault="004E22F9" w:rsidP="00012937">
            <w:pPr>
              <w:pStyle w:val="CRCoverPage"/>
              <w:spacing w:after="0"/>
              <w:rPr>
                <w:noProof/>
              </w:rPr>
            </w:pPr>
            <w:r>
              <w:rPr>
                <w:noProof/>
              </w:rPr>
              <w:t xml:space="preserve">To capture agreements for </w:t>
            </w:r>
            <w:r w:rsidR="00012937">
              <w:rPr>
                <w:noProof/>
              </w:rPr>
              <w:t>R</w:t>
            </w:r>
            <w:r w:rsidR="00C55284">
              <w:rPr>
                <w:noProof/>
              </w:rPr>
              <w:t>e</w:t>
            </w:r>
            <w:r w:rsidR="00012937">
              <w:rPr>
                <w:noProof/>
              </w:rPr>
              <w:t xml:space="preserve">l-16 </w:t>
            </w:r>
            <w:r>
              <w:rPr>
                <w:noProof/>
              </w:rPr>
              <w:t>NR mobility enhancement into stage 2</w:t>
            </w:r>
          </w:p>
        </w:tc>
      </w:tr>
      <w:tr w:rsidR="00B47690" w14:paraId="2EABE6E3" w14:textId="77777777" w:rsidTr="00547111">
        <w:tc>
          <w:tcPr>
            <w:tcW w:w="2694" w:type="dxa"/>
            <w:gridSpan w:val="2"/>
            <w:tcBorders>
              <w:left w:val="single" w:sz="4" w:space="0" w:color="auto"/>
            </w:tcBorders>
          </w:tcPr>
          <w:p w14:paraId="6459EC5C" w14:textId="77777777" w:rsidR="00B47690" w:rsidRDefault="00B47690" w:rsidP="00B47690">
            <w:pPr>
              <w:pStyle w:val="CRCoverPage"/>
              <w:spacing w:after="0"/>
              <w:rPr>
                <w:b/>
                <w:i/>
                <w:noProof/>
                <w:sz w:val="8"/>
                <w:szCs w:val="8"/>
              </w:rPr>
            </w:pPr>
          </w:p>
        </w:tc>
        <w:tc>
          <w:tcPr>
            <w:tcW w:w="6946" w:type="dxa"/>
            <w:gridSpan w:val="9"/>
            <w:tcBorders>
              <w:right w:val="single" w:sz="4" w:space="0" w:color="auto"/>
            </w:tcBorders>
          </w:tcPr>
          <w:p w14:paraId="68CD7FC7" w14:textId="77777777" w:rsidR="00B47690" w:rsidRDefault="00B47690" w:rsidP="00B47690">
            <w:pPr>
              <w:pStyle w:val="CRCoverPage"/>
              <w:spacing w:after="0"/>
              <w:rPr>
                <w:noProof/>
                <w:sz w:val="8"/>
                <w:szCs w:val="8"/>
              </w:rPr>
            </w:pPr>
          </w:p>
        </w:tc>
      </w:tr>
      <w:tr w:rsidR="00B47690" w14:paraId="504488D2" w14:textId="77777777" w:rsidTr="00547111">
        <w:tc>
          <w:tcPr>
            <w:tcW w:w="2694" w:type="dxa"/>
            <w:gridSpan w:val="2"/>
            <w:tcBorders>
              <w:left w:val="single" w:sz="4" w:space="0" w:color="auto"/>
            </w:tcBorders>
          </w:tcPr>
          <w:p w14:paraId="13C55408" w14:textId="77777777" w:rsidR="00B47690" w:rsidRDefault="00B47690" w:rsidP="00B476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C03F88" w14:textId="5988DB88" w:rsidR="00012937" w:rsidRPr="000B2604" w:rsidRDefault="00012937" w:rsidP="00012937">
            <w:pPr>
              <w:pStyle w:val="CRCoverPage"/>
              <w:spacing w:after="0"/>
              <w:rPr>
                <w:b/>
                <w:noProof/>
              </w:rPr>
            </w:pPr>
            <w:r w:rsidRPr="000B2604">
              <w:rPr>
                <w:b/>
                <w:noProof/>
              </w:rPr>
              <w:t>RAN3-104</w:t>
            </w:r>
            <w:r w:rsidR="00240981">
              <w:rPr>
                <w:b/>
                <w:noProof/>
              </w:rPr>
              <w:t xml:space="preserve"> (Reno)</w:t>
            </w:r>
          </w:p>
          <w:p w14:paraId="615A0BEB" w14:textId="4FD50D5B" w:rsidR="00B47690" w:rsidRPr="00A1295F" w:rsidRDefault="006F02C2" w:rsidP="00566023">
            <w:pPr>
              <w:pStyle w:val="CRCoverPage"/>
              <w:numPr>
                <w:ilvl w:val="0"/>
                <w:numId w:val="5"/>
              </w:numPr>
              <w:spacing w:after="0"/>
              <w:ind w:left="375"/>
              <w:rPr>
                <w:noProof/>
              </w:rPr>
            </w:pPr>
            <w:r>
              <w:rPr>
                <w:noProof/>
              </w:rPr>
              <w:t>R3-193149</w:t>
            </w:r>
            <w:r w:rsidR="007533A9">
              <w:rPr>
                <w:noProof/>
              </w:rPr>
              <w:t xml:space="preserve"> (Intel Corporation)</w:t>
            </w:r>
            <w:r>
              <w:rPr>
                <w:noProof/>
              </w:rPr>
              <w:t xml:space="preserve"> :</w:t>
            </w:r>
            <w:r w:rsidR="006722EB">
              <w:rPr>
                <w:noProof/>
              </w:rPr>
              <w:t xml:space="preserve"> </w:t>
            </w:r>
            <w:r>
              <w:rPr>
                <w:noProof/>
              </w:rPr>
              <w:t>I</w:t>
            </w:r>
            <w:r w:rsidR="00012937">
              <w:rPr>
                <w:noProof/>
              </w:rPr>
              <w:t>ntroduce</w:t>
            </w:r>
            <w:r w:rsidR="00950422">
              <w:rPr>
                <w:noProof/>
              </w:rPr>
              <w:t>d</w:t>
            </w:r>
            <w:r w:rsidR="00012937">
              <w:rPr>
                <w:noProof/>
              </w:rPr>
              <w:t xml:space="preserve"> </w:t>
            </w:r>
            <w:r w:rsidR="00C55284">
              <w:rPr>
                <w:noProof/>
              </w:rPr>
              <w:t>late data forwarding for conditional handove</w:t>
            </w:r>
            <w:r w:rsidR="00BD461B">
              <w:rPr>
                <w:noProof/>
              </w:rPr>
              <w:t>r</w:t>
            </w:r>
            <w:r w:rsidR="00566023">
              <w:rPr>
                <w:noProof/>
              </w:rPr>
              <w:t>, i.e.,</w:t>
            </w:r>
            <w:r w:rsidR="00F62724">
              <w:rPr>
                <w:noProof/>
              </w:rPr>
              <w:t xml:space="preserve"> d</w:t>
            </w:r>
            <w:r w:rsidR="00F62724" w:rsidRPr="00F62724">
              <w:rPr>
                <w:noProof/>
              </w:rPr>
              <w:t>ata forwarding that is initiated by the source NG-RAN node toward the target NG-RAN node in which the UE has successfully accessed</w:t>
            </w:r>
            <w:r w:rsidR="00012937" w:rsidRPr="000B2604">
              <w:rPr>
                <w:rFonts w:cs="Arial"/>
              </w:rPr>
              <w:t>.</w:t>
            </w:r>
          </w:p>
          <w:p w14:paraId="607FD0F5" w14:textId="725AC91E" w:rsidR="00A1295F" w:rsidRPr="000B2604" w:rsidRDefault="00A1295F" w:rsidP="00A1295F">
            <w:pPr>
              <w:pStyle w:val="CRCoverPage"/>
              <w:spacing w:after="0"/>
              <w:rPr>
                <w:b/>
                <w:noProof/>
              </w:rPr>
            </w:pPr>
            <w:r w:rsidRPr="000B2604">
              <w:rPr>
                <w:b/>
                <w:noProof/>
              </w:rPr>
              <w:t>RAN3-10</w:t>
            </w:r>
            <w:r>
              <w:rPr>
                <w:b/>
                <w:noProof/>
              </w:rPr>
              <w:t>5 (</w:t>
            </w:r>
            <w:r w:rsidRPr="00E46FB3">
              <w:rPr>
                <w:b/>
                <w:noProof/>
              </w:rPr>
              <w:t>Ljubljana</w:t>
            </w:r>
            <w:r>
              <w:rPr>
                <w:b/>
                <w:noProof/>
              </w:rPr>
              <w:t>)</w:t>
            </w:r>
          </w:p>
          <w:p w14:paraId="22803407" w14:textId="0A9B3893" w:rsidR="00A1295F" w:rsidRDefault="00A1295F" w:rsidP="00A1295F">
            <w:pPr>
              <w:pStyle w:val="CRCoverPage"/>
              <w:numPr>
                <w:ilvl w:val="0"/>
                <w:numId w:val="5"/>
              </w:numPr>
              <w:spacing w:after="0"/>
              <w:ind w:left="378"/>
              <w:rPr>
                <w:noProof/>
              </w:rPr>
            </w:pPr>
            <w:r>
              <w:rPr>
                <w:noProof/>
              </w:rPr>
              <w:t>R3-19437</w:t>
            </w:r>
            <w:r w:rsidR="002354F7">
              <w:rPr>
                <w:noProof/>
              </w:rPr>
              <w:t>8</w:t>
            </w:r>
            <w:r w:rsidR="007533A9">
              <w:rPr>
                <w:noProof/>
              </w:rPr>
              <w:t xml:space="preserve"> (Ericsson)</w:t>
            </w:r>
            <w:r>
              <w:rPr>
                <w:noProof/>
              </w:rPr>
              <w:t xml:space="preserve"> : Early data forwarding definition</w:t>
            </w:r>
          </w:p>
          <w:p w14:paraId="2800C031" w14:textId="77777777" w:rsidR="00F34C85" w:rsidRPr="000B2604" w:rsidRDefault="00F34C85" w:rsidP="00F34C85">
            <w:pPr>
              <w:pStyle w:val="CRCoverPage"/>
              <w:spacing w:after="0"/>
              <w:rPr>
                <w:b/>
                <w:noProof/>
              </w:rPr>
            </w:pPr>
            <w:r w:rsidRPr="000B2604">
              <w:rPr>
                <w:b/>
                <w:noProof/>
              </w:rPr>
              <w:t>RAN3-10</w:t>
            </w:r>
            <w:r>
              <w:rPr>
                <w:b/>
                <w:noProof/>
              </w:rPr>
              <w:t>5bis (Chongqing)</w:t>
            </w:r>
          </w:p>
          <w:p w14:paraId="3D52AE7F" w14:textId="5B51DD57" w:rsidR="00A1295F" w:rsidRDefault="00F34C85" w:rsidP="00F34C85">
            <w:pPr>
              <w:pStyle w:val="CRCoverPage"/>
              <w:numPr>
                <w:ilvl w:val="0"/>
                <w:numId w:val="5"/>
              </w:numPr>
              <w:spacing w:after="0"/>
              <w:ind w:left="378"/>
              <w:rPr>
                <w:noProof/>
              </w:rPr>
            </w:pPr>
            <w:r>
              <w:rPr>
                <w:noProof/>
              </w:rPr>
              <w:t xml:space="preserve">R3-196132 (Intel Corporation, ZTE, ETRI) : </w:t>
            </w:r>
            <w:r w:rsidR="00950422">
              <w:rPr>
                <w:noProof/>
              </w:rPr>
              <w:t>Introduced transferring DL COUNT for the first PDCP SDU forwarded from the source; Introduced HO SUCCESS for which the source sends the SN STATUS TRANSFER</w:t>
            </w:r>
          </w:p>
          <w:p w14:paraId="27FD1B93" w14:textId="6313F9F1" w:rsidR="00950422" w:rsidRPr="000B2604" w:rsidRDefault="00950422" w:rsidP="00950422">
            <w:pPr>
              <w:pStyle w:val="CRCoverPage"/>
              <w:spacing w:after="0"/>
              <w:rPr>
                <w:b/>
                <w:noProof/>
              </w:rPr>
            </w:pPr>
            <w:r w:rsidRPr="000B2604">
              <w:rPr>
                <w:b/>
                <w:noProof/>
              </w:rPr>
              <w:t>RAN3-10</w:t>
            </w:r>
            <w:r>
              <w:rPr>
                <w:b/>
                <w:noProof/>
              </w:rPr>
              <w:t>6 (Reno)</w:t>
            </w:r>
          </w:p>
          <w:p w14:paraId="4F418763" w14:textId="6A7F9EEA" w:rsidR="00950422" w:rsidRDefault="00950422" w:rsidP="00950422">
            <w:pPr>
              <w:pStyle w:val="CRCoverPage"/>
              <w:numPr>
                <w:ilvl w:val="0"/>
                <w:numId w:val="5"/>
              </w:numPr>
              <w:spacing w:after="0"/>
              <w:ind w:left="375"/>
              <w:rPr>
                <w:noProof/>
              </w:rPr>
            </w:pPr>
            <w:r>
              <w:rPr>
                <w:noProof/>
              </w:rPr>
              <w:t xml:space="preserve">R3-197621 (Intel Corporation) : Introduced transferring DL COUNT for discarding of already forwarded PDCP SDUs from the source; Introduced new class-2 message called “Early Forwarding Transfer” (FFS) to convey DL COUNTs related to forwarded PDCP SDUs applicable for DAPS and CHO; Incorporated RLC-UM support and per-DRB support for DAPS HO, including description for </w:t>
            </w:r>
            <w:r w:rsidRPr="00950422">
              <w:rPr>
                <w:noProof/>
              </w:rPr>
              <w:t xml:space="preserve">DRB not configured for DAPS </w:t>
            </w:r>
            <w:r>
              <w:rPr>
                <w:noProof/>
              </w:rPr>
              <w:t xml:space="preserve">(to be </w:t>
            </w:r>
            <w:r w:rsidRPr="00950422">
              <w:rPr>
                <w:noProof/>
              </w:rPr>
              <w:t>handled same way as in legacy HO</w:t>
            </w:r>
            <w:r>
              <w:rPr>
                <w:noProof/>
              </w:rPr>
              <w:t>)</w:t>
            </w:r>
          </w:p>
          <w:p w14:paraId="4A955BA9" w14:textId="26B26FC0" w:rsidR="00087E9E" w:rsidRDefault="00087E9E" w:rsidP="00950422">
            <w:pPr>
              <w:pStyle w:val="CRCoverPage"/>
              <w:numPr>
                <w:ilvl w:val="0"/>
                <w:numId w:val="5"/>
              </w:numPr>
              <w:spacing w:after="0"/>
              <w:ind w:left="375"/>
              <w:rPr>
                <w:noProof/>
              </w:rPr>
            </w:pPr>
            <w:r>
              <w:rPr>
                <w:noProof/>
              </w:rPr>
              <w:t>R3-197608 (Qualcomm) : PDCP SN continutity for RLC-UM</w:t>
            </w:r>
            <w:r w:rsidR="00545A5A">
              <w:rPr>
                <w:noProof/>
              </w:rPr>
              <w:t xml:space="preserve"> in DAPS HO</w:t>
            </w:r>
          </w:p>
          <w:p w14:paraId="3559C76E" w14:textId="63D20ED6" w:rsidR="00950422" w:rsidRDefault="00950422" w:rsidP="00950422">
            <w:pPr>
              <w:pStyle w:val="CRCoverPage"/>
              <w:numPr>
                <w:ilvl w:val="0"/>
                <w:numId w:val="5"/>
              </w:numPr>
              <w:spacing w:after="0"/>
              <w:ind w:left="375"/>
              <w:rPr>
                <w:noProof/>
              </w:rPr>
            </w:pPr>
            <w:r>
              <w:rPr>
                <w:noProof/>
              </w:rPr>
              <w:t xml:space="preserve">R3-197617 (Ericsson) : Early data forwarding </w:t>
            </w:r>
            <w:r w:rsidR="00301723">
              <w:rPr>
                <w:noProof/>
              </w:rPr>
              <w:t>is allowed for CHO</w:t>
            </w:r>
          </w:p>
        </w:tc>
      </w:tr>
      <w:tr w:rsidR="00B47690" w14:paraId="0AB746CC" w14:textId="77777777" w:rsidTr="00547111">
        <w:tc>
          <w:tcPr>
            <w:tcW w:w="2694" w:type="dxa"/>
            <w:gridSpan w:val="2"/>
            <w:tcBorders>
              <w:left w:val="single" w:sz="4" w:space="0" w:color="auto"/>
            </w:tcBorders>
          </w:tcPr>
          <w:p w14:paraId="7041D387" w14:textId="77777777" w:rsidR="00B47690" w:rsidRDefault="00B47690" w:rsidP="00B47690">
            <w:pPr>
              <w:pStyle w:val="CRCoverPage"/>
              <w:spacing w:after="0"/>
              <w:rPr>
                <w:b/>
                <w:i/>
                <w:noProof/>
                <w:sz w:val="8"/>
                <w:szCs w:val="8"/>
              </w:rPr>
            </w:pPr>
          </w:p>
        </w:tc>
        <w:tc>
          <w:tcPr>
            <w:tcW w:w="6946" w:type="dxa"/>
            <w:gridSpan w:val="9"/>
            <w:tcBorders>
              <w:right w:val="single" w:sz="4" w:space="0" w:color="auto"/>
            </w:tcBorders>
          </w:tcPr>
          <w:p w14:paraId="285CC9D2" w14:textId="77777777" w:rsidR="00B47690" w:rsidRDefault="00B47690" w:rsidP="00B47690">
            <w:pPr>
              <w:pStyle w:val="CRCoverPage"/>
              <w:spacing w:after="0"/>
              <w:rPr>
                <w:noProof/>
                <w:sz w:val="8"/>
                <w:szCs w:val="8"/>
              </w:rPr>
            </w:pPr>
          </w:p>
        </w:tc>
      </w:tr>
      <w:tr w:rsidR="004E22F9" w14:paraId="550A6B0A" w14:textId="77777777" w:rsidTr="00547111">
        <w:tc>
          <w:tcPr>
            <w:tcW w:w="2694" w:type="dxa"/>
            <w:gridSpan w:val="2"/>
            <w:tcBorders>
              <w:left w:val="single" w:sz="4" w:space="0" w:color="auto"/>
              <w:bottom w:val="single" w:sz="4" w:space="0" w:color="auto"/>
            </w:tcBorders>
          </w:tcPr>
          <w:p w14:paraId="3423BADB" w14:textId="77777777" w:rsidR="004E22F9" w:rsidRDefault="004E22F9" w:rsidP="004E22F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E4ECDB" w14:textId="35FB2436" w:rsidR="004E22F9" w:rsidRDefault="004E22F9" w:rsidP="004E22F9">
            <w:pPr>
              <w:pStyle w:val="CRCoverPage"/>
              <w:spacing w:after="0"/>
              <w:rPr>
                <w:noProof/>
              </w:rPr>
            </w:pPr>
            <w:r>
              <w:rPr>
                <w:noProof/>
              </w:rPr>
              <w:t xml:space="preserve">Rel-16 </w:t>
            </w:r>
            <w:r w:rsidRPr="00892CEA">
              <w:rPr>
                <w:noProof/>
              </w:rPr>
              <w:t>NR mob</w:t>
            </w:r>
            <w:r w:rsidR="00012937">
              <w:rPr>
                <w:noProof/>
              </w:rPr>
              <w:t>i</w:t>
            </w:r>
            <w:r w:rsidRPr="00892CEA">
              <w:rPr>
                <w:noProof/>
              </w:rPr>
              <w:t>lity enhancement is missing in stage 2.</w:t>
            </w:r>
          </w:p>
          <w:p w14:paraId="59C4269E" w14:textId="48F4015B" w:rsidR="004E22F9" w:rsidRDefault="004E22F9" w:rsidP="004E22F9">
            <w:pPr>
              <w:pStyle w:val="CRCoverPage"/>
              <w:spacing w:after="0"/>
              <w:rPr>
                <w:noProof/>
              </w:rPr>
            </w:pPr>
          </w:p>
        </w:tc>
      </w:tr>
      <w:tr w:rsidR="004E22F9" w14:paraId="6EFEB8CB" w14:textId="77777777" w:rsidTr="00547111">
        <w:tc>
          <w:tcPr>
            <w:tcW w:w="2694" w:type="dxa"/>
            <w:gridSpan w:val="2"/>
          </w:tcPr>
          <w:p w14:paraId="0BB95134" w14:textId="77777777" w:rsidR="004E22F9" w:rsidRDefault="004E22F9" w:rsidP="004E22F9">
            <w:pPr>
              <w:pStyle w:val="CRCoverPage"/>
              <w:spacing w:after="0"/>
              <w:rPr>
                <w:b/>
                <w:i/>
                <w:noProof/>
                <w:sz w:val="8"/>
                <w:szCs w:val="8"/>
              </w:rPr>
            </w:pPr>
          </w:p>
        </w:tc>
        <w:tc>
          <w:tcPr>
            <w:tcW w:w="6946" w:type="dxa"/>
            <w:gridSpan w:val="9"/>
          </w:tcPr>
          <w:p w14:paraId="5F6CE0F3" w14:textId="77777777" w:rsidR="004E22F9" w:rsidRDefault="004E22F9" w:rsidP="004E22F9">
            <w:pPr>
              <w:pStyle w:val="CRCoverPage"/>
              <w:spacing w:after="0"/>
              <w:rPr>
                <w:noProof/>
                <w:sz w:val="8"/>
                <w:szCs w:val="8"/>
              </w:rPr>
            </w:pPr>
          </w:p>
        </w:tc>
      </w:tr>
      <w:tr w:rsidR="004E22F9" w14:paraId="2C6417E4" w14:textId="77777777" w:rsidTr="00547111">
        <w:tc>
          <w:tcPr>
            <w:tcW w:w="2694" w:type="dxa"/>
            <w:gridSpan w:val="2"/>
            <w:tcBorders>
              <w:top w:val="single" w:sz="4" w:space="0" w:color="auto"/>
              <w:left w:val="single" w:sz="4" w:space="0" w:color="auto"/>
            </w:tcBorders>
          </w:tcPr>
          <w:p w14:paraId="3D0440E0" w14:textId="77777777" w:rsidR="004E22F9" w:rsidRDefault="004E22F9" w:rsidP="004E22F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39B866" w14:textId="4BD6B23B" w:rsidR="004E22F9" w:rsidRDefault="005F29C3" w:rsidP="004E22F9">
            <w:pPr>
              <w:pStyle w:val="CRCoverPage"/>
              <w:spacing w:after="0"/>
              <w:ind w:left="100"/>
              <w:rPr>
                <w:noProof/>
              </w:rPr>
            </w:pPr>
            <w:r>
              <w:rPr>
                <w:noProof/>
              </w:rPr>
              <w:t xml:space="preserve">3.2, </w:t>
            </w:r>
            <w:r w:rsidR="00F34C85">
              <w:rPr>
                <w:noProof/>
              </w:rPr>
              <w:t xml:space="preserve">9.2.3.2.1, </w:t>
            </w:r>
            <w:r w:rsidR="00470B77">
              <w:rPr>
                <w:noProof/>
              </w:rPr>
              <w:t xml:space="preserve">9.2.3.2.2, </w:t>
            </w:r>
            <w:r w:rsidR="00EB515A">
              <w:rPr>
                <w:noProof/>
              </w:rPr>
              <w:t>9.2.3.2a.3</w:t>
            </w:r>
          </w:p>
        </w:tc>
      </w:tr>
      <w:tr w:rsidR="004E22F9" w14:paraId="5340488B" w14:textId="77777777" w:rsidTr="00547111">
        <w:tc>
          <w:tcPr>
            <w:tcW w:w="2694" w:type="dxa"/>
            <w:gridSpan w:val="2"/>
            <w:tcBorders>
              <w:left w:val="single" w:sz="4" w:space="0" w:color="auto"/>
            </w:tcBorders>
          </w:tcPr>
          <w:p w14:paraId="16F562D1" w14:textId="77777777" w:rsidR="004E22F9" w:rsidRDefault="004E22F9" w:rsidP="004E22F9">
            <w:pPr>
              <w:pStyle w:val="CRCoverPage"/>
              <w:spacing w:after="0"/>
              <w:rPr>
                <w:b/>
                <w:i/>
                <w:noProof/>
                <w:sz w:val="8"/>
                <w:szCs w:val="8"/>
              </w:rPr>
            </w:pPr>
          </w:p>
        </w:tc>
        <w:tc>
          <w:tcPr>
            <w:tcW w:w="6946" w:type="dxa"/>
            <w:gridSpan w:val="9"/>
            <w:tcBorders>
              <w:right w:val="single" w:sz="4" w:space="0" w:color="auto"/>
            </w:tcBorders>
          </w:tcPr>
          <w:p w14:paraId="5EDCAF5C" w14:textId="77777777" w:rsidR="004E22F9" w:rsidRDefault="004E22F9" w:rsidP="004E22F9">
            <w:pPr>
              <w:pStyle w:val="CRCoverPage"/>
              <w:spacing w:after="0"/>
              <w:rPr>
                <w:noProof/>
                <w:sz w:val="8"/>
                <w:szCs w:val="8"/>
              </w:rPr>
            </w:pPr>
          </w:p>
        </w:tc>
      </w:tr>
      <w:tr w:rsidR="004E22F9" w14:paraId="5F7E26A9" w14:textId="77777777" w:rsidTr="00547111">
        <w:tc>
          <w:tcPr>
            <w:tcW w:w="2694" w:type="dxa"/>
            <w:gridSpan w:val="2"/>
            <w:tcBorders>
              <w:left w:val="single" w:sz="4" w:space="0" w:color="auto"/>
            </w:tcBorders>
          </w:tcPr>
          <w:p w14:paraId="642BDA74" w14:textId="77777777" w:rsidR="004E22F9" w:rsidRDefault="004E22F9" w:rsidP="004E22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688BCE" w14:textId="77777777" w:rsidR="004E22F9" w:rsidRDefault="004E22F9" w:rsidP="004E22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C81463" w14:textId="77777777" w:rsidR="004E22F9" w:rsidRDefault="004E22F9" w:rsidP="004E22F9">
            <w:pPr>
              <w:pStyle w:val="CRCoverPage"/>
              <w:spacing w:after="0"/>
              <w:jc w:val="center"/>
              <w:rPr>
                <w:b/>
                <w:caps/>
                <w:noProof/>
              </w:rPr>
            </w:pPr>
            <w:r>
              <w:rPr>
                <w:b/>
                <w:caps/>
                <w:noProof/>
              </w:rPr>
              <w:t>N</w:t>
            </w:r>
          </w:p>
        </w:tc>
        <w:tc>
          <w:tcPr>
            <w:tcW w:w="2977" w:type="dxa"/>
            <w:gridSpan w:val="4"/>
          </w:tcPr>
          <w:p w14:paraId="70C2D66E" w14:textId="77777777" w:rsidR="004E22F9" w:rsidRDefault="004E22F9" w:rsidP="004E22F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A935B4" w14:textId="77777777" w:rsidR="004E22F9" w:rsidRDefault="004E22F9" w:rsidP="004E22F9">
            <w:pPr>
              <w:pStyle w:val="CRCoverPage"/>
              <w:spacing w:after="0"/>
              <w:ind w:left="99"/>
              <w:rPr>
                <w:noProof/>
              </w:rPr>
            </w:pPr>
          </w:p>
        </w:tc>
      </w:tr>
      <w:tr w:rsidR="004E22F9" w14:paraId="0490DAEA" w14:textId="77777777" w:rsidTr="00547111">
        <w:tc>
          <w:tcPr>
            <w:tcW w:w="2694" w:type="dxa"/>
            <w:gridSpan w:val="2"/>
            <w:tcBorders>
              <w:left w:val="single" w:sz="4" w:space="0" w:color="auto"/>
            </w:tcBorders>
          </w:tcPr>
          <w:p w14:paraId="059E0D5F" w14:textId="77777777" w:rsidR="004E22F9" w:rsidRDefault="004E22F9" w:rsidP="004E22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739F2D" w14:textId="31008C58" w:rsidR="004E22F9" w:rsidRDefault="00846044" w:rsidP="004E22F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AE3486" w14:textId="7D14CD61" w:rsidR="004E22F9" w:rsidRDefault="004E22F9" w:rsidP="004E22F9">
            <w:pPr>
              <w:pStyle w:val="CRCoverPage"/>
              <w:spacing w:after="0"/>
              <w:jc w:val="center"/>
              <w:rPr>
                <w:b/>
                <w:caps/>
                <w:noProof/>
              </w:rPr>
            </w:pPr>
          </w:p>
        </w:tc>
        <w:tc>
          <w:tcPr>
            <w:tcW w:w="2977" w:type="dxa"/>
            <w:gridSpan w:val="4"/>
          </w:tcPr>
          <w:p w14:paraId="5F21D4D7" w14:textId="77777777" w:rsidR="004E22F9" w:rsidRDefault="004E22F9" w:rsidP="004E22F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EF25FB" w14:textId="6AB96FCA" w:rsidR="004E22F9" w:rsidRDefault="00846044" w:rsidP="004E22F9">
            <w:pPr>
              <w:pStyle w:val="CRCoverPage"/>
              <w:spacing w:after="0"/>
              <w:ind w:left="99"/>
              <w:rPr>
                <w:noProof/>
              </w:rPr>
            </w:pPr>
            <w:r>
              <w:rPr>
                <w:noProof/>
              </w:rPr>
              <w:t xml:space="preserve">TS 38.420 CR0008, TS 38.423 CR </w:t>
            </w:r>
            <w:r w:rsidRPr="00337477">
              <w:rPr>
                <w:noProof/>
              </w:rPr>
              <w:t>0136</w:t>
            </w:r>
          </w:p>
        </w:tc>
      </w:tr>
      <w:tr w:rsidR="004E22F9" w14:paraId="0A6D35CE" w14:textId="77777777" w:rsidTr="00547111">
        <w:tc>
          <w:tcPr>
            <w:tcW w:w="2694" w:type="dxa"/>
            <w:gridSpan w:val="2"/>
            <w:tcBorders>
              <w:left w:val="single" w:sz="4" w:space="0" w:color="auto"/>
            </w:tcBorders>
          </w:tcPr>
          <w:p w14:paraId="442AF67C" w14:textId="77777777" w:rsidR="004E22F9" w:rsidRDefault="004E22F9" w:rsidP="004E22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3EC4B8" w14:textId="77777777" w:rsidR="004E22F9" w:rsidRDefault="004E22F9" w:rsidP="004E22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0DA03B" w14:textId="77777777" w:rsidR="004E22F9" w:rsidRDefault="004E22F9" w:rsidP="004E22F9">
            <w:pPr>
              <w:pStyle w:val="CRCoverPage"/>
              <w:spacing w:after="0"/>
              <w:jc w:val="center"/>
              <w:rPr>
                <w:b/>
                <w:caps/>
                <w:noProof/>
              </w:rPr>
            </w:pPr>
            <w:r>
              <w:rPr>
                <w:b/>
                <w:caps/>
                <w:noProof/>
              </w:rPr>
              <w:t>x</w:t>
            </w:r>
          </w:p>
        </w:tc>
        <w:tc>
          <w:tcPr>
            <w:tcW w:w="2977" w:type="dxa"/>
            <w:gridSpan w:val="4"/>
          </w:tcPr>
          <w:p w14:paraId="33C8EC06" w14:textId="77777777" w:rsidR="004E22F9" w:rsidRDefault="004E22F9" w:rsidP="004E22F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E136DEF" w14:textId="77777777" w:rsidR="004E22F9" w:rsidRDefault="004E22F9" w:rsidP="004E22F9">
            <w:pPr>
              <w:pStyle w:val="CRCoverPage"/>
              <w:spacing w:after="0"/>
              <w:ind w:left="99"/>
              <w:rPr>
                <w:noProof/>
              </w:rPr>
            </w:pPr>
            <w:r>
              <w:rPr>
                <w:noProof/>
              </w:rPr>
              <w:t xml:space="preserve">TS/TR ... CR ... </w:t>
            </w:r>
          </w:p>
        </w:tc>
      </w:tr>
      <w:tr w:rsidR="004E22F9" w14:paraId="24CBE746" w14:textId="77777777" w:rsidTr="00547111">
        <w:tc>
          <w:tcPr>
            <w:tcW w:w="2694" w:type="dxa"/>
            <w:gridSpan w:val="2"/>
            <w:tcBorders>
              <w:left w:val="single" w:sz="4" w:space="0" w:color="auto"/>
            </w:tcBorders>
          </w:tcPr>
          <w:p w14:paraId="1AB5DA5C" w14:textId="77777777" w:rsidR="004E22F9" w:rsidRDefault="004E22F9" w:rsidP="004E22F9">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4D86A994" w14:textId="77777777" w:rsidR="004E22F9" w:rsidRDefault="004E22F9" w:rsidP="004E22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246869" w14:textId="77777777" w:rsidR="004E22F9" w:rsidRDefault="004E22F9" w:rsidP="004E22F9">
            <w:pPr>
              <w:pStyle w:val="CRCoverPage"/>
              <w:spacing w:after="0"/>
              <w:jc w:val="center"/>
              <w:rPr>
                <w:b/>
                <w:caps/>
                <w:noProof/>
              </w:rPr>
            </w:pPr>
            <w:r>
              <w:rPr>
                <w:b/>
                <w:caps/>
                <w:noProof/>
              </w:rPr>
              <w:t>x</w:t>
            </w:r>
          </w:p>
        </w:tc>
        <w:tc>
          <w:tcPr>
            <w:tcW w:w="2977" w:type="dxa"/>
            <w:gridSpan w:val="4"/>
          </w:tcPr>
          <w:p w14:paraId="09C64F3A" w14:textId="77777777" w:rsidR="004E22F9" w:rsidRDefault="004E22F9" w:rsidP="004E22F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DA17B3" w14:textId="77777777" w:rsidR="004E22F9" w:rsidRDefault="004E22F9" w:rsidP="004E22F9">
            <w:pPr>
              <w:pStyle w:val="CRCoverPage"/>
              <w:spacing w:after="0"/>
              <w:ind w:left="99"/>
              <w:rPr>
                <w:noProof/>
              </w:rPr>
            </w:pPr>
            <w:r>
              <w:rPr>
                <w:noProof/>
              </w:rPr>
              <w:t xml:space="preserve">TS/TR ... CR ... </w:t>
            </w:r>
          </w:p>
        </w:tc>
      </w:tr>
      <w:tr w:rsidR="004E22F9" w14:paraId="3D9C8ABC" w14:textId="77777777" w:rsidTr="008863B9">
        <w:tc>
          <w:tcPr>
            <w:tcW w:w="2694" w:type="dxa"/>
            <w:gridSpan w:val="2"/>
            <w:tcBorders>
              <w:left w:val="single" w:sz="4" w:space="0" w:color="auto"/>
            </w:tcBorders>
          </w:tcPr>
          <w:p w14:paraId="3D743994" w14:textId="77777777" w:rsidR="004E22F9" w:rsidRDefault="004E22F9" w:rsidP="004E22F9">
            <w:pPr>
              <w:pStyle w:val="CRCoverPage"/>
              <w:spacing w:after="0"/>
              <w:rPr>
                <w:b/>
                <w:i/>
                <w:noProof/>
              </w:rPr>
            </w:pPr>
          </w:p>
        </w:tc>
        <w:tc>
          <w:tcPr>
            <w:tcW w:w="6946" w:type="dxa"/>
            <w:gridSpan w:val="9"/>
            <w:tcBorders>
              <w:right w:val="single" w:sz="4" w:space="0" w:color="auto"/>
            </w:tcBorders>
          </w:tcPr>
          <w:p w14:paraId="2ED1B1BE" w14:textId="77777777" w:rsidR="004E22F9" w:rsidRDefault="004E22F9" w:rsidP="004E22F9">
            <w:pPr>
              <w:pStyle w:val="CRCoverPage"/>
              <w:spacing w:after="0"/>
              <w:rPr>
                <w:noProof/>
              </w:rPr>
            </w:pPr>
          </w:p>
        </w:tc>
      </w:tr>
      <w:tr w:rsidR="004E22F9" w14:paraId="6437A9BC" w14:textId="77777777" w:rsidTr="008863B9">
        <w:tc>
          <w:tcPr>
            <w:tcW w:w="2694" w:type="dxa"/>
            <w:gridSpan w:val="2"/>
            <w:tcBorders>
              <w:left w:val="single" w:sz="4" w:space="0" w:color="auto"/>
              <w:bottom w:val="single" w:sz="4" w:space="0" w:color="auto"/>
            </w:tcBorders>
          </w:tcPr>
          <w:p w14:paraId="3983176D" w14:textId="77777777" w:rsidR="004E22F9" w:rsidRDefault="004E22F9" w:rsidP="004E22F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269539" w14:textId="77777777" w:rsidR="004E22F9" w:rsidRDefault="004E22F9" w:rsidP="004E22F9">
            <w:pPr>
              <w:pStyle w:val="CRCoverPage"/>
              <w:spacing w:after="0"/>
              <w:ind w:left="100"/>
              <w:rPr>
                <w:noProof/>
              </w:rPr>
            </w:pPr>
          </w:p>
        </w:tc>
      </w:tr>
      <w:tr w:rsidR="004E22F9" w:rsidRPr="008863B9" w14:paraId="63845D0D" w14:textId="77777777" w:rsidTr="008863B9">
        <w:tc>
          <w:tcPr>
            <w:tcW w:w="2694" w:type="dxa"/>
            <w:gridSpan w:val="2"/>
            <w:tcBorders>
              <w:top w:val="single" w:sz="4" w:space="0" w:color="auto"/>
              <w:bottom w:val="single" w:sz="4" w:space="0" w:color="auto"/>
            </w:tcBorders>
          </w:tcPr>
          <w:p w14:paraId="46777F37" w14:textId="77777777" w:rsidR="004E22F9" w:rsidRPr="008863B9" w:rsidRDefault="004E22F9" w:rsidP="004E22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584CBA" w14:textId="77777777" w:rsidR="004E22F9" w:rsidRPr="008863B9" w:rsidRDefault="004E22F9" w:rsidP="004E22F9">
            <w:pPr>
              <w:pStyle w:val="CRCoverPage"/>
              <w:spacing w:after="0"/>
              <w:ind w:left="100"/>
              <w:rPr>
                <w:noProof/>
                <w:sz w:val="8"/>
                <w:szCs w:val="8"/>
              </w:rPr>
            </w:pPr>
          </w:p>
        </w:tc>
      </w:tr>
      <w:tr w:rsidR="004E22F9" w14:paraId="3AB64D39" w14:textId="77777777" w:rsidTr="008863B9">
        <w:tc>
          <w:tcPr>
            <w:tcW w:w="2694" w:type="dxa"/>
            <w:gridSpan w:val="2"/>
            <w:tcBorders>
              <w:top w:val="single" w:sz="4" w:space="0" w:color="auto"/>
              <w:left w:val="single" w:sz="4" w:space="0" w:color="auto"/>
              <w:bottom w:val="single" w:sz="4" w:space="0" w:color="auto"/>
            </w:tcBorders>
          </w:tcPr>
          <w:p w14:paraId="67F2A1B3" w14:textId="77777777" w:rsidR="004E22F9" w:rsidRDefault="004E22F9" w:rsidP="004E22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323208" w14:textId="5E8EEDB6" w:rsidR="00C55284" w:rsidRPr="00C55284" w:rsidRDefault="00C55284" w:rsidP="004E22F9">
            <w:pPr>
              <w:pStyle w:val="CRCoverPage"/>
              <w:spacing w:after="0"/>
              <w:rPr>
                <w:noProof/>
              </w:rPr>
            </w:pPr>
          </w:p>
        </w:tc>
      </w:tr>
    </w:tbl>
    <w:p w14:paraId="7EBD6842" w14:textId="77777777" w:rsidR="001E41F3" w:rsidRDefault="001E41F3">
      <w:pPr>
        <w:pStyle w:val="CRCoverPage"/>
        <w:spacing w:after="0"/>
        <w:rPr>
          <w:noProof/>
          <w:sz w:val="8"/>
          <w:szCs w:val="8"/>
        </w:rPr>
      </w:pPr>
    </w:p>
    <w:p w14:paraId="64FF3D8F" w14:textId="77777777" w:rsidR="00B005BD" w:rsidRDefault="00B005BD">
      <w:pPr>
        <w:rPr>
          <w:noProof/>
        </w:rPr>
        <w:sectPr w:rsidR="00B005BD" w:rsidSect="00605530">
          <w:headerReference w:type="even" r:id="rId11"/>
          <w:headerReference w:type="default" r:id="rId12"/>
          <w:footerReference w:type="default" r:id="rId13"/>
          <w:headerReference w:type="first" r:id="rId14"/>
          <w:footnotePr>
            <w:numRestart w:val="eachSect"/>
          </w:footnotePr>
          <w:pgSz w:w="11907" w:h="16840" w:code="9"/>
          <w:pgMar w:top="1418" w:right="1134" w:bottom="1134" w:left="1134" w:header="680" w:footer="567" w:gutter="0"/>
          <w:cols w:space="720"/>
        </w:sectPr>
      </w:pPr>
    </w:p>
    <w:p w14:paraId="1539D45B" w14:textId="77777777" w:rsidR="00E56800" w:rsidRDefault="00E56800" w:rsidP="00E56800">
      <w:pPr>
        <w:rPr>
          <w:noProof/>
        </w:rPr>
      </w:pPr>
      <w:r w:rsidRPr="00923F7F">
        <w:rPr>
          <w:noProof/>
        </w:rPr>
        <w:lastRenderedPageBreak/>
        <w:t>///////////////////////////////////////////////</w:t>
      </w:r>
      <w:r>
        <w:rPr>
          <w:noProof/>
        </w:rPr>
        <w:t>/</w:t>
      </w:r>
      <w:r w:rsidRPr="00923F7F">
        <w:rPr>
          <w:noProof/>
        </w:rPr>
        <w:t>//////////////irrelevant operations skipped/////////////////////////////////////////////////////////////////////</w:t>
      </w:r>
    </w:p>
    <w:p w14:paraId="4FDB56B7" w14:textId="77777777" w:rsidR="00E56800" w:rsidRPr="00E56800" w:rsidRDefault="00E56800" w:rsidP="00E56800">
      <w:pPr>
        <w:keepNext/>
        <w:keepLines/>
        <w:overflowPunct w:val="0"/>
        <w:autoSpaceDE w:val="0"/>
        <w:autoSpaceDN w:val="0"/>
        <w:adjustRightInd w:val="0"/>
        <w:spacing w:before="180"/>
        <w:ind w:left="1134" w:hanging="1134"/>
        <w:textAlignment w:val="baseline"/>
        <w:outlineLvl w:val="1"/>
        <w:rPr>
          <w:rFonts w:ascii="Arial" w:hAnsi="Arial"/>
          <w:sz w:val="32"/>
          <w:lang w:eastAsia="x-none"/>
        </w:rPr>
      </w:pPr>
      <w:bookmarkStart w:id="4" w:name="_Toc5707114"/>
      <w:r w:rsidRPr="00E56800">
        <w:rPr>
          <w:rFonts w:ascii="Arial" w:hAnsi="Arial"/>
          <w:sz w:val="32"/>
          <w:lang w:eastAsia="x-none"/>
        </w:rPr>
        <w:t>3.2</w:t>
      </w:r>
      <w:r w:rsidRPr="00E56800">
        <w:rPr>
          <w:rFonts w:ascii="Arial" w:hAnsi="Arial"/>
          <w:sz w:val="32"/>
          <w:lang w:eastAsia="x-none"/>
        </w:rPr>
        <w:tab/>
        <w:t>Definitions</w:t>
      </w:r>
      <w:bookmarkEnd w:id="4"/>
    </w:p>
    <w:p w14:paraId="2C9A867E" w14:textId="77777777" w:rsidR="00E56800" w:rsidRPr="00E56800" w:rsidRDefault="00E56800" w:rsidP="00E56800">
      <w:pPr>
        <w:overflowPunct w:val="0"/>
        <w:autoSpaceDE w:val="0"/>
        <w:autoSpaceDN w:val="0"/>
        <w:adjustRightInd w:val="0"/>
        <w:textAlignment w:val="baseline"/>
        <w:rPr>
          <w:lang w:eastAsia="ja-JP"/>
        </w:rPr>
      </w:pPr>
      <w:r w:rsidRPr="00E56800">
        <w:rPr>
          <w:lang w:eastAsia="ja-JP"/>
        </w:rPr>
        <w:t>For the purposes of the present document, the terms and definitions given in TR 21.905 [1], in TS 36.300 [2] and the following apply. A term defined in the present document takes precedence over the definition of the same term, if any, in TR 21.905 [1] and TS 36.300 [2].</w:t>
      </w:r>
    </w:p>
    <w:p w14:paraId="3F266BB6" w14:textId="77777777" w:rsidR="00E56800" w:rsidRPr="00E56800" w:rsidRDefault="00E56800" w:rsidP="00E56800">
      <w:pPr>
        <w:overflowPunct w:val="0"/>
        <w:autoSpaceDE w:val="0"/>
        <w:autoSpaceDN w:val="0"/>
        <w:adjustRightInd w:val="0"/>
        <w:textAlignment w:val="baseline"/>
        <w:rPr>
          <w:lang w:eastAsia="ja-JP"/>
        </w:rPr>
      </w:pPr>
      <w:r w:rsidRPr="00E56800">
        <w:rPr>
          <w:b/>
          <w:lang w:eastAsia="ja-JP"/>
        </w:rPr>
        <w:t>Cell-Defining SSB:</w:t>
      </w:r>
      <w:r w:rsidRPr="00E56800">
        <w:rPr>
          <w:lang w:eastAsia="ja-JP"/>
        </w:rPr>
        <w:t xml:space="preserve"> an SSB with an RMSI associated.</w:t>
      </w:r>
    </w:p>
    <w:p w14:paraId="616682B8" w14:textId="222FEF77" w:rsidR="00C17221" w:rsidRDefault="00E56800" w:rsidP="00C17221">
      <w:pPr>
        <w:overflowPunct w:val="0"/>
        <w:autoSpaceDE w:val="0"/>
        <w:autoSpaceDN w:val="0"/>
        <w:adjustRightInd w:val="0"/>
        <w:textAlignment w:val="baseline"/>
        <w:rPr>
          <w:lang w:eastAsia="ja-JP"/>
        </w:rPr>
      </w:pPr>
      <w:r w:rsidRPr="00E56800">
        <w:rPr>
          <w:b/>
          <w:lang w:eastAsia="ja-JP"/>
        </w:rPr>
        <w:t>CORESET#0</w:t>
      </w:r>
      <w:r w:rsidRPr="00E56800">
        <w:rPr>
          <w:lang w:eastAsia="ja-JP"/>
        </w:rPr>
        <w:t>: the control resource set for at least SIB1 scheduling, can be configured either via MIB or via dedicated RRC signalling.</w:t>
      </w:r>
    </w:p>
    <w:p w14:paraId="6C16E416" w14:textId="34B1C614" w:rsidR="002354F7" w:rsidRPr="00E56800" w:rsidRDefault="00C17221" w:rsidP="00C17221">
      <w:pPr>
        <w:overflowPunct w:val="0"/>
        <w:autoSpaceDE w:val="0"/>
        <w:autoSpaceDN w:val="0"/>
        <w:adjustRightInd w:val="0"/>
        <w:textAlignment w:val="baseline"/>
        <w:rPr>
          <w:ins w:id="5" w:author="INTEL-rapporteur" w:date="2019-11-05T23:06:00Z"/>
          <w:lang w:eastAsia="ja-JP"/>
        </w:rPr>
      </w:pPr>
      <w:ins w:id="6" w:author="INTEL-rapporteur" w:date="2019-11-05T23:06:00Z">
        <w:r w:rsidRPr="006F065D">
          <w:rPr>
            <w:b/>
            <w:noProof/>
          </w:rPr>
          <w:t>Early Data Forwarding</w:t>
        </w:r>
        <w:r w:rsidRPr="006F065D">
          <w:rPr>
            <w:noProof/>
          </w:rPr>
          <w:t>: data forwarding that is initiated before the UE executes the handover.</w:t>
        </w:r>
      </w:ins>
    </w:p>
    <w:p w14:paraId="33CCF715" w14:textId="77777777" w:rsidR="00E56800" w:rsidRPr="00E56800" w:rsidRDefault="00E56800" w:rsidP="00E56800">
      <w:pPr>
        <w:overflowPunct w:val="0"/>
        <w:autoSpaceDE w:val="0"/>
        <w:autoSpaceDN w:val="0"/>
        <w:adjustRightInd w:val="0"/>
        <w:textAlignment w:val="baseline"/>
        <w:rPr>
          <w:lang w:eastAsia="ja-JP"/>
        </w:rPr>
      </w:pPr>
      <w:r w:rsidRPr="00E56800">
        <w:rPr>
          <w:b/>
          <w:lang w:eastAsia="ja-JP"/>
        </w:rPr>
        <w:t>gNB</w:t>
      </w:r>
      <w:r w:rsidRPr="00E56800">
        <w:rPr>
          <w:lang w:eastAsia="ja-JP"/>
        </w:rPr>
        <w:t xml:space="preserve">: node providing NR user plane and control plane protocol terminations towards the </w:t>
      </w:r>
      <w:proofErr w:type="gramStart"/>
      <w:r w:rsidRPr="00E56800">
        <w:rPr>
          <w:lang w:eastAsia="ja-JP"/>
        </w:rPr>
        <w:t>UE, and</w:t>
      </w:r>
      <w:proofErr w:type="gramEnd"/>
      <w:r w:rsidRPr="00E56800">
        <w:rPr>
          <w:lang w:eastAsia="ja-JP"/>
        </w:rPr>
        <w:t xml:space="preserve"> connected via the NG interface to the 5GC.</w:t>
      </w:r>
    </w:p>
    <w:p w14:paraId="592FB958" w14:textId="77777777" w:rsidR="00E56800" w:rsidRPr="00E56800" w:rsidRDefault="00E56800" w:rsidP="00E56800">
      <w:pPr>
        <w:overflowPunct w:val="0"/>
        <w:autoSpaceDE w:val="0"/>
        <w:autoSpaceDN w:val="0"/>
        <w:adjustRightInd w:val="0"/>
        <w:textAlignment w:val="baseline"/>
        <w:rPr>
          <w:lang w:eastAsia="ja-JP"/>
        </w:rPr>
      </w:pPr>
      <w:r w:rsidRPr="00E56800">
        <w:rPr>
          <w:b/>
          <w:lang w:eastAsia="ja-JP"/>
        </w:rPr>
        <w:t xml:space="preserve">Intra-system Handover: </w:t>
      </w:r>
      <w:r w:rsidRPr="00E56800">
        <w:rPr>
          <w:lang w:eastAsia="ja-JP"/>
        </w:rPr>
        <w:t>Handover that does not involve a CN change (EPC or 5GC).</w:t>
      </w:r>
    </w:p>
    <w:p w14:paraId="381AE18B" w14:textId="38594B53" w:rsidR="00C17221" w:rsidRDefault="00E56800" w:rsidP="00C17221">
      <w:pPr>
        <w:overflowPunct w:val="0"/>
        <w:autoSpaceDE w:val="0"/>
        <w:autoSpaceDN w:val="0"/>
        <w:adjustRightInd w:val="0"/>
        <w:textAlignment w:val="baseline"/>
        <w:rPr>
          <w:lang w:eastAsia="ja-JP"/>
        </w:rPr>
      </w:pPr>
      <w:r w:rsidRPr="00E56800">
        <w:rPr>
          <w:b/>
          <w:lang w:eastAsia="ja-JP"/>
        </w:rPr>
        <w:t xml:space="preserve">Inter-system Handover: </w:t>
      </w:r>
      <w:r w:rsidRPr="00E56800">
        <w:rPr>
          <w:lang w:eastAsia="ja-JP"/>
        </w:rPr>
        <w:t>Handover that involves a CN change (EPC or 5GC).</w:t>
      </w:r>
      <w:ins w:id="7" w:author="INTEL-rapporteur" w:date="2019-11-05T23:06:00Z">
        <w:r w:rsidR="00C17221" w:rsidRPr="00C17221">
          <w:rPr>
            <w:lang w:eastAsia="ja-JP"/>
          </w:rPr>
          <w:t xml:space="preserve"> </w:t>
        </w:r>
      </w:ins>
    </w:p>
    <w:p w14:paraId="5E1A9C9B" w14:textId="7A4B5DC5" w:rsidR="002354F7" w:rsidRDefault="00C17221" w:rsidP="00C17221">
      <w:pPr>
        <w:overflowPunct w:val="0"/>
        <w:autoSpaceDE w:val="0"/>
        <w:autoSpaceDN w:val="0"/>
        <w:adjustRightInd w:val="0"/>
        <w:textAlignment w:val="baseline"/>
        <w:rPr>
          <w:ins w:id="8" w:author="INTEL-rapporteur" w:date="2019-11-05T23:06:00Z"/>
          <w:lang w:eastAsia="ja-JP"/>
        </w:rPr>
      </w:pPr>
      <w:ins w:id="9" w:author="INTEL-rapporteur" w:date="2019-11-05T23:06:00Z">
        <w:r>
          <w:rPr>
            <w:b/>
            <w:noProof/>
          </w:rPr>
          <w:t>Late Data Forwarding</w:t>
        </w:r>
        <w:r>
          <w:rPr>
            <w:noProof/>
          </w:rPr>
          <w:t>: data forwarding that is initiated after the source NG-RAN node knows that the UE has successfully accessed a target NG-RAN node.</w:t>
        </w:r>
      </w:ins>
    </w:p>
    <w:p w14:paraId="1A6058BC" w14:textId="77777777" w:rsidR="00E56800" w:rsidRPr="00AD20EF" w:rsidRDefault="00E56800" w:rsidP="00E56800">
      <w:pPr>
        <w:overflowPunct w:val="0"/>
        <w:autoSpaceDE w:val="0"/>
        <w:autoSpaceDN w:val="0"/>
        <w:adjustRightInd w:val="0"/>
        <w:textAlignment w:val="baseline"/>
        <w:rPr>
          <w:rFonts w:eastAsiaTheme="minorEastAsia"/>
          <w:lang w:eastAsia="ko-KR"/>
        </w:rPr>
      </w:pPr>
      <w:r w:rsidRPr="00E56800">
        <w:rPr>
          <w:b/>
          <w:lang w:eastAsia="ja-JP"/>
        </w:rPr>
        <w:t>MSG1</w:t>
      </w:r>
      <w:r w:rsidRPr="00E56800">
        <w:rPr>
          <w:lang w:eastAsia="ja-JP"/>
        </w:rPr>
        <w:t xml:space="preserve">: preamble transmission of the </w:t>
      </w:r>
      <w:proofErr w:type="gramStart"/>
      <w:r w:rsidRPr="00E56800">
        <w:rPr>
          <w:lang w:eastAsia="ja-JP"/>
        </w:rPr>
        <w:t>random access</w:t>
      </w:r>
      <w:proofErr w:type="gramEnd"/>
      <w:r w:rsidRPr="00E56800">
        <w:rPr>
          <w:lang w:eastAsia="ja-JP"/>
        </w:rPr>
        <w:t xml:space="preserve"> procedure.</w:t>
      </w:r>
    </w:p>
    <w:p w14:paraId="7D38ECE6" w14:textId="77777777" w:rsidR="00E56800" w:rsidRPr="00E56800" w:rsidRDefault="00E56800" w:rsidP="00E56800">
      <w:pPr>
        <w:overflowPunct w:val="0"/>
        <w:autoSpaceDE w:val="0"/>
        <w:autoSpaceDN w:val="0"/>
        <w:adjustRightInd w:val="0"/>
        <w:textAlignment w:val="baseline"/>
        <w:rPr>
          <w:lang w:eastAsia="ja-JP"/>
        </w:rPr>
      </w:pPr>
      <w:r w:rsidRPr="00E56800">
        <w:rPr>
          <w:b/>
          <w:lang w:eastAsia="ja-JP"/>
        </w:rPr>
        <w:t>MSG3</w:t>
      </w:r>
      <w:r w:rsidRPr="00E56800">
        <w:rPr>
          <w:lang w:eastAsia="ja-JP"/>
        </w:rPr>
        <w:t>: first scheduled transmission of the random access procedure.</w:t>
      </w:r>
    </w:p>
    <w:p w14:paraId="0BE53423" w14:textId="77777777" w:rsidR="00E56800" w:rsidRPr="00E56800" w:rsidRDefault="00E56800" w:rsidP="00E56800">
      <w:pPr>
        <w:overflowPunct w:val="0"/>
        <w:autoSpaceDE w:val="0"/>
        <w:autoSpaceDN w:val="0"/>
        <w:adjustRightInd w:val="0"/>
        <w:textAlignment w:val="baseline"/>
        <w:rPr>
          <w:lang w:eastAsia="ja-JP"/>
        </w:rPr>
      </w:pPr>
      <w:r w:rsidRPr="00E56800">
        <w:rPr>
          <w:b/>
          <w:lang w:eastAsia="ja-JP"/>
        </w:rPr>
        <w:t>ng-eNB</w:t>
      </w:r>
      <w:r w:rsidRPr="00E56800">
        <w:rPr>
          <w:lang w:eastAsia="ja-JP"/>
        </w:rPr>
        <w:t>: node providing E-UTRA user plane and control plane protocol terminations towards the UE, and connected via the NG interface to the 5GC.</w:t>
      </w:r>
    </w:p>
    <w:p w14:paraId="730DCA80" w14:textId="77777777" w:rsidR="00E56800" w:rsidRPr="00E56800" w:rsidRDefault="00E56800" w:rsidP="00E56800">
      <w:pPr>
        <w:overflowPunct w:val="0"/>
        <w:autoSpaceDE w:val="0"/>
        <w:autoSpaceDN w:val="0"/>
        <w:adjustRightInd w:val="0"/>
        <w:textAlignment w:val="baseline"/>
        <w:rPr>
          <w:lang w:eastAsia="ja-JP"/>
        </w:rPr>
      </w:pPr>
      <w:r w:rsidRPr="00E56800">
        <w:rPr>
          <w:b/>
          <w:lang w:eastAsia="ja-JP"/>
        </w:rPr>
        <w:t>NG-C</w:t>
      </w:r>
      <w:r w:rsidRPr="00E56800">
        <w:rPr>
          <w:lang w:eastAsia="ja-JP"/>
        </w:rPr>
        <w:t>: control plane interface between NG-RAN and 5GC.</w:t>
      </w:r>
    </w:p>
    <w:p w14:paraId="731E7BA5" w14:textId="77777777" w:rsidR="00E56800" w:rsidRPr="00E56800" w:rsidRDefault="00E56800" w:rsidP="00E56800">
      <w:pPr>
        <w:overflowPunct w:val="0"/>
        <w:autoSpaceDE w:val="0"/>
        <w:autoSpaceDN w:val="0"/>
        <w:adjustRightInd w:val="0"/>
        <w:textAlignment w:val="baseline"/>
        <w:rPr>
          <w:lang w:eastAsia="ja-JP"/>
        </w:rPr>
      </w:pPr>
      <w:r w:rsidRPr="00E56800">
        <w:rPr>
          <w:b/>
          <w:lang w:eastAsia="ja-JP"/>
        </w:rPr>
        <w:t>NG-U</w:t>
      </w:r>
      <w:r w:rsidRPr="00E56800">
        <w:rPr>
          <w:lang w:eastAsia="ja-JP"/>
        </w:rPr>
        <w:t>: user plane interface between NG-RAN and 5GC.</w:t>
      </w:r>
    </w:p>
    <w:p w14:paraId="737A5F8D" w14:textId="77777777" w:rsidR="00E56800" w:rsidRPr="00E56800" w:rsidRDefault="00E56800" w:rsidP="00E56800">
      <w:pPr>
        <w:overflowPunct w:val="0"/>
        <w:autoSpaceDE w:val="0"/>
        <w:autoSpaceDN w:val="0"/>
        <w:adjustRightInd w:val="0"/>
        <w:textAlignment w:val="baseline"/>
        <w:rPr>
          <w:lang w:eastAsia="ja-JP"/>
        </w:rPr>
      </w:pPr>
      <w:r w:rsidRPr="00E56800">
        <w:rPr>
          <w:b/>
          <w:lang w:eastAsia="ja-JP"/>
        </w:rPr>
        <w:t>NG-RAN node</w:t>
      </w:r>
      <w:r w:rsidRPr="00E56800">
        <w:rPr>
          <w:lang w:eastAsia="ja-JP"/>
        </w:rPr>
        <w:t>: either a gNB or an ng-eNB.</w:t>
      </w:r>
    </w:p>
    <w:p w14:paraId="38B092BE" w14:textId="77777777" w:rsidR="00E56800" w:rsidRPr="00E56800" w:rsidRDefault="00E56800" w:rsidP="00E56800">
      <w:pPr>
        <w:overflowPunct w:val="0"/>
        <w:autoSpaceDE w:val="0"/>
        <w:autoSpaceDN w:val="0"/>
        <w:adjustRightInd w:val="0"/>
        <w:textAlignment w:val="baseline"/>
        <w:rPr>
          <w:lang w:eastAsia="ja-JP"/>
        </w:rPr>
      </w:pPr>
      <w:r w:rsidRPr="00E56800">
        <w:rPr>
          <w:b/>
          <w:lang w:eastAsia="ja-JP"/>
        </w:rPr>
        <w:t>Numerology</w:t>
      </w:r>
      <w:r w:rsidRPr="00E56800">
        <w:rPr>
          <w:lang w:eastAsia="ja-JP"/>
        </w:rPr>
        <w:t xml:space="preserve">: corresponds to one subcarrier spacing in the frequency domain. By scaling a reference subcarrier spacing by an integer </w:t>
      </w:r>
      <w:r w:rsidRPr="00E56800">
        <w:rPr>
          <w:i/>
          <w:lang w:eastAsia="ja-JP"/>
        </w:rPr>
        <w:t>N</w:t>
      </w:r>
      <w:r w:rsidRPr="00E56800">
        <w:rPr>
          <w:lang w:eastAsia="ja-JP"/>
        </w:rPr>
        <w:t>, different numerologies can be defined.</w:t>
      </w:r>
    </w:p>
    <w:p w14:paraId="273F003B" w14:textId="5C08C1D1" w:rsidR="00E56800" w:rsidRPr="00E56800" w:rsidRDefault="00E56800" w:rsidP="00E56800">
      <w:pPr>
        <w:overflowPunct w:val="0"/>
        <w:autoSpaceDE w:val="0"/>
        <w:autoSpaceDN w:val="0"/>
        <w:adjustRightInd w:val="0"/>
        <w:textAlignment w:val="baseline"/>
        <w:rPr>
          <w:lang w:eastAsia="ja-JP"/>
        </w:rPr>
      </w:pPr>
      <w:r w:rsidRPr="00E56800">
        <w:rPr>
          <w:b/>
          <w:lang w:eastAsia="ja-JP"/>
        </w:rPr>
        <w:t>Xn:</w:t>
      </w:r>
      <w:r w:rsidRPr="00E56800">
        <w:rPr>
          <w:lang w:eastAsia="ja-JP"/>
        </w:rPr>
        <w:t xml:space="preserve"> network interface between NG-RAN nodes.</w:t>
      </w:r>
    </w:p>
    <w:p w14:paraId="5283C538" w14:textId="77777777" w:rsidR="00E56800" w:rsidRDefault="00E56800" w:rsidP="004E22F9">
      <w:pPr>
        <w:rPr>
          <w:noProof/>
        </w:rPr>
      </w:pPr>
    </w:p>
    <w:p w14:paraId="369C9CA1" w14:textId="4CAE4F76" w:rsidR="00E56800" w:rsidRDefault="00E56800" w:rsidP="004E22F9">
      <w:pPr>
        <w:rPr>
          <w:noProof/>
        </w:rPr>
      </w:pPr>
    </w:p>
    <w:p w14:paraId="27AF0AA0" w14:textId="77777777" w:rsidR="00C17221" w:rsidRDefault="00C17221" w:rsidP="004E22F9">
      <w:pPr>
        <w:rPr>
          <w:noProof/>
        </w:rPr>
        <w:sectPr w:rsidR="00C17221" w:rsidSect="00605530">
          <w:footnotePr>
            <w:numRestart w:val="eachSect"/>
          </w:footnotePr>
          <w:pgSz w:w="11907" w:h="16840" w:code="9"/>
          <w:pgMar w:top="1418" w:right="1134" w:bottom="1134" w:left="1134" w:header="680" w:footer="567" w:gutter="0"/>
          <w:cols w:space="720"/>
        </w:sectPr>
      </w:pPr>
    </w:p>
    <w:p w14:paraId="4BC0E32F" w14:textId="77777777" w:rsidR="00C17221" w:rsidRDefault="00C17221" w:rsidP="00C17221">
      <w:pPr>
        <w:rPr>
          <w:noProof/>
        </w:rPr>
      </w:pPr>
      <w:r w:rsidRPr="00923F7F">
        <w:rPr>
          <w:noProof/>
        </w:rPr>
        <w:lastRenderedPageBreak/>
        <w:t>///////////////////////////////////////////////</w:t>
      </w:r>
      <w:r>
        <w:rPr>
          <w:noProof/>
        </w:rPr>
        <w:t>/</w:t>
      </w:r>
      <w:r w:rsidRPr="00923F7F">
        <w:rPr>
          <w:noProof/>
        </w:rPr>
        <w:t>//////////////irrelevant operations skipped/////////////////////////////////////////////////////////////////////</w:t>
      </w:r>
    </w:p>
    <w:p w14:paraId="6BB1D40E" w14:textId="77777777" w:rsidR="00C17221" w:rsidRPr="00C17221" w:rsidRDefault="00C17221" w:rsidP="00C17221">
      <w:pPr>
        <w:keepNext/>
        <w:keepLines/>
        <w:overflowPunct w:val="0"/>
        <w:autoSpaceDE w:val="0"/>
        <w:autoSpaceDN w:val="0"/>
        <w:adjustRightInd w:val="0"/>
        <w:spacing w:before="120"/>
        <w:ind w:left="1701" w:hanging="1701"/>
        <w:textAlignment w:val="baseline"/>
        <w:outlineLvl w:val="4"/>
        <w:rPr>
          <w:rFonts w:ascii="Arial" w:hAnsi="Arial"/>
          <w:sz w:val="22"/>
          <w:lang w:eastAsia="ja-JP"/>
        </w:rPr>
      </w:pPr>
      <w:bookmarkStart w:id="10" w:name="_Toc20387983"/>
      <w:r w:rsidRPr="00C17221">
        <w:rPr>
          <w:rFonts w:ascii="Arial" w:hAnsi="Arial"/>
          <w:sz w:val="22"/>
          <w:lang w:eastAsia="ja-JP"/>
        </w:rPr>
        <w:t>9.2.3.2.1</w:t>
      </w:r>
      <w:r w:rsidRPr="00C17221">
        <w:rPr>
          <w:rFonts w:ascii="Arial" w:hAnsi="Arial"/>
          <w:sz w:val="22"/>
          <w:lang w:eastAsia="ja-JP"/>
        </w:rPr>
        <w:tab/>
        <w:t>C-Plane Handling</w:t>
      </w:r>
      <w:bookmarkEnd w:id="10"/>
    </w:p>
    <w:p w14:paraId="20210D8E" w14:textId="77777777" w:rsidR="00C17221" w:rsidRPr="00C17221" w:rsidRDefault="00C17221" w:rsidP="00C17221">
      <w:pPr>
        <w:overflowPunct w:val="0"/>
        <w:autoSpaceDE w:val="0"/>
        <w:autoSpaceDN w:val="0"/>
        <w:adjustRightInd w:val="0"/>
        <w:textAlignment w:val="baseline"/>
        <w:rPr>
          <w:lang w:eastAsia="ja-JP"/>
        </w:rPr>
      </w:pPr>
      <w:r w:rsidRPr="00C17221">
        <w:rPr>
          <w:lang w:eastAsia="ja-JP"/>
        </w:rPr>
        <w:t xml:space="preserve">The intra-NR RAN handover performs the preparation and execution phase of the handover procedure performed without involvement of the 5GC, i.e. preparation messages are directly exchanged between the </w:t>
      </w:r>
      <w:proofErr w:type="spellStart"/>
      <w:r w:rsidRPr="00C17221">
        <w:rPr>
          <w:lang w:eastAsia="ja-JP"/>
        </w:rPr>
        <w:t>gNBs</w:t>
      </w:r>
      <w:proofErr w:type="spellEnd"/>
      <w:r w:rsidRPr="00C17221">
        <w:rPr>
          <w:lang w:eastAsia="ja-JP"/>
        </w:rPr>
        <w:t>. The release of the resources at the source gNB during the handover completion phase is triggered by the target gNB. The figure below depicts the basic handover scenario where neither the AMF nor the UPF changes:</w:t>
      </w:r>
    </w:p>
    <w:p w14:paraId="4E03F533" w14:textId="00C086D0" w:rsidR="00C17221" w:rsidRPr="00C17221" w:rsidRDefault="00333381" w:rsidP="00C17221">
      <w:pPr>
        <w:keepNext/>
        <w:keepLines/>
        <w:overflowPunct w:val="0"/>
        <w:autoSpaceDE w:val="0"/>
        <w:autoSpaceDN w:val="0"/>
        <w:adjustRightInd w:val="0"/>
        <w:spacing w:before="60"/>
        <w:jc w:val="center"/>
        <w:textAlignment w:val="baseline"/>
        <w:rPr>
          <w:rFonts w:ascii="Arial" w:hAnsi="Arial"/>
          <w:b/>
          <w:lang w:eastAsia="ja-JP"/>
        </w:rPr>
      </w:pPr>
      <w:ins w:id="11" w:author="R3-197621" w:date="2019-11-25T11:02:00Z">
        <w:r w:rsidRPr="002E50A6">
          <w:rPr>
            <w:noProof/>
          </w:rPr>
          <w:object w:dxaOrig="13305" w:dyaOrig="14100" w14:anchorId="0564A2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98.25pt;height:528.2pt" o:ole="">
              <v:imagedata r:id="rId15" o:title=""/>
            </v:shape>
            <o:OLEObject Type="Embed" ProgID="Mscgen.Chart" ShapeID="_x0000_i1025" DrawAspect="Content" ObjectID="_1636965670" r:id="rId16"/>
          </w:object>
        </w:r>
      </w:ins>
      <w:r w:rsidR="00C17221" w:rsidRPr="002E50A6">
        <w:rPr>
          <w:noProof/>
        </w:rPr>
        <w:fldChar w:fldCharType="begin"/>
      </w:r>
      <w:r w:rsidR="00C17221" w:rsidRPr="002E50A6">
        <w:rPr>
          <w:noProof/>
        </w:rPr>
        <w:fldChar w:fldCharType="end"/>
      </w:r>
      <w:del w:id="12" w:author="R3-197621" w:date="2019-11-25T11:02:00Z">
        <w:r w:rsidR="00C17221" w:rsidRPr="00C17221" w:rsidDel="00333381">
          <w:rPr>
            <w:rFonts w:ascii="Arial" w:hAnsi="Arial"/>
            <w:b/>
            <w:noProof/>
            <w:lang w:eastAsia="ja-JP"/>
          </w:rPr>
          <w:object w:dxaOrig="12705" w:dyaOrig="12810" w14:anchorId="190E2090">
            <v:shape id="_x0000_i1026" type="#_x0000_t75" alt="" style="width:475.8pt;height:479.8pt;mso-width-percent:0;mso-height-percent:0;mso-width-percent:0;mso-height-percent:0" o:ole="">
              <v:imagedata r:id="rId17" o:title=""/>
            </v:shape>
            <o:OLEObject Type="Embed" ProgID="Mscgen.Chart" ShapeID="_x0000_i1026" DrawAspect="Content" ObjectID="_1636965671" r:id="rId18"/>
          </w:object>
        </w:r>
      </w:del>
    </w:p>
    <w:p w14:paraId="58EA30CE" w14:textId="193FD41A" w:rsidR="00C17221" w:rsidRPr="00C17221" w:rsidRDefault="00C17221" w:rsidP="00C17221">
      <w:pPr>
        <w:keepLines/>
        <w:overflowPunct w:val="0"/>
        <w:autoSpaceDE w:val="0"/>
        <w:autoSpaceDN w:val="0"/>
        <w:adjustRightInd w:val="0"/>
        <w:spacing w:after="240"/>
        <w:jc w:val="center"/>
        <w:textAlignment w:val="baseline"/>
        <w:rPr>
          <w:rFonts w:ascii="Arial" w:hAnsi="Arial"/>
          <w:b/>
          <w:lang w:eastAsia="ja-JP"/>
        </w:rPr>
      </w:pPr>
      <w:r w:rsidRPr="002E50A6">
        <w:rPr>
          <w:noProof/>
        </w:rPr>
        <w:fldChar w:fldCharType="begin"/>
      </w:r>
      <w:r w:rsidRPr="002E50A6">
        <w:rPr>
          <w:noProof/>
        </w:rPr>
        <w:fldChar w:fldCharType="end"/>
      </w:r>
      <w:r w:rsidRPr="00C17221">
        <w:rPr>
          <w:rFonts w:ascii="Arial" w:hAnsi="Arial"/>
          <w:b/>
          <w:lang w:eastAsia="ja-JP"/>
        </w:rPr>
        <w:t>Figure 9.2.3.2.1-1: Intra-AMF/UPF Handover</w:t>
      </w:r>
    </w:p>
    <w:p w14:paraId="2B5F3D5B" w14:textId="77777777" w:rsidR="00C17221" w:rsidRPr="00C17221" w:rsidRDefault="00C17221" w:rsidP="00C17221">
      <w:pPr>
        <w:overflowPunct w:val="0"/>
        <w:autoSpaceDE w:val="0"/>
        <w:autoSpaceDN w:val="0"/>
        <w:adjustRightInd w:val="0"/>
        <w:ind w:left="568" w:hanging="284"/>
        <w:textAlignment w:val="baseline"/>
        <w:rPr>
          <w:lang w:eastAsia="ja-JP"/>
        </w:rPr>
      </w:pPr>
      <w:r w:rsidRPr="00C17221">
        <w:rPr>
          <w:lang w:eastAsia="ja-JP"/>
        </w:rPr>
        <w:t>0.</w:t>
      </w:r>
      <w:r w:rsidRPr="00C17221">
        <w:rPr>
          <w:lang w:eastAsia="ja-JP"/>
        </w:rPr>
        <w:tab/>
        <w:t>The UE context within the source gNB contains information regarding roaming and access restrictions which were provided either at connection establishment or at the last TA update.</w:t>
      </w:r>
    </w:p>
    <w:p w14:paraId="7FC1A2D2" w14:textId="77777777" w:rsidR="00C17221" w:rsidRPr="00C17221" w:rsidRDefault="00C17221" w:rsidP="00C17221">
      <w:pPr>
        <w:overflowPunct w:val="0"/>
        <w:autoSpaceDE w:val="0"/>
        <w:autoSpaceDN w:val="0"/>
        <w:adjustRightInd w:val="0"/>
        <w:ind w:left="568" w:hanging="284"/>
        <w:textAlignment w:val="baseline"/>
        <w:rPr>
          <w:lang w:eastAsia="ja-JP"/>
        </w:rPr>
      </w:pPr>
      <w:r w:rsidRPr="00C17221">
        <w:rPr>
          <w:lang w:eastAsia="ja-JP"/>
        </w:rPr>
        <w:t>1.</w:t>
      </w:r>
      <w:r w:rsidRPr="00C17221">
        <w:rPr>
          <w:lang w:eastAsia="ja-JP"/>
        </w:rPr>
        <w:tab/>
        <w:t>The source gNB configures the UE measurement procedures and the UE reports according to the measurement configuration.</w:t>
      </w:r>
    </w:p>
    <w:p w14:paraId="42905F87" w14:textId="77777777" w:rsidR="00C17221" w:rsidRPr="00C17221" w:rsidRDefault="00C17221" w:rsidP="00C17221">
      <w:pPr>
        <w:overflowPunct w:val="0"/>
        <w:autoSpaceDE w:val="0"/>
        <w:autoSpaceDN w:val="0"/>
        <w:adjustRightInd w:val="0"/>
        <w:ind w:left="568" w:hanging="284"/>
        <w:textAlignment w:val="baseline"/>
        <w:rPr>
          <w:lang w:eastAsia="ja-JP"/>
        </w:rPr>
      </w:pPr>
      <w:r w:rsidRPr="00C17221">
        <w:rPr>
          <w:lang w:eastAsia="ja-JP"/>
        </w:rPr>
        <w:t>2.</w:t>
      </w:r>
      <w:r w:rsidRPr="00C17221">
        <w:rPr>
          <w:lang w:eastAsia="ja-JP"/>
        </w:rPr>
        <w:tab/>
        <w:t xml:space="preserve">The source gNB decides to handover the UE, based on </w:t>
      </w:r>
      <w:r w:rsidRPr="00C17221">
        <w:rPr>
          <w:rFonts w:eastAsia="MS Mincho"/>
          <w:i/>
          <w:lang w:eastAsia="ja-JP"/>
        </w:rPr>
        <w:t>MeasurementReport</w:t>
      </w:r>
      <w:r w:rsidRPr="00C17221">
        <w:rPr>
          <w:lang w:eastAsia="ja-JP"/>
        </w:rPr>
        <w:t xml:space="preserve"> and RRM information.</w:t>
      </w:r>
    </w:p>
    <w:p w14:paraId="37ADA705" w14:textId="77777777" w:rsidR="00C17221" w:rsidRPr="00C17221" w:rsidRDefault="00C17221" w:rsidP="00C17221">
      <w:pPr>
        <w:overflowPunct w:val="0"/>
        <w:autoSpaceDE w:val="0"/>
        <w:autoSpaceDN w:val="0"/>
        <w:adjustRightInd w:val="0"/>
        <w:ind w:left="568" w:hanging="284"/>
        <w:textAlignment w:val="baseline"/>
        <w:rPr>
          <w:lang w:eastAsia="zh-CN"/>
        </w:rPr>
      </w:pPr>
      <w:r w:rsidRPr="00C17221">
        <w:rPr>
          <w:lang w:eastAsia="ja-JP"/>
        </w:rPr>
        <w:t>3.</w:t>
      </w:r>
      <w:r w:rsidRPr="00C17221">
        <w:rPr>
          <w:lang w:eastAsia="ja-JP"/>
        </w:rPr>
        <w:tab/>
        <w:t>The source gNB issues a Handover Request message to the target gNB passing a transparent RRC container with necessary information to prepare the handover at the target side</w:t>
      </w:r>
      <w:r w:rsidRPr="00C17221">
        <w:rPr>
          <w:lang w:eastAsia="zh-CN"/>
        </w:rPr>
        <w:t xml:space="preserve">. The information includes at least the target cell ID, KgNB*, the C-RNTI of the UE in the source gNB, RRM-configuration including UE inactive time, basic AS-configuration including </w:t>
      </w:r>
      <w:r w:rsidRPr="00C17221">
        <w:rPr>
          <w:i/>
          <w:lang w:eastAsia="ja-JP"/>
        </w:rPr>
        <w:t>antenna Info and DL Carrier Frequency</w:t>
      </w:r>
      <w:r w:rsidRPr="00C17221">
        <w:rPr>
          <w:lang w:eastAsia="zh-CN"/>
        </w:rPr>
        <w:t xml:space="preserve">, the current QoS flow to DRB mapping rules applied to the UE, the SIB1 from source gNB, </w:t>
      </w:r>
      <w:r w:rsidRPr="00C17221">
        <w:rPr>
          <w:lang w:eastAsia="ja-JP"/>
        </w:rPr>
        <w:t>the UE capabilities for different RATs,</w:t>
      </w:r>
      <w:r w:rsidRPr="00C17221">
        <w:rPr>
          <w:lang w:eastAsia="zh-CN"/>
        </w:rPr>
        <w:t xml:space="preserve"> PDU session related information, and can include the UE reported measurement information including beam-related information</w:t>
      </w:r>
      <w:r w:rsidRPr="00C17221">
        <w:rPr>
          <w:lang w:eastAsia="ja-JP"/>
        </w:rPr>
        <w:t xml:space="preserve"> if available</w:t>
      </w:r>
      <w:r w:rsidRPr="00C17221">
        <w:rPr>
          <w:lang w:eastAsia="zh-CN"/>
        </w:rPr>
        <w:t>. The PDU session related information includes the slice information and QoS flow level QoS profile(s).</w:t>
      </w:r>
    </w:p>
    <w:p w14:paraId="1BED30A7" w14:textId="77777777" w:rsidR="00C17221" w:rsidRPr="00C17221" w:rsidRDefault="00C17221" w:rsidP="00C17221">
      <w:pPr>
        <w:keepLines/>
        <w:overflowPunct w:val="0"/>
        <w:autoSpaceDE w:val="0"/>
        <w:autoSpaceDN w:val="0"/>
        <w:adjustRightInd w:val="0"/>
        <w:ind w:left="1135" w:hanging="851"/>
        <w:textAlignment w:val="baseline"/>
      </w:pPr>
      <w:r w:rsidRPr="00C17221">
        <w:t>NOTE:</w:t>
      </w:r>
      <w:r w:rsidRPr="00C17221">
        <w:tab/>
      </w:r>
      <w:r w:rsidRPr="00C17221">
        <w:rPr>
          <w:lang w:eastAsia="ja-JP"/>
        </w:rPr>
        <w:t xml:space="preserve">After issuing a Handover Request, the source gNB should not reconfigure the UE, including performing </w:t>
      </w:r>
      <w:r w:rsidRPr="00C17221">
        <w:rPr>
          <w:rFonts w:eastAsia="Arial Unicode MS"/>
          <w:lang w:eastAsia="ja-JP"/>
        </w:rPr>
        <w:t>Reflective QoS flow to DRB mapping.</w:t>
      </w:r>
    </w:p>
    <w:p w14:paraId="7570353B" w14:textId="77777777" w:rsidR="00C17221" w:rsidRPr="00C17221" w:rsidRDefault="00C17221" w:rsidP="00C17221">
      <w:pPr>
        <w:overflowPunct w:val="0"/>
        <w:autoSpaceDE w:val="0"/>
        <w:autoSpaceDN w:val="0"/>
        <w:adjustRightInd w:val="0"/>
        <w:ind w:left="568" w:hanging="284"/>
        <w:textAlignment w:val="baseline"/>
        <w:rPr>
          <w:lang w:eastAsia="ja-JP"/>
        </w:rPr>
      </w:pPr>
      <w:r w:rsidRPr="00C17221">
        <w:rPr>
          <w:lang w:eastAsia="ja-JP"/>
        </w:rPr>
        <w:lastRenderedPageBreak/>
        <w:t>4.</w:t>
      </w:r>
      <w:r w:rsidRPr="00C17221">
        <w:rPr>
          <w:lang w:eastAsia="ja-JP"/>
        </w:rPr>
        <w:tab/>
        <w:t>Admission Control may be performed by the target gNB. Slice-aware admission control shall be performed if the slice information is sent to the target gNB. If the PDU sessions are associated with non-supported slices the target gNB shall reject such PDU Sessions.</w:t>
      </w:r>
    </w:p>
    <w:p w14:paraId="28F9B8C6" w14:textId="39E303F5" w:rsidR="00C17221" w:rsidRDefault="00C17221" w:rsidP="00C17221">
      <w:pPr>
        <w:ind w:left="568" w:hanging="284"/>
        <w:rPr>
          <w:lang w:eastAsia="zh-CN"/>
        </w:rPr>
      </w:pPr>
      <w:r w:rsidRPr="00C17221">
        <w:rPr>
          <w:lang w:eastAsia="ja-JP"/>
        </w:rPr>
        <w:t>5.</w:t>
      </w:r>
      <w:r w:rsidRPr="00C17221">
        <w:rPr>
          <w:lang w:eastAsia="ja-JP"/>
        </w:rPr>
        <w:tab/>
        <w:t>The target gNB prepares the handover with L1/L2 and sends the HANDOVER REQUEST ACKNOWLEDGE to the source gNB, which</w:t>
      </w:r>
      <w:r w:rsidRPr="00C17221">
        <w:rPr>
          <w:lang w:eastAsia="zh-CN"/>
        </w:rPr>
        <w:t xml:space="preserve"> includes a transparent container to be sent to the UE </w:t>
      </w:r>
      <w:r w:rsidRPr="00C17221">
        <w:rPr>
          <w:lang w:eastAsia="ja-JP"/>
        </w:rPr>
        <w:t>as an RRC message to perform the handover</w:t>
      </w:r>
      <w:r w:rsidRPr="00C17221">
        <w:rPr>
          <w:lang w:eastAsia="zh-CN"/>
        </w:rPr>
        <w:t>.</w:t>
      </w:r>
    </w:p>
    <w:p w14:paraId="22A0C885" w14:textId="77777777" w:rsidR="00C17221" w:rsidRDefault="00C17221" w:rsidP="00C17221">
      <w:pPr>
        <w:pStyle w:val="NO"/>
        <w:rPr>
          <w:ins w:id="13" w:author="INTEL-rapporteur" w:date="2019-11-05T23:06:00Z"/>
        </w:rPr>
      </w:pPr>
      <w:ins w:id="14" w:author="INTEL-rapporteur" w:date="2019-11-05T23:06:00Z">
        <w:r w:rsidRPr="000E2690">
          <w:t>NOTE:</w:t>
        </w:r>
        <w:r w:rsidRPr="000E2690">
          <w:tab/>
          <w:t xml:space="preserve">As soon as the source </w:t>
        </w:r>
        <w:r>
          <w:t>g</w:t>
        </w:r>
        <w:r w:rsidRPr="000E2690">
          <w:t>NB receives the HANDOVER REQUEST ACKNOWLEDGE, or as soon as the transmission of the handover command is initiated in the downlink, data forwarding may be initiated.</w:t>
        </w:r>
      </w:ins>
    </w:p>
    <w:p w14:paraId="0D395DBA" w14:textId="296FE953" w:rsidR="00C17221" w:rsidRDefault="00C17221" w:rsidP="00C17221">
      <w:pPr>
        <w:keepLines/>
        <w:ind w:left="1135" w:hanging="851"/>
        <w:rPr>
          <w:ins w:id="15" w:author="INTEL-rapporteur" w:date="2019-11-05T23:06:00Z"/>
          <w:rFonts w:eastAsia="맑은 고딕"/>
        </w:rPr>
      </w:pPr>
      <w:ins w:id="16" w:author="INTEL-rapporteur" w:date="2019-11-05T23:06:00Z">
        <w:r w:rsidRPr="00AB5FB8">
          <w:rPr>
            <w:rFonts w:eastAsia="맑은 고딕"/>
          </w:rPr>
          <w:t>NOTE:</w:t>
        </w:r>
        <w:r w:rsidRPr="00AB5FB8">
          <w:rPr>
            <w:rFonts w:eastAsia="맑은 고딕"/>
          </w:rPr>
          <w:tab/>
          <w:t xml:space="preserve">For </w:t>
        </w:r>
        <w:r w:rsidR="00E97D23">
          <w:rPr>
            <w:rFonts w:eastAsia="맑은 고딕"/>
          </w:rPr>
          <w:t>DAPS Handover</w:t>
        </w:r>
        <w:r w:rsidRPr="00AB5FB8">
          <w:rPr>
            <w:rFonts w:eastAsia="맑은 고딕"/>
          </w:rPr>
          <w:t xml:space="preserve">, downlink PDCP SDUs are forwarded with SN assigned by the source </w:t>
        </w:r>
        <w:r>
          <w:rPr>
            <w:rFonts w:eastAsia="맑은 고딕"/>
          </w:rPr>
          <w:t>g</w:t>
        </w:r>
        <w:r w:rsidRPr="00AB5FB8">
          <w:rPr>
            <w:rFonts w:eastAsia="맑은 고딕"/>
          </w:rPr>
          <w:t xml:space="preserve">NB for </w:t>
        </w:r>
        <w:del w:id="17" w:author="R3-197621" w:date="2019-11-25T11:02:00Z">
          <w:r w:rsidRPr="00AB5FB8" w:rsidDel="00333381">
            <w:rPr>
              <w:rFonts w:eastAsia="맑은 고딕"/>
            </w:rPr>
            <w:delText>bearers</w:delText>
          </w:r>
        </w:del>
      </w:ins>
      <w:ins w:id="18" w:author="R3-197621" w:date="2019-11-25T11:02:00Z">
        <w:r w:rsidR="00333381">
          <w:rPr>
            <w:rFonts w:eastAsia="맑은 고딕"/>
          </w:rPr>
          <w:t>DRBs</w:t>
        </w:r>
      </w:ins>
      <w:ins w:id="19" w:author="INTEL-rapporteur" w:date="2019-11-05T23:06:00Z">
        <w:r w:rsidRPr="00AB5FB8">
          <w:rPr>
            <w:rFonts w:eastAsia="맑은 고딕"/>
          </w:rPr>
          <w:t xml:space="preserve"> subject to be simultaneously served by both the source and target </w:t>
        </w:r>
        <w:proofErr w:type="spellStart"/>
        <w:r>
          <w:rPr>
            <w:rFonts w:eastAsia="맑은 고딕"/>
          </w:rPr>
          <w:t>g</w:t>
        </w:r>
        <w:r w:rsidRPr="00AB5FB8">
          <w:rPr>
            <w:rFonts w:eastAsia="맑은 고딕"/>
          </w:rPr>
          <w:t>NBs</w:t>
        </w:r>
        <w:proofErr w:type="spellEnd"/>
        <w:r w:rsidRPr="00AB5FB8">
          <w:rPr>
            <w:rFonts w:eastAsia="맑은 고딕"/>
          </w:rPr>
          <w:t xml:space="preserve">, regardless of RLC-AM or RLC-UM, until SN assignment is handed over to the target </w:t>
        </w:r>
        <w:r>
          <w:rPr>
            <w:rFonts w:eastAsia="맑은 고딕"/>
          </w:rPr>
          <w:t>g</w:t>
        </w:r>
        <w:r w:rsidRPr="00AB5FB8">
          <w:rPr>
            <w:rFonts w:eastAsia="맑은 고딕"/>
          </w:rPr>
          <w:t>NB</w:t>
        </w:r>
        <w:r>
          <w:rPr>
            <w:rFonts w:eastAsia="맑은 고딕"/>
          </w:rPr>
          <w:t xml:space="preserve"> in step 8b</w:t>
        </w:r>
        <w:r w:rsidRPr="00AB5FB8">
          <w:rPr>
            <w:rFonts w:eastAsia="맑은 고딕"/>
          </w:rPr>
          <w:t xml:space="preserve">, for which the normal data forwarding follows as defined in </w:t>
        </w:r>
        <w:r w:rsidRPr="00991232">
          <w:t>9.2.3.2.3</w:t>
        </w:r>
        <w:r w:rsidRPr="00AB5FB8">
          <w:rPr>
            <w:rFonts w:eastAsia="맑은 고딕"/>
          </w:rPr>
          <w:t>.</w:t>
        </w:r>
      </w:ins>
    </w:p>
    <w:p w14:paraId="106BEA67" w14:textId="6615EAEE" w:rsidR="00C17221" w:rsidRDefault="00C17221" w:rsidP="00C92470">
      <w:pPr>
        <w:ind w:left="568" w:hanging="284"/>
      </w:pPr>
      <w:r w:rsidRPr="00C17221">
        <w:rPr>
          <w:lang w:eastAsia="ja-JP"/>
        </w:rPr>
        <w:t>6.</w:t>
      </w:r>
      <w:r w:rsidRPr="00C17221">
        <w:rPr>
          <w:lang w:eastAsia="ja-JP"/>
        </w:rPr>
        <w:tab/>
        <w:t xml:space="preserve">The source gNB triggers the Uu handover by sending an </w:t>
      </w:r>
      <w:r w:rsidRPr="00C17221">
        <w:rPr>
          <w:i/>
          <w:lang w:eastAsia="ja-JP"/>
        </w:rPr>
        <w:t>RRCReconfiguration</w:t>
      </w:r>
      <w:r w:rsidRPr="00C17221">
        <w:rPr>
          <w:lang w:eastAsia="ja-JP"/>
        </w:rPr>
        <w:t xml:space="preserve"> message to the UE, containing the information required to access the target cell: at least the target cell ID,</w:t>
      </w:r>
      <w:r w:rsidRPr="00C17221">
        <w:rPr>
          <w:lang w:eastAsia="zh-CN"/>
        </w:rPr>
        <w:t xml:space="preserve"> the new C-RNTI, the target gNB security algorithm identifiers for the selected security algorithms. It can also</w:t>
      </w:r>
      <w:bookmarkStart w:id="20" w:name="OLE_LINK89"/>
      <w:bookmarkStart w:id="21" w:name="OLE_LINK90"/>
      <w:r w:rsidRPr="00C17221">
        <w:rPr>
          <w:lang w:eastAsia="zh-CN"/>
        </w:rPr>
        <w:t xml:space="preserve"> include </w:t>
      </w:r>
      <w:r w:rsidRPr="00C17221">
        <w:rPr>
          <w:lang w:eastAsia="ja-JP"/>
        </w:rPr>
        <w:t>a set of dedicated RACH resources</w:t>
      </w:r>
      <w:r w:rsidRPr="00C17221">
        <w:rPr>
          <w:lang w:eastAsia="zh-CN"/>
        </w:rPr>
        <w:t xml:space="preserve">, the </w:t>
      </w:r>
      <w:r w:rsidRPr="00C17221">
        <w:rPr>
          <w:lang w:eastAsia="ja-JP"/>
        </w:rPr>
        <w:t>association between RACH resources and SSB(s)</w:t>
      </w:r>
      <w:r w:rsidRPr="00C17221">
        <w:rPr>
          <w:lang w:eastAsia="zh-CN"/>
        </w:rPr>
        <w:t xml:space="preserve">, the </w:t>
      </w:r>
      <w:r w:rsidRPr="00C17221">
        <w:rPr>
          <w:rFonts w:eastAsia="MS Mincho"/>
          <w:lang w:eastAsia="ja-JP"/>
        </w:rPr>
        <w:t>association between RACH resources and UE-specific CSI-RS configuration(s),</w:t>
      </w:r>
      <w:r w:rsidRPr="00C17221">
        <w:rPr>
          <w:lang w:eastAsia="zh-CN"/>
        </w:rPr>
        <w:t xml:space="preserve"> common RACH resources, and system information of the target cell, </w:t>
      </w:r>
      <w:bookmarkEnd w:id="20"/>
      <w:bookmarkEnd w:id="21"/>
      <w:r w:rsidRPr="00C17221">
        <w:rPr>
          <w:lang w:eastAsia="zh-CN"/>
        </w:rPr>
        <w:t>etc</w:t>
      </w:r>
      <w:r w:rsidRPr="00C17221">
        <w:rPr>
          <w:lang w:eastAsia="ja-JP"/>
        </w:rPr>
        <w:t>.</w:t>
      </w:r>
    </w:p>
    <w:p w14:paraId="45532CE5" w14:textId="717CE2FB" w:rsidR="00C17221" w:rsidRPr="00C17221" w:rsidRDefault="00C17221" w:rsidP="00C17221">
      <w:pPr>
        <w:pStyle w:val="NO"/>
        <w:rPr>
          <w:ins w:id="22" w:author="INTEL-rapporteur" w:date="2019-11-05T23:06:00Z"/>
        </w:rPr>
      </w:pPr>
      <w:ins w:id="23" w:author="INTEL-rapporteur" w:date="2019-11-05T23:06:00Z">
        <w:r>
          <w:t>NOTE:</w:t>
        </w:r>
        <w:r>
          <w:tab/>
          <w:t xml:space="preserve">In case of </w:t>
        </w:r>
        <w:r w:rsidR="00E97D23">
          <w:t>DAPS Handover</w:t>
        </w:r>
        <w:r>
          <w:t xml:space="preserve">, </w:t>
        </w:r>
      </w:ins>
      <w:ins w:id="24" w:author="R3-197621" w:date="2019-11-25T11:02:00Z">
        <w:r w:rsidR="00333381">
          <w:rPr>
            <w:rFonts w:eastAsia="맑은 고딕"/>
          </w:rPr>
          <w:t xml:space="preserve">for DRBs subject to be simultaneously served by the source and the target </w:t>
        </w:r>
        <w:proofErr w:type="spellStart"/>
        <w:r w:rsidR="00333381">
          <w:rPr>
            <w:rFonts w:eastAsia="맑은 고딕"/>
          </w:rPr>
          <w:t>gNBs</w:t>
        </w:r>
        <w:proofErr w:type="spellEnd"/>
        <w:r w:rsidR="00333381">
          <w:t xml:space="preserve">, </w:t>
        </w:r>
      </w:ins>
      <w:ins w:id="25" w:author="INTEL-rapporteur" w:date="2019-11-05T23:06:00Z">
        <w:r>
          <w:rPr>
            <w:rFonts w:hint="eastAsia"/>
          </w:rPr>
          <w:t>t</w:t>
        </w:r>
        <w:r w:rsidRPr="002B0D1C">
          <w:t xml:space="preserve">he source </w:t>
        </w:r>
        <w:r>
          <w:t>g</w:t>
        </w:r>
        <w:r w:rsidRPr="002B0D1C">
          <w:t xml:space="preserve">NB does not stop transmitting downlink packets until it receives the HO SUCCESS message from the target </w:t>
        </w:r>
        <w:r>
          <w:t xml:space="preserve">gNB </w:t>
        </w:r>
        <w:r w:rsidRPr="002B0D1C">
          <w:t xml:space="preserve">in step </w:t>
        </w:r>
        <w:r>
          <w:t>8</w:t>
        </w:r>
        <w:r w:rsidRPr="002B0D1C">
          <w:t>a.</w:t>
        </w:r>
      </w:ins>
    </w:p>
    <w:p w14:paraId="22EE1427" w14:textId="4C125ACB" w:rsidR="00C17221" w:rsidRDefault="00C17221" w:rsidP="00C92470">
      <w:pPr>
        <w:overflowPunct w:val="0"/>
        <w:autoSpaceDE w:val="0"/>
        <w:autoSpaceDN w:val="0"/>
        <w:adjustRightInd w:val="0"/>
        <w:ind w:left="568" w:hanging="284"/>
        <w:textAlignment w:val="baseline"/>
        <w:rPr>
          <w:ins w:id="26" w:author="R3-197621" w:date="2019-11-25T11:03:00Z"/>
          <w:lang w:eastAsia="ja-JP"/>
        </w:rPr>
      </w:pPr>
      <w:r w:rsidRPr="00C17221">
        <w:rPr>
          <w:lang w:eastAsia="ja-JP"/>
        </w:rPr>
        <w:t>7.</w:t>
      </w:r>
      <w:r w:rsidRPr="00C17221">
        <w:rPr>
          <w:lang w:eastAsia="ja-JP"/>
        </w:rPr>
        <w:tab/>
        <w:t>The source gNB sends the SN STATUS TRANSFER message to the target gNB</w:t>
      </w:r>
      <w:ins w:id="27" w:author="R3-197621" w:date="2019-11-25T11:03:00Z">
        <w:r w:rsidR="00333381" w:rsidRPr="007A793C">
          <w:t xml:space="preserve"> to convey the uplink PDCP SN receiver status and the downlink PDCP SN transmitter status of </w:t>
        </w:r>
        <w:r w:rsidR="00333381">
          <w:t>DRBs</w:t>
        </w:r>
        <w:r w:rsidR="00333381" w:rsidRPr="007A793C">
          <w:t xml:space="preserve"> for which PDCP status preservation applies (i.e. for RLC AM). The uplink PDCP SN receiver status includes at least the PDCP SN of the first missing UL </w:t>
        </w:r>
        <w:r w:rsidR="00333381">
          <w:t xml:space="preserve">PDCP </w:t>
        </w:r>
        <w:r w:rsidR="00333381" w:rsidRPr="007A793C">
          <w:t xml:space="preserve">SDU and may include a bit map of the receive status of the out of sequence UL </w:t>
        </w:r>
        <w:r w:rsidR="00333381">
          <w:t xml:space="preserve">PDCP </w:t>
        </w:r>
        <w:r w:rsidR="00333381" w:rsidRPr="007A793C">
          <w:t xml:space="preserve">SDUs that the UE needs to retransmit in the target cell, if </w:t>
        </w:r>
        <w:r w:rsidR="00333381">
          <w:t>any</w:t>
        </w:r>
        <w:r w:rsidR="00333381" w:rsidRPr="007A793C">
          <w:t xml:space="preserve">. The downlink PDCP SN transmitter status indicates the next PDCP SN that the target </w:t>
        </w:r>
        <w:r w:rsidR="00333381">
          <w:t>g</w:t>
        </w:r>
        <w:r w:rsidR="00333381" w:rsidRPr="007A793C">
          <w:t xml:space="preserve">NB shall assign to new </w:t>
        </w:r>
        <w:r w:rsidR="00333381">
          <w:t xml:space="preserve">PDCP </w:t>
        </w:r>
        <w:r w:rsidR="00333381" w:rsidRPr="007A793C">
          <w:t xml:space="preserve">SDUs, not having a PDCP SN yet. The source </w:t>
        </w:r>
        <w:r w:rsidR="00333381">
          <w:t>g</w:t>
        </w:r>
        <w:r w:rsidR="00333381" w:rsidRPr="007A793C">
          <w:t xml:space="preserve">NB may omit sending this message if none of </w:t>
        </w:r>
        <w:r w:rsidR="00333381">
          <w:t>DRBs</w:t>
        </w:r>
        <w:r w:rsidR="00333381" w:rsidRPr="007A793C">
          <w:t xml:space="preserve"> shall be treated with PDCP status preservation</w:t>
        </w:r>
      </w:ins>
      <w:r w:rsidRPr="00C17221">
        <w:rPr>
          <w:lang w:eastAsia="ja-JP"/>
        </w:rPr>
        <w:t>.</w:t>
      </w:r>
    </w:p>
    <w:p w14:paraId="7731F7A8" w14:textId="1216E5FC" w:rsidR="00333381" w:rsidRDefault="00333381" w:rsidP="00333381">
      <w:pPr>
        <w:keepLines/>
        <w:ind w:left="1135" w:hanging="851"/>
        <w:rPr>
          <w:lang w:eastAsia="ja-JP"/>
        </w:rPr>
      </w:pPr>
      <w:ins w:id="28" w:author="R3-197621" w:date="2019-11-25T11:03:00Z">
        <w:r w:rsidRPr="007A793C">
          <w:t>NOTE:</w:t>
        </w:r>
        <w:r w:rsidRPr="007A793C">
          <w:tab/>
        </w:r>
        <w:r w:rsidRPr="007A793C">
          <w:rPr>
            <w:rFonts w:eastAsia="맑은 고딕"/>
          </w:rPr>
          <w:t xml:space="preserve">In case of </w:t>
        </w:r>
        <w:r>
          <w:rPr>
            <w:rFonts w:eastAsia="맑은 고딕"/>
          </w:rPr>
          <w:t>DAPS Handover</w:t>
        </w:r>
        <w:r w:rsidRPr="007A793C">
          <w:rPr>
            <w:rFonts w:eastAsia="맑은 고딕"/>
          </w:rPr>
          <w:t xml:space="preserve">, </w:t>
        </w:r>
        <w:r>
          <w:t>t</w:t>
        </w:r>
        <w:r w:rsidRPr="000E2690">
          <w:t xml:space="preserve">he uplink PDCP SN receiver status and the downlink PDCP SN transmitter status </w:t>
        </w:r>
        <w:r>
          <w:t xml:space="preserve">are also conveyed </w:t>
        </w:r>
        <w:r>
          <w:rPr>
            <w:rFonts w:eastAsia="맑은 고딕"/>
          </w:rPr>
          <w:t xml:space="preserve">for DRBs with RLC-UM, if simultaneously served by the source and the target </w:t>
        </w:r>
        <w:proofErr w:type="spellStart"/>
        <w:r>
          <w:rPr>
            <w:rFonts w:eastAsia="맑은 고딕"/>
          </w:rPr>
          <w:t>gNBs</w:t>
        </w:r>
        <w:proofErr w:type="spellEnd"/>
        <w:r>
          <w:rPr>
            <w:rFonts w:eastAsia="맑은 고딕"/>
          </w:rPr>
          <w:t xml:space="preserve">. For DRBs which are not subject to be simultaneously served by the source and the target </w:t>
        </w:r>
        <w:proofErr w:type="spellStart"/>
        <w:r>
          <w:rPr>
            <w:rFonts w:eastAsia="맑은 고딕"/>
          </w:rPr>
          <w:t>gNBs</w:t>
        </w:r>
        <w:proofErr w:type="spellEnd"/>
        <w:r>
          <w:rPr>
            <w:rFonts w:eastAsia="맑은 고딕"/>
          </w:rPr>
          <w:t>, t</w:t>
        </w:r>
        <w:r w:rsidRPr="000E2690">
          <w:t xml:space="preserve">he uplink PDCP SN receiver status and the downlink PDCP SN transmitter status </w:t>
        </w:r>
        <w:r>
          <w:t xml:space="preserve">are not </w:t>
        </w:r>
        <w:proofErr w:type="spellStart"/>
        <w:r>
          <w:t>coveyed</w:t>
        </w:r>
        <w:proofErr w:type="spellEnd"/>
        <w:r>
          <w:t xml:space="preserve"> in the</w:t>
        </w:r>
        <w:r>
          <w:rPr>
            <w:rFonts w:eastAsia="맑은 고딕"/>
          </w:rPr>
          <w:t xml:space="preserve"> SN STATUS TRANSFER message, if with RLC-UM. If with RLC-AM, then the description in step 7 applies, </w:t>
        </w:r>
        <w:r w:rsidRPr="007A793C">
          <w:rPr>
            <w:rFonts w:eastAsia="맑은 고딕"/>
          </w:rPr>
          <w:t xml:space="preserve">for which the normal data forwarding follows as defined in </w:t>
        </w:r>
        <w:r w:rsidRPr="00991232">
          <w:t>9.2.3.2.3</w:t>
        </w:r>
        <w:r w:rsidRPr="007A793C">
          <w:rPr>
            <w:rFonts w:eastAsia="맑은 고딕"/>
          </w:rPr>
          <w:t>.</w:t>
        </w:r>
      </w:ins>
    </w:p>
    <w:p w14:paraId="3C2E1B0F" w14:textId="2BBC50B0" w:rsidR="00C17221" w:rsidRDefault="00C17221" w:rsidP="00C17221">
      <w:pPr>
        <w:pStyle w:val="NO"/>
        <w:rPr>
          <w:ins w:id="29" w:author="R3-197621" w:date="2019-11-25T11:06:00Z"/>
        </w:rPr>
      </w:pPr>
      <w:ins w:id="30" w:author="INTEL-rapporteur" w:date="2019-11-05T23:06:00Z">
        <w:r>
          <w:t>NOTE:</w:t>
        </w:r>
        <w:r>
          <w:tab/>
        </w:r>
        <w:r>
          <w:rPr>
            <w:rFonts w:eastAsia="맑은 고딕"/>
          </w:rPr>
          <w:t xml:space="preserve">In case of </w:t>
        </w:r>
        <w:r w:rsidR="00E97D23">
          <w:rPr>
            <w:rFonts w:eastAsia="맑은 고딕"/>
          </w:rPr>
          <w:t>DAPS Handover</w:t>
        </w:r>
        <w:r>
          <w:rPr>
            <w:rFonts w:eastAsia="맑은 고딕"/>
          </w:rPr>
          <w:t xml:space="preserve">, </w:t>
        </w:r>
        <w:del w:id="31" w:author="R3-197621" w:date="2019-11-25T11:04:00Z">
          <w:r w:rsidDel="00333381">
            <w:rPr>
              <w:rFonts w:eastAsia="맑은 고딕"/>
            </w:rPr>
            <w:delText>multiple</w:delText>
          </w:r>
        </w:del>
      </w:ins>
      <w:ins w:id="32" w:author="R3-197621" w:date="2019-11-25T11:04:00Z">
        <w:r w:rsidR="00333381">
          <w:rPr>
            <w:rFonts w:eastAsia="맑은 고딕"/>
          </w:rPr>
          <w:t xml:space="preserve">the </w:t>
        </w:r>
        <w:r w:rsidR="00333381">
          <w:rPr>
            <w:lang w:eastAsia="en-GB"/>
          </w:rPr>
          <w:t>EARLY FORWARDING TRANSFER</w:t>
        </w:r>
      </w:ins>
      <w:ins w:id="33" w:author="INTEL-rapporteur" w:date="2019-11-05T23:06:00Z">
        <w:del w:id="34" w:author="R3-197621" w:date="2019-11-25T11:04:00Z">
          <w:r w:rsidDel="00333381">
            <w:rPr>
              <w:rFonts w:eastAsia="맑은 고딕"/>
            </w:rPr>
            <w:delText xml:space="preserve"> </w:delText>
          </w:r>
          <w:r w:rsidRPr="00CB352F" w:rsidDel="00333381">
            <w:rPr>
              <w:rFonts w:eastAsia="맑은 고딕"/>
            </w:rPr>
            <w:delText>SN STATUS TRANSFER</w:delText>
          </w:r>
        </w:del>
        <w:r w:rsidRPr="00CB352F">
          <w:rPr>
            <w:rFonts w:eastAsia="맑은 고딕"/>
          </w:rPr>
          <w:t xml:space="preserve"> </w:t>
        </w:r>
        <w:r>
          <w:rPr>
            <w:rFonts w:eastAsia="맑은 고딕"/>
          </w:rPr>
          <w:t>message</w:t>
        </w:r>
        <w:del w:id="35" w:author="R3-197621" w:date="2019-11-25T11:04:00Z">
          <w:r w:rsidDel="00333381">
            <w:rPr>
              <w:rFonts w:eastAsia="맑은 고딕"/>
            </w:rPr>
            <w:delText>s</w:delText>
          </w:r>
        </w:del>
        <w:r>
          <w:rPr>
            <w:rFonts w:eastAsia="맑은 고딕"/>
          </w:rPr>
          <w:t xml:space="preserve"> </w:t>
        </w:r>
        <w:del w:id="36" w:author="R3-197621" w:date="2019-11-25T11:04:00Z">
          <w:r w:rsidDel="00333381">
            <w:rPr>
              <w:rFonts w:eastAsia="맑은 고딕"/>
            </w:rPr>
            <w:delText>are</w:delText>
          </w:r>
        </w:del>
      </w:ins>
      <w:ins w:id="37" w:author="R3-197621" w:date="2019-11-25T11:04:00Z">
        <w:r w:rsidR="00333381">
          <w:rPr>
            <w:rFonts w:eastAsia="맑은 고딕"/>
          </w:rPr>
          <w:t>is</w:t>
        </w:r>
      </w:ins>
      <w:ins w:id="38" w:author="INTEL-rapporteur" w:date="2019-11-05T23:06:00Z">
        <w:r>
          <w:rPr>
            <w:rFonts w:eastAsia="맑은 고딕"/>
          </w:rPr>
          <w:t xml:space="preserve"> triggered by the source gNB</w:t>
        </w:r>
      </w:ins>
      <w:ins w:id="39" w:author="R3-197621" w:date="2019-11-25T11:04:00Z">
        <w:r w:rsidR="00333381">
          <w:rPr>
            <w:rFonts w:eastAsia="맑은 고딕"/>
          </w:rPr>
          <w:t xml:space="preserve"> in step 7, instead of the SN STATUS TRANSFER message</w:t>
        </w:r>
      </w:ins>
      <w:ins w:id="40" w:author="INTEL-rapporteur" w:date="2019-11-05T23:06:00Z">
        <w:r>
          <w:rPr>
            <w:rFonts w:eastAsia="맑은 고딕"/>
          </w:rPr>
          <w:t xml:space="preserve">. </w:t>
        </w:r>
      </w:ins>
      <w:ins w:id="41" w:author="R3-197621" w:date="2019-11-25T11:04:00Z">
        <w:r w:rsidR="00333381">
          <w:rPr>
            <w:rFonts w:eastAsia="맑은 고딕"/>
          </w:rPr>
          <w:t xml:space="preserve">For DRBs subject to be simultaneously served by the source and the target </w:t>
        </w:r>
        <w:proofErr w:type="spellStart"/>
        <w:r w:rsidR="00333381">
          <w:rPr>
            <w:rFonts w:eastAsia="맑은 고딕"/>
          </w:rPr>
          <w:t>gNBs</w:t>
        </w:r>
        <w:proofErr w:type="spellEnd"/>
        <w:r w:rsidR="00333381">
          <w:t xml:space="preserve">, </w:t>
        </w:r>
      </w:ins>
      <w:ins w:id="42" w:author="INTEL-rapporteur" w:date="2019-11-05T23:06:00Z">
        <w:del w:id="43" w:author="R3-197621" w:date="2019-11-25T11:04:00Z">
          <w:r w:rsidDel="00333381">
            <w:delText>T</w:delText>
          </w:r>
        </w:del>
      </w:ins>
      <w:ins w:id="44" w:author="R3-197621" w:date="2019-11-25T11:04:00Z">
        <w:r w:rsidR="00333381">
          <w:t>t</w:t>
        </w:r>
      </w:ins>
      <w:ins w:id="45" w:author="INTEL-rapporteur" w:date="2019-11-05T23:06:00Z">
        <w:r w:rsidRPr="000E2690">
          <w:t xml:space="preserve">he </w:t>
        </w:r>
      </w:ins>
      <w:ins w:id="46" w:author="R3-197621" w:date="2019-11-25T11:05:00Z">
        <w:r w:rsidR="00333381">
          <w:t>DL</w:t>
        </w:r>
      </w:ins>
      <w:ins w:id="47" w:author="INTEL-rapporteur" w:date="2019-11-05T23:06:00Z">
        <w:del w:id="48" w:author="R3-197621" w:date="2019-11-25T11:05:00Z">
          <w:r w:rsidRPr="000E2690" w:rsidDel="00333381">
            <w:delText>downlink PDCP SN transmitter status</w:delText>
          </w:r>
        </w:del>
        <w:r w:rsidRPr="000E2690">
          <w:t xml:space="preserve"> </w:t>
        </w:r>
      </w:ins>
      <w:ins w:id="49" w:author="R3-197621" w:date="2019-11-25T11:05:00Z">
        <w:r w:rsidR="00333381">
          <w:t xml:space="preserve">COUNT value </w:t>
        </w:r>
      </w:ins>
      <w:ins w:id="50" w:author="INTEL-rapporteur" w:date="2019-11-05T23:06:00Z">
        <w:r>
          <w:t xml:space="preserve">conveyed </w:t>
        </w:r>
        <w:del w:id="51" w:author="R3-197621" w:date="2019-11-25T11:05:00Z">
          <w:r w:rsidDel="00333381">
            <w:delText xml:space="preserve">for the first time for a bearer </w:delText>
          </w:r>
        </w:del>
      </w:ins>
      <w:ins w:id="52" w:author="R3-197621" w:date="2019-11-25T11:05:00Z">
        <w:r w:rsidR="00333381">
          <w:t xml:space="preserve">in the EARLY FORWARDING TRANSFER message </w:t>
        </w:r>
      </w:ins>
      <w:ins w:id="53" w:author="INTEL-rapporteur" w:date="2019-11-05T23:06:00Z">
        <w:r w:rsidRPr="000E2690">
          <w:t xml:space="preserve">indicates </w:t>
        </w:r>
        <w:r>
          <w:t xml:space="preserve">PDCP SN and HFN of the first PDCP SDU that the source gNB forwards to the target gNB. The source gNB does </w:t>
        </w:r>
        <w:r>
          <w:rPr>
            <w:lang w:eastAsia="en-GB"/>
          </w:rPr>
          <w:t>not stop</w:t>
        </w:r>
        <w:r>
          <w:t xml:space="preserve"> assigning </w:t>
        </w:r>
        <w:del w:id="54" w:author="R3-197621" w:date="2019-11-25T11:05:00Z">
          <w:r w:rsidDel="00333381">
            <w:delText xml:space="preserve">PDCP </w:delText>
          </w:r>
        </w:del>
        <w:r>
          <w:t xml:space="preserve">SNs to downlink </w:t>
        </w:r>
        <w:del w:id="55" w:author="R3-197621" w:date="2019-11-25T11:05:00Z">
          <w:r w:rsidDel="00333381">
            <w:delText>packets</w:delText>
          </w:r>
        </w:del>
      </w:ins>
      <w:ins w:id="56" w:author="R3-197621" w:date="2019-11-25T11:05:00Z">
        <w:r w:rsidR="00333381">
          <w:t>PDCP SDUs</w:t>
        </w:r>
      </w:ins>
      <w:ins w:id="57" w:author="INTEL-rapporteur" w:date="2019-11-05T23:06:00Z">
        <w:r>
          <w:t xml:space="preserve"> </w:t>
        </w:r>
        <w:del w:id="58" w:author="R3-197621" w:date="2019-11-25T11:05:00Z">
          <w:r w:rsidDel="00333381">
            <w:delText xml:space="preserve">or delivering uplink packets to the UPF </w:delText>
          </w:r>
        </w:del>
        <w:r>
          <w:t xml:space="preserve">until it sends the </w:t>
        </w:r>
        <w:del w:id="59" w:author="R3-197621" w:date="2019-11-25T11:05:00Z">
          <w:r w:rsidDel="00333381">
            <w:delText xml:space="preserve">last </w:delText>
          </w:r>
        </w:del>
        <w:r>
          <w:t>SN STATUS TRANSFER message to the target gNB in step 8b.</w:t>
        </w:r>
      </w:ins>
    </w:p>
    <w:p w14:paraId="727040C8" w14:textId="0869A9DF" w:rsidR="00333381" w:rsidRDefault="00333381" w:rsidP="00C17221">
      <w:pPr>
        <w:pStyle w:val="NO"/>
        <w:rPr>
          <w:ins w:id="60" w:author="INTEL-rapporteur" w:date="2019-11-05T23:06:00Z"/>
        </w:rPr>
      </w:pPr>
      <w:ins w:id="61" w:author="R3-197621" w:date="2019-11-25T11:06:00Z">
        <w:r>
          <w:t>NOTE:</w:t>
        </w:r>
        <w:r>
          <w:tab/>
        </w:r>
        <w:r>
          <w:rPr>
            <w:rFonts w:eastAsia="맑은 고딕"/>
          </w:rPr>
          <w:t xml:space="preserve">In case of DAPS Handover, for DRBs subject to be simultaneously served by the source and the target </w:t>
        </w:r>
        <w:proofErr w:type="spellStart"/>
        <w:r>
          <w:rPr>
            <w:rFonts w:eastAsia="맑은 고딕"/>
          </w:rPr>
          <w:t>gNBs</w:t>
        </w:r>
        <w:proofErr w:type="spellEnd"/>
        <w:r>
          <w:t xml:space="preserve">, the source gNB may additionally send the EARLY FORWARDING TRANSFER message(s) between step 7 and step 8b, to inform discarding of already forwarded PDCP SDUs, The target gNB does not transmit forwarded downlink PDCP SDUs to the UE, whose COUNT is less than the conveyed DL COUNT value and discards them if </w:t>
        </w:r>
        <w:r w:rsidRPr="00B74D1F">
          <w:t>transmission has not been attempted</w:t>
        </w:r>
        <w:r>
          <w:t xml:space="preserve"> already.</w:t>
        </w:r>
      </w:ins>
    </w:p>
    <w:p w14:paraId="69DC1C14" w14:textId="046F42F2" w:rsidR="00C17221" w:rsidRPr="00C17221" w:rsidRDefault="00C17221" w:rsidP="00C17221">
      <w:pPr>
        <w:pStyle w:val="NO"/>
        <w:rPr>
          <w:ins w:id="62" w:author="INTEL-rapporteur" w:date="2019-11-05T23:06:00Z"/>
          <w:lang w:eastAsia="ja-JP"/>
        </w:rPr>
      </w:pPr>
      <w:ins w:id="63" w:author="INTEL-rapporteur" w:date="2019-11-05T23:06:00Z">
        <w:del w:id="64" w:author="R3-197621" w:date="2019-11-25T11:06:00Z">
          <w:r w:rsidRPr="006727D2" w:rsidDel="00333381">
            <w:rPr>
              <w:i/>
              <w:color w:val="FF0000"/>
            </w:rPr>
            <w:delText>Editor’s note: FFS whether/how discarding of already forwarded PDCP SDUs</w:delText>
          </w:r>
          <w:r w:rsidDel="00333381">
            <w:rPr>
              <w:i/>
              <w:color w:val="FF0000"/>
            </w:rPr>
            <w:delText xml:space="preserve"> is executed</w:delText>
          </w:r>
          <w:r w:rsidRPr="006727D2" w:rsidDel="00333381">
            <w:rPr>
              <w:i/>
              <w:color w:val="FF0000"/>
            </w:rPr>
            <w:delText>.</w:delText>
          </w:r>
        </w:del>
      </w:ins>
      <w:ins w:id="65" w:author="R3-197621" w:date="2019-11-25T11:06:00Z">
        <w:r w:rsidR="00333381" w:rsidRPr="00576F9D">
          <w:rPr>
            <w:i/>
            <w:color w:val="FF0000"/>
          </w:rPr>
          <w:t>Editor’s note: FFS on new class-2 EARLY FORWARDING TRANSFER message.</w:t>
        </w:r>
      </w:ins>
    </w:p>
    <w:p w14:paraId="2287D02C" w14:textId="330061E0" w:rsidR="00C17221" w:rsidRDefault="00C17221" w:rsidP="00C92470">
      <w:pPr>
        <w:overflowPunct w:val="0"/>
        <w:autoSpaceDE w:val="0"/>
        <w:autoSpaceDN w:val="0"/>
        <w:adjustRightInd w:val="0"/>
        <w:ind w:left="568" w:hanging="284"/>
        <w:textAlignment w:val="baseline"/>
        <w:rPr>
          <w:lang w:eastAsia="ja-JP"/>
        </w:rPr>
      </w:pPr>
      <w:r w:rsidRPr="00C17221">
        <w:rPr>
          <w:lang w:eastAsia="ja-JP"/>
        </w:rPr>
        <w:t>8.</w:t>
      </w:r>
      <w:r w:rsidRPr="00C17221">
        <w:rPr>
          <w:lang w:eastAsia="ja-JP"/>
        </w:rPr>
        <w:tab/>
        <w:t xml:space="preserve">The UE synchronises to the target cell and completes the RRC handover procedure by sending </w:t>
      </w:r>
      <w:r w:rsidRPr="00C17221">
        <w:rPr>
          <w:i/>
          <w:lang w:eastAsia="ja-JP"/>
        </w:rPr>
        <w:t>RRCReconfigurationComplete</w:t>
      </w:r>
      <w:r w:rsidRPr="00C17221">
        <w:rPr>
          <w:lang w:eastAsia="ja-JP"/>
        </w:rPr>
        <w:t xml:space="preserve"> message to target gNB.</w:t>
      </w:r>
    </w:p>
    <w:p w14:paraId="3208101B" w14:textId="34284B4B" w:rsidR="00C17221" w:rsidRDefault="00C17221" w:rsidP="00C17221">
      <w:pPr>
        <w:ind w:left="568" w:hanging="284"/>
        <w:rPr>
          <w:ins w:id="66" w:author="INTEL-rapporteur" w:date="2019-11-05T23:06:00Z"/>
          <w:rFonts w:eastAsia="맑은 고딕"/>
        </w:rPr>
      </w:pPr>
      <w:ins w:id="67" w:author="INTEL-rapporteur" w:date="2019-11-05T23:06:00Z">
        <w:r>
          <w:t>8a/b</w:t>
        </w:r>
        <w:r w:rsidRPr="00C573BD">
          <w:tab/>
        </w:r>
        <w:proofErr w:type="gramStart"/>
        <w:r>
          <w:t>In</w:t>
        </w:r>
        <w:proofErr w:type="gramEnd"/>
        <w:r>
          <w:t xml:space="preserve"> case of </w:t>
        </w:r>
        <w:r w:rsidR="00E97D23">
          <w:t>DAPS Handover</w:t>
        </w:r>
        <w:r>
          <w:t xml:space="preserve">, the target gNB sends the HO SUCCESS message to the source gNB to inform that the UE has successfully accessed the target cell. In return, the source gNB sends the last SN STATUS </w:t>
        </w:r>
        <w:r>
          <w:lastRenderedPageBreak/>
          <w:t xml:space="preserve">TRANSFER message to the target gNB as described in step 7 and </w:t>
        </w:r>
        <w:r w:rsidRPr="00AB5FB8">
          <w:rPr>
            <w:rFonts w:eastAsia="맑은 고딕"/>
          </w:rPr>
          <w:t xml:space="preserve">the normal data forwarding follows as defined in </w:t>
        </w:r>
        <w:r>
          <w:rPr>
            <w:rFonts w:eastAsia="맑은 고딕"/>
          </w:rPr>
          <w:t>9.2.3.2.3</w:t>
        </w:r>
        <w:r w:rsidRPr="00AB5FB8">
          <w:rPr>
            <w:rFonts w:eastAsia="맑은 고딕"/>
          </w:rPr>
          <w:t>.</w:t>
        </w:r>
      </w:ins>
    </w:p>
    <w:p w14:paraId="30B7A392" w14:textId="540A1AA0" w:rsidR="00C17221" w:rsidRPr="00C92470" w:rsidDel="00333381" w:rsidRDefault="00C17221" w:rsidP="00C17221">
      <w:pPr>
        <w:pStyle w:val="NO"/>
        <w:rPr>
          <w:del w:id="68" w:author="R3-197621" w:date="2019-11-25T11:06:00Z"/>
          <w:i/>
        </w:rPr>
      </w:pPr>
      <w:ins w:id="69" w:author="INTEL-rapporteur" w:date="2019-11-05T23:06:00Z">
        <w:del w:id="70" w:author="R3-197621" w:date="2019-11-25T11:06:00Z">
          <w:r w:rsidRPr="006727D2" w:rsidDel="00333381">
            <w:rPr>
              <w:i/>
              <w:color w:val="FF0000"/>
            </w:rPr>
            <w:delText xml:space="preserve">Editor’s note: The introduced step 8a and 8b </w:delText>
          </w:r>
          <w:r w:rsidDel="00333381">
            <w:rPr>
              <w:i/>
              <w:color w:val="FF0000"/>
            </w:rPr>
            <w:delText>are</w:delText>
          </w:r>
          <w:r w:rsidRPr="006727D2" w:rsidDel="00333381">
            <w:rPr>
              <w:i/>
              <w:color w:val="FF0000"/>
            </w:rPr>
            <w:delText xml:space="preserve"> based on the working assumption, subject to change.</w:delText>
          </w:r>
        </w:del>
      </w:ins>
    </w:p>
    <w:p w14:paraId="6F7833AF" w14:textId="44DE719B" w:rsidR="00C92470" w:rsidRDefault="00C92470" w:rsidP="00C92470">
      <w:pPr>
        <w:pStyle w:val="NO"/>
        <w:rPr>
          <w:ins w:id="71" w:author="INTEL-rapporteur" w:date="2019-11-05T23:06:00Z"/>
        </w:rPr>
      </w:pPr>
      <w:ins w:id="72" w:author="INTEL-rapporteur" w:date="2019-11-05T23:06:00Z">
        <w:r>
          <w:t>NOTE:</w:t>
        </w:r>
        <w:r>
          <w:tab/>
        </w:r>
        <w:r>
          <w:rPr>
            <w:rFonts w:eastAsia="맑은 고딕"/>
          </w:rPr>
          <w:t xml:space="preserve">In case of DAPS Handover, </w:t>
        </w:r>
      </w:ins>
      <w:ins w:id="73" w:author="R3-197621" w:date="2019-11-25T11:06:00Z">
        <w:r w:rsidR="00333381">
          <w:rPr>
            <w:rFonts w:eastAsia="맑은 고딕"/>
          </w:rPr>
          <w:t xml:space="preserve">for DRBs subject to be simultaneously served by the source and the target </w:t>
        </w:r>
        <w:proofErr w:type="spellStart"/>
        <w:r w:rsidR="00333381">
          <w:rPr>
            <w:rFonts w:eastAsia="맑은 고딕"/>
          </w:rPr>
          <w:t>gNBs</w:t>
        </w:r>
        <w:proofErr w:type="spellEnd"/>
        <w:r w:rsidR="00333381">
          <w:rPr>
            <w:rFonts w:eastAsia="맑은 고딕"/>
          </w:rPr>
          <w:t xml:space="preserve"> </w:t>
        </w:r>
      </w:ins>
      <w:ins w:id="74" w:author="INTEL-rapporteur" w:date="2019-11-05T23:06:00Z">
        <w:r>
          <w:rPr>
            <w:rFonts w:eastAsia="맑은 고딕"/>
          </w:rPr>
          <w:t xml:space="preserve">for </w:t>
        </w:r>
      </w:ins>
      <w:ins w:id="75" w:author="R3-197621" w:date="2019-11-25T11:06:00Z">
        <w:r w:rsidR="00333381">
          <w:rPr>
            <w:rFonts w:eastAsia="맑은 고딕"/>
          </w:rPr>
          <w:t xml:space="preserve">which </w:t>
        </w:r>
      </w:ins>
      <w:ins w:id="76" w:author="INTEL-rapporteur" w:date="2019-11-05T23:06:00Z">
        <w:r>
          <w:rPr>
            <w:rFonts w:eastAsia="맑은 고딕"/>
          </w:rPr>
          <w:t>duplication avoidance</w:t>
        </w:r>
      </w:ins>
      <w:ins w:id="77" w:author="R3-197621" w:date="2019-11-25T11:06:00Z">
        <w:r w:rsidR="00333381">
          <w:rPr>
            <w:rFonts w:eastAsia="맑은 고딕"/>
          </w:rPr>
          <w:t xml:space="preserve"> is required</w:t>
        </w:r>
      </w:ins>
      <w:ins w:id="78" w:author="INTEL-rapporteur" w:date="2019-11-05T23:06:00Z">
        <w:r>
          <w:rPr>
            <w:rFonts w:eastAsia="맑은 고딕"/>
          </w:rPr>
          <w:t xml:space="preserve">, </w:t>
        </w:r>
      </w:ins>
      <w:ins w:id="79" w:author="R3-197621" w:date="2019-11-25T11:06:00Z">
        <w:r w:rsidR="00333381">
          <w:rPr>
            <w:rFonts w:eastAsia="맑은 고딕"/>
          </w:rPr>
          <w:t xml:space="preserve">the source gNB does not stop </w:t>
        </w:r>
        <w:proofErr w:type="spellStart"/>
        <w:r w:rsidR="00333381">
          <w:rPr>
            <w:rFonts w:eastAsia="맑은 고딕"/>
          </w:rPr>
          <w:t>deliverying</w:t>
        </w:r>
        <w:proofErr w:type="spellEnd"/>
        <w:r w:rsidR="00333381">
          <w:rPr>
            <w:rFonts w:eastAsia="맑은 고딕"/>
          </w:rPr>
          <w:t xml:space="preserve"> uplink QoS flows to the UPF until it sends the SN STATUS TRANSFER message in step 8b. </w:t>
        </w:r>
      </w:ins>
      <w:ins w:id="80" w:author="INTEL-rapporteur" w:date="2019-11-05T23:06:00Z">
        <w:del w:id="81" w:author="R3-197621" w:date="2019-11-25T11:07:00Z">
          <w:r w:rsidDel="00333381">
            <w:rPr>
              <w:rFonts w:eastAsia="맑은 고딕"/>
            </w:rPr>
            <w:delText>t</w:delText>
          </w:r>
        </w:del>
      </w:ins>
      <w:ins w:id="82" w:author="R3-197621" w:date="2019-11-25T11:07:00Z">
        <w:r w:rsidR="00333381">
          <w:rPr>
            <w:rFonts w:eastAsia="맑은 고딕"/>
          </w:rPr>
          <w:t>T</w:t>
        </w:r>
      </w:ins>
      <w:ins w:id="83" w:author="INTEL-rapporteur" w:date="2019-11-05T23:06:00Z">
        <w:r w:rsidRPr="000E2690">
          <w:t xml:space="preserve">he </w:t>
        </w:r>
        <w:r>
          <w:t>target gNB does not forward QoS flows of the uplink PDCP SDUs successfully received in-sequence to the UPF until it receives the SN STATUS TRANSFER message</w:t>
        </w:r>
        <w:del w:id="84" w:author="R3-197621" w:date="2019-11-25T11:07:00Z">
          <w:r w:rsidDel="00333381">
            <w:delText xml:space="preserve"> in step 8b</w:delText>
          </w:r>
        </w:del>
        <w:r>
          <w:t xml:space="preserve">, in which UL HFN and the first missing SN in the uplink PDCP SN receiver status indicates the start of uplink PDCP SDUs to be delivered to the UPF. The target gNB does not deliver any uplink </w:t>
        </w:r>
        <w:del w:id="85" w:author="R3-197621" w:date="2019-11-25T11:07:00Z">
          <w:r w:rsidDel="00333381">
            <w:delText>packet</w:delText>
          </w:r>
        </w:del>
      </w:ins>
      <w:ins w:id="86" w:author="R3-197621" w:date="2019-11-25T11:07:00Z">
        <w:r w:rsidR="00333381">
          <w:t>PDCP SDUs</w:t>
        </w:r>
      </w:ins>
      <w:ins w:id="87" w:author="INTEL-rapporteur" w:date="2019-11-05T23:06:00Z">
        <w:r>
          <w:t xml:space="preserve"> which has an UL COUNT lower than the provided.</w:t>
        </w:r>
        <w:bookmarkStart w:id="88" w:name="_GoBack"/>
        <w:bookmarkEnd w:id="88"/>
      </w:ins>
    </w:p>
    <w:p w14:paraId="06AE802F" w14:textId="054AEBEB" w:rsidR="00C92470" w:rsidRPr="00C92470" w:rsidDel="00333381" w:rsidRDefault="00C92470" w:rsidP="00C92470">
      <w:pPr>
        <w:pStyle w:val="NO"/>
        <w:rPr>
          <w:ins w:id="89" w:author="INTEL-rapporteur" w:date="2019-11-05T23:06:00Z"/>
          <w:del w:id="90" w:author="R3-197621" w:date="2019-11-25T11:07:00Z"/>
        </w:rPr>
      </w:pPr>
      <w:ins w:id="91" w:author="INTEL-rapporteur" w:date="2019-11-05T23:06:00Z">
        <w:del w:id="92" w:author="R3-197621" w:date="2019-11-25T11:07:00Z">
          <w:r w:rsidRPr="006727D2" w:rsidDel="00333381">
            <w:rPr>
              <w:i/>
              <w:color w:val="FF0000"/>
            </w:rPr>
            <w:delText xml:space="preserve">Editor’s note: FFS whether we allow the source to send an intermediate SN STATUS TRANSFER (between the </w:delText>
          </w:r>
          <w:r w:rsidDel="00333381">
            <w:rPr>
              <w:i/>
              <w:color w:val="FF0000"/>
            </w:rPr>
            <w:delText>moment UE disconnects from the souce and the last SN STATUS TRANSFER</w:delText>
          </w:r>
          <w:r w:rsidRPr="006727D2" w:rsidDel="00333381">
            <w:rPr>
              <w:i/>
              <w:color w:val="FF0000"/>
            </w:rPr>
            <w:delText>) to convey uplink out-of-sequence receiving status, for the target to send the PDCP status report to the UE immeditealy when accessed</w:delText>
          </w:r>
          <w:r w:rsidDel="00333381">
            <w:rPr>
              <w:i/>
              <w:color w:val="FF0000"/>
            </w:rPr>
            <w:delText>.</w:delText>
          </w:r>
        </w:del>
      </w:ins>
    </w:p>
    <w:p w14:paraId="4F49DDB5" w14:textId="77777777" w:rsidR="00C17221" w:rsidRPr="00C17221" w:rsidRDefault="00C17221" w:rsidP="00C17221">
      <w:pPr>
        <w:overflowPunct w:val="0"/>
        <w:autoSpaceDE w:val="0"/>
        <w:autoSpaceDN w:val="0"/>
        <w:adjustRightInd w:val="0"/>
        <w:ind w:left="568" w:hanging="284"/>
        <w:textAlignment w:val="baseline"/>
        <w:rPr>
          <w:lang w:eastAsia="ja-JP"/>
        </w:rPr>
      </w:pPr>
      <w:r w:rsidRPr="00C17221">
        <w:rPr>
          <w:lang w:eastAsia="ja-JP"/>
        </w:rPr>
        <w:t>9.</w:t>
      </w:r>
      <w:r w:rsidRPr="00C17221">
        <w:rPr>
          <w:lang w:eastAsia="ja-JP"/>
        </w:rPr>
        <w:tab/>
        <w:t>The target gNB sends a PATH SWITCH REQUEST message to AMF to trigger 5GC to switch the DL data path towards the target gNB and to establish an NG-C interface instance towards the target gNB.</w:t>
      </w:r>
    </w:p>
    <w:p w14:paraId="5FCB4BA8" w14:textId="77777777" w:rsidR="00C17221" w:rsidRPr="00C17221" w:rsidRDefault="00C17221" w:rsidP="00C17221">
      <w:pPr>
        <w:overflowPunct w:val="0"/>
        <w:autoSpaceDE w:val="0"/>
        <w:autoSpaceDN w:val="0"/>
        <w:adjustRightInd w:val="0"/>
        <w:ind w:left="568" w:hanging="284"/>
        <w:textAlignment w:val="baseline"/>
        <w:rPr>
          <w:lang w:eastAsia="ja-JP"/>
        </w:rPr>
      </w:pPr>
      <w:r w:rsidRPr="00C17221">
        <w:rPr>
          <w:lang w:eastAsia="ja-JP"/>
        </w:rPr>
        <w:t>10.</w:t>
      </w:r>
      <w:r w:rsidRPr="00C17221">
        <w:rPr>
          <w:lang w:eastAsia="ja-JP"/>
        </w:rPr>
        <w:tab/>
        <w:t>5GC switches the DL data path towards the target gNB. The UPF sends one or more "end marker" packets on the old path to the source gNB per PDU session/tunnel and then can release any U-plane/TNL resources towards the source gNB.</w:t>
      </w:r>
    </w:p>
    <w:p w14:paraId="1522633F" w14:textId="77777777" w:rsidR="00C17221" w:rsidRPr="00C17221" w:rsidRDefault="00C17221" w:rsidP="00C17221">
      <w:pPr>
        <w:overflowPunct w:val="0"/>
        <w:autoSpaceDE w:val="0"/>
        <w:autoSpaceDN w:val="0"/>
        <w:adjustRightInd w:val="0"/>
        <w:ind w:left="568" w:hanging="284"/>
        <w:textAlignment w:val="baseline"/>
        <w:rPr>
          <w:lang w:eastAsia="ja-JP"/>
        </w:rPr>
      </w:pPr>
      <w:r w:rsidRPr="00C17221">
        <w:rPr>
          <w:lang w:eastAsia="ja-JP"/>
        </w:rPr>
        <w:t>11.</w:t>
      </w:r>
      <w:r w:rsidRPr="00C17221">
        <w:rPr>
          <w:lang w:eastAsia="ja-JP"/>
        </w:rPr>
        <w:tab/>
        <w:t>The AMF confirms the PATH SWITCH REQUEST message with the PATH SWITCH REQUEST ACKNOWLEDGE message.</w:t>
      </w:r>
    </w:p>
    <w:p w14:paraId="63461AFC" w14:textId="77777777" w:rsidR="00C17221" w:rsidRPr="00C17221" w:rsidRDefault="00C17221" w:rsidP="00C17221">
      <w:pPr>
        <w:overflowPunct w:val="0"/>
        <w:autoSpaceDE w:val="0"/>
        <w:autoSpaceDN w:val="0"/>
        <w:adjustRightInd w:val="0"/>
        <w:ind w:left="568" w:hanging="284"/>
        <w:textAlignment w:val="baseline"/>
        <w:rPr>
          <w:lang w:eastAsia="ja-JP"/>
        </w:rPr>
      </w:pPr>
      <w:r w:rsidRPr="00C17221">
        <w:rPr>
          <w:lang w:eastAsia="ja-JP"/>
        </w:rPr>
        <w:t>12.</w:t>
      </w:r>
      <w:r w:rsidRPr="00C17221">
        <w:rPr>
          <w:lang w:eastAsia="ja-JP"/>
        </w:rPr>
        <w:tab/>
        <w:t>Upon reception of the PATH SWITCH REQUEST ACKNOWLEDGE message from the AMF, the target gNB sends the UE CONTEXT RELEASE to inform the source gNB about the success of the handover. The source gNB can then release radio and C-plane related resources associated to the UE context. Any ongoing data forwarding may continue.</w:t>
      </w:r>
    </w:p>
    <w:p w14:paraId="1386311B" w14:textId="77777777" w:rsidR="00C17221" w:rsidRPr="00C17221" w:rsidRDefault="00C17221" w:rsidP="00C17221">
      <w:pPr>
        <w:overflowPunct w:val="0"/>
        <w:autoSpaceDE w:val="0"/>
        <w:autoSpaceDN w:val="0"/>
        <w:adjustRightInd w:val="0"/>
        <w:textAlignment w:val="baseline"/>
        <w:rPr>
          <w:lang w:eastAsia="ja-JP"/>
        </w:rPr>
      </w:pPr>
      <w:r w:rsidRPr="00C17221">
        <w:rPr>
          <w:lang w:eastAsia="ja-JP"/>
        </w:rPr>
        <w:t>The RRM configuration can include both beam measurement information (for layer 3 mobility) associated to SSB(s) and CSI-RS(s) for the reported cell(s) if both types of measurements are available. Also, if CA is configured, the RRM configuration can include the list of best cells on each frequency for which measurement information is available. And the RRM measurement information can also include the beam measurement for the listed cells that belong to the target gNB.</w:t>
      </w:r>
    </w:p>
    <w:p w14:paraId="1E16A071" w14:textId="77777777" w:rsidR="00C17221" w:rsidRPr="00C17221" w:rsidRDefault="00C17221" w:rsidP="00C17221">
      <w:pPr>
        <w:overflowPunct w:val="0"/>
        <w:autoSpaceDE w:val="0"/>
        <w:autoSpaceDN w:val="0"/>
        <w:adjustRightInd w:val="0"/>
        <w:textAlignment w:val="baseline"/>
        <w:rPr>
          <w:lang w:eastAsia="ja-JP"/>
        </w:rPr>
      </w:pPr>
      <w:r w:rsidRPr="00C17221">
        <w:rPr>
          <w:lang w:eastAsia="ja-JP"/>
        </w:rPr>
        <w:t>The common RACH configuration for beams in the target cell is only associated to the SSB(s). The network can have dedicated RACH configurations associated to the SSB(s) and/or have dedicated RACH configurations associated to CSI-RS(s) within a cell. The target gNB can only include one of the following RACH configurations in the Handover Command to enable the UE to access the target cell:</w:t>
      </w:r>
    </w:p>
    <w:p w14:paraId="6515DB67" w14:textId="77777777" w:rsidR="00C17221" w:rsidRPr="00C17221" w:rsidRDefault="00C17221" w:rsidP="00C17221">
      <w:pPr>
        <w:overflowPunct w:val="0"/>
        <w:autoSpaceDE w:val="0"/>
        <w:autoSpaceDN w:val="0"/>
        <w:adjustRightInd w:val="0"/>
        <w:ind w:left="568" w:hanging="284"/>
        <w:textAlignment w:val="baseline"/>
        <w:rPr>
          <w:lang w:eastAsia="ja-JP"/>
        </w:rPr>
      </w:pPr>
      <w:r w:rsidRPr="00C17221">
        <w:rPr>
          <w:lang w:eastAsia="ja-JP"/>
        </w:rPr>
        <w:t>i)</w:t>
      </w:r>
      <w:r w:rsidRPr="00C17221">
        <w:rPr>
          <w:lang w:eastAsia="ja-JP"/>
        </w:rPr>
        <w:tab/>
        <w:t>Common RACH configuration;</w:t>
      </w:r>
    </w:p>
    <w:p w14:paraId="128EDBC8" w14:textId="77777777" w:rsidR="00C17221" w:rsidRPr="00C17221" w:rsidRDefault="00C17221" w:rsidP="00C17221">
      <w:pPr>
        <w:overflowPunct w:val="0"/>
        <w:autoSpaceDE w:val="0"/>
        <w:autoSpaceDN w:val="0"/>
        <w:adjustRightInd w:val="0"/>
        <w:ind w:left="568" w:hanging="284"/>
        <w:textAlignment w:val="baseline"/>
        <w:rPr>
          <w:lang w:eastAsia="ja-JP"/>
        </w:rPr>
      </w:pPr>
      <w:r w:rsidRPr="00C17221">
        <w:rPr>
          <w:lang w:eastAsia="ja-JP"/>
        </w:rPr>
        <w:t>ii)</w:t>
      </w:r>
      <w:r w:rsidRPr="00C17221">
        <w:rPr>
          <w:lang w:eastAsia="ja-JP"/>
        </w:rPr>
        <w:tab/>
        <w:t>Common RACH configuration + Dedicated RACH configuration associated with SSB;</w:t>
      </w:r>
    </w:p>
    <w:p w14:paraId="0D924793" w14:textId="77777777" w:rsidR="00C17221" w:rsidRPr="00C17221" w:rsidRDefault="00C17221" w:rsidP="00C17221">
      <w:pPr>
        <w:overflowPunct w:val="0"/>
        <w:autoSpaceDE w:val="0"/>
        <w:autoSpaceDN w:val="0"/>
        <w:adjustRightInd w:val="0"/>
        <w:ind w:left="568" w:hanging="284"/>
        <w:textAlignment w:val="baseline"/>
        <w:rPr>
          <w:lang w:eastAsia="ja-JP"/>
        </w:rPr>
      </w:pPr>
      <w:r w:rsidRPr="00C17221">
        <w:rPr>
          <w:lang w:eastAsia="ja-JP"/>
        </w:rPr>
        <w:t>iii)</w:t>
      </w:r>
      <w:r w:rsidRPr="00C17221">
        <w:rPr>
          <w:lang w:eastAsia="ja-JP"/>
        </w:rPr>
        <w:tab/>
        <w:t>Common RACH configuration + Dedicated RACH configuration associated with CSI-RS.</w:t>
      </w:r>
    </w:p>
    <w:p w14:paraId="3FD0838E" w14:textId="77777777" w:rsidR="00C17221" w:rsidRPr="00C17221" w:rsidRDefault="00C17221" w:rsidP="00C17221">
      <w:pPr>
        <w:overflowPunct w:val="0"/>
        <w:autoSpaceDE w:val="0"/>
        <w:autoSpaceDN w:val="0"/>
        <w:adjustRightInd w:val="0"/>
        <w:textAlignment w:val="baseline"/>
        <w:rPr>
          <w:lang w:eastAsia="ja-JP"/>
        </w:rPr>
      </w:pPr>
      <w:r w:rsidRPr="00C17221">
        <w:rPr>
          <w:lang w:eastAsia="ja-JP"/>
        </w:rPr>
        <w:t>The dedicated RACH configuration allocates RACH resource(s) together with a quality threshold to use them. When dedicated RACH resources are provided, they are prioritized by the UE and the UE shall not switch to contention-based RACH resources as long as the quality threshold of those dedicated resources is met. The order to access the dedicated RACH resources is up to UE implementation.</w:t>
      </w:r>
    </w:p>
    <w:p w14:paraId="3B0BB8E4" w14:textId="77777777" w:rsidR="00C17221" w:rsidRDefault="00C17221" w:rsidP="004E22F9">
      <w:pPr>
        <w:rPr>
          <w:noProof/>
        </w:rPr>
      </w:pPr>
    </w:p>
    <w:p w14:paraId="482B7A7F" w14:textId="77777777" w:rsidR="00087E9E" w:rsidRDefault="00087E9E" w:rsidP="00087E9E">
      <w:pPr>
        <w:rPr>
          <w:noProof/>
        </w:rPr>
        <w:sectPr w:rsidR="00087E9E" w:rsidSect="00605530">
          <w:footnotePr>
            <w:numRestart w:val="eachSect"/>
          </w:footnotePr>
          <w:pgSz w:w="11907" w:h="16840" w:code="9"/>
          <w:pgMar w:top="1418" w:right="1134" w:bottom="1134" w:left="1134" w:header="680" w:footer="567" w:gutter="0"/>
          <w:cols w:space="720"/>
        </w:sectPr>
      </w:pPr>
    </w:p>
    <w:p w14:paraId="63D7AAB3" w14:textId="50437D51" w:rsidR="00087E9E" w:rsidRDefault="00087E9E" w:rsidP="00087E9E">
      <w:pPr>
        <w:rPr>
          <w:noProof/>
        </w:rPr>
      </w:pPr>
      <w:r w:rsidRPr="00923F7F">
        <w:rPr>
          <w:noProof/>
        </w:rPr>
        <w:lastRenderedPageBreak/>
        <w:t>///////////////////////////////////////////////</w:t>
      </w:r>
      <w:r>
        <w:rPr>
          <w:noProof/>
        </w:rPr>
        <w:t>/</w:t>
      </w:r>
      <w:r w:rsidRPr="00923F7F">
        <w:rPr>
          <w:noProof/>
        </w:rPr>
        <w:t>//////////////irrelevant operations skipped/////////////////////////////////////////////////////////////////////</w:t>
      </w:r>
    </w:p>
    <w:p w14:paraId="7194FBD8" w14:textId="77777777" w:rsidR="00087E9E" w:rsidRPr="00991232" w:rsidRDefault="00087E9E" w:rsidP="00087E9E">
      <w:pPr>
        <w:pStyle w:val="Heading5"/>
        <w:rPr>
          <w:lang w:eastAsia="ja-JP"/>
        </w:rPr>
      </w:pPr>
      <w:bookmarkStart w:id="93" w:name="_Toc12623275"/>
      <w:r w:rsidRPr="00991232">
        <w:rPr>
          <w:lang w:eastAsia="ja-JP"/>
        </w:rPr>
        <w:t>9.2.3.2.2</w:t>
      </w:r>
      <w:r w:rsidRPr="00991232">
        <w:rPr>
          <w:lang w:eastAsia="ja-JP"/>
        </w:rPr>
        <w:tab/>
        <w:t>U-Plane Handling</w:t>
      </w:r>
      <w:bookmarkEnd w:id="93"/>
    </w:p>
    <w:p w14:paraId="7B8E8E91" w14:textId="77777777" w:rsidR="00087E9E" w:rsidRPr="00991232" w:rsidRDefault="00087E9E" w:rsidP="00087E9E">
      <w:r w:rsidRPr="00991232">
        <w:t>The U-plane handling during the Intra-NR-Access mobility activity for UEs in RRC_CONNECTED takes the following principles into account to avoid data loss during HO:</w:t>
      </w:r>
    </w:p>
    <w:p w14:paraId="27004FAE" w14:textId="77777777" w:rsidR="00087E9E" w:rsidRPr="00991232" w:rsidRDefault="00087E9E" w:rsidP="00087E9E">
      <w:pPr>
        <w:pStyle w:val="B1"/>
      </w:pPr>
      <w:r w:rsidRPr="00991232">
        <w:t>-</w:t>
      </w:r>
      <w:r w:rsidRPr="00991232">
        <w:tab/>
        <w:t>During HO preparation, U-plane tunnels can be established between the source gNB and the target gNB;</w:t>
      </w:r>
    </w:p>
    <w:p w14:paraId="51FD9B8E" w14:textId="77777777" w:rsidR="00087E9E" w:rsidRPr="00991232" w:rsidRDefault="00087E9E" w:rsidP="00087E9E">
      <w:pPr>
        <w:pStyle w:val="B1"/>
      </w:pPr>
      <w:r w:rsidRPr="00991232">
        <w:t>-</w:t>
      </w:r>
      <w:r w:rsidRPr="00991232">
        <w:tab/>
        <w:t>During HO execution, user data can be forwarded from the source gNB to the target gNB;</w:t>
      </w:r>
    </w:p>
    <w:p w14:paraId="09456C28" w14:textId="77777777" w:rsidR="00087E9E" w:rsidRPr="00991232" w:rsidRDefault="00087E9E" w:rsidP="00087E9E">
      <w:pPr>
        <w:pStyle w:val="B2"/>
      </w:pPr>
      <w:r w:rsidRPr="00991232">
        <w:t>-</w:t>
      </w:r>
      <w:r w:rsidRPr="00991232">
        <w:tab/>
        <w:t>Forwarding should take place in order as long as packets are received at the source gNB from the UPF or the source gNB buffer has not been emptied.</w:t>
      </w:r>
    </w:p>
    <w:p w14:paraId="4752FEA4" w14:textId="77777777" w:rsidR="00087E9E" w:rsidRPr="00991232" w:rsidRDefault="00087E9E" w:rsidP="00087E9E">
      <w:pPr>
        <w:pStyle w:val="B1"/>
      </w:pPr>
      <w:r w:rsidRPr="00991232">
        <w:t>-</w:t>
      </w:r>
      <w:r w:rsidRPr="00991232">
        <w:tab/>
        <w:t>During HO completion:</w:t>
      </w:r>
    </w:p>
    <w:p w14:paraId="55FFB7B0" w14:textId="77777777" w:rsidR="00087E9E" w:rsidRPr="00991232" w:rsidRDefault="00087E9E" w:rsidP="00087E9E">
      <w:pPr>
        <w:pStyle w:val="B2"/>
      </w:pPr>
      <w:r w:rsidRPr="00991232">
        <w:t>-</w:t>
      </w:r>
      <w:r w:rsidRPr="00991232">
        <w:tab/>
        <w:t>The target gNB sends a path switch request message to the AMF to inform that the UE has gained access and the AMF then triggers path switch related 5GC internal signalling and actual path switch of the source gNB to the target gNB in UPF;</w:t>
      </w:r>
    </w:p>
    <w:p w14:paraId="4E36BA2C" w14:textId="77777777" w:rsidR="00087E9E" w:rsidRPr="00991232" w:rsidRDefault="00087E9E" w:rsidP="00087E9E">
      <w:pPr>
        <w:pStyle w:val="B2"/>
      </w:pPr>
      <w:r w:rsidRPr="00991232">
        <w:t>-</w:t>
      </w:r>
      <w:r w:rsidRPr="00991232">
        <w:tab/>
        <w:t>The source gNB should continue forwarding data as long as packets are received at the source gNB from the UPF or the source gNB buffer has not been emptied.</w:t>
      </w:r>
    </w:p>
    <w:p w14:paraId="2490FEA8" w14:textId="77777777" w:rsidR="00087E9E" w:rsidRPr="00991232" w:rsidRDefault="00087E9E" w:rsidP="00087E9E">
      <w:pPr>
        <w:rPr>
          <w:b/>
        </w:rPr>
      </w:pPr>
      <w:r w:rsidRPr="00991232">
        <w:rPr>
          <w:b/>
        </w:rPr>
        <w:t>For RLC-AM bearers</w:t>
      </w:r>
      <w:r w:rsidRPr="00991232">
        <w:t>:</w:t>
      </w:r>
    </w:p>
    <w:p w14:paraId="6986303F" w14:textId="77777777" w:rsidR="00087E9E" w:rsidRPr="00991232" w:rsidRDefault="00087E9E" w:rsidP="00087E9E">
      <w:pPr>
        <w:pStyle w:val="B1"/>
      </w:pPr>
      <w:r w:rsidRPr="00991232">
        <w:t>-</w:t>
      </w:r>
      <w:r w:rsidRPr="00991232">
        <w:tab/>
        <w:t>For in-sequence delivery and duplication avoidance, PDCP SN is maintained on a per DRB basis and the source gNB informs the target gNB about the next DL PDCP SN to allocate to a packet which does not have a PDCP sequence number yet (either from source gNB or from the UPF).</w:t>
      </w:r>
    </w:p>
    <w:p w14:paraId="5BF5CA16" w14:textId="77777777" w:rsidR="00087E9E" w:rsidRPr="00991232" w:rsidRDefault="00087E9E" w:rsidP="00087E9E">
      <w:pPr>
        <w:pStyle w:val="B1"/>
      </w:pPr>
      <w:r w:rsidRPr="00991232">
        <w:t>-</w:t>
      </w:r>
      <w:r w:rsidRPr="00991232">
        <w:tab/>
        <w:t>For security synchronisation, HFN is also maintained and the source gNB provides to the target one reference HFN for the UL and one for the DL i.e. HFN and corresponding SN.</w:t>
      </w:r>
    </w:p>
    <w:p w14:paraId="7F5688BA" w14:textId="77777777" w:rsidR="00087E9E" w:rsidRPr="00991232" w:rsidRDefault="00087E9E" w:rsidP="00087E9E">
      <w:pPr>
        <w:pStyle w:val="B1"/>
      </w:pPr>
      <w:r w:rsidRPr="00991232">
        <w:t>-</w:t>
      </w:r>
      <w:r w:rsidRPr="00991232">
        <w:tab/>
        <w:t>In both the UE and the target gNB, a window-based mechanism is used for duplication detection and reordering.</w:t>
      </w:r>
    </w:p>
    <w:p w14:paraId="35C84680" w14:textId="77777777" w:rsidR="00087E9E" w:rsidRPr="00991232" w:rsidRDefault="00087E9E" w:rsidP="00087E9E">
      <w:pPr>
        <w:pStyle w:val="B1"/>
      </w:pPr>
      <w:r w:rsidRPr="00991232">
        <w:t>-</w:t>
      </w:r>
      <w:r w:rsidRPr="00991232">
        <w:tab/>
        <w:t xml:space="preserve">The occurrence of duplicates over the air interface in the target gNB is minimised by means of PDCP SN based reporting at the target gNB by the UE. In uplink, the reporting is optionally configured on a per DRB basis by the gNB and the UE should first start by transmitting those reports when granted resources are in the target gNB. In downlink, the gNB is free to decide when and for which bearers a report is </w:t>
      </w:r>
      <w:proofErr w:type="gramStart"/>
      <w:r w:rsidRPr="00991232">
        <w:t>sent</w:t>
      </w:r>
      <w:proofErr w:type="gramEnd"/>
      <w:r w:rsidRPr="00991232">
        <w:t xml:space="preserve"> and the UE does not wait for the report to resume uplink transmission.</w:t>
      </w:r>
    </w:p>
    <w:p w14:paraId="5F456AF3" w14:textId="77777777" w:rsidR="00087E9E" w:rsidRPr="00991232" w:rsidRDefault="00087E9E" w:rsidP="00087E9E">
      <w:pPr>
        <w:pStyle w:val="B1"/>
      </w:pPr>
      <w:r w:rsidRPr="00991232">
        <w:t>-</w:t>
      </w:r>
      <w:r w:rsidRPr="00991232">
        <w:tab/>
        <w:t>The target gNB re-transmits and prioritizes all downlink data forwarded by the source gNB (i.e. the target gNB should first send all forwarded PDCP SDUs with PDCP SNs, then all forwarded downlink PDCP SDUs without SNs before sending new data from 5GC), excluding PDCP SDUs for which the reception was acknowledged through PDCP SN based reporting by the UE.</w:t>
      </w:r>
    </w:p>
    <w:p w14:paraId="0524CCF0" w14:textId="77777777" w:rsidR="00087E9E" w:rsidRPr="00991232" w:rsidRDefault="00087E9E" w:rsidP="00087E9E">
      <w:pPr>
        <w:pStyle w:val="NO"/>
      </w:pPr>
      <w:r w:rsidRPr="00991232">
        <w:t>NOTE:</w:t>
      </w:r>
      <w:r w:rsidRPr="00991232">
        <w:tab/>
        <w:t>Lossless delivery when a QoS flow is mapped to a different DRB at handover, requires the old DRB to be configured in the target cell. For in-order delivery in the DL, the target gNB should first transmit the forwarded PDCP SDUs on the old DRB before transmitting new data from 5GCN on the new DRB. In the UL, the target gNB should not deliver data of the QoS flow from the new DRB to 5GCN before receiving the end marker on the old DRB from the UE.</w:t>
      </w:r>
    </w:p>
    <w:p w14:paraId="6FD6D2CD" w14:textId="77777777" w:rsidR="00087E9E" w:rsidRPr="00991232" w:rsidRDefault="00087E9E" w:rsidP="00087E9E">
      <w:pPr>
        <w:pStyle w:val="B1"/>
      </w:pPr>
      <w:r w:rsidRPr="00991232">
        <w:t>-</w:t>
      </w:r>
      <w:r w:rsidRPr="00991232">
        <w:tab/>
        <w:t>The UE re-transmits in the target gNB all uplink PDCP SDUs starting from the oldest PDCP SDU that has not been acknowledged at RLC in the source, excluding PDCP SDUs for which the reception was acknowledged through PDCP SN based reporting by the target.</w:t>
      </w:r>
    </w:p>
    <w:p w14:paraId="1F61E47B" w14:textId="77777777" w:rsidR="00087E9E" w:rsidRPr="00991232" w:rsidRDefault="00087E9E" w:rsidP="00087E9E">
      <w:r w:rsidRPr="00991232">
        <w:rPr>
          <w:b/>
        </w:rPr>
        <w:t>For RLC-UM bearers</w:t>
      </w:r>
      <w:r w:rsidRPr="00991232">
        <w:t>:</w:t>
      </w:r>
    </w:p>
    <w:p w14:paraId="1CFCADC5" w14:textId="667C3FB5" w:rsidR="00087E9E" w:rsidRDefault="00087E9E" w:rsidP="00087E9E">
      <w:pPr>
        <w:pStyle w:val="B1"/>
        <w:rPr>
          <w:ins w:id="94" w:author="R3-197608" w:date="2019-11-25T12:40:00Z"/>
        </w:rPr>
      </w:pPr>
      <w:r w:rsidRPr="00991232">
        <w:t>-</w:t>
      </w:r>
      <w:r w:rsidRPr="00991232">
        <w:tab/>
        <w:t>The PDCP SN and HFN are reset in the target gNB</w:t>
      </w:r>
      <w:ins w:id="95" w:author="R3-197608" w:date="2019-11-25T12:40:00Z">
        <w:r>
          <w:t>, unless DL and UL status are received from source gNB in the SN STATUS TRANSFER message</w:t>
        </w:r>
      </w:ins>
      <w:r>
        <w:t>;</w:t>
      </w:r>
    </w:p>
    <w:p w14:paraId="47A4E0B7" w14:textId="7E3BD415" w:rsidR="00087E9E" w:rsidRPr="00087E9E" w:rsidRDefault="00087E9E" w:rsidP="00087E9E">
      <w:pPr>
        <w:pStyle w:val="NO"/>
        <w:rPr>
          <w:color w:val="FF0000"/>
        </w:rPr>
      </w:pPr>
      <w:ins w:id="96" w:author="R3-197608" w:date="2019-11-25T12:40:00Z">
        <w:r w:rsidRPr="00087E9E">
          <w:rPr>
            <w:i/>
            <w:color w:val="FF0000"/>
          </w:rPr>
          <w:t>Editor’s note: pending RAN2 progress.</w:t>
        </w:r>
      </w:ins>
    </w:p>
    <w:p w14:paraId="24A32F44" w14:textId="77777777" w:rsidR="00087E9E" w:rsidRPr="00991232" w:rsidRDefault="00087E9E" w:rsidP="00087E9E">
      <w:pPr>
        <w:pStyle w:val="B1"/>
      </w:pPr>
      <w:r w:rsidRPr="00991232">
        <w:t>-</w:t>
      </w:r>
      <w:r w:rsidRPr="00991232">
        <w:tab/>
        <w:t>No PDCP SDUs are retransmitted in the target gNB;</w:t>
      </w:r>
    </w:p>
    <w:p w14:paraId="23590F3C" w14:textId="77777777" w:rsidR="00087E9E" w:rsidRPr="00991232" w:rsidRDefault="00087E9E" w:rsidP="00087E9E">
      <w:pPr>
        <w:pStyle w:val="B1"/>
      </w:pPr>
      <w:r w:rsidRPr="00991232">
        <w:t>-</w:t>
      </w:r>
      <w:r w:rsidRPr="00991232">
        <w:tab/>
        <w:t>The target gNB prioritises all downlink SDAP SDUs forwarded by the source gNB over the data from the core network;</w:t>
      </w:r>
    </w:p>
    <w:p w14:paraId="2AAA27DF" w14:textId="77777777" w:rsidR="00087E9E" w:rsidRPr="00991232" w:rsidRDefault="00087E9E" w:rsidP="00087E9E">
      <w:pPr>
        <w:pStyle w:val="NO"/>
      </w:pPr>
      <w:r w:rsidRPr="00991232">
        <w:lastRenderedPageBreak/>
        <w:t>NOTE:</w:t>
      </w:r>
      <w:r w:rsidRPr="00991232">
        <w:tab/>
        <w:t>To minimise losses when a QoS flow is mapped to a different DRB at handover, the old DRB needs to be configured in the target cell. For in-order delivery in the DL, the target gNB should first transmit the forwarded PDCP SDUs on the old DRB before transmitting new data from 5GCN on the new DRB. In the UL, the target gNB should not deliver data of the QoS flow from the new DRB to 5GCN before receiving the end marker on the old DRB from the UE.</w:t>
      </w:r>
    </w:p>
    <w:p w14:paraId="5CC85CE4" w14:textId="77777777" w:rsidR="00087E9E" w:rsidRPr="000E2690" w:rsidRDefault="00087E9E" w:rsidP="00087E9E">
      <w:pPr>
        <w:pStyle w:val="B1"/>
      </w:pPr>
      <w:r w:rsidRPr="00991232">
        <w:t>-</w:t>
      </w:r>
      <w:r w:rsidRPr="00991232">
        <w:tab/>
        <w:t>The UE does not retransmit any PDCP SDU in the target cell for which transmission had been completed in the source cell.</w:t>
      </w:r>
    </w:p>
    <w:p w14:paraId="0F7B370D" w14:textId="04FB96B6" w:rsidR="00087E9E" w:rsidRDefault="00087E9E" w:rsidP="004E22F9">
      <w:pPr>
        <w:rPr>
          <w:noProof/>
        </w:rPr>
      </w:pPr>
    </w:p>
    <w:p w14:paraId="42833199" w14:textId="77777777" w:rsidR="00C17221" w:rsidRDefault="00C17221" w:rsidP="004E22F9">
      <w:pPr>
        <w:rPr>
          <w:noProof/>
        </w:rPr>
      </w:pPr>
    </w:p>
    <w:p w14:paraId="073FF082" w14:textId="11A35867" w:rsidR="00C17221" w:rsidRDefault="00C17221" w:rsidP="004E22F9">
      <w:pPr>
        <w:rPr>
          <w:noProof/>
        </w:rPr>
        <w:sectPr w:rsidR="00C17221" w:rsidSect="00605530">
          <w:footnotePr>
            <w:numRestart w:val="eachSect"/>
          </w:footnotePr>
          <w:pgSz w:w="11907" w:h="16840" w:code="9"/>
          <w:pgMar w:top="1418" w:right="1134" w:bottom="1134" w:left="1134" w:header="680" w:footer="567" w:gutter="0"/>
          <w:cols w:space="720"/>
        </w:sectPr>
      </w:pPr>
    </w:p>
    <w:p w14:paraId="6A52EE21" w14:textId="097E7E91" w:rsidR="004E22F9" w:rsidRDefault="004E22F9" w:rsidP="004E22F9">
      <w:pPr>
        <w:rPr>
          <w:noProof/>
        </w:rPr>
      </w:pPr>
      <w:r w:rsidRPr="00923F7F">
        <w:rPr>
          <w:noProof/>
        </w:rPr>
        <w:lastRenderedPageBreak/>
        <w:t>///////////////////////////////////////////////</w:t>
      </w:r>
      <w:r>
        <w:rPr>
          <w:noProof/>
        </w:rPr>
        <w:t>/</w:t>
      </w:r>
      <w:r w:rsidRPr="00923F7F">
        <w:rPr>
          <w:noProof/>
        </w:rPr>
        <w:t>//////////////irrelevant operations skipped/////////////////////////////////////////////////////////////////////</w:t>
      </w:r>
    </w:p>
    <w:p w14:paraId="6766048F" w14:textId="77777777" w:rsidR="00C17221" w:rsidRDefault="00C17221" w:rsidP="00C17221">
      <w:pPr>
        <w:pStyle w:val="Heading5"/>
        <w:rPr>
          <w:ins w:id="97" w:author="INTEL-rapporteur" w:date="2019-11-05T23:06:00Z"/>
        </w:rPr>
      </w:pPr>
      <w:ins w:id="98" w:author="INTEL-rapporteur" w:date="2019-11-05T23:06:00Z">
        <w:r>
          <w:t>9</w:t>
        </w:r>
        <w:r w:rsidRPr="00B60A7F">
          <w:t>.</w:t>
        </w:r>
        <w:r>
          <w:t>2</w:t>
        </w:r>
        <w:r w:rsidRPr="00B60A7F">
          <w:t>.</w:t>
        </w:r>
        <w:r>
          <w:t>3</w:t>
        </w:r>
        <w:r w:rsidRPr="00B60A7F">
          <w:t>.</w:t>
        </w:r>
        <w:r>
          <w:t>2a</w:t>
        </w:r>
        <w:r w:rsidRPr="00B60A7F">
          <w:t>.</w:t>
        </w:r>
        <w:r>
          <w:t>3</w:t>
        </w:r>
        <w:r w:rsidRPr="00B60A7F">
          <w:tab/>
        </w:r>
        <w:r>
          <w:t>Data Forwarding</w:t>
        </w:r>
      </w:ins>
    </w:p>
    <w:p w14:paraId="4FC9CA2D" w14:textId="77777777" w:rsidR="00C17221" w:rsidRDefault="00C17221" w:rsidP="00C17221">
      <w:pPr>
        <w:rPr>
          <w:ins w:id="99" w:author="INTEL-rapporteur" w:date="2019-11-05T23:06:00Z"/>
          <w:i/>
          <w:color w:val="FF0000"/>
        </w:rPr>
      </w:pPr>
      <w:ins w:id="100" w:author="INTEL-rapporteur" w:date="2019-11-05T23:06:00Z">
        <w:r w:rsidRPr="00C55284">
          <w:rPr>
            <w:i/>
            <w:color w:val="FF0000"/>
          </w:rPr>
          <w:t xml:space="preserve">Editor’s note: </w:t>
        </w:r>
        <w:r>
          <w:rPr>
            <w:i/>
            <w:color w:val="FF0000"/>
          </w:rPr>
          <w:t>This section is a placeholder for Data Forwarding for CHO, and may be moved or removed depending on how RAN2 describes CHO, whether by a new section or within</w:t>
        </w:r>
        <w:r w:rsidRPr="00C55284">
          <w:rPr>
            <w:i/>
            <w:color w:val="FF0000"/>
          </w:rPr>
          <w:t xml:space="preserve"> </w:t>
        </w:r>
        <w:r>
          <w:rPr>
            <w:i/>
            <w:color w:val="FF0000"/>
          </w:rPr>
          <w:t xml:space="preserve">the </w:t>
        </w:r>
        <w:r w:rsidRPr="00C55284">
          <w:rPr>
            <w:i/>
            <w:color w:val="FF0000"/>
          </w:rPr>
          <w:t>section</w:t>
        </w:r>
        <w:r>
          <w:rPr>
            <w:i/>
            <w:color w:val="FF0000"/>
          </w:rPr>
          <w:t xml:space="preserve"> 9.2.3.2 for the legacy HO.</w:t>
        </w:r>
        <w:r w:rsidRPr="00C55284">
          <w:rPr>
            <w:i/>
            <w:color w:val="FF0000"/>
          </w:rPr>
          <w:t xml:space="preserve"> </w:t>
        </w:r>
      </w:ins>
    </w:p>
    <w:p w14:paraId="0B5DED3A" w14:textId="45E64367" w:rsidR="00C17221" w:rsidRDefault="00C17221" w:rsidP="00C17221">
      <w:pPr>
        <w:rPr>
          <w:ins w:id="101" w:author="R3-197617" w:date="2019-11-25T12:36:00Z"/>
          <w:noProof/>
        </w:rPr>
      </w:pPr>
      <w:ins w:id="102" w:author="INTEL-rapporteur" w:date="2019-11-05T23:06:00Z">
        <w:r>
          <w:rPr>
            <w:noProof/>
          </w:rPr>
          <w:t xml:space="preserve">In case of Conditional Handover, if the late data forwarding is applied, the source NG-RAN node initiates data forwarding once it knows which target NG-RAN node the UE has successfully accessed. </w:t>
        </w:r>
      </w:ins>
      <w:ins w:id="103" w:author="R3-197617" w:date="2019-11-25T12:36:00Z">
        <w:r w:rsidR="00950422" w:rsidRPr="00950422">
          <w:rPr>
            <w:noProof/>
          </w:rPr>
          <w:t>In that case the behavior of the Conditional Handover data forwarding follows the same behavior as defined in 9.2.3.2.3 for the intra-system handover data forwarding. If the early data forwarding is applied instead, the source NG-RAN node initiates data forwarding before the UE executes the handover, to one or multiple candidate target nodes, as defined in 9.2.3.2a.2 and 9.2.3.2.3 for early data forwarding in the intra-system handover.</w:t>
        </w:r>
      </w:ins>
    </w:p>
    <w:p w14:paraId="2DB497DE" w14:textId="10277942" w:rsidR="00950422" w:rsidRPr="00950422" w:rsidRDefault="00950422" w:rsidP="00C17221">
      <w:pPr>
        <w:rPr>
          <w:ins w:id="104" w:author="INTEL-rapporteur" w:date="2019-11-05T23:06:00Z"/>
          <w:noProof/>
          <w:color w:val="FF0000"/>
        </w:rPr>
      </w:pPr>
      <w:ins w:id="105" w:author="R3-197617" w:date="2019-11-25T12:36:00Z">
        <w:r w:rsidRPr="00950422">
          <w:rPr>
            <w:i/>
            <w:noProof/>
            <w:color w:val="FF0000"/>
          </w:rPr>
          <w:t>Editor’s note:Further changes are expected in 9.2.3.2a.2 and 9.2.3.2.a3 for the support of early data forwarding</w:t>
        </w:r>
      </w:ins>
    </w:p>
    <w:p w14:paraId="2D628B7C" w14:textId="79F3EB65" w:rsidR="00C17221" w:rsidDel="00950422" w:rsidRDefault="00C17221" w:rsidP="00C17221">
      <w:pPr>
        <w:rPr>
          <w:ins w:id="106" w:author="INTEL-rapporteur" w:date="2019-11-05T23:06:00Z"/>
          <w:del w:id="107" w:author="R3-197617" w:date="2019-11-25T12:37:00Z"/>
          <w:i/>
          <w:noProof/>
          <w:color w:val="FF0000"/>
        </w:rPr>
      </w:pPr>
      <w:ins w:id="108" w:author="INTEL-rapporteur" w:date="2019-11-05T23:06:00Z">
        <w:del w:id="109" w:author="R3-197617" w:date="2019-11-25T12:37:00Z">
          <w:r w:rsidDel="00950422">
            <w:rPr>
              <w:i/>
              <w:noProof/>
              <w:color w:val="FF0000"/>
            </w:rPr>
            <w:delText>Editor’s note</w:delText>
          </w:r>
          <w:r w:rsidRPr="00C55284" w:rsidDel="00950422">
            <w:rPr>
              <w:i/>
              <w:noProof/>
              <w:color w:val="FF0000"/>
            </w:rPr>
            <w:delText xml:space="preserve">: </w:delText>
          </w:r>
          <w:r w:rsidRPr="006A65AF" w:rsidDel="00950422">
            <w:rPr>
              <w:i/>
              <w:noProof/>
              <w:color w:val="FF0000"/>
            </w:rPr>
            <w:delText xml:space="preserve">FFS </w:delText>
          </w:r>
          <w:r w:rsidDel="00950422">
            <w:rPr>
              <w:i/>
              <w:noProof/>
              <w:color w:val="FF0000"/>
            </w:rPr>
            <w:delText>whether t</w:delText>
          </w:r>
          <w:r w:rsidRPr="006A65AF" w:rsidDel="00950422">
            <w:rPr>
              <w:i/>
              <w:noProof/>
              <w:color w:val="FF0000"/>
            </w:rPr>
            <w:delText xml:space="preserve">he </w:delText>
          </w:r>
          <w:r w:rsidDel="00950422">
            <w:rPr>
              <w:i/>
              <w:noProof/>
              <w:color w:val="FF0000"/>
            </w:rPr>
            <w:delText xml:space="preserve">behavior of the CHO </w:delText>
          </w:r>
          <w:r w:rsidRPr="006A65AF" w:rsidDel="00950422">
            <w:rPr>
              <w:i/>
              <w:noProof/>
              <w:color w:val="FF0000"/>
            </w:rPr>
            <w:delText>data forwarding follows the same behavior as defined in 9.2.3.2.3 for the intra-system handover data forwarding</w:delText>
          </w:r>
          <w:r w:rsidDel="00950422">
            <w:rPr>
              <w:i/>
              <w:noProof/>
              <w:color w:val="FF0000"/>
            </w:rPr>
            <w:delText>.</w:delText>
          </w:r>
        </w:del>
      </w:ins>
    </w:p>
    <w:p w14:paraId="388DDD7A" w14:textId="4B4AF8E1" w:rsidR="00C17221" w:rsidDel="00950422" w:rsidRDefault="00C17221" w:rsidP="00C17221">
      <w:pPr>
        <w:rPr>
          <w:ins w:id="110" w:author="INTEL-rapporteur" w:date="2019-11-05T23:06:00Z"/>
          <w:del w:id="111" w:author="R3-197617" w:date="2019-11-25T12:37:00Z"/>
          <w:i/>
          <w:noProof/>
          <w:color w:val="FF0000"/>
        </w:rPr>
      </w:pPr>
      <w:ins w:id="112" w:author="INTEL-rapporteur" w:date="2019-11-05T23:06:00Z">
        <w:del w:id="113" w:author="R3-197617" w:date="2019-11-25T12:37:00Z">
          <w:r w:rsidDel="00950422">
            <w:rPr>
              <w:i/>
              <w:noProof/>
              <w:color w:val="FF0000"/>
            </w:rPr>
            <w:delText>Editor’s note: FFS whether, when and how early data forwarding is applied.</w:delText>
          </w:r>
        </w:del>
      </w:ins>
    </w:p>
    <w:p w14:paraId="7F46963D" w14:textId="01BC5827" w:rsidR="00260082" w:rsidRDefault="00260082" w:rsidP="00570A25">
      <w:pPr>
        <w:rPr>
          <w:i/>
          <w:noProof/>
        </w:rPr>
      </w:pPr>
    </w:p>
    <w:sectPr w:rsidR="00260082" w:rsidSect="0060553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B88DA2" w14:textId="77777777" w:rsidR="00FE163C" w:rsidRDefault="00FE163C">
      <w:r>
        <w:separator/>
      </w:r>
    </w:p>
  </w:endnote>
  <w:endnote w:type="continuationSeparator" w:id="0">
    <w:p w14:paraId="7613879C" w14:textId="77777777" w:rsidR="00FE163C" w:rsidRDefault="00FE163C">
      <w:r>
        <w:continuationSeparator/>
      </w:r>
    </w:p>
  </w:endnote>
  <w:endnote w:type="continuationNotice" w:id="1">
    <w:p w14:paraId="3751BA5D" w14:textId="77777777" w:rsidR="00FE163C" w:rsidRDefault="00FE16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Arial Unicode MS">
    <w:panose1 w:val="020B0604020202020204"/>
    <w:charset w:val="81"/>
    <w:family w:val="modern"/>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2E16F0" w14:textId="77777777" w:rsidR="00D5061F" w:rsidRDefault="00D506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315FA9" w14:textId="77777777" w:rsidR="00FE163C" w:rsidRDefault="00FE163C">
      <w:r>
        <w:separator/>
      </w:r>
    </w:p>
  </w:footnote>
  <w:footnote w:type="continuationSeparator" w:id="0">
    <w:p w14:paraId="4994ECFE" w14:textId="77777777" w:rsidR="00FE163C" w:rsidRDefault="00FE163C">
      <w:r>
        <w:continuationSeparator/>
      </w:r>
    </w:p>
  </w:footnote>
  <w:footnote w:type="continuationNotice" w:id="1">
    <w:p w14:paraId="56560523" w14:textId="77777777" w:rsidR="00FE163C" w:rsidRDefault="00FE163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1C2FE1"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7649CF"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26DF6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B60AC6"/>
    <w:multiLevelType w:val="hybridMultilevel"/>
    <w:tmpl w:val="E9D65F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F97236"/>
    <w:multiLevelType w:val="hybridMultilevel"/>
    <w:tmpl w:val="5680E328"/>
    <w:lvl w:ilvl="0" w:tplc="0622C59A">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763B48"/>
    <w:multiLevelType w:val="hybridMultilevel"/>
    <w:tmpl w:val="743ED49E"/>
    <w:lvl w:ilvl="0" w:tplc="ED907358">
      <w:start w:val="9"/>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C382893"/>
    <w:multiLevelType w:val="hybridMultilevel"/>
    <w:tmpl w:val="6A082B86"/>
    <w:lvl w:ilvl="0" w:tplc="C21A0A2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320B7C11"/>
    <w:multiLevelType w:val="hybridMultilevel"/>
    <w:tmpl w:val="E9D65F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10229A1"/>
    <w:multiLevelType w:val="hybridMultilevel"/>
    <w:tmpl w:val="BDFC0C6A"/>
    <w:lvl w:ilvl="0" w:tplc="85CC49C0">
      <w:start w:val="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 w15:restartNumberingAfterBreak="0">
    <w:nsid w:val="50133431"/>
    <w:multiLevelType w:val="hybridMultilevel"/>
    <w:tmpl w:val="8A0432BE"/>
    <w:lvl w:ilvl="0" w:tplc="0622C59A">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FEE4C20"/>
    <w:multiLevelType w:val="hybridMultilevel"/>
    <w:tmpl w:val="9132A4C4"/>
    <w:lvl w:ilvl="0" w:tplc="C84A469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3"/>
  </w:num>
  <w:num w:numId="2">
    <w:abstractNumId w:val="7"/>
  </w:num>
  <w:num w:numId="3">
    <w:abstractNumId w:val="2"/>
  </w:num>
  <w:num w:numId="4">
    <w:abstractNumId w:val="5"/>
  </w:num>
  <w:num w:numId="5">
    <w:abstractNumId w:val="6"/>
  </w:num>
  <w:num w:numId="6">
    <w:abstractNumId w:val="4"/>
  </w:num>
  <w:num w:numId="7">
    <w:abstractNumId w:val="0"/>
  </w:num>
  <w:num w:numId="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rapporteur">
    <w15:presenceInfo w15:providerId="None" w15:userId="INTEL-rapporteur"/>
  </w15:person>
  <w15:person w15:author="R3-197621">
    <w15:presenceInfo w15:providerId="None" w15:userId="R3-197621"/>
  </w15:person>
  <w15:person w15:author="R3-197608">
    <w15:presenceInfo w15:providerId="None" w15:userId="R3-197608"/>
  </w15:person>
  <w15:person w15:author="R3-197617">
    <w15:presenceInfo w15:providerId="None" w15:userId="R3-1976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4F"/>
    <w:rsid w:val="00012937"/>
    <w:rsid w:val="00014797"/>
    <w:rsid w:val="000211F4"/>
    <w:rsid w:val="00022E4A"/>
    <w:rsid w:val="00024550"/>
    <w:rsid w:val="00055EA8"/>
    <w:rsid w:val="0006441D"/>
    <w:rsid w:val="00084AC4"/>
    <w:rsid w:val="00087E9E"/>
    <w:rsid w:val="000A3F78"/>
    <w:rsid w:val="000A6394"/>
    <w:rsid w:val="000A6926"/>
    <w:rsid w:val="000B7FED"/>
    <w:rsid w:val="000C038A"/>
    <w:rsid w:val="000C6598"/>
    <w:rsid w:val="00145D43"/>
    <w:rsid w:val="00151150"/>
    <w:rsid w:val="00151449"/>
    <w:rsid w:val="00152CE8"/>
    <w:rsid w:val="00162B3D"/>
    <w:rsid w:val="00190773"/>
    <w:rsid w:val="00192C46"/>
    <w:rsid w:val="001975FE"/>
    <w:rsid w:val="001A00CC"/>
    <w:rsid w:val="001A08B3"/>
    <w:rsid w:val="001A4039"/>
    <w:rsid w:val="001A41C2"/>
    <w:rsid w:val="001A7B60"/>
    <w:rsid w:val="001B52F0"/>
    <w:rsid w:val="001B7A65"/>
    <w:rsid w:val="001E41F3"/>
    <w:rsid w:val="00213DB7"/>
    <w:rsid w:val="00220047"/>
    <w:rsid w:val="00224D43"/>
    <w:rsid w:val="002354F7"/>
    <w:rsid w:val="00236F25"/>
    <w:rsid w:val="00240981"/>
    <w:rsid w:val="00245DA2"/>
    <w:rsid w:val="0026004D"/>
    <w:rsid w:val="00260082"/>
    <w:rsid w:val="002640DD"/>
    <w:rsid w:val="00273659"/>
    <w:rsid w:val="00275D12"/>
    <w:rsid w:val="00284FEB"/>
    <w:rsid w:val="002860C4"/>
    <w:rsid w:val="002B5741"/>
    <w:rsid w:val="002D06F4"/>
    <w:rsid w:val="002D4EDE"/>
    <w:rsid w:val="002E1CDB"/>
    <w:rsid w:val="002E1DEE"/>
    <w:rsid w:val="002E697D"/>
    <w:rsid w:val="00301723"/>
    <w:rsid w:val="00305409"/>
    <w:rsid w:val="003109F4"/>
    <w:rsid w:val="003216AA"/>
    <w:rsid w:val="00321F13"/>
    <w:rsid w:val="00325E59"/>
    <w:rsid w:val="00326378"/>
    <w:rsid w:val="00327DD2"/>
    <w:rsid w:val="00333381"/>
    <w:rsid w:val="00343E28"/>
    <w:rsid w:val="003609EF"/>
    <w:rsid w:val="0036231A"/>
    <w:rsid w:val="00363545"/>
    <w:rsid w:val="003722CE"/>
    <w:rsid w:val="00374DD4"/>
    <w:rsid w:val="00394C43"/>
    <w:rsid w:val="003B4037"/>
    <w:rsid w:val="003B7F30"/>
    <w:rsid w:val="003D50D7"/>
    <w:rsid w:val="003E1A36"/>
    <w:rsid w:val="00410371"/>
    <w:rsid w:val="00410B64"/>
    <w:rsid w:val="004242F1"/>
    <w:rsid w:val="00425D32"/>
    <w:rsid w:val="00431E10"/>
    <w:rsid w:val="00440F2D"/>
    <w:rsid w:val="00453F5D"/>
    <w:rsid w:val="00470B77"/>
    <w:rsid w:val="00475476"/>
    <w:rsid w:val="00487B63"/>
    <w:rsid w:val="004971FF"/>
    <w:rsid w:val="004B75B7"/>
    <w:rsid w:val="004D4085"/>
    <w:rsid w:val="004E22F9"/>
    <w:rsid w:val="0050007D"/>
    <w:rsid w:val="0051580D"/>
    <w:rsid w:val="005211CF"/>
    <w:rsid w:val="0052543C"/>
    <w:rsid w:val="00534B5C"/>
    <w:rsid w:val="00545A5A"/>
    <w:rsid w:val="00547111"/>
    <w:rsid w:val="00566023"/>
    <w:rsid w:val="00570A25"/>
    <w:rsid w:val="005871A2"/>
    <w:rsid w:val="005878B9"/>
    <w:rsid w:val="00592D74"/>
    <w:rsid w:val="00597C64"/>
    <w:rsid w:val="005B6C91"/>
    <w:rsid w:val="005C00E2"/>
    <w:rsid w:val="005C13E8"/>
    <w:rsid w:val="005C65AC"/>
    <w:rsid w:val="005D3262"/>
    <w:rsid w:val="005E1AD7"/>
    <w:rsid w:val="005E2C44"/>
    <w:rsid w:val="005F29C3"/>
    <w:rsid w:val="00605530"/>
    <w:rsid w:val="00613ADC"/>
    <w:rsid w:val="00620AEC"/>
    <w:rsid w:val="00621188"/>
    <w:rsid w:val="0062437B"/>
    <w:rsid w:val="006257ED"/>
    <w:rsid w:val="00653285"/>
    <w:rsid w:val="006722EB"/>
    <w:rsid w:val="006769D2"/>
    <w:rsid w:val="00695808"/>
    <w:rsid w:val="006A6492"/>
    <w:rsid w:val="006A65AF"/>
    <w:rsid w:val="006B2F79"/>
    <w:rsid w:val="006B46FB"/>
    <w:rsid w:val="006C58CD"/>
    <w:rsid w:val="006D0296"/>
    <w:rsid w:val="006E21FB"/>
    <w:rsid w:val="006E44CD"/>
    <w:rsid w:val="006F02C2"/>
    <w:rsid w:val="006F43DD"/>
    <w:rsid w:val="00706393"/>
    <w:rsid w:val="007277B1"/>
    <w:rsid w:val="007410BE"/>
    <w:rsid w:val="007533A9"/>
    <w:rsid w:val="00761696"/>
    <w:rsid w:val="007635A0"/>
    <w:rsid w:val="00775AE4"/>
    <w:rsid w:val="00792342"/>
    <w:rsid w:val="007977A8"/>
    <w:rsid w:val="007B512A"/>
    <w:rsid w:val="007C2097"/>
    <w:rsid w:val="007D1F72"/>
    <w:rsid w:val="007D6A07"/>
    <w:rsid w:val="007F1C13"/>
    <w:rsid w:val="007F7259"/>
    <w:rsid w:val="008040A8"/>
    <w:rsid w:val="0082541B"/>
    <w:rsid w:val="008279FA"/>
    <w:rsid w:val="00837C46"/>
    <w:rsid w:val="008404B7"/>
    <w:rsid w:val="0084424D"/>
    <w:rsid w:val="00846044"/>
    <w:rsid w:val="0086186D"/>
    <w:rsid w:val="008626E7"/>
    <w:rsid w:val="00870EE7"/>
    <w:rsid w:val="008863B9"/>
    <w:rsid w:val="008A45A6"/>
    <w:rsid w:val="008D51CF"/>
    <w:rsid w:val="008E402E"/>
    <w:rsid w:val="008E40AC"/>
    <w:rsid w:val="008E642A"/>
    <w:rsid w:val="008F686C"/>
    <w:rsid w:val="00900044"/>
    <w:rsid w:val="00903E7A"/>
    <w:rsid w:val="0091410A"/>
    <w:rsid w:val="009148DE"/>
    <w:rsid w:val="00914F25"/>
    <w:rsid w:val="00923F7F"/>
    <w:rsid w:val="0093528B"/>
    <w:rsid w:val="00941E30"/>
    <w:rsid w:val="00950422"/>
    <w:rsid w:val="00950D71"/>
    <w:rsid w:val="009572DE"/>
    <w:rsid w:val="009627DD"/>
    <w:rsid w:val="00962E4D"/>
    <w:rsid w:val="00970947"/>
    <w:rsid w:val="00971D92"/>
    <w:rsid w:val="009777D9"/>
    <w:rsid w:val="00991B88"/>
    <w:rsid w:val="009A422A"/>
    <w:rsid w:val="009A5753"/>
    <w:rsid w:val="009A579D"/>
    <w:rsid w:val="009D58F7"/>
    <w:rsid w:val="009E3297"/>
    <w:rsid w:val="009F734F"/>
    <w:rsid w:val="00A0452D"/>
    <w:rsid w:val="00A1295F"/>
    <w:rsid w:val="00A240E1"/>
    <w:rsid w:val="00A246B6"/>
    <w:rsid w:val="00A47E70"/>
    <w:rsid w:val="00A50CF0"/>
    <w:rsid w:val="00A7434A"/>
    <w:rsid w:val="00A7671C"/>
    <w:rsid w:val="00A944FD"/>
    <w:rsid w:val="00AA0844"/>
    <w:rsid w:val="00AA2CBC"/>
    <w:rsid w:val="00AC5820"/>
    <w:rsid w:val="00AD1296"/>
    <w:rsid w:val="00AD1CD8"/>
    <w:rsid w:val="00AD20EF"/>
    <w:rsid w:val="00AD6467"/>
    <w:rsid w:val="00AE1788"/>
    <w:rsid w:val="00B005BD"/>
    <w:rsid w:val="00B03A81"/>
    <w:rsid w:val="00B157EB"/>
    <w:rsid w:val="00B258BB"/>
    <w:rsid w:val="00B41FB6"/>
    <w:rsid w:val="00B45A94"/>
    <w:rsid w:val="00B47690"/>
    <w:rsid w:val="00B5785E"/>
    <w:rsid w:val="00B64181"/>
    <w:rsid w:val="00B67B97"/>
    <w:rsid w:val="00B8178C"/>
    <w:rsid w:val="00B938A7"/>
    <w:rsid w:val="00B968C8"/>
    <w:rsid w:val="00BA3EC5"/>
    <w:rsid w:val="00BA51D9"/>
    <w:rsid w:val="00BB3095"/>
    <w:rsid w:val="00BB5DFC"/>
    <w:rsid w:val="00BD1BA2"/>
    <w:rsid w:val="00BD279D"/>
    <w:rsid w:val="00BD461B"/>
    <w:rsid w:val="00BD6BB8"/>
    <w:rsid w:val="00BE47BE"/>
    <w:rsid w:val="00C17221"/>
    <w:rsid w:val="00C33498"/>
    <w:rsid w:val="00C4314B"/>
    <w:rsid w:val="00C47E7A"/>
    <w:rsid w:val="00C55284"/>
    <w:rsid w:val="00C66BA2"/>
    <w:rsid w:val="00C80144"/>
    <w:rsid w:val="00C92470"/>
    <w:rsid w:val="00C95985"/>
    <w:rsid w:val="00CB30A6"/>
    <w:rsid w:val="00CC075D"/>
    <w:rsid w:val="00CC5026"/>
    <w:rsid w:val="00CC68D0"/>
    <w:rsid w:val="00CF1128"/>
    <w:rsid w:val="00D02E1B"/>
    <w:rsid w:val="00D03F9A"/>
    <w:rsid w:val="00D06D51"/>
    <w:rsid w:val="00D14E12"/>
    <w:rsid w:val="00D24991"/>
    <w:rsid w:val="00D50255"/>
    <w:rsid w:val="00D5061F"/>
    <w:rsid w:val="00D66520"/>
    <w:rsid w:val="00D7536A"/>
    <w:rsid w:val="00D9351B"/>
    <w:rsid w:val="00D9634D"/>
    <w:rsid w:val="00DB0B37"/>
    <w:rsid w:val="00DE34CF"/>
    <w:rsid w:val="00E074FF"/>
    <w:rsid w:val="00E13F3D"/>
    <w:rsid w:val="00E177AA"/>
    <w:rsid w:val="00E34898"/>
    <w:rsid w:val="00E356EF"/>
    <w:rsid w:val="00E560FA"/>
    <w:rsid w:val="00E56800"/>
    <w:rsid w:val="00E65FC9"/>
    <w:rsid w:val="00E70B63"/>
    <w:rsid w:val="00E76341"/>
    <w:rsid w:val="00E952D9"/>
    <w:rsid w:val="00E97D23"/>
    <w:rsid w:val="00EB09B7"/>
    <w:rsid w:val="00EB3795"/>
    <w:rsid w:val="00EB3ED2"/>
    <w:rsid w:val="00EB515A"/>
    <w:rsid w:val="00EC22A8"/>
    <w:rsid w:val="00EE7D7C"/>
    <w:rsid w:val="00EF6564"/>
    <w:rsid w:val="00F25D98"/>
    <w:rsid w:val="00F300FB"/>
    <w:rsid w:val="00F34C85"/>
    <w:rsid w:val="00F40201"/>
    <w:rsid w:val="00F435B8"/>
    <w:rsid w:val="00F441F0"/>
    <w:rsid w:val="00F502A9"/>
    <w:rsid w:val="00F54540"/>
    <w:rsid w:val="00F62724"/>
    <w:rsid w:val="00F63BCE"/>
    <w:rsid w:val="00F73FB9"/>
    <w:rsid w:val="00F86A21"/>
    <w:rsid w:val="00F977DB"/>
    <w:rsid w:val="00FA5765"/>
    <w:rsid w:val="00FB2B3D"/>
    <w:rsid w:val="00FB40B6"/>
    <w:rsid w:val="00FB6386"/>
    <w:rsid w:val="00FB77AC"/>
    <w:rsid w:val="00FC1A17"/>
    <w:rsid w:val="00FE163C"/>
    <w:rsid w:val="00FE4F8B"/>
    <w:rsid w:val="00FF0B12"/>
    <w:rsid w:val="00FF72C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7B5DB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qFormat/>
    <w:rsid w:val="00B47690"/>
    <w:rPr>
      <w:rFonts w:ascii="Courier New" w:hAnsi="Courier New"/>
      <w:noProof/>
      <w:sz w:val="16"/>
      <w:lang w:val="en-GB" w:eastAsia="en-US"/>
    </w:rPr>
  </w:style>
  <w:style w:type="character" w:customStyle="1" w:styleId="TALChar">
    <w:name w:val="TAL Char"/>
    <w:link w:val="TAL"/>
    <w:rsid w:val="00B47690"/>
    <w:rPr>
      <w:rFonts w:ascii="Arial" w:hAnsi="Arial"/>
      <w:sz w:val="18"/>
      <w:lang w:val="en-GB" w:eastAsia="en-US"/>
    </w:rPr>
  </w:style>
  <w:style w:type="character" w:customStyle="1" w:styleId="TAHChar">
    <w:name w:val="TAH Char"/>
    <w:link w:val="TAH"/>
    <w:rsid w:val="00B47690"/>
    <w:rPr>
      <w:rFonts w:ascii="Arial" w:hAnsi="Arial"/>
      <w:b/>
      <w:sz w:val="18"/>
      <w:lang w:val="en-GB" w:eastAsia="en-US"/>
    </w:rPr>
  </w:style>
  <w:style w:type="character" w:customStyle="1" w:styleId="B1Char">
    <w:name w:val="B1 Char"/>
    <w:link w:val="B1"/>
    <w:rsid w:val="00B47690"/>
    <w:rPr>
      <w:rFonts w:ascii="Times New Roman" w:hAnsi="Times New Roman"/>
      <w:lang w:val="en-GB" w:eastAsia="en-US"/>
    </w:rPr>
  </w:style>
  <w:style w:type="character" w:customStyle="1" w:styleId="THChar">
    <w:name w:val="TH Char"/>
    <w:link w:val="TH"/>
    <w:qFormat/>
    <w:rsid w:val="00B47690"/>
    <w:rPr>
      <w:rFonts w:ascii="Arial" w:hAnsi="Arial"/>
      <w:b/>
      <w:lang w:val="en-GB" w:eastAsia="en-US"/>
    </w:rPr>
  </w:style>
  <w:style w:type="character" w:customStyle="1" w:styleId="TFZchn">
    <w:name w:val="TF Zchn"/>
    <w:link w:val="TF"/>
    <w:rsid w:val="00B47690"/>
    <w:rPr>
      <w:rFonts w:ascii="Arial" w:hAnsi="Arial"/>
      <w:b/>
      <w:lang w:val="en-GB" w:eastAsia="en-US"/>
    </w:rPr>
  </w:style>
  <w:style w:type="character" w:customStyle="1" w:styleId="msoins0">
    <w:name w:val="msoins"/>
    <w:rsid w:val="00B47690"/>
  </w:style>
  <w:style w:type="character" w:customStyle="1" w:styleId="B2Char">
    <w:name w:val="B2 Char"/>
    <w:link w:val="B2"/>
    <w:rsid w:val="00B47690"/>
    <w:rPr>
      <w:rFonts w:ascii="Times New Roman" w:hAnsi="Times New Roman"/>
      <w:lang w:val="en-GB" w:eastAsia="en-US"/>
    </w:rPr>
  </w:style>
  <w:style w:type="character" w:customStyle="1" w:styleId="EXChar">
    <w:name w:val="EX Char"/>
    <w:link w:val="EX"/>
    <w:locked/>
    <w:rsid w:val="00B47690"/>
    <w:rPr>
      <w:rFonts w:ascii="Times New Roman" w:hAnsi="Times New Roman"/>
      <w:lang w:val="en-GB" w:eastAsia="en-US"/>
    </w:rPr>
  </w:style>
  <w:style w:type="character" w:customStyle="1" w:styleId="TFChar">
    <w:name w:val="TF Char"/>
    <w:rsid w:val="00B47690"/>
    <w:rPr>
      <w:rFonts w:ascii="Arial" w:hAnsi="Arial"/>
      <w:b/>
    </w:rPr>
  </w:style>
  <w:style w:type="character" w:customStyle="1" w:styleId="EditorsNoteChar">
    <w:name w:val="Editor's Note Char"/>
    <w:link w:val="EditorsNote"/>
    <w:rsid w:val="00B47690"/>
    <w:rPr>
      <w:rFonts w:ascii="Times New Roman" w:hAnsi="Times New Roman"/>
      <w:color w:val="FF0000"/>
      <w:lang w:val="en-GB" w:eastAsia="en-US"/>
    </w:rPr>
  </w:style>
  <w:style w:type="character" w:customStyle="1" w:styleId="TACChar">
    <w:name w:val="TAC Char"/>
    <w:link w:val="TAC"/>
    <w:rsid w:val="00B47690"/>
    <w:rPr>
      <w:rFonts w:ascii="Arial" w:hAnsi="Arial"/>
      <w:sz w:val="18"/>
      <w:lang w:val="en-GB" w:eastAsia="en-US"/>
    </w:rPr>
  </w:style>
  <w:style w:type="paragraph" w:styleId="ListParagraph">
    <w:name w:val="List Paragraph"/>
    <w:basedOn w:val="Normal"/>
    <w:uiPriority w:val="34"/>
    <w:qFormat/>
    <w:rsid w:val="00B47690"/>
    <w:pPr>
      <w:ind w:left="720"/>
      <w:contextualSpacing/>
    </w:pPr>
  </w:style>
  <w:style w:type="character" w:customStyle="1" w:styleId="CRCoverPageZchn">
    <w:name w:val="CR Cover Page Zchn"/>
    <w:link w:val="CRCoverPage"/>
    <w:rsid w:val="004E22F9"/>
    <w:rPr>
      <w:rFonts w:ascii="Arial" w:hAnsi="Arial"/>
      <w:lang w:val="en-GB" w:eastAsia="en-US"/>
    </w:rPr>
  </w:style>
  <w:style w:type="character" w:styleId="UnresolvedMention">
    <w:name w:val="Unresolved Mention"/>
    <w:basedOn w:val="DefaultParagraphFont"/>
    <w:uiPriority w:val="99"/>
    <w:semiHidden/>
    <w:unhideWhenUsed/>
    <w:rsid w:val="007533A9"/>
    <w:rPr>
      <w:color w:val="605E5C"/>
      <w:shd w:val="clear" w:color="auto" w:fill="E1DFDD"/>
    </w:rPr>
  </w:style>
  <w:style w:type="character" w:customStyle="1" w:styleId="NOChar">
    <w:name w:val="NO Char"/>
    <w:link w:val="NO"/>
    <w:rsid w:val="00C17221"/>
    <w:rPr>
      <w:rFonts w:ascii="Times New Roman" w:hAnsi="Times New Roman"/>
      <w:lang w:val="en-GB" w:eastAsia="en-US"/>
    </w:rPr>
  </w:style>
  <w:style w:type="character" w:customStyle="1" w:styleId="B1Char1">
    <w:name w:val="B1 Char1"/>
    <w:rsid w:val="00087E9E"/>
    <w:rPr>
      <w:rFonts w:eastAsia="MS Mincho"/>
      <w:lang w:val="en-GB"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2.bin"/><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2.wmf"/><Relationship Id="rId2" Type="http://schemas.openxmlformats.org/officeDocument/2006/relationships/numbering" Target="numbering.xml"/><Relationship Id="rId16" Type="http://schemas.openxmlformats.org/officeDocument/2006/relationships/oleObject" Target="embeddings/oleObject1.bin"/><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1.wmf"/><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B9E84A-DBBD-447F-9EF2-C6338BAF4C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TotalTime>
  <Pages>11</Pages>
  <Words>3100</Words>
  <Characters>17671</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R3-197472</cp:lastModifiedBy>
  <cp:revision>11</cp:revision>
  <cp:lastPrinted>1900-01-01T08:00:00Z</cp:lastPrinted>
  <dcterms:created xsi:type="dcterms:W3CDTF">2019-11-25T18:58:00Z</dcterms:created>
  <dcterms:modified xsi:type="dcterms:W3CDTF">2019-12-04T19:53:00Z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844051213</vt:i4>
  </property>
  <property fmtid="{D5CDD505-2E9C-101B-9397-08002B2CF9AE}" pid="22" name="_NewReviewCycle">
    <vt:lpwstr/>
  </property>
  <property fmtid="{D5CDD505-2E9C-101B-9397-08002B2CF9AE}" pid="23" name="_EmailSubject">
    <vt:lpwstr>SN behaviour for security</vt:lpwstr>
  </property>
  <property fmtid="{D5CDD505-2E9C-101B-9397-08002B2CF9AE}" pid="24" name="_AuthorEmail">
    <vt:lpwstr>llopes@qti.qualcomm.com</vt:lpwstr>
  </property>
  <property fmtid="{D5CDD505-2E9C-101B-9397-08002B2CF9AE}" pid="25" name="_AuthorEmailDisplayName">
    <vt:lpwstr>Luis Lopes</vt:lpwstr>
  </property>
  <property fmtid="{D5CDD505-2E9C-101B-9397-08002B2CF9AE}" pid="26" name="_ReviewingToolsShownOnce">
    <vt:lpwstr/>
  </property>
  <property fmtid="{D5CDD505-2E9C-101B-9397-08002B2CF9AE}" pid="27" name="TitusGUID">
    <vt:lpwstr>d5d99fc9-3df5-42f0-acd2-19d4ccf65971</vt:lpwstr>
  </property>
  <property fmtid="{D5CDD505-2E9C-101B-9397-08002B2CF9AE}" pid="28" name="CTP_TimeStamp">
    <vt:lpwstr>2019-09-12 19:56:26Z</vt:lpwstr>
  </property>
  <property fmtid="{D5CDD505-2E9C-101B-9397-08002B2CF9AE}" pid="29" name="CTP_BU">
    <vt:lpwstr>NA</vt:lpwstr>
  </property>
  <property fmtid="{D5CDD505-2E9C-101B-9397-08002B2CF9AE}" pid="30" name="CTP_IDSID">
    <vt:lpwstr>NA</vt:lpwstr>
  </property>
  <property fmtid="{D5CDD505-2E9C-101B-9397-08002B2CF9AE}" pid="31" name="CTP_WWID">
    <vt:lpwstr>NA</vt:lpwstr>
  </property>
  <property fmtid="{D5CDD505-2E9C-101B-9397-08002B2CF9AE}" pid="32" name="CTPClassification">
    <vt:lpwstr>CTP_NT</vt:lpwstr>
  </property>
</Properties>
</file>