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E69A3E" w14:textId="62604A7A" w:rsidR="00F67B00" w:rsidRPr="00D1615C" w:rsidRDefault="00F67B00" w:rsidP="00F67B00">
      <w:pPr>
        <w:widowControl w:val="0"/>
        <w:tabs>
          <w:tab w:val="right" w:pos="9639"/>
        </w:tabs>
        <w:spacing w:after="0"/>
        <w:rPr>
          <w:rFonts w:ascii="Arial" w:eastAsia="MS Mincho" w:hAnsi="Arial"/>
          <w:b/>
          <w:bCs/>
          <w:i/>
          <w:sz w:val="24"/>
          <w:szCs w:val="24"/>
        </w:rPr>
      </w:pPr>
      <w:bookmarkStart w:id="0" w:name="_Hlk18411444"/>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6</w:t>
      </w:r>
      <w:r w:rsidRPr="00D1615C">
        <w:rPr>
          <w:rFonts w:ascii="Arial" w:eastAsia="MS Mincho" w:hAnsi="Arial"/>
          <w:b/>
          <w:bCs/>
          <w:sz w:val="24"/>
          <w:szCs w:val="24"/>
        </w:rPr>
        <w:tab/>
        <w:t>R3-19</w:t>
      </w:r>
      <w:r w:rsidR="00547B32">
        <w:rPr>
          <w:rFonts w:ascii="Arial" w:eastAsia="MS Mincho" w:hAnsi="Arial"/>
          <w:b/>
          <w:bCs/>
          <w:sz w:val="24"/>
          <w:szCs w:val="24"/>
        </w:rPr>
        <w:t>7792</w:t>
      </w:r>
      <w:bookmarkStart w:id="2" w:name="_GoBack"/>
      <w:bookmarkEnd w:id="2"/>
    </w:p>
    <w:p w14:paraId="30B80175" w14:textId="77777777" w:rsidR="00F67B00" w:rsidRPr="00D1615C" w:rsidRDefault="00F67B00" w:rsidP="00F67B00">
      <w:pPr>
        <w:widowControl w:val="0"/>
        <w:tabs>
          <w:tab w:val="right" w:pos="9639"/>
        </w:tabs>
        <w:spacing w:after="0"/>
        <w:rPr>
          <w:rFonts w:ascii="Arial" w:eastAsia="MS Mincho" w:hAnsi="Arial"/>
          <w:b/>
          <w:sz w:val="24"/>
          <w:szCs w:val="24"/>
          <w:lang w:eastAsia="zh-CN"/>
        </w:rPr>
      </w:pPr>
      <w:r>
        <w:rPr>
          <w:rFonts w:ascii="Arial" w:hAnsi="Arial" w:cs="Arial"/>
          <w:b/>
          <w:noProof/>
          <w:color w:val="000000"/>
          <w:sz w:val="24"/>
          <w:szCs w:val="24"/>
        </w:rPr>
        <w:t>Reno, NV, USA, November</w:t>
      </w:r>
      <w:r w:rsidRPr="00D1615C">
        <w:rPr>
          <w:rFonts w:ascii="Arial" w:hAnsi="Arial" w:cs="Arial"/>
          <w:b/>
          <w:noProof/>
          <w:color w:val="000000"/>
          <w:sz w:val="24"/>
          <w:szCs w:val="24"/>
        </w:rPr>
        <w:t xml:space="preserve"> </w:t>
      </w:r>
      <w:r>
        <w:rPr>
          <w:rFonts w:ascii="Arial" w:hAnsi="Arial" w:cs="Arial"/>
          <w:b/>
          <w:noProof/>
          <w:color w:val="000000"/>
          <w:sz w:val="24"/>
          <w:szCs w:val="24"/>
        </w:rPr>
        <w:t>18</w:t>
      </w:r>
      <w:r w:rsidRPr="00D1615C">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 </w:t>
      </w:r>
      <w:r>
        <w:rPr>
          <w:rFonts w:ascii="Arial" w:hAnsi="Arial" w:cs="Arial"/>
          <w:b/>
          <w:noProof/>
          <w:color w:val="000000"/>
          <w:sz w:val="24"/>
          <w:szCs w:val="24"/>
        </w:rPr>
        <w:t>22</w:t>
      </w:r>
      <w:r>
        <w:rPr>
          <w:rFonts w:ascii="Arial" w:hAnsi="Arial" w:cs="Arial"/>
          <w:b/>
          <w:noProof/>
          <w:color w:val="000000"/>
          <w:sz w:val="24"/>
          <w:szCs w:val="24"/>
          <w:vertAlign w:val="superscript"/>
        </w:rPr>
        <w:t>nd</w:t>
      </w:r>
      <w:r w:rsidRPr="00D1615C">
        <w:rPr>
          <w:rFonts w:ascii="Arial" w:hAnsi="Arial" w:cs="Arial"/>
          <w:b/>
          <w:noProof/>
          <w:color w:val="000000"/>
          <w:sz w:val="24"/>
          <w:szCs w:val="24"/>
        </w:rPr>
        <w:t>, 2019</w:t>
      </w:r>
    </w:p>
    <w:bookmarkEnd w:id="0"/>
    <w:p w14:paraId="5CA97DA2" w14:textId="77777777" w:rsidR="00677B16" w:rsidRPr="00D1615C" w:rsidRDefault="00677B16" w:rsidP="00677B16">
      <w:pPr>
        <w:widowControl w:val="0"/>
        <w:spacing w:after="0"/>
        <w:rPr>
          <w:rFonts w:ascii="Arial" w:eastAsia="MS Mincho" w:hAnsi="Arial"/>
          <w:b/>
          <w:bCs/>
          <w:sz w:val="24"/>
          <w:lang w:eastAsia="ja-JP"/>
        </w:rPr>
      </w:pPr>
    </w:p>
    <w:p w14:paraId="6D458C76" w14:textId="0C669E43" w:rsidR="00677B16" w:rsidRDefault="00677B16" w:rsidP="00677B16">
      <w:pPr>
        <w:pStyle w:val="CRCoverPage"/>
        <w:rPr>
          <w:rFonts w:cs="Arial"/>
          <w:b/>
          <w:bCs/>
          <w:sz w:val="24"/>
          <w:lang w:val="en-US"/>
        </w:rPr>
      </w:pPr>
      <w:r w:rsidRPr="00A33D66">
        <w:rPr>
          <w:rFonts w:cs="Arial"/>
          <w:b/>
          <w:bCs/>
          <w:sz w:val="24"/>
          <w:lang w:val="en-US"/>
        </w:rPr>
        <w:t>Agenda item:</w:t>
      </w:r>
      <w:r w:rsidRPr="00A33D66">
        <w:rPr>
          <w:rFonts w:cs="Arial"/>
          <w:b/>
          <w:bCs/>
          <w:sz w:val="24"/>
          <w:lang w:val="en-US"/>
        </w:rPr>
        <w:tab/>
      </w:r>
      <w:r w:rsidRPr="00A33D66">
        <w:rPr>
          <w:rFonts w:cs="Arial"/>
          <w:b/>
          <w:bCs/>
          <w:sz w:val="24"/>
          <w:lang w:val="en-US"/>
        </w:rPr>
        <w:tab/>
        <w:t>15.</w:t>
      </w:r>
      <w:r w:rsidR="0073587F" w:rsidRPr="00A33D66">
        <w:rPr>
          <w:rFonts w:cs="Arial"/>
          <w:b/>
          <w:bCs/>
          <w:sz w:val="24"/>
          <w:lang w:val="en-US"/>
        </w:rPr>
        <w:t>4</w:t>
      </w:r>
      <w:r w:rsidRPr="00A33D66">
        <w:rPr>
          <w:rFonts w:cs="Arial"/>
          <w:b/>
          <w:bCs/>
          <w:sz w:val="24"/>
          <w:lang w:val="en-US"/>
        </w:rPr>
        <w:t>.</w:t>
      </w:r>
      <w:r w:rsidR="00F67B00" w:rsidRPr="00A33D66">
        <w:rPr>
          <w:rFonts w:cs="Arial"/>
          <w:b/>
          <w:bCs/>
          <w:sz w:val="24"/>
          <w:lang w:val="en-US"/>
        </w:rPr>
        <w:t>1</w:t>
      </w:r>
      <w:r w:rsidR="00A33D66" w:rsidRPr="00A33D66">
        <w:rPr>
          <w:rFonts w:cs="Arial"/>
          <w:b/>
          <w:bCs/>
          <w:sz w:val="24"/>
          <w:lang w:val="en-US"/>
        </w:rPr>
        <w:t>.1</w:t>
      </w:r>
    </w:p>
    <w:p w14:paraId="202A7831" w14:textId="77777777" w:rsidR="00677B16" w:rsidRDefault="00677B16" w:rsidP="00677B1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Pr>
          <w:rFonts w:ascii="Arial" w:hAnsi="Arial" w:cs="Arial"/>
          <w:b/>
          <w:bCs/>
          <w:sz w:val="24"/>
          <w:lang w:eastAsia="zh-CN"/>
        </w:rPr>
        <w:t xml:space="preserve"> Corporation</w:t>
      </w:r>
    </w:p>
    <w:p w14:paraId="1851A3E1" w14:textId="6A370244" w:rsidR="00677B16" w:rsidRDefault="00677B16" w:rsidP="00677B16">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C04ACA" w:rsidRPr="00C04ACA">
        <w:rPr>
          <w:rFonts w:ascii="Arial" w:hAnsi="Arial" w:cs="Arial"/>
          <w:b/>
          <w:bCs/>
          <w:sz w:val="24"/>
        </w:rPr>
        <w:t xml:space="preserve">(TP for </w:t>
      </w:r>
      <w:proofErr w:type="spellStart"/>
      <w:r w:rsidR="00C04ACA" w:rsidRPr="00C04ACA">
        <w:rPr>
          <w:rFonts w:ascii="Arial" w:hAnsi="Arial" w:cs="Arial"/>
          <w:b/>
          <w:bCs/>
          <w:sz w:val="24"/>
        </w:rPr>
        <w:t>NR_Mob_enh</w:t>
      </w:r>
      <w:proofErr w:type="spellEnd"/>
      <w:r w:rsidR="00C04ACA" w:rsidRPr="00C04ACA">
        <w:rPr>
          <w:rFonts w:ascii="Arial" w:hAnsi="Arial" w:cs="Arial"/>
          <w:b/>
          <w:bCs/>
          <w:sz w:val="24"/>
        </w:rPr>
        <w:t>-Core BL CR for TS 38.423): Data Forwarding and SN Status Transfer for DAPS HO</w:t>
      </w:r>
    </w:p>
    <w:p w14:paraId="0F08AB6F" w14:textId="77777777" w:rsidR="00677B16" w:rsidRDefault="00677B16" w:rsidP="00677B1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Other</w:t>
      </w:r>
    </w:p>
    <w:p w14:paraId="5AA579BE" w14:textId="77777777" w:rsidR="00677B16" w:rsidRDefault="00677B16" w:rsidP="00677B16">
      <w:pPr>
        <w:pStyle w:val="Heading1"/>
      </w:pPr>
      <w:r>
        <w:t>1</w:t>
      </w:r>
      <w:r>
        <w:tab/>
      </w:r>
      <w:r>
        <w:tab/>
        <w:t>Introduction</w:t>
      </w:r>
    </w:p>
    <w:p w14:paraId="2BE8EF72" w14:textId="51527264" w:rsidR="00C04ACA" w:rsidRDefault="00C04ACA" w:rsidP="00C04ACA">
      <w:pPr>
        <w:rPr>
          <w:rFonts w:ascii="Arial" w:hAnsi="Arial" w:cs="Arial"/>
        </w:rPr>
      </w:pPr>
      <w:bookmarkStart w:id="3" w:name="_Toc449541143"/>
      <w:r>
        <w:rPr>
          <w:rFonts w:ascii="Arial" w:hAnsi="Arial" w:cs="Arial"/>
        </w:rPr>
        <w:t xml:space="preserve">This contribution proposes TP for TS 38.423 </w:t>
      </w:r>
      <w:bookmarkEnd w:id="3"/>
      <w:r>
        <w:rPr>
          <w:rFonts w:ascii="Arial" w:hAnsi="Arial" w:cs="Arial"/>
        </w:rPr>
        <w:t xml:space="preserve">based on enhancements proposed for DAPS data forwarding and SN status continuation as discussed in [1]. </w:t>
      </w:r>
    </w:p>
    <w:p w14:paraId="5F857900" w14:textId="77777777" w:rsidR="00FF280E" w:rsidRDefault="00FF280E" w:rsidP="00FF280E">
      <w:pPr>
        <w:rPr>
          <w:rFonts w:ascii="Arial" w:hAnsi="Arial" w:cs="Arial"/>
        </w:rPr>
      </w:pPr>
      <w:bookmarkStart w:id="4" w:name="_Hlk25233308"/>
      <w:r>
        <w:rPr>
          <w:rFonts w:ascii="Arial" w:hAnsi="Arial" w:cs="Arial"/>
        </w:rPr>
        <w:t>Also, based on the offline discussion from the following CB:</w:t>
      </w:r>
    </w:p>
    <w:p w14:paraId="1E7FEFE3" w14:textId="77777777" w:rsidR="00FF280E" w:rsidRDefault="00FF280E" w:rsidP="00FF280E">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CB: # 48_HOinterruptRed</w:t>
      </w:r>
    </w:p>
    <w:p w14:paraId="2D2286BF" w14:textId="77777777" w:rsidR="00FF280E" w:rsidRDefault="00FF280E" w:rsidP="00FF280E">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check details</w:t>
      </w:r>
    </w:p>
    <w:p w14:paraId="20981878" w14:textId="77777777" w:rsidR="00FF280E" w:rsidRDefault="00FF280E" w:rsidP="00FF280E">
      <w:pPr>
        <w:widowControl w:val="0"/>
        <w:spacing w:after="0"/>
        <w:ind w:left="144" w:hanging="144"/>
        <w:rPr>
          <w:rFonts w:ascii="Calibri" w:hAnsi="Calibri" w:cs="Calibri"/>
          <w:color w:val="000000"/>
          <w:sz w:val="18"/>
          <w:szCs w:val="24"/>
        </w:rPr>
      </w:pPr>
      <w:r>
        <w:rPr>
          <w:rFonts w:ascii="Calibri" w:hAnsi="Calibri" w:cs="Calibri"/>
          <w:color w:val="000000"/>
          <w:sz w:val="18"/>
          <w:szCs w:val="24"/>
        </w:rPr>
        <w:t>(Intel)</w:t>
      </w:r>
    </w:p>
    <w:p w14:paraId="05EF6739" w14:textId="77777777" w:rsidR="00FF280E" w:rsidRDefault="00FF280E" w:rsidP="00FF280E">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7467 </w:t>
      </w:r>
      <w:proofErr w:type="gramStart"/>
      <w:r>
        <w:rPr>
          <w:rFonts w:ascii="Calibri" w:hAnsi="Calibri" w:cs="Calibri"/>
          <w:color w:val="000000"/>
          <w:sz w:val="18"/>
          <w:szCs w:val="24"/>
        </w:rPr>
        <w:t>rev</w:t>
      </w:r>
      <w:proofErr w:type="gramEnd"/>
      <w:r>
        <w:rPr>
          <w:rFonts w:ascii="Calibri" w:hAnsi="Calibri" w:cs="Calibri"/>
          <w:color w:val="000000"/>
          <w:sz w:val="18"/>
          <w:szCs w:val="24"/>
        </w:rPr>
        <w:t xml:space="preserve"> in </w:t>
      </w:r>
      <w:hyperlink r:id="rId9" w:history="1">
        <w:r>
          <w:rPr>
            <w:rStyle w:val="Hyperlink"/>
            <w:rFonts w:ascii="Calibri" w:hAnsi="Calibri" w:cs="Calibri"/>
            <w:sz w:val="18"/>
            <w:szCs w:val="24"/>
          </w:rPr>
          <w:t>R3-197619</w:t>
        </w:r>
      </w:hyperlink>
    </w:p>
    <w:p w14:paraId="4C57AEF4" w14:textId="77777777" w:rsidR="00FF280E" w:rsidRDefault="00FF280E" w:rsidP="00FF280E">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7468 </w:t>
      </w:r>
      <w:proofErr w:type="gramStart"/>
      <w:r>
        <w:rPr>
          <w:rFonts w:ascii="Calibri" w:hAnsi="Calibri" w:cs="Calibri"/>
          <w:color w:val="000000"/>
          <w:sz w:val="18"/>
          <w:szCs w:val="24"/>
        </w:rPr>
        <w:t>rev</w:t>
      </w:r>
      <w:proofErr w:type="gramEnd"/>
      <w:r>
        <w:rPr>
          <w:rFonts w:ascii="Calibri" w:hAnsi="Calibri" w:cs="Calibri"/>
          <w:color w:val="000000"/>
          <w:sz w:val="18"/>
          <w:szCs w:val="24"/>
        </w:rPr>
        <w:t xml:space="preserve"> in </w:t>
      </w:r>
      <w:hyperlink r:id="rId10" w:history="1">
        <w:r>
          <w:rPr>
            <w:rStyle w:val="Hyperlink"/>
            <w:rFonts w:ascii="Calibri" w:hAnsi="Calibri" w:cs="Calibri"/>
            <w:sz w:val="18"/>
            <w:szCs w:val="24"/>
          </w:rPr>
          <w:t>R3-197620</w:t>
        </w:r>
      </w:hyperlink>
    </w:p>
    <w:p w14:paraId="5ADF97C9" w14:textId="77777777" w:rsidR="00FF280E" w:rsidRDefault="00FF280E" w:rsidP="00FF280E">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7469 </w:t>
      </w:r>
      <w:proofErr w:type="gramStart"/>
      <w:r>
        <w:rPr>
          <w:rFonts w:ascii="Calibri" w:hAnsi="Calibri" w:cs="Calibri"/>
          <w:color w:val="000000"/>
          <w:sz w:val="18"/>
          <w:szCs w:val="24"/>
        </w:rPr>
        <w:t>rev</w:t>
      </w:r>
      <w:proofErr w:type="gramEnd"/>
      <w:r>
        <w:rPr>
          <w:rFonts w:ascii="Calibri" w:hAnsi="Calibri" w:cs="Calibri"/>
          <w:color w:val="000000"/>
          <w:sz w:val="18"/>
          <w:szCs w:val="24"/>
        </w:rPr>
        <w:t xml:space="preserve"> in </w:t>
      </w:r>
      <w:hyperlink r:id="rId11" w:history="1">
        <w:r>
          <w:rPr>
            <w:rStyle w:val="Hyperlink"/>
            <w:rFonts w:ascii="Calibri" w:hAnsi="Calibri" w:cs="Calibri"/>
            <w:sz w:val="18"/>
            <w:szCs w:val="24"/>
          </w:rPr>
          <w:t>R3-197621</w:t>
        </w:r>
      </w:hyperlink>
    </w:p>
    <w:p w14:paraId="4ECEEF5B" w14:textId="77777777" w:rsidR="00FF280E" w:rsidRDefault="00FF280E" w:rsidP="00FF280E">
      <w:pPr>
        <w:rPr>
          <w:rFonts w:ascii="Arial" w:hAnsi="Arial" w:cs="Arial"/>
        </w:rPr>
      </w:pPr>
      <w:r>
        <w:rPr>
          <w:rFonts w:ascii="Calibri" w:hAnsi="Calibri" w:cs="Calibri"/>
          <w:color w:val="000000"/>
          <w:sz w:val="18"/>
          <w:szCs w:val="24"/>
        </w:rPr>
        <w:t xml:space="preserve">7470 </w:t>
      </w:r>
      <w:proofErr w:type="gramStart"/>
      <w:r>
        <w:rPr>
          <w:rFonts w:ascii="Calibri" w:hAnsi="Calibri" w:cs="Calibri"/>
          <w:color w:val="000000"/>
          <w:sz w:val="18"/>
          <w:szCs w:val="24"/>
        </w:rPr>
        <w:t>rev</w:t>
      </w:r>
      <w:proofErr w:type="gramEnd"/>
      <w:r>
        <w:rPr>
          <w:rFonts w:ascii="Calibri" w:hAnsi="Calibri" w:cs="Calibri"/>
          <w:color w:val="000000"/>
          <w:sz w:val="18"/>
          <w:szCs w:val="24"/>
        </w:rPr>
        <w:t xml:space="preserve"> in </w:t>
      </w:r>
      <w:hyperlink r:id="rId12" w:history="1">
        <w:r>
          <w:rPr>
            <w:rStyle w:val="Hyperlink"/>
            <w:rFonts w:ascii="Calibri" w:hAnsi="Calibri" w:cs="Calibri"/>
            <w:sz w:val="18"/>
            <w:szCs w:val="24"/>
          </w:rPr>
          <w:t>R3-197622</w:t>
        </w:r>
      </w:hyperlink>
    </w:p>
    <w:p w14:paraId="73C16121" w14:textId="6AD835A1" w:rsidR="00FF280E" w:rsidRDefault="00FF280E" w:rsidP="00FF280E">
      <w:pPr>
        <w:rPr>
          <w:rFonts w:ascii="Arial" w:hAnsi="Arial" w:cs="Arial"/>
        </w:rPr>
      </w:pPr>
      <w:r>
        <w:rPr>
          <w:rFonts w:ascii="Arial" w:hAnsi="Arial" w:cs="Arial"/>
        </w:rPr>
        <w:t xml:space="preserve">It was acknowledged that introducing a new class-2 procedure, </w:t>
      </w:r>
      <w:proofErr w:type="spellStart"/>
      <w:r>
        <w:rPr>
          <w:rFonts w:ascii="Arial" w:hAnsi="Arial" w:cs="Arial"/>
        </w:rPr>
        <w:t>a.k.a</w:t>
      </w:r>
      <w:proofErr w:type="spellEnd"/>
      <w:r>
        <w:rPr>
          <w:rFonts w:ascii="Arial" w:hAnsi="Arial" w:cs="Arial"/>
        </w:rPr>
        <w:t xml:space="preserve">, “Early </w:t>
      </w:r>
      <w:proofErr w:type="spellStart"/>
      <w:r>
        <w:rPr>
          <w:rFonts w:ascii="Arial" w:hAnsi="Arial" w:cs="Arial"/>
        </w:rPr>
        <w:t>Fowarding</w:t>
      </w:r>
      <w:proofErr w:type="spellEnd"/>
      <w:r>
        <w:rPr>
          <w:rFonts w:ascii="Arial" w:hAnsi="Arial" w:cs="Arial"/>
        </w:rPr>
        <w:t xml:space="preserve"> Transfer”, to convey DL COUNT values for the first forwarded PDCP SDU and also for discarding purpose is much cleaner for DAPS and </w:t>
      </w:r>
      <w:proofErr w:type="spellStart"/>
      <w:r>
        <w:rPr>
          <w:rFonts w:ascii="Arial" w:hAnsi="Arial" w:cs="Arial"/>
        </w:rPr>
        <w:t>Contiaional</w:t>
      </w:r>
      <w:proofErr w:type="spellEnd"/>
      <w:r>
        <w:rPr>
          <w:rFonts w:ascii="Arial" w:hAnsi="Arial" w:cs="Arial"/>
        </w:rPr>
        <w:t xml:space="preserve"> handovers. The new class-2 procedure is also proposed in this TP</w:t>
      </w:r>
      <w:r w:rsidR="00905ACB">
        <w:rPr>
          <w:rFonts w:ascii="Arial" w:hAnsi="Arial" w:cs="Arial"/>
        </w:rPr>
        <w:t>, with FFS.</w:t>
      </w:r>
    </w:p>
    <w:p w14:paraId="34BCE311" w14:textId="77777777" w:rsidR="00905ACB" w:rsidRDefault="00905ACB" w:rsidP="00905ACB">
      <w:pPr>
        <w:rPr>
          <w:rFonts w:ascii="Arial" w:hAnsi="Arial" w:cs="Arial"/>
        </w:rPr>
      </w:pPr>
      <w:r>
        <w:rPr>
          <w:rFonts w:ascii="Arial" w:hAnsi="Arial" w:cs="Arial"/>
        </w:rPr>
        <w:t xml:space="preserve">Also, RAN2-108 agreed that </w:t>
      </w:r>
    </w:p>
    <w:p w14:paraId="4D5FC7BC" w14:textId="77777777" w:rsidR="00905ACB" w:rsidRPr="00360CEB" w:rsidRDefault="00905ACB" w:rsidP="00905ACB">
      <w:pPr>
        <w:pStyle w:val="Doc-text2"/>
        <w:pBdr>
          <w:top w:val="single" w:sz="4" w:space="1" w:color="auto"/>
          <w:left w:val="single" w:sz="4" w:space="4" w:color="auto"/>
          <w:bottom w:val="single" w:sz="4" w:space="1" w:color="auto"/>
          <w:right w:val="single" w:sz="4" w:space="4" w:color="auto"/>
        </w:pBdr>
        <w:rPr>
          <w:b/>
        </w:rPr>
      </w:pPr>
      <w:r w:rsidRPr="00360CEB">
        <w:rPr>
          <w:b/>
        </w:rPr>
        <w:t>Agreements</w:t>
      </w:r>
    </w:p>
    <w:p w14:paraId="6E7E58DA" w14:textId="77777777" w:rsidR="00905ACB" w:rsidRDefault="00905ACB" w:rsidP="00905ACB">
      <w:pPr>
        <w:pStyle w:val="Doc-text2"/>
        <w:pBdr>
          <w:top w:val="single" w:sz="4" w:space="1" w:color="auto"/>
          <w:left w:val="single" w:sz="4" w:space="4" w:color="auto"/>
          <w:bottom w:val="single" w:sz="4" w:space="1" w:color="auto"/>
          <w:right w:val="single" w:sz="4" w:space="4" w:color="auto"/>
        </w:pBdr>
      </w:pPr>
    </w:p>
    <w:p w14:paraId="00239012" w14:textId="77777777" w:rsidR="00905ACB" w:rsidRDefault="00905ACB" w:rsidP="00905ACB">
      <w:pPr>
        <w:pStyle w:val="Doc-text2"/>
        <w:numPr>
          <w:ilvl w:val="0"/>
          <w:numId w:val="21"/>
        </w:numPr>
        <w:pBdr>
          <w:top w:val="single" w:sz="4" w:space="1" w:color="auto"/>
          <w:left w:val="single" w:sz="4" w:space="4" w:color="auto"/>
          <w:bottom w:val="single" w:sz="4" w:space="1" w:color="auto"/>
          <w:right w:val="single" w:sz="4" w:space="4" w:color="auto"/>
        </w:pBdr>
      </w:pPr>
      <w:r>
        <w:t>The working assumption to support RLC UM during DAPS HO is confirmed (without optimizations to make it lossless, i.e. no retransmission).</w:t>
      </w:r>
    </w:p>
    <w:p w14:paraId="6F5AB32A" w14:textId="77777777" w:rsidR="00905ACB" w:rsidRDefault="00905ACB" w:rsidP="00905ACB">
      <w:pPr>
        <w:pStyle w:val="Doc-text2"/>
        <w:pBdr>
          <w:top w:val="single" w:sz="4" w:space="1" w:color="auto"/>
          <w:left w:val="single" w:sz="4" w:space="4" w:color="auto"/>
          <w:bottom w:val="single" w:sz="4" w:space="1" w:color="auto"/>
          <w:right w:val="single" w:sz="4" w:space="4" w:color="auto"/>
        </w:pBdr>
      </w:pPr>
    </w:p>
    <w:p w14:paraId="05984E0B" w14:textId="77777777" w:rsidR="00905ACB" w:rsidRPr="00360CEB" w:rsidRDefault="00905ACB" w:rsidP="00905ACB">
      <w:pPr>
        <w:pStyle w:val="Doc-text2"/>
        <w:numPr>
          <w:ilvl w:val="0"/>
          <w:numId w:val="20"/>
        </w:numPr>
        <w:rPr>
          <w:b/>
        </w:rPr>
      </w:pPr>
      <w:r w:rsidRPr="00360CEB">
        <w:rPr>
          <w:b/>
        </w:rPr>
        <w:t>FFS whether PDCP status reporting for DAPS bearers is needed for UL or DL.</w:t>
      </w:r>
    </w:p>
    <w:p w14:paraId="3EF6C08E" w14:textId="77777777" w:rsidR="00905ACB" w:rsidRPr="00412D14" w:rsidRDefault="00905ACB" w:rsidP="00905ACB">
      <w:pPr>
        <w:pStyle w:val="Doc-text2"/>
        <w:pBdr>
          <w:top w:val="single" w:sz="4" w:space="1" w:color="auto"/>
          <w:left w:val="single" w:sz="4" w:space="4" w:color="auto"/>
          <w:bottom w:val="single" w:sz="4" w:space="1" w:color="auto"/>
          <w:right w:val="single" w:sz="4" w:space="4" w:color="auto"/>
        </w:pBdr>
        <w:rPr>
          <w:b/>
        </w:rPr>
      </w:pPr>
      <w:r w:rsidRPr="00412D14">
        <w:rPr>
          <w:b/>
        </w:rPr>
        <w:t>Agreements</w:t>
      </w:r>
    </w:p>
    <w:p w14:paraId="1B45E925" w14:textId="77777777" w:rsidR="00905ACB" w:rsidRDefault="00905ACB" w:rsidP="00905ACB">
      <w:pPr>
        <w:pStyle w:val="Doc-text2"/>
        <w:pBdr>
          <w:top w:val="single" w:sz="4" w:space="1" w:color="auto"/>
          <w:left w:val="single" w:sz="4" w:space="4" w:color="auto"/>
          <w:bottom w:val="single" w:sz="4" w:space="1" w:color="auto"/>
          <w:right w:val="single" w:sz="4" w:space="4" w:color="auto"/>
        </w:pBdr>
      </w:pPr>
    </w:p>
    <w:p w14:paraId="640DF6F2" w14:textId="77777777" w:rsidR="00905ACB" w:rsidRDefault="00905ACB" w:rsidP="00905ACB">
      <w:pPr>
        <w:pStyle w:val="Doc-text2"/>
        <w:numPr>
          <w:ilvl w:val="0"/>
          <w:numId w:val="22"/>
        </w:numPr>
        <w:pBdr>
          <w:top w:val="single" w:sz="4" w:space="1" w:color="auto"/>
          <w:left w:val="single" w:sz="4" w:space="4" w:color="auto"/>
          <w:bottom w:val="single" w:sz="4" w:space="1" w:color="auto"/>
          <w:right w:val="single" w:sz="4" w:space="4" w:color="auto"/>
        </w:pBdr>
      </w:pPr>
      <w:r>
        <w:t>Confirm working assumption on per-DRB DAPS.</w:t>
      </w:r>
    </w:p>
    <w:p w14:paraId="06C79F33" w14:textId="77777777" w:rsidR="00905ACB" w:rsidRDefault="00905ACB" w:rsidP="00905ACB">
      <w:pPr>
        <w:pStyle w:val="Doc-text2"/>
        <w:pBdr>
          <w:top w:val="single" w:sz="4" w:space="1" w:color="auto"/>
          <w:left w:val="single" w:sz="4" w:space="4" w:color="auto"/>
          <w:bottom w:val="single" w:sz="4" w:space="1" w:color="auto"/>
          <w:right w:val="single" w:sz="4" w:space="4" w:color="auto"/>
        </w:pBdr>
        <w:ind w:left="1259" w:firstLine="0"/>
      </w:pPr>
      <w:r>
        <w:t>2</w:t>
      </w:r>
      <w:r>
        <w:tab/>
        <w:t>DRB not configured for DAPS is handled same way as in legacy HO.</w:t>
      </w:r>
    </w:p>
    <w:p w14:paraId="33330F9D" w14:textId="77777777" w:rsidR="00905ACB" w:rsidRDefault="00905ACB" w:rsidP="00905ACB">
      <w:pPr>
        <w:pStyle w:val="Doc-text2"/>
        <w:pBdr>
          <w:top w:val="single" w:sz="4" w:space="1" w:color="auto"/>
          <w:left w:val="single" w:sz="4" w:space="4" w:color="auto"/>
          <w:bottom w:val="single" w:sz="4" w:space="1" w:color="auto"/>
          <w:right w:val="single" w:sz="4" w:space="4" w:color="auto"/>
        </w:pBdr>
        <w:ind w:left="1259" w:firstLine="0"/>
      </w:pPr>
      <w:r>
        <w:t>FFS how to handle the fallback to source cell when target cell fails.</w:t>
      </w:r>
    </w:p>
    <w:p w14:paraId="48EADAB1" w14:textId="77777777" w:rsidR="00905ACB" w:rsidRDefault="00905ACB" w:rsidP="00905ACB">
      <w:pPr>
        <w:pStyle w:val="Doc-text2"/>
        <w:pBdr>
          <w:top w:val="single" w:sz="4" w:space="1" w:color="auto"/>
          <w:left w:val="single" w:sz="4" w:space="4" w:color="auto"/>
          <w:bottom w:val="single" w:sz="4" w:space="1" w:color="auto"/>
          <w:right w:val="single" w:sz="4" w:space="4" w:color="auto"/>
        </w:pBdr>
      </w:pPr>
    </w:p>
    <w:p w14:paraId="74D49E46" w14:textId="77777777" w:rsidR="00905ACB" w:rsidRPr="00EE2A0A" w:rsidRDefault="00905ACB" w:rsidP="00905ACB">
      <w:pPr>
        <w:spacing w:before="240"/>
        <w:rPr>
          <w:rFonts w:ascii="Arial" w:hAnsi="Arial" w:cs="Arial"/>
        </w:rPr>
      </w:pPr>
      <w:r>
        <w:rPr>
          <w:rFonts w:ascii="Arial" w:hAnsi="Arial" w:cs="Arial"/>
        </w:rPr>
        <w:t>As a result, the DAPS support for RLC-UM and per-DRB DAPS descriptions are addressed in this TP.</w:t>
      </w:r>
    </w:p>
    <w:bookmarkEnd w:id="4"/>
    <w:p w14:paraId="3D12E79D" w14:textId="77777777" w:rsidR="0073587F" w:rsidRDefault="0073587F" w:rsidP="0073587F">
      <w:pPr>
        <w:pStyle w:val="Heading1"/>
      </w:pPr>
      <w:r>
        <w:t>2</w:t>
      </w:r>
      <w:r>
        <w:tab/>
      </w:r>
      <w:r>
        <w:tab/>
        <w:t>Reference</w:t>
      </w:r>
    </w:p>
    <w:p w14:paraId="194C58FD" w14:textId="3394397E" w:rsidR="0073587F" w:rsidRDefault="0073587F" w:rsidP="0073587F">
      <w:pPr>
        <w:pStyle w:val="3GPPHeader"/>
        <w:spacing w:after="120"/>
        <w:rPr>
          <w:rFonts w:ascii="Arial" w:eastAsia="SimSun" w:hAnsi="Arial" w:cs="Arial"/>
          <w:b w:val="0"/>
          <w:sz w:val="20"/>
          <w:lang w:val="en-US"/>
        </w:rPr>
      </w:pPr>
      <w:r>
        <w:rPr>
          <w:rFonts w:ascii="Arial" w:eastAsia="SimSun" w:hAnsi="Arial" w:cs="Arial"/>
          <w:b w:val="0"/>
          <w:sz w:val="20"/>
          <w:lang w:val="en-US"/>
        </w:rPr>
        <w:t>[1] R3-19</w:t>
      </w:r>
      <w:r w:rsidR="008401E9">
        <w:rPr>
          <w:rFonts w:ascii="Arial" w:eastAsia="SimSun" w:hAnsi="Arial" w:cs="Arial"/>
          <w:b w:val="0"/>
          <w:sz w:val="20"/>
          <w:lang w:val="en-US"/>
        </w:rPr>
        <w:t>7466</w:t>
      </w:r>
      <w:r>
        <w:rPr>
          <w:rFonts w:ascii="Arial" w:eastAsia="SimSun" w:hAnsi="Arial" w:cs="Arial"/>
          <w:b w:val="0"/>
          <w:sz w:val="20"/>
          <w:lang w:val="en-US"/>
        </w:rPr>
        <w:t>, “</w:t>
      </w:r>
      <w:r w:rsidR="00C04ACA" w:rsidRPr="00C04ACA">
        <w:rPr>
          <w:rFonts w:ascii="Arial" w:eastAsia="SimSun" w:hAnsi="Arial" w:cs="Arial"/>
          <w:b w:val="0"/>
          <w:sz w:val="20"/>
          <w:lang w:val="en-US"/>
        </w:rPr>
        <w:t>Data Forwarding and SN Status Transfer for DAPS HO</w:t>
      </w:r>
      <w:r>
        <w:rPr>
          <w:rFonts w:ascii="Arial" w:eastAsia="SimSun" w:hAnsi="Arial" w:cs="Arial"/>
          <w:b w:val="0"/>
          <w:sz w:val="20"/>
          <w:lang w:val="en-US"/>
        </w:rPr>
        <w:t>”, Intel Corporation</w:t>
      </w:r>
    </w:p>
    <w:p w14:paraId="20FEAB6B" w14:textId="77777777" w:rsidR="00677B16" w:rsidRDefault="00677B16" w:rsidP="00677B16">
      <w:pPr>
        <w:pStyle w:val="Heading1"/>
      </w:pPr>
      <w:r>
        <w:t>3</w:t>
      </w:r>
      <w:r>
        <w:tab/>
      </w:r>
      <w:r>
        <w:tab/>
        <w:t>TP for BL CR for TS 3</w:t>
      </w:r>
      <w:r w:rsidR="00C65D2B">
        <w:t>8</w:t>
      </w:r>
      <w:r>
        <w:t>.423</w:t>
      </w:r>
    </w:p>
    <w:p w14:paraId="03E4FE0E" w14:textId="77777777" w:rsidR="007E4B2E" w:rsidRPr="002063D4" w:rsidRDefault="007E4B2E" w:rsidP="007E4B2E">
      <w:pPr>
        <w:rPr>
          <w:noProof/>
          <w:lang w:val="en-US"/>
        </w:rPr>
      </w:pPr>
      <w:r w:rsidRPr="00923F7F">
        <w:rPr>
          <w:noProof/>
        </w:rPr>
        <w:t>///////////////////////////////////////////////</w:t>
      </w:r>
      <w:r>
        <w:rPr>
          <w:noProof/>
        </w:rPr>
        <w:t>/</w:t>
      </w:r>
      <w:r w:rsidRPr="00923F7F">
        <w:rPr>
          <w:noProof/>
        </w:rPr>
        <w:t>//////////////irrelevant operations skipped/////////////////////////////////////////////////////////////////////</w:t>
      </w:r>
    </w:p>
    <w:p w14:paraId="02F2FE7C" w14:textId="77777777" w:rsidR="007E4B2E" w:rsidRPr="0090263D" w:rsidRDefault="007E4B2E" w:rsidP="007E4B2E">
      <w:pPr>
        <w:pStyle w:val="Heading3"/>
      </w:pPr>
      <w:r w:rsidRPr="0090263D">
        <w:lastRenderedPageBreak/>
        <w:t>8.2.2</w:t>
      </w:r>
      <w:r w:rsidRPr="0090263D">
        <w:tab/>
        <w:t>SN Status Transfer</w:t>
      </w:r>
    </w:p>
    <w:p w14:paraId="3F1992A5" w14:textId="77777777" w:rsidR="007E4B2E" w:rsidRPr="0090263D" w:rsidRDefault="007E4B2E" w:rsidP="007E4B2E">
      <w:pPr>
        <w:pStyle w:val="Heading4"/>
      </w:pPr>
      <w:r w:rsidRPr="0090263D">
        <w:t>8.2.2.1</w:t>
      </w:r>
      <w:r w:rsidRPr="0090263D">
        <w:tab/>
        <w:t>General</w:t>
      </w:r>
    </w:p>
    <w:p w14:paraId="1D3B2A90" w14:textId="77777777" w:rsidR="007E4B2E" w:rsidRDefault="007E4B2E" w:rsidP="007E4B2E">
      <w:pPr>
        <w:rPr>
          <w:ins w:id="5" w:author="Proposed" w:date="2019-10-21T12:03:00Z"/>
        </w:rPr>
      </w:pPr>
      <w:r w:rsidRPr="0090263D">
        <w:t xml:space="preserve">The purpose of the SN Status Transfer procedure is to transfer the uplink PDCP SN and HFN receiver status and the downlink PDCP SN and HFN transmitter status either, from the source to the target NG-RAN node during an Xn handover, </w:t>
      </w:r>
      <w:r w:rsidRPr="0092227E">
        <w:t xml:space="preserve">between the NG-RAN nodes involved in dual connectivity, </w:t>
      </w:r>
      <w:r>
        <w:t>or after retrieval of a UE context for RRC reestablishment,</w:t>
      </w:r>
      <w:r w:rsidRPr="001D28F6">
        <w:t xml:space="preserve"> </w:t>
      </w:r>
      <w:r w:rsidRPr="0090263D">
        <w:t>for each respective DRB of the source DRB configuration for which PDCP SN and HFN status preservation applies.</w:t>
      </w:r>
    </w:p>
    <w:p w14:paraId="1DF9B599" w14:textId="5E64B3E6" w:rsidR="00C04ACA" w:rsidRDefault="007E4B2E" w:rsidP="007E4B2E">
      <w:ins w:id="6" w:author="Proposed" w:date="2019-10-21T12:03:00Z">
        <w:r>
          <w:t xml:space="preserve">In case that the Xn handover is a </w:t>
        </w:r>
      </w:ins>
      <w:ins w:id="7" w:author="Proposed" w:date="2019-11-01T11:32:00Z">
        <w:r w:rsidR="00A4053C">
          <w:t xml:space="preserve">DAPS </w:t>
        </w:r>
      </w:ins>
      <w:ins w:id="8" w:author="Proposed" w:date="2019-11-01T11:42:00Z">
        <w:r w:rsidR="00826CC0">
          <w:t>h</w:t>
        </w:r>
      </w:ins>
      <w:ins w:id="9" w:author="Proposed" w:date="2019-11-01T11:32:00Z">
        <w:r w:rsidR="00A4053C">
          <w:t>andover</w:t>
        </w:r>
      </w:ins>
      <w:ins w:id="10" w:author="Proposed" w:date="2019-10-21T12:03:00Z">
        <w:r>
          <w:t xml:space="preserve">, the SN Status Transfer procedure may also be used to transfer the uplink </w:t>
        </w:r>
      </w:ins>
      <w:ins w:id="11" w:author="Proposed" w:date="2019-11-01T12:38:00Z">
        <w:r w:rsidR="00EB1ED3">
          <w:t xml:space="preserve">PDCP SN and </w:t>
        </w:r>
      </w:ins>
      <w:ins w:id="12" w:author="Proposed" w:date="2019-10-21T12:03:00Z">
        <w:r>
          <w:t>HFN receiver status, or the downlink PDCP SN and HFN transmitter status for a DRB associated with RLC-UM as</w:t>
        </w:r>
      </w:ins>
      <w:ins w:id="13" w:author="Proposed" w:date="2019-11-06T11:45:00Z">
        <w:r w:rsidR="00C04ACA">
          <w:t xml:space="preserve"> described</w:t>
        </w:r>
      </w:ins>
      <w:ins w:id="14" w:author="Proposed" w:date="2019-10-21T12:03:00Z">
        <w:r>
          <w:t xml:space="preserve"> in TS 38.300 [9].</w:t>
        </w:r>
      </w:ins>
    </w:p>
    <w:p w14:paraId="531B953D" w14:textId="3D2F9D97" w:rsidR="007E4B2E" w:rsidRPr="0092227E" w:rsidRDefault="007E4B2E" w:rsidP="007E4B2E">
      <w:r w:rsidRPr="0092227E">
        <w:t xml:space="preserve">If the SN Status Transfer procedure is applied in the course of dual connectivity </w:t>
      </w:r>
      <w:r>
        <w:t xml:space="preserve">or RRC connection re-establishment </w:t>
      </w:r>
      <w:r w:rsidRPr="0092227E">
        <w:t>in the subsequent specification text</w:t>
      </w:r>
    </w:p>
    <w:p w14:paraId="64393913" w14:textId="77777777" w:rsidR="007E4B2E" w:rsidRPr="0092227E" w:rsidRDefault="007E4B2E" w:rsidP="007E4B2E">
      <w:pPr>
        <w:pStyle w:val="B1"/>
      </w:pPr>
      <w:r w:rsidRPr="0092227E">
        <w:t>-</w:t>
      </w:r>
      <w:r w:rsidRPr="0092227E">
        <w:tab/>
        <w:t xml:space="preserve">the behaviour of the NG-RAN node from which the DRB context is transferred, i.e. the NG-RAN node involved in dual connectivity </w:t>
      </w:r>
      <w:r>
        <w:t xml:space="preserve">or RRC connection re-establishment, </w:t>
      </w:r>
      <w:r w:rsidRPr="0092227E">
        <w:t xml:space="preserve">from </w:t>
      </w:r>
      <w:r>
        <w:t xml:space="preserve">which </w:t>
      </w:r>
      <w:r w:rsidRPr="0092227E">
        <w:t xml:space="preserve">data </w:t>
      </w:r>
      <w:r>
        <w:t xml:space="preserve">is </w:t>
      </w:r>
      <w:r w:rsidRPr="0092227E">
        <w:t>forward</w:t>
      </w:r>
      <w:r>
        <w:t>ed</w:t>
      </w:r>
      <w:r w:rsidRPr="0092227E">
        <w:t>, is specified by the behaviour of the "source NG-RAN node",</w:t>
      </w:r>
    </w:p>
    <w:p w14:paraId="024F67AC" w14:textId="77777777" w:rsidR="007E4B2E" w:rsidRDefault="007E4B2E" w:rsidP="007E4B2E">
      <w:pPr>
        <w:pStyle w:val="B1"/>
      </w:pPr>
      <w:r w:rsidRPr="0092227E">
        <w:t>-</w:t>
      </w:r>
      <w:r w:rsidRPr="0092227E">
        <w:tab/>
        <w:t xml:space="preserve">the behaviour of the NG-RAN node to which the DRB context is transferred, i.e., the NG-RAN node involved in dual connectivity </w:t>
      </w:r>
      <w:r>
        <w:t xml:space="preserve">or RRC connection re-establishment, </w:t>
      </w:r>
      <w:r w:rsidRPr="0092227E">
        <w:t>to which data is forwarded, is specified by the behaviour of the "target NG-RAN node".</w:t>
      </w:r>
    </w:p>
    <w:p w14:paraId="3B48D5D3" w14:textId="77777777" w:rsidR="007E4B2E" w:rsidRPr="0090263D" w:rsidRDefault="007E4B2E" w:rsidP="007E4B2E">
      <w:r w:rsidRPr="0090263D">
        <w:t xml:space="preserve">The procedure uses </w:t>
      </w:r>
      <w:r w:rsidRPr="0090263D">
        <w:rPr>
          <w:rFonts w:eastAsia="SimSun"/>
          <w:lang w:eastAsia="zh-CN"/>
        </w:rPr>
        <w:t>UE-associated signalling</w:t>
      </w:r>
      <w:r w:rsidRPr="0090263D">
        <w:t>.</w:t>
      </w:r>
    </w:p>
    <w:p w14:paraId="743FDD2A" w14:textId="77777777" w:rsidR="007E4B2E" w:rsidRPr="0090263D" w:rsidRDefault="007E4B2E" w:rsidP="007E4B2E">
      <w:pPr>
        <w:pStyle w:val="Heading4"/>
      </w:pPr>
      <w:r w:rsidRPr="0090263D">
        <w:t>8.2.2.2</w:t>
      </w:r>
      <w:r w:rsidRPr="0090263D">
        <w:tab/>
        <w:t>Successful Operation</w:t>
      </w:r>
    </w:p>
    <w:p w14:paraId="5114791C" w14:textId="77777777" w:rsidR="007E4B2E" w:rsidRPr="0090263D" w:rsidRDefault="007E4B2E" w:rsidP="007E4B2E">
      <w:pPr>
        <w:pStyle w:val="TH"/>
        <w:rPr>
          <w:rFonts w:eastAsia="SimSun"/>
        </w:rPr>
      </w:pPr>
      <w:r w:rsidRPr="0090263D">
        <w:object w:dxaOrig="6840" w:dyaOrig="2520" w14:anchorId="23BB8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15pt;height:126.15pt" o:ole="">
            <v:imagedata r:id="rId13" o:title=""/>
          </v:shape>
          <o:OLEObject Type="Embed" ProgID="Visio.Drawing.15" ShapeID="_x0000_i1025" DrawAspect="Content" ObjectID="_1635948388" r:id="rId14"/>
        </w:object>
      </w:r>
    </w:p>
    <w:p w14:paraId="197713E5" w14:textId="77777777" w:rsidR="007E4B2E" w:rsidRPr="0090263D" w:rsidRDefault="007E4B2E" w:rsidP="007E4B2E">
      <w:pPr>
        <w:pStyle w:val="TF"/>
      </w:pPr>
      <w:r w:rsidRPr="0090263D">
        <w:t>Figure 8.2.2.2-1: SN Status Transfer, successful operation</w:t>
      </w:r>
    </w:p>
    <w:p w14:paraId="0843012D" w14:textId="77777777" w:rsidR="007E4B2E" w:rsidRDefault="007E4B2E" w:rsidP="007E4B2E">
      <w:r w:rsidRPr="0092227E">
        <w:t>The source NG-RAN node initiates the procedure by stop assigning PDCP SNs to downlink SDUs and stop delivering UL SDUs towards the 5GC and sending the SN STATUS TRANSFER message to the target NG-RAN node at the time point when it considers the transmitter/receiver status to be frozen. The target NG-RAN node using full configuration for this handover as per TS 38.300 [9] shall ignore the information received in this message.</w:t>
      </w:r>
    </w:p>
    <w:p w14:paraId="0D90CBAE" w14:textId="2AD6BA2F" w:rsidR="007E4B2E" w:rsidRPr="0092227E" w:rsidRDefault="007E4B2E" w:rsidP="007E4B2E">
      <w:r>
        <w:t xml:space="preserve">In case that the Xn handover is a </w:t>
      </w:r>
      <w:r w:rsidR="00A4053C">
        <w:t xml:space="preserve">DAPS </w:t>
      </w:r>
      <w:r w:rsidR="00826CC0">
        <w:t>h</w:t>
      </w:r>
      <w:r w:rsidR="00A4053C">
        <w:t>andover</w:t>
      </w:r>
      <w:r>
        <w:t>, the source NG-RAN node may continue assigning PDCP SNs to downlink SDUs and delivering uplink SDUs toward the 5GC when initiating this procedure as in TS 38.300 [9].</w:t>
      </w:r>
      <w:r w:rsidR="00A33D66" w:rsidRPr="0092227E">
        <w:t xml:space="preserve"> </w:t>
      </w:r>
    </w:p>
    <w:p w14:paraId="73A3ACF3" w14:textId="20EACC60" w:rsidR="00C04ACA" w:rsidRPr="0092227E" w:rsidRDefault="007E4B2E" w:rsidP="007E4B2E">
      <w:pPr>
        <w:rPr>
          <w:rFonts w:eastAsia="Yu Mincho"/>
        </w:rPr>
      </w:pPr>
      <w:r w:rsidRPr="0092227E">
        <w:rPr>
          <w:rFonts w:eastAsia="Yu Mincho"/>
        </w:rPr>
        <w:t xml:space="preserve">For each DRB </w:t>
      </w:r>
      <w:ins w:id="15" w:author="Proposed" w:date="2019-10-21T12:04:00Z">
        <w:r>
          <w:rPr>
            <w:rFonts w:eastAsia="Yu Mincho"/>
          </w:rPr>
          <w:t xml:space="preserve">in the </w:t>
        </w:r>
        <w:r w:rsidRPr="0092227E">
          <w:rPr>
            <w:rFonts w:eastAsia="Yu Mincho"/>
            <w:i/>
          </w:rPr>
          <w:t>DRBs Subject to Status Transfer List</w:t>
        </w:r>
        <w:r w:rsidRPr="0092227E">
          <w:rPr>
            <w:rFonts w:eastAsia="Yu Mincho"/>
          </w:rPr>
          <w:t xml:space="preserve"> IE</w:t>
        </w:r>
      </w:ins>
      <w:del w:id="16" w:author="Proposed" w:date="2019-10-21T12:04:00Z">
        <w:r w:rsidRPr="0092227E" w:rsidDel="007E4B2E">
          <w:rPr>
            <w:rFonts w:eastAsia="Yu Mincho"/>
          </w:rPr>
          <w:delText>for which PDCP-SN and HFN status preservation applies</w:delText>
        </w:r>
      </w:del>
      <w:r w:rsidRPr="0092227E">
        <w:rPr>
          <w:rFonts w:eastAsia="Yu Mincho"/>
        </w:rPr>
        <w:t xml:space="preserve">, the source NG-RAN node shall include the </w:t>
      </w:r>
      <w:r w:rsidRPr="0092227E">
        <w:rPr>
          <w:rFonts w:eastAsia="Yu Mincho"/>
          <w:i/>
        </w:rPr>
        <w:t>DRB ID</w:t>
      </w:r>
      <w:r w:rsidRPr="0092227E">
        <w:rPr>
          <w:rFonts w:eastAsia="Yu Mincho"/>
        </w:rPr>
        <w:t xml:space="preserve"> IE, the </w:t>
      </w:r>
      <w:r w:rsidRPr="0092227E">
        <w:rPr>
          <w:rFonts w:eastAsia="Yu Mincho"/>
          <w:i/>
        </w:rPr>
        <w:t>UL COUNT Value</w:t>
      </w:r>
      <w:r w:rsidRPr="0092227E">
        <w:rPr>
          <w:rFonts w:eastAsia="Yu Mincho"/>
        </w:rPr>
        <w:t xml:space="preserve"> IE and the </w:t>
      </w:r>
      <w:r w:rsidRPr="0092227E">
        <w:rPr>
          <w:rFonts w:eastAsia="Yu Mincho"/>
          <w:i/>
        </w:rPr>
        <w:t>DL COUNT Value</w:t>
      </w:r>
      <w:r w:rsidRPr="0092227E">
        <w:rPr>
          <w:rFonts w:eastAsia="Yu Mincho"/>
        </w:rPr>
        <w:t xml:space="preserve"> IE</w:t>
      </w:r>
      <w:del w:id="17" w:author="Proposed" w:date="2019-10-21T12:05:00Z">
        <w:r w:rsidRPr="0092227E" w:rsidDel="007E4B2E">
          <w:rPr>
            <w:rFonts w:eastAsia="Yu Mincho"/>
          </w:rPr>
          <w:delText xml:space="preserve"> within the </w:delText>
        </w:r>
        <w:r w:rsidRPr="0092227E" w:rsidDel="007E4B2E">
          <w:rPr>
            <w:rFonts w:eastAsia="Yu Mincho"/>
            <w:i/>
          </w:rPr>
          <w:delText>DRBs Subject to Status Transfer List</w:delText>
        </w:r>
        <w:r w:rsidRPr="0092227E" w:rsidDel="007E4B2E">
          <w:rPr>
            <w:rFonts w:eastAsia="Yu Mincho"/>
          </w:rPr>
          <w:delText xml:space="preserve"> IE in the SN STATUS TRANSFER message</w:delText>
        </w:r>
      </w:del>
      <w:r w:rsidRPr="0092227E">
        <w:rPr>
          <w:rFonts w:eastAsia="Yu Mincho"/>
        </w:rPr>
        <w:t>.</w:t>
      </w:r>
      <w:ins w:id="18" w:author="Proposed" w:date="2019-10-21T12:06:00Z">
        <w:r>
          <w:rPr>
            <w:rFonts w:eastAsia="Yu Mincho"/>
          </w:rPr>
          <w:t xml:space="preserve"> </w:t>
        </w:r>
      </w:ins>
      <w:r w:rsidRPr="0092227E">
        <w:rPr>
          <w:rFonts w:eastAsia="Yu Mincho"/>
        </w:rPr>
        <w:t xml:space="preserve">The source NG-RAN node may also include in the SN STATUS TRANSFER message the missing and the received uplink SDUs in the </w:t>
      </w:r>
      <w:r w:rsidRPr="0092227E">
        <w:rPr>
          <w:rFonts w:eastAsia="Yu Mincho"/>
          <w:i/>
          <w:iCs/>
        </w:rPr>
        <w:t>Receive Status of UL PDCP SDUs</w:t>
      </w:r>
      <w:r w:rsidRPr="0092227E">
        <w:rPr>
          <w:rFonts w:eastAsia="Yu Mincho"/>
          <w:bCs/>
        </w:rPr>
        <w:t xml:space="preserve"> IE for each DRB for which the source NG-RAN node has accepted the request from the target NG-RAN node for uplink forwarding.</w:t>
      </w:r>
    </w:p>
    <w:p w14:paraId="3C185822" w14:textId="6EC8E321" w:rsidR="007E4B2E" w:rsidRPr="0092227E" w:rsidRDefault="007E4B2E" w:rsidP="007E4B2E">
      <w:pPr>
        <w:rPr>
          <w:rFonts w:eastAsia="Yu Mincho"/>
        </w:rPr>
      </w:pPr>
      <w:r w:rsidRPr="0092227E">
        <w:rPr>
          <w:rFonts w:eastAsia="Yu Mincho"/>
        </w:rPr>
        <w:t xml:space="preserve">For each DRB in the </w:t>
      </w:r>
      <w:r w:rsidRPr="0092227E">
        <w:rPr>
          <w:rFonts w:eastAsia="Yu Mincho"/>
          <w:bCs/>
          <w:i/>
          <w:iCs/>
        </w:rPr>
        <w:t xml:space="preserve">DRBs </w:t>
      </w:r>
      <w:r w:rsidRPr="0092227E">
        <w:rPr>
          <w:rFonts w:eastAsia="MS Mincho"/>
          <w:bCs/>
          <w:i/>
          <w:iCs/>
        </w:rPr>
        <w:t>Subject to Status Transfer List</w:t>
      </w:r>
      <w:r w:rsidRPr="0092227E">
        <w:rPr>
          <w:rFonts w:eastAsia="Yu Mincho"/>
        </w:rPr>
        <w:t xml:space="preserve"> IE, the target NG-RAN node shall not deliver any uplink packet which has a PDCP</w:t>
      </w:r>
      <w:del w:id="19" w:author="Proposed" w:date="2019-11-01T12:22:00Z">
        <w:r w:rsidRPr="0092227E" w:rsidDel="00EB1ED3">
          <w:rPr>
            <w:rFonts w:eastAsia="Yu Mincho"/>
          </w:rPr>
          <w:delText>-</w:delText>
        </w:r>
      </w:del>
      <w:ins w:id="20" w:author="Proposed" w:date="2019-11-01T12:22:00Z">
        <w:r w:rsidR="00EB1ED3">
          <w:rPr>
            <w:rFonts w:eastAsia="Yu Mincho"/>
          </w:rPr>
          <w:t xml:space="preserve"> </w:t>
        </w:r>
      </w:ins>
      <w:r w:rsidRPr="0092227E">
        <w:rPr>
          <w:rFonts w:eastAsia="Yu Mincho"/>
        </w:rPr>
        <w:t xml:space="preserve">SN lower than the value contained within the </w:t>
      </w:r>
      <w:r w:rsidRPr="0092227E">
        <w:rPr>
          <w:rFonts w:eastAsia="Yu Mincho"/>
          <w:i/>
        </w:rPr>
        <w:t xml:space="preserve">UL </w:t>
      </w:r>
      <w:del w:id="21" w:author="Proposed" w:date="2019-11-01T12:50:00Z">
        <w:r w:rsidRPr="0092227E" w:rsidDel="00EB1ED3">
          <w:rPr>
            <w:rFonts w:eastAsia="Yu Mincho"/>
            <w:i/>
          </w:rPr>
          <w:delText xml:space="preserve">Count </w:delText>
        </w:r>
      </w:del>
      <w:ins w:id="22" w:author="Proposed" w:date="2019-11-01T12:50:00Z">
        <w:r w:rsidR="00EB1ED3">
          <w:rPr>
            <w:rFonts w:eastAsia="Yu Mincho"/>
            <w:i/>
          </w:rPr>
          <w:t>COUNT</w:t>
        </w:r>
        <w:r w:rsidR="00EB1ED3" w:rsidRPr="0092227E">
          <w:rPr>
            <w:rFonts w:eastAsia="Yu Mincho"/>
            <w:i/>
          </w:rPr>
          <w:t xml:space="preserve"> </w:t>
        </w:r>
      </w:ins>
      <w:r w:rsidRPr="0092227E">
        <w:rPr>
          <w:rFonts w:eastAsia="Yu Mincho"/>
          <w:i/>
        </w:rPr>
        <w:t>Value</w:t>
      </w:r>
      <w:r w:rsidRPr="0092227E">
        <w:rPr>
          <w:rFonts w:eastAsia="Yu Mincho"/>
        </w:rPr>
        <w:t xml:space="preserve"> IE.</w:t>
      </w:r>
    </w:p>
    <w:p w14:paraId="0CF9F535" w14:textId="65AAE79A" w:rsidR="007E4B2E" w:rsidRDefault="007E4B2E" w:rsidP="00FF280E">
      <w:pPr>
        <w:rPr>
          <w:ins w:id="23" w:author="Proposed" w:date="2019-11-22T16:15:00Z"/>
        </w:rPr>
      </w:pPr>
      <w:r w:rsidRPr="00FF280E">
        <w:rPr>
          <w:rFonts w:eastAsia="Yu Mincho"/>
        </w:rPr>
        <w:t xml:space="preserve">For each DRB in the </w:t>
      </w:r>
      <w:r w:rsidRPr="00FF280E">
        <w:rPr>
          <w:rFonts w:eastAsia="Yu Mincho"/>
          <w:bCs/>
          <w:i/>
          <w:iCs/>
        </w:rPr>
        <w:t xml:space="preserve">DRBs </w:t>
      </w:r>
      <w:r w:rsidRPr="00FF280E">
        <w:rPr>
          <w:rFonts w:eastAsia="MS Mincho"/>
          <w:bCs/>
          <w:i/>
          <w:iCs/>
        </w:rPr>
        <w:t>Subject to Status Transfer List</w:t>
      </w:r>
      <w:r w:rsidRPr="00FF280E">
        <w:rPr>
          <w:rFonts w:eastAsia="Yu Mincho"/>
        </w:rPr>
        <w:t xml:space="preserve"> IE, the target NG-RAN node shall use the value of the </w:t>
      </w:r>
      <w:r w:rsidRPr="00FF280E">
        <w:rPr>
          <w:rFonts w:eastAsia="Yu Mincho"/>
          <w:iCs/>
        </w:rPr>
        <w:t xml:space="preserve">PDCP SN </w:t>
      </w:r>
      <w:r w:rsidRPr="00FF280E">
        <w:rPr>
          <w:rFonts w:eastAsia="Yu Mincho"/>
        </w:rPr>
        <w:t xml:space="preserve">contained within the </w:t>
      </w:r>
      <w:r w:rsidRPr="00FF280E">
        <w:rPr>
          <w:rFonts w:eastAsia="Yu Mincho"/>
          <w:i/>
        </w:rPr>
        <w:t xml:space="preserve">DL COUNT Value </w:t>
      </w:r>
      <w:r w:rsidRPr="00FF280E">
        <w:rPr>
          <w:rFonts w:eastAsia="Yu Mincho"/>
        </w:rPr>
        <w:t xml:space="preserve">IE for the first downlink packet for which there is no PDCP-SN yet assigned. </w:t>
      </w:r>
      <w:r w:rsidRPr="003C68B9">
        <w:rPr>
          <w:highlight w:val="cyan"/>
          <w:rPrChange w:id="24" w:author="Proposed" w:date="2019-11-22T16:15:00Z">
            <w:rPr/>
          </w:rPrChange>
        </w:rPr>
        <w:t xml:space="preserve">In case that the Xn handover is a </w:t>
      </w:r>
      <w:r w:rsidR="00A4053C" w:rsidRPr="003C68B9">
        <w:rPr>
          <w:highlight w:val="cyan"/>
          <w:rPrChange w:id="25" w:author="Proposed" w:date="2019-11-22T16:15:00Z">
            <w:rPr/>
          </w:rPrChange>
        </w:rPr>
        <w:t xml:space="preserve">DAPS </w:t>
      </w:r>
      <w:r w:rsidR="00826CC0" w:rsidRPr="003C68B9">
        <w:rPr>
          <w:highlight w:val="cyan"/>
          <w:rPrChange w:id="26" w:author="Proposed" w:date="2019-11-22T16:15:00Z">
            <w:rPr/>
          </w:rPrChange>
        </w:rPr>
        <w:t>h</w:t>
      </w:r>
      <w:r w:rsidR="00A4053C" w:rsidRPr="003C68B9">
        <w:rPr>
          <w:highlight w:val="cyan"/>
          <w:rPrChange w:id="27" w:author="Proposed" w:date="2019-11-22T16:15:00Z">
            <w:rPr/>
          </w:rPrChange>
        </w:rPr>
        <w:t>andover</w:t>
      </w:r>
      <w:r w:rsidRPr="003C68B9">
        <w:rPr>
          <w:highlight w:val="cyan"/>
          <w:rPrChange w:id="28" w:author="Proposed" w:date="2019-11-22T16:15:00Z">
            <w:rPr/>
          </w:rPrChange>
        </w:rPr>
        <w:t xml:space="preserve">, the target NG-RAN node shall use the value of the </w:t>
      </w:r>
      <w:r w:rsidRPr="003C68B9">
        <w:rPr>
          <w:i/>
          <w:highlight w:val="cyan"/>
          <w:rPrChange w:id="29" w:author="Proposed" w:date="2019-11-22T16:15:00Z">
            <w:rPr>
              <w:i/>
            </w:rPr>
          </w:rPrChange>
        </w:rPr>
        <w:t xml:space="preserve">DL </w:t>
      </w:r>
      <w:r w:rsidRPr="003C68B9">
        <w:rPr>
          <w:i/>
          <w:highlight w:val="cyan"/>
          <w:rPrChange w:id="30" w:author="Proposed" w:date="2019-11-22T16:15:00Z">
            <w:rPr>
              <w:i/>
            </w:rPr>
          </w:rPrChange>
        </w:rPr>
        <w:lastRenderedPageBreak/>
        <w:t xml:space="preserve">COUNT Value </w:t>
      </w:r>
      <w:r w:rsidRPr="003C68B9">
        <w:rPr>
          <w:highlight w:val="cyan"/>
          <w:rPrChange w:id="31" w:author="Proposed" w:date="2019-11-22T16:15:00Z">
            <w:rPr/>
          </w:rPrChange>
        </w:rPr>
        <w:t>IE conveyed for the first time for a DRB</w:t>
      </w:r>
      <w:r w:rsidR="00EB1ED3" w:rsidRPr="003C68B9">
        <w:rPr>
          <w:highlight w:val="cyan"/>
          <w:rPrChange w:id="32" w:author="Proposed" w:date="2019-11-22T16:15:00Z">
            <w:rPr/>
          </w:rPrChange>
        </w:rPr>
        <w:t xml:space="preserve"> as the PDCP SN and HFN of the first PDCP SDU that the source NG-RAN nodes forwards to the target NG-RAN node.</w:t>
      </w:r>
    </w:p>
    <w:p w14:paraId="6883E0CD" w14:textId="1B0B2E5B" w:rsidR="003C68B9" w:rsidRPr="00FF280E" w:rsidRDefault="003C68B9" w:rsidP="003C68B9">
      <w:pPr>
        <w:overflowPunct w:val="0"/>
        <w:autoSpaceDE w:val="0"/>
        <w:autoSpaceDN w:val="0"/>
        <w:adjustRightInd w:val="0"/>
        <w:textAlignment w:val="baseline"/>
        <w:rPr>
          <w:rFonts w:eastAsia="Yu Mincho"/>
        </w:rPr>
      </w:pPr>
      <w:ins w:id="33" w:author="Proposed" w:date="2019-11-22T16:15:00Z">
        <w:r w:rsidRPr="009D312E">
          <w:rPr>
            <w:i/>
            <w:noProof/>
            <w:color w:val="FF0000"/>
          </w:rPr>
          <w:t xml:space="preserve">Editor’s note: </w:t>
        </w:r>
        <w:r>
          <w:rPr>
            <w:i/>
            <w:noProof/>
            <w:color w:val="FF0000"/>
          </w:rPr>
          <w:t>The highligh may need to be removed due to the introduction of new class-2 Early Forwarding Transfer</w:t>
        </w:r>
        <w:r w:rsidRPr="009D312E">
          <w:rPr>
            <w:i/>
            <w:noProof/>
            <w:color w:val="FF0000"/>
          </w:rPr>
          <w:t>.</w:t>
        </w:r>
      </w:ins>
    </w:p>
    <w:p w14:paraId="6C40B876" w14:textId="77777777" w:rsidR="007E4B2E" w:rsidRPr="0092227E" w:rsidRDefault="007E4B2E" w:rsidP="007E4B2E">
      <w:pPr>
        <w:rPr>
          <w:rFonts w:eastAsia="Yu Mincho"/>
        </w:rPr>
      </w:pPr>
      <w:r w:rsidRPr="0092227E">
        <w:rPr>
          <w:rFonts w:eastAsia="Yu Mincho"/>
        </w:rPr>
        <w:t xml:space="preserve">If the </w:t>
      </w:r>
      <w:r w:rsidRPr="0092227E">
        <w:rPr>
          <w:rFonts w:eastAsia="Yu Mincho"/>
          <w:i/>
          <w:iCs/>
        </w:rPr>
        <w:t xml:space="preserve">Receive Status of UL PDCP SDUs </w:t>
      </w:r>
      <w:r w:rsidRPr="0092227E">
        <w:rPr>
          <w:rFonts w:eastAsia="Yu Mincho"/>
          <w:bCs/>
        </w:rPr>
        <w:t>IE is included for at least one DRB in the SN STATUS TRANSFER message, the target NG-RAN node may use it in a Status Report message sent to the UE over the radio interface.</w:t>
      </w:r>
    </w:p>
    <w:p w14:paraId="09F16847" w14:textId="77777777" w:rsidR="007E4B2E" w:rsidRPr="0090263D" w:rsidRDefault="007E4B2E" w:rsidP="007E4B2E">
      <w:pPr>
        <w:pStyle w:val="Heading4"/>
      </w:pPr>
      <w:r w:rsidRPr="0090263D">
        <w:t>8.2.2.3</w:t>
      </w:r>
      <w:r w:rsidRPr="0090263D">
        <w:tab/>
        <w:t>Unsuccessful Operation</w:t>
      </w:r>
    </w:p>
    <w:p w14:paraId="0D3A245E" w14:textId="77777777" w:rsidR="007E4B2E" w:rsidRPr="0090263D" w:rsidRDefault="007E4B2E" w:rsidP="007E4B2E">
      <w:r w:rsidRPr="0090263D">
        <w:t>Not applicable.</w:t>
      </w:r>
    </w:p>
    <w:p w14:paraId="0A91E2F3" w14:textId="77777777" w:rsidR="007E4B2E" w:rsidRPr="0090263D" w:rsidRDefault="007E4B2E" w:rsidP="007E4B2E">
      <w:pPr>
        <w:pStyle w:val="Heading4"/>
      </w:pPr>
      <w:r w:rsidRPr="0090263D">
        <w:t>8.2.2.4</w:t>
      </w:r>
      <w:r w:rsidRPr="0090263D">
        <w:tab/>
        <w:t>Abnormal Conditions</w:t>
      </w:r>
    </w:p>
    <w:p w14:paraId="19BC2B9E" w14:textId="77777777" w:rsidR="007E4B2E" w:rsidRPr="0090263D" w:rsidRDefault="007E4B2E" w:rsidP="007E4B2E">
      <w:r w:rsidRPr="0090263D">
        <w:t>If the target NG-RAN node receives this message for a UE for which no prepared handover exists at the target NG-RAN node, the target NG-RAN node shall ignore the message.</w:t>
      </w:r>
    </w:p>
    <w:p w14:paraId="62E20DBC" w14:textId="77777777" w:rsidR="007E4B2E" w:rsidRDefault="007E4B2E" w:rsidP="007E4B2E">
      <w:pPr>
        <w:rPr>
          <w:noProof/>
        </w:rPr>
        <w:sectPr w:rsidR="007E4B2E" w:rsidSect="0004270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1535CE20" w14:textId="213446C0" w:rsidR="007E4B2E" w:rsidRPr="002063D4" w:rsidRDefault="007E4B2E" w:rsidP="007E4B2E">
      <w:pPr>
        <w:rPr>
          <w:noProof/>
          <w:lang w:val="en-US"/>
        </w:rPr>
      </w:pPr>
      <w:r w:rsidRPr="00923F7F">
        <w:rPr>
          <w:noProof/>
        </w:rPr>
        <w:lastRenderedPageBreak/>
        <w:t>///////////////////////////////////////////////</w:t>
      </w:r>
      <w:r>
        <w:rPr>
          <w:noProof/>
        </w:rPr>
        <w:t>/</w:t>
      </w:r>
      <w:r w:rsidRPr="00923F7F">
        <w:rPr>
          <w:noProof/>
        </w:rPr>
        <w:t>//////////////irrelevant operations skipped/////////////////////////////////////////////////////////////////////</w:t>
      </w:r>
    </w:p>
    <w:p w14:paraId="4C315985" w14:textId="77777777" w:rsidR="007E4B2E" w:rsidRPr="00923F7F" w:rsidRDefault="007E4B2E" w:rsidP="007E4B2E">
      <w:pPr>
        <w:pStyle w:val="Heading3"/>
        <w:rPr>
          <w:lang w:eastAsia="en-GB"/>
        </w:rPr>
      </w:pPr>
      <w:r w:rsidRPr="00923F7F">
        <w:rPr>
          <w:lang w:eastAsia="en-GB"/>
        </w:rPr>
        <w:t>8.2.</w:t>
      </w:r>
      <w:r>
        <w:rPr>
          <w:lang w:eastAsia="en-GB"/>
        </w:rPr>
        <w:t>X</w:t>
      </w:r>
      <w:r w:rsidRPr="00923F7F">
        <w:rPr>
          <w:lang w:eastAsia="en-GB"/>
        </w:rPr>
        <w:tab/>
        <w:t xml:space="preserve">Handover </w:t>
      </w:r>
      <w:r>
        <w:rPr>
          <w:lang w:eastAsia="en-GB"/>
        </w:rPr>
        <w:t>Success</w:t>
      </w:r>
    </w:p>
    <w:p w14:paraId="1C44307D" w14:textId="77777777" w:rsidR="007E4B2E" w:rsidRPr="00923F7F" w:rsidRDefault="007E4B2E" w:rsidP="007E4B2E">
      <w:pPr>
        <w:pStyle w:val="Heading4"/>
        <w:rPr>
          <w:lang w:eastAsia="en-GB"/>
        </w:rPr>
      </w:pPr>
      <w:r w:rsidRPr="00923F7F">
        <w:rPr>
          <w:lang w:eastAsia="en-GB"/>
        </w:rPr>
        <w:t>8.</w:t>
      </w:r>
      <w:proofErr w:type="gramStart"/>
      <w:r w:rsidRPr="00923F7F">
        <w:rPr>
          <w:lang w:eastAsia="en-GB"/>
        </w:rPr>
        <w:t>2.</w:t>
      </w:r>
      <w:r>
        <w:rPr>
          <w:lang w:eastAsia="en-GB"/>
        </w:rPr>
        <w:t>X</w:t>
      </w:r>
      <w:r w:rsidRPr="00923F7F">
        <w:rPr>
          <w:lang w:eastAsia="en-GB"/>
        </w:rPr>
        <w:t>.</w:t>
      </w:r>
      <w:proofErr w:type="gramEnd"/>
      <w:r w:rsidRPr="00923F7F">
        <w:rPr>
          <w:lang w:eastAsia="en-GB"/>
        </w:rPr>
        <w:t>1</w:t>
      </w:r>
      <w:r w:rsidRPr="00923F7F">
        <w:rPr>
          <w:lang w:eastAsia="en-GB"/>
        </w:rPr>
        <w:tab/>
        <w:t>General</w:t>
      </w:r>
    </w:p>
    <w:p w14:paraId="7F04F7D5" w14:textId="6D9213D7" w:rsidR="007E4B2E" w:rsidRPr="00923F7F" w:rsidRDefault="007E4B2E" w:rsidP="007E4B2E">
      <w:pPr>
        <w:overflowPunct w:val="0"/>
        <w:autoSpaceDE w:val="0"/>
        <w:autoSpaceDN w:val="0"/>
        <w:adjustRightInd w:val="0"/>
        <w:textAlignment w:val="baseline"/>
        <w:rPr>
          <w:lang w:eastAsia="en-GB"/>
        </w:rPr>
      </w:pPr>
      <w:r w:rsidRPr="00923F7F">
        <w:rPr>
          <w:lang w:eastAsia="en-GB"/>
        </w:rPr>
        <w:t xml:space="preserve">The Handover </w:t>
      </w:r>
      <w:r>
        <w:rPr>
          <w:lang w:eastAsia="en-GB"/>
        </w:rPr>
        <w:t>Success</w:t>
      </w:r>
      <w:r w:rsidRPr="00923F7F">
        <w:rPr>
          <w:lang w:eastAsia="en-GB"/>
        </w:rPr>
        <w:t xml:space="preserve"> procedure is used </w:t>
      </w:r>
      <w:r>
        <w:rPr>
          <w:lang w:eastAsia="en-GB"/>
        </w:rPr>
        <w:t xml:space="preserve">during a conditional handover or a </w:t>
      </w:r>
      <w:r w:rsidR="00A4053C">
        <w:rPr>
          <w:lang w:eastAsia="en-GB"/>
        </w:rPr>
        <w:t xml:space="preserve">DAPS </w:t>
      </w:r>
      <w:r w:rsidR="00826CC0">
        <w:rPr>
          <w:lang w:eastAsia="en-GB"/>
        </w:rPr>
        <w:t>h</w:t>
      </w:r>
      <w:r w:rsidR="00A4053C">
        <w:rPr>
          <w:lang w:eastAsia="en-GB"/>
        </w:rPr>
        <w:t>andover</w:t>
      </w:r>
      <w:r>
        <w:rPr>
          <w:lang w:eastAsia="en-GB"/>
        </w:rPr>
        <w:t xml:space="preserve">, </w:t>
      </w:r>
      <w:r w:rsidRPr="00923F7F">
        <w:rPr>
          <w:lang w:eastAsia="en-GB"/>
        </w:rPr>
        <w:t xml:space="preserve">to enable a </w:t>
      </w:r>
      <w:r>
        <w:rPr>
          <w:lang w:eastAsia="en-GB"/>
        </w:rPr>
        <w:t>target</w:t>
      </w:r>
      <w:r w:rsidRPr="00923F7F">
        <w:rPr>
          <w:lang w:eastAsia="en-GB"/>
        </w:rPr>
        <w:t xml:space="preserve"> NG-RAN node to </w:t>
      </w:r>
      <w:r>
        <w:rPr>
          <w:lang w:eastAsia="en-GB"/>
        </w:rPr>
        <w:t>inform the source NG-RAN node that the UE has successfully accessed the target NG-RAN node</w:t>
      </w:r>
      <w:r w:rsidRPr="00923F7F">
        <w:rPr>
          <w:lang w:eastAsia="en-GB"/>
        </w:rPr>
        <w:t>.</w:t>
      </w:r>
    </w:p>
    <w:p w14:paraId="5529E1C5" w14:textId="14618419" w:rsidR="007E4B2E" w:rsidRPr="00F66C52" w:rsidDel="00826CC0" w:rsidRDefault="007E4B2E" w:rsidP="007E4B2E">
      <w:pPr>
        <w:rPr>
          <w:del w:id="34" w:author="Proposed" w:date="2019-11-01T11:43:00Z"/>
          <w:i/>
          <w:noProof/>
          <w:color w:val="FF0000"/>
        </w:rPr>
      </w:pPr>
      <w:del w:id="35" w:author="Proposed" w:date="2019-11-01T11:43:00Z">
        <w:r w:rsidDel="00826CC0">
          <w:rPr>
            <w:i/>
            <w:noProof/>
            <w:color w:val="FF0000"/>
          </w:rPr>
          <w:delText xml:space="preserve">Editor’s note: HO SUCCESS for </w:delText>
        </w:r>
        <w:r w:rsidR="00826CC0" w:rsidDel="00826CC0">
          <w:rPr>
            <w:i/>
            <w:noProof/>
            <w:color w:val="FF0000"/>
          </w:rPr>
          <w:delText>DAPS</w:delText>
        </w:r>
        <w:r w:rsidDel="00826CC0">
          <w:rPr>
            <w:i/>
            <w:noProof/>
            <w:color w:val="FF0000"/>
          </w:rPr>
          <w:delText xml:space="preserve"> handover is based on the working assumption, subject to change.</w:delText>
        </w:r>
      </w:del>
    </w:p>
    <w:p w14:paraId="42C72180" w14:textId="77777777" w:rsidR="007E4B2E" w:rsidRPr="00923F7F" w:rsidRDefault="007E4B2E" w:rsidP="007E4B2E">
      <w:pPr>
        <w:overflowPunct w:val="0"/>
        <w:autoSpaceDE w:val="0"/>
        <w:autoSpaceDN w:val="0"/>
        <w:adjustRightInd w:val="0"/>
        <w:textAlignment w:val="baseline"/>
        <w:rPr>
          <w:lang w:eastAsia="en-GB"/>
        </w:rPr>
      </w:pPr>
      <w:r w:rsidRPr="00923F7F">
        <w:rPr>
          <w:lang w:eastAsia="en-GB"/>
        </w:rPr>
        <w:t xml:space="preserve">The procedure uses </w:t>
      </w:r>
      <w:r w:rsidRPr="00923F7F">
        <w:rPr>
          <w:rFonts w:eastAsia="SimSun"/>
          <w:lang w:eastAsia="zh-CN"/>
        </w:rPr>
        <w:t>UE-associated signalling</w:t>
      </w:r>
      <w:r w:rsidRPr="00923F7F">
        <w:rPr>
          <w:lang w:eastAsia="en-GB"/>
        </w:rPr>
        <w:t>.</w:t>
      </w:r>
    </w:p>
    <w:p w14:paraId="6C5D0AA8" w14:textId="77777777" w:rsidR="007E4B2E" w:rsidRPr="00923F7F" w:rsidRDefault="007E4B2E" w:rsidP="007E4B2E">
      <w:pPr>
        <w:pStyle w:val="Heading4"/>
        <w:rPr>
          <w:lang w:eastAsia="en-GB"/>
        </w:rPr>
      </w:pPr>
      <w:r w:rsidRPr="00923F7F">
        <w:rPr>
          <w:lang w:eastAsia="en-GB"/>
        </w:rPr>
        <w:t>8.</w:t>
      </w:r>
      <w:proofErr w:type="gramStart"/>
      <w:r w:rsidRPr="00923F7F">
        <w:rPr>
          <w:lang w:eastAsia="en-GB"/>
        </w:rPr>
        <w:t>2.</w:t>
      </w:r>
      <w:r>
        <w:rPr>
          <w:lang w:eastAsia="en-GB"/>
        </w:rPr>
        <w:t>X</w:t>
      </w:r>
      <w:r w:rsidRPr="00923F7F">
        <w:rPr>
          <w:lang w:eastAsia="en-GB"/>
        </w:rPr>
        <w:t>.</w:t>
      </w:r>
      <w:proofErr w:type="gramEnd"/>
      <w:r w:rsidRPr="00923F7F">
        <w:rPr>
          <w:lang w:eastAsia="en-GB"/>
        </w:rPr>
        <w:t>2</w:t>
      </w:r>
      <w:r w:rsidRPr="00923F7F">
        <w:rPr>
          <w:lang w:eastAsia="en-GB"/>
        </w:rPr>
        <w:tab/>
        <w:t>Successful Operation</w:t>
      </w:r>
    </w:p>
    <w:p w14:paraId="486EC318" w14:textId="77777777" w:rsidR="007E4B2E" w:rsidRPr="00923F7F" w:rsidRDefault="007E4B2E" w:rsidP="007E4B2E">
      <w:pPr>
        <w:pStyle w:val="TH"/>
        <w:rPr>
          <w:rFonts w:eastAsia="SimSun"/>
          <w:lang w:eastAsia="en-GB"/>
        </w:rPr>
      </w:pPr>
      <w:r w:rsidRPr="00923F7F">
        <w:rPr>
          <w:lang w:eastAsia="en-GB"/>
        </w:rPr>
        <w:object w:dxaOrig="6826" w:dyaOrig="2521" w14:anchorId="6C86A140">
          <v:shape id="_x0000_i1026" type="#_x0000_t75" style="width:339.85pt;height:127.85pt" o:ole="">
            <v:imagedata r:id="rId18" o:title=""/>
          </v:shape>
          <o:OLEObject Type="Embed" ProgID="Visio.Drawing.15" ShapeID="_x0000_i1026" DrawAspect="Content" ObjectID="_1635948389" r:id="rId19"/>
        </w:object>
      </w:r>
    </w:p>
    <w:p w14:paraId="5C3F577E" w14:textId="77777777" w:rsidR="007E4B2E" w:rsidRPr="00923F7F" w:rsidRDefault="007E4B2E" w:rsidP="007E4B2E">
      <w:pPr>
        <w:pStyle w:val="TF"/>
        <w:rPr>
          <w:lang w:eastAsia="en-GB"/>
        </w:rPr>
      </w:pPr>
      <w:r w:rsidRPr="00923F7F">
        <w:rPr>
          <w:lang w:eastAsia="en-GB"/>
        </w:rPr>
        <w:t>Figure 8.2.</w:t>
      </w:r>
      <w:r>
        <w:rPr>
          <w:lang w:eastAsia="en-GB"/>
        </w:rPr>
        <w:t>X</w:t>
      </w:r>
      <w:r w:rsidRPr="00923F7F">
        <w:rPr>
          <w:lang w:eastAsia="en-GB"/>
        </w:rPr>
        <w:t xml:space="preserve">.2-1: Handover </w:t>
      </w:r>
      <w:r>
        <w:rPr>
          <w:lang w:eastAsia="en-GB"/>
        </w:rPr>
        <w:t>Success</w:t>
      </w:r>
      <w:r w:rsidRPr="00923F7F">
        <w:rPr>
          <w:lang w:eastAsia="en-GB"/>
        </w:rPr>
        <w:t>, successful operation</w:t>
      </w:r>
    </w:p>
    <w:p w14:paraId="050C6C92" w14:textId="77777777" w:rsidR="007E4B2E" w:rsidRDefault="007E4B2E" w:rsidP="007E4B2E">
      <w:pPr>
        <w:overflowPunct w:val="0"/>
        <w:autoSpaceDE w:val="0"/>
        <w:autoSpaceDN w:val="0"/>
        <w:adjustRightInd w:val="0"/>
        <w:textAlignment w:val="baseline"/>
        <w:rPr>
          <w:lang w:eastAsia="en-GB"/>
        </w:rPr>
      </w:pPr>
      <w:r w:rsidRPr="00923F7F">
        <w:rPr>
          <w:lang w:eastAsia="en-GB"/>
        </w:rPr>
        <w:t xml:space="preserve">The </w:t>
      </w:r>
      <w:r>
        <w:rPr>
          <w:lang w:eastAsia="en-GB"/>
        </w:rPr>
        <w:t>target</w:t>
      </w:r>
      <w:r w:rsidRPr="00923F7F">
        <w:rPr>
          <w:lang w:eastAsia="en-GB"/>
        </w:rPr>
        <w:t xml:space="preserve"> NG-RAN node initiates the procedure by sending the HANDOVER </w:t>
      </w:r>
      <w:r>
        <w:rPr>
          <w:lang w:eastAsia="en-GB"/>
        </w:rPr>
        <w:t>SUCCESS</w:t>
      </w:r>
      <w:r w:rsidRPr="00923F7F">
        <w:rPr>
          <w:lang w:eastAsia="en-GB"/>
        </w:rPr>
        <w:t xml:space="preserve"> message to the </w:t>
      </w:r>
      <w:r>
        <w:rPr>
          <w:lang w:eastAsia="en-GB"/>
        </w:rPr>
        <w:t>source</w:t>
      </w:r>
      <w:r w:rsidRPr="00923F7F">
        <w:rPr>
          <w:lang w:eastAsia="en-GB"/>
        </w:rPr>
        <w:t xml:space="preserve"> NG-RAN node.</w:t>
      </w:r>
    </w:p>
    <w:p w14:paraId="48ADD0D0" w14:textId="77777777" w:rsidR="007E4B2E" w:rsidRDefault="007E4B2E" w:rsidP="007E4B2E">
      <w:pPr>
        <w:rPr>
          <w:lang w:val="sv-SE"/>
        </w:rPr>
      </w:pPr>
      <w:r>
        <w:rPr>
          <w:b/>
          <w:bCs/>
          <w:lang w:val="en-US"/>
        </w:rPr>
        <w:t>Interactions with other procedures</w:t>
      </w:r>
    </w:p>
    <w:p w14:paraId="4F30A91B" w14:textId="77777777" w:rsidR="007E4B2E" w:rsidRDefault="007E4B2E" w:rsidP="007E4B2E">
      <w:pPr>
        <w:rPr>
          <w:lang w:val="en-US"/>
        </w:rPr>
      </w:pPr>
      <w:r>
        <w:rPr>
          <w:lang w:val="en-US"/>
        </w:rPr>
        <w:t xml:space="preserve">If a CONDITIONAL HANDOVER CANCEL message was received for this UE prior the reception of the HANDOVER SUCCESS message, the </w:t>
      </w:r>
      <w:r>
        <w:rPr>
          <w:color w:val="FF0000"/>
          <w:lang w:val="en-US"/>
        </w:rPr>
        <w:t xml:space="preserve">source </w:t>
      </w:r>
      <w:r>
        <w:rPr>
          <w:lang w:val="en-US"/>
        </w:rPr>
        <w:t xml:space="preserve">NG-RAN node shall consider that the UE successfully executed the handover. The </w:t>
      </w:r>
      <w:r>
        <w:rPr>
          <w:color w:val="FF0000"/>
          <w:lang w:val="en-US"/>
        </w:rPr>
        <w:t xml:space="preserve">source </w:t>
      </w:r>
      <w:r>
        <w:rPr>
          <w:lang w:val="en-US"/>
        </w:rPr>
        <w:t>NG-RAN node shall ignore the CONDITIONAL HANDOVER CANCEL message and shall start data forwarding if late data forwarding was configured for this UE.</w:t>
      </w:r>
    </w:p>
    <w:p w14:paraId="18D46014" w14:textId="77777777" w:rsidR="007E4B2E" w:rsidRDefault="007E4B2E" w:rsidP="007E4B2E">
      <w:pPr>
        <w:rPr>
          <w:i/>
          <w:noProof/>
          <w:color w:val="FF0000"/>
        </w:rPr>
      </w:pPr>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 xml:space="preserve">whether the target NG-RAN node can indicate the cell ID that the UE has successfully attached to. </w:t>
      </w:r>
    </w:p>
    <w:p w14:paraId="2676AEFE" w14:textId="77777777" w:rsidR="007E4B2E" w:rsidRDefault="007E4B2E" w:rsidP="007E4B2E">
      <w:pPr>
        <w:overflowPunct w:val="0"/>
        <w:autoSpaceDE w:val="0"/>
        <w:autoSpaceDN w:val="0"/>
        <w:adjustRightInd w:val="0"/>
        <w:textAlignment w:val="baseline"/>
        <w:rPr>
          <w:i/>
          <w:noProof/>
          <w:color w:val="FF0000"/>
        </w:rPr>
      </w:pPr>
      <w:r w:rsidRPr="006B2935">
        <w:rPr>
          <w:i/>
        </w:rPr>
        <w:t xml:space="preserve">Editor's note: The impact on the </w:t>
      </w:r>
      <w:r>
        <w:rPr>
          <w:lang w:val="en-US"/>
        </w:rPr>
        <w:t>NG-RAN node</w:t>
      </w:r>
      <w:r w:rsidRPr="006B2935">
        <w:rPr>
          <w:i/>
        </w:rPr>
        <w:t xml:space="preserve">'s behaviour should be </w:t>
      </w:r>
      <w:r>
        <w:rPr>
          <w:i/>
        </w:rPr>
        <w:t xml:space="preserve">verified </w:t>
      </w:r>
      <w:r w:rsidRPr="006B2935">
        <w:rPr>
          <w:i/>
        </w:rPr>
        <w:t xml:space="preserve">if the source </w:t>
      </w:r>
      <w:r>
        <w:rPr>
          <w:lang w:val="en-US"/>
        </w:rPr>
        <w:t xml:space="preserve">NG-RAN node </w:t>
      </w:r>
      <w:r w:rsidRPr="006B2935">
        <w:rPr>
          <w:i/>
        </w:rPr>
        <w:t xml:space="preserve">receives the HANDOVER SUCCESS message for a UE from the target </w:t>
      </w:r>
      <w:r>
        <w:rPr>
          <w:lang w:val="en-US"/>
        </w:rPr>
        <w:t xml:space="preserve">NG-RAN node </w:t>
      </w:r>
      <w:r w:rsidRPr="006B2935">
        <w:rPr>
          <w:i/>
        </w:rPr>
        <w:t xml:space="preserve">after receiving the CONDITIONAL HANDOVER CANCEL message for the same UE from the same target </w:t>
      </w:r>
      <w:r>
        <w:rPr>
          <w:lang w:val="en-US"/>
        </w:rPr>
        <w:t>NG-RAN node</w:t>
      </w:r>
      <w:r w:rsidRPr="006B2935">
        <w:rPr>
          <w:i/>
        </w:rPr>
        <w:t>.</w:t>
      </w:r>
    </w:p>
    <w:p w14:paraId="322403F1" w14:textId="77777777" w:rsidR="007E4B2E" w:rsidRPr="00923F7F" w:rsidRDefault="007E4B2E" w:rsidP="007E4B2E">
      <w:pPr>
        <w:pStyle w:val="Heading4"/>
        <w:rPr>
          <w:lang w:eastAsia="en-GB"/>
        </w:rPr>
      </w:pPr>
      <w:r w:rsidRPr="00923F7F">
        <w:rPr>
          <w:lang w:eastAsia="en-GB"/>
        </w:rPr>
        <w:t>8.</w:t>
      </w:r>
      <w:proofErr w:type="gramStart"/>
      <w:r w:rsidRPr="00923F7F">
        <w:rPr>
          <w:lang w:eastAsia="en-GB"/>
        </w:rPr>
        <w:t>2.</w:t>
      </w:r>
      <w:r>
        <w:rPr>
          <w:lang w:eastAsia="en-GB"/>
        </w:rPr>
        <w:t>X</w:t>
      </w:r>
      <w:r w:rsidRPr="00923F7F">
        <w:rPr>
          <w:lang w:eastAsia="en-GB"/>
        </w:rPr>
        <w:t>.</w:t>
      </w:r>
      <w:proofErr w:type="gramEnd"/>
      <w:r w:rsidRPr="00923F7F">
        <w:rPr>
          <w:lang w:eastAsia="en-GB"/>
        </w:rPr>
        <w:t>3</w:t>
      </w:r>
      <w:r w:rsidRPr="00923F7F">
        <w:rPr>
          <w:lang w:eastAsia="en-GB"/>
        </w:rPr>
        <w:tab/>
        <w:t>Unsuccessful Operation</w:t>
      </w:r>
    </w:p>
    <w:p w14:paraId="2AB7FAD6" w14:textId="77777777" w:rsidR="007E4B2E" w:rsidRPr="00923F7F" w:rsidRDefault="007E4B2E" w:rsidP="007E4B2E">
      <w:pPr>
        <w:overflowPunct w:val="0"/>
        <w:autoSpaceDE w:val="0"/>
        <w:autoSpaceDN w:val="0"/>
        <w:adjustRightInd w:val="0"/>
        <w:textAlignment w:val="baseline"/>
        <w:rPr>
          <w:lang w:eastAsia="en-GB"/>
        </w:rPr>
      </w:pPr>
      <w:r w:rsidRPr="00923F7F">
        <w:rPr>
          <w:lang w:eastAsia="en-GB"/>
        </w:rPr>
        <w:t>Not applicable.</w:t>
      </w:r>
    </w:p>
    <w:p w14:paraId="6F1EA5C0" w14:textId="77777777" w:rsidR="007E4B2E" w:rsidRPr="00923F7F" w:rsidRDefault="007E4B2E" w:rsidP="007E4B2E">
      <w:pPr>
        <w:pStyle w:val="Heading4"/>
        <w:rPr>
          <w:lang w:eastAsia="en-GB"/>
        </w:rPr>
      </w:pPr>
      <w:r w:rsidRPr="00923F7F">
        <w:rPr>
          <w:lang w:eastAsia="en-GB"/>
        </w:rPr>
        <w:t>8.</w:t>
      </w:r>
      <w:proofErr w:type="gramStart"/>
      <w:r w:rsidRPr="00923F7F">
        <w:rPr>
          <w:lang w:eastAsia="en-GB"/>
        </w:rPr>
        <w:t>2.</w:t>
      </w:r>
      <w:r>
        <w:rPr>
          <w:lang w:eastAsia="en-GB"/>
        </w:rPr>
        <w:t>X</w:t>
      </w:r>
      <w:r w:rsidRPr="00923F7F">
        <w:rPr>
          <w:lang w:eastAsia="en-GB"/>
        </w:rPr>
        <w:t>.</w:t>
      </w:r>
      <w:proofErr w:type="gramEnd"/>
      <w:r w:rsidRPr="00923F7F">
        <w:rPr>
          <w:lang w:eastAsia="en-GB"/>
        </w:rPr>
        <w:t>4</w:t>
      </w:r>
      <w:r w:rsidRPr="00923F7F">
        <w:rPr>
          <w:lang w:eastAsia="en-GB"/>
        </w:rPr>
        <w:tab/>
        <w:t>Abnormal Conditions</w:t>
      </w:r>
    </w:p>
    <w:p w14:paraId="05C9B7EE" w14:textId="77777777" w:rsidR="007E4B2E" w:rsidRPr="00923F7F" w:rsidRDefault="007E4B2E" w:rsidP="007E4B2E">
      <w:pPr>
        <w:overflowPunct w:val="0"/>
        <w:autoSpaceDE w:val="0"/>
        <w:autoSpaceDN w:val="0"/>
        <w:adjustRightInd w:val="0"/>
        <w:textAlignment w:val="baseline"/>
        <w:rPr>
          <w:lang w:eastAsia="en-GB"/>
        </w:rPr>
      </w:pPr>
      <w:r w:rsidRPr="00923F7F">
        <w:rPr>
          <w:lang w:eastAsia="en-GB"/>
        </w:rPr>
        <w:t xml:space="preserve">If the HANDOVER </w:t>
      </w:r>
      <w:r>
        <w:rPr>
          <w:lang w:eastAsia="en-GB"/>
        </w:rPr>
        <w:t>SUCCESS</w:t>
      </w:r>
      <w:r w:rsidRPr="00923F7F">
        <w:rPr>
          <w:lang w:eastAsia="en-GB"/>
        </w:rPr>
        <w:t xml:space="preserve"> message refers to a context that does not exist, the </w:t>
      </w:r>
      <w:r>
        <w:rPr>
          <w:lang w:eastAsia="en-GB"/>
        </w:rPr>
        <w:t>source</w:t>
      </w:r>
      <w:r w:rsidRPr="00923F7F">
        <w:rPr>
          <w:lang w:eastAsia="en-GB"/>
        </w:rPr>
        <w:t xml:space="preserve"> NG-RAN node shall ignore the message.</w:t>
      </w:r>
    </w:p>
    <w:p w14:paraId="26A1DEA2" w14:textId="77777777" w:rsidR="007E4B2E" w:rsidRDefault="007E4B2E" w:rsidP="007E4B2E">
      <w:pPr>
        <w:rPr>
          <w:noProof/>
        </w:rPr>
      </w:pPr>
    </w:p>
    <w:p w14:paraId="2AE6B708" w14:textId="77777777" w:rsidR="007E4B2E" w:rsidRDefault="007E4B2E" w:rsidP="007E4B2E">
      <w:pPr>
        <w:rPr>
          <w:noProof/>
        </w:rPr>
      </w:pPr>
    </w:p>
    <w:p w14:paraId="70088100" w14:textId="77777777" w:rsidR="007E4B2E" w:rsidRDefault="007E4B2E" w:rsidP="007E4B2E">
      <w:pPr>
        <w:rPr>
          <w:noProof/>
        </w:rPr>
        <w:sectPr w:rsidR="007E4B2E" w:rsidSect="00042700">
          <w:footnotePr>
            <w:numRestart w:val="eachSect"/>
          </w:footnotePr>
          <w:pgSz w:w="11907" w:h="16840" w:code="9"/>
          <w:pgMar w:top="1418" w:right="1134" w:bottom="1134" w:left="1134" w:header="680" w:footer="567" w:gutter="0"/>
          <w:cols w:space="720"/>
        </w:sectPr>
      </w:pPr>
    </w:p>
    <w:p w14:paraId="21AE8E18" w14:textId="77777777" w:rsidR="00905ACB" w:rsidRPr="002063D4" w:rsidRDefault="00905ACB" w:rsidP="00905ACB">
      <w:pPr>
        <w:rPr>
          <w:noProof/>
          <w:lang w:val="en-US"/>
        </w:rPr>
      </w:pPr>
      <w:r w:rsidRPr="00923F7F">
        <w:rPr>
          <w:noProof/>
        </w:rPr>
        <w:lastRenderedPageBreak/>
        <w:t>///////////////////////////////////////////////</w:t>
      </w:r>
      <w:r>
        <w:rPr>
          <w:noProof/>
        </w:rPr>
        <w:t>/</w:t>
      </w:r>
      <w:r w:rsidRPr="00923F7F">
        <w:rPr>
          <w:noProof/>
        </w:rPr>
        <w:t>//////////////irrelevant operations skipped/////////////////////////////////////////////////////////////////////</w:t>
      </w:r>
    </w:p>
    <w:p w14:paraId="408DFB12" w14:textId="77777777" w:rsidR="00905ACB" w:rsidRPr="002762DC" w:rsidRDefault="00905ACB" w:rsidP="00905ACB">
      <w:pPr>
        <w:keepNext/>
        <w:keepLines/>
        <w:overflowPunct w:val="0"/>
        <w:autoSpaceDE w:val="0"/>
        <w:autoSpaceDN w:val="0"/>
        <w:adjustRightInd w:val="0"/>
        <w:spacing w:before="120"/>
        <w:ind w:left="1134" w:hanging="1134"/>
        <w:textAlignment w:val="baseline"/>
        <w:outlineLvl w:val="2"/>
        <w:rPr>
          <w:ins w:id="36" w:author="Proposed" w:date="2019-11-21T11:31:00Z"/>
          <w:rFonts w:ascii="Arial" w:hAnsi="Arial"/>
          <w:sz w:val="28"/>
          <w:lang w:eastAsia="en-GB"/>
        </w:rPr>
      </w:pPr>
      <w:bookmarkStart w:id="37" w:name="_Toc20954135"/>
      <w:ins w:id="38" w:author="Proposed" w:date="2019-11-21T11:31:00Z">
        <w:r w:rsidRPr="002762DC">
          <w:rPr>
            <w:rFonts w:ascii="Arial" w:hAnsi="Arial"/>
            <w:sz w:val="28"/>
            <w:lang w:eastAsia="en-GB"/>
          </w:rPr>
          <w:t>8.</w:t>
        </w:r>
        <w:proofErr w:type="gramStart"/>
        <w:r w:rsidRPr="002762DC">
          <w:rPr>
            <w:rFonts w:ascii="Arial" w:hAnsi="Arial"/>
            <w:sz w:val="28"/>
            <w:lang w:eastAsia="en-GB"/>
          </w:rPr>
          <w:t>2.</w:t>
        </w:r>
      </w:ins>
      <w:ins w:id="39" w:author="Proposed" w:date="2019-11-21T11:33:00Z">
        <w:r>
          <w:rPr>
            <w:rFonts w:ascii="Arial" w:hAnsi="Arial"/>
            <w:sz w:val="28"/>
            <w:lang w:eastAsia="en-GB"/>
          </w:rPr>
          <w:t>Y</w:t>
        </w:r>
      </w:ins>
      <w:proofErr w:type="gramEnd"/>
      <w:ins w:id="40" w:author="Proposed" w:date="2019-11-21T11:31:00Z">
        <w:r w:rsidRPr="002762DC">
          <w:rPr>
            <w:rFonts w:ascii="Arial" w:hAnsi="Arial"/>
            <w:sz w:val="28"/>
            <w:lang w:eastAsia="en-GB"/>
          </w:rPr>
          <w:tab/>
        </w:r>
      </w:ins>
      <w:bookmarkEnd w:id="37"/>
      <w:ins w:id="41" w:author="Proposed" w:date="2019-11-21T12:42:00Z">
        <w:r>
          <w:rPr>
            <w:rFonts w:ascii="Arial" w:hAnsi="Arial"/>
            <w:sz w:val="28"/>
            <w:lang w:eastAsia="en-GB"/>
          </w:rPr>
          <w:t>Early Forwarding</w:t>
        </w:r>
      </w:ins>
      <w:ins w:id="42" w:author="Proposed" w:date="2019-11-21T11:32:00Z">
        <w:r>
          <w:rPr>
            <w:rFonts w:ascii="Arial" w:hAnsi="Arial"/>
            <w:sz w:val="28"/>
            <w:lang w:eastAsia="en-GB"/>
          </w:rPr>
          <w:t xml:space="preserve"> Transfer</w:t>
        </w:r>
      </w:ins>
      <w:ins w:id="43" w:author="Proposed" w:date="2019-11-21T18:19:00Z">
        <w:r>
          <w:rPr>
            <w:rFonts w:ascii="Arial" w:hAnsi="Arial"/>
            <w:sz w:val="28"/>
            <w:lang w:eastAsia="en-GB"/>
          </w:rPr>
          <w:t xml:space="preserve"> (FFS)</w:t>
        </w:r>
      </w:ins>
    </w:p>
    <w:p w14:paraId="21E5BEE7" w14:textId="77777777" w:rsidR="00905ACB" w:rsidRPr="002762DC" w:rsidRDefault="00905ACB" w:rsidP="00905ACB">
      <w:pPr>
        <w:keepNext/>
        <w:keepLines/>
        <w:overflowPunct w:val="0"/>
        <w:autoSpaceDE w:val="0"/>
        <w:autoSpaceDN w:val="0"/>
        <w:adjustRightInd w:val="0"/>
        <w:spacing w:before="120"/>
        <w:ind w:left="1418" w:hanging="1418"/>
        <w:textAlignment w:val="baseline"/>
        <w:outlineLvl w:val="3"/>
        <w:rPr>
          <w:ins w:id="44" w:author="Proposed" w:date="2019-11-21T11:31:00Z"/>
          <w:rFonts w:ascii="Arial" w:hAnsi="Arial"/>
          <w:sz w:val="24"/>
          <w:lang w:eastAsia="en-GB"/>
        </w:rPr>
      </w:pPr>
      <w:bookmarkStart w:id="45" w:name="_Toc20954136"/>
      <w:ins w:id="46" w:author="Proposed" w:date="2019-11-21T11:31:00Z">
        <w:r w:rsidRPr="002762DC">
          <w:rPr>
            <w:rFonts w:ascii="Arial" w:hAnsi="Arial"/>
            <w:sz w:val="24"/>
            <w:lang w:eastAsia="en-GB"/>
          </w:rPr>
          <w:t>8.</w:t>
        </w:r>
        <w:proofErr w:type="gramStart"/>
        <w:r w:rsidRPr="002762DC">
          <w:rPr>
            <w:rFonts w:ascii="Arial" w:hAnsi="Arial"/>
            <w:sz w:val="24"/>
            <w:lang w:eastAsia="en-GB"/>
          </w:rPr>
          <w:t>2.</w:t>
        </w:r>
      </w:ins>
      <w:ins w:id="47" w:author="Proposed" w:date="2019-11-21T11:33:00Z">
        <w:r>
          <w:rPr>
            <w:rFonts w:ascii="Arial" w:hAnsi="Arial"/>
            <w:sz w:val="24"/>
            <w:lang w:eastAsia="en-GB"/>
          </w:rPr>
          <w:t>Y</w:t>
        </w:r>
      </w:ins>
      <w:ins w:id="48" w:author="Proposed" w:date="2019-11-21T11:31:00Z">
        <w:r w:rsidRPr="002762DC">
          <w:rPr>
            <w:rFonts w:ascii="Arial" w:hAnsi="Arial"/>
            <w:sz w:val="24"/>
            <w:lang w:eastAsia="en-GB"/>
          </w:rPr>
          <w:t>.</w:t>
        </w:r>
        <w:proofErr w:type="gramEnd"/>
        <w:r w:rsidRPr="002762DC">
          <w:rPr>
            <w:rFonts w:ascii="Arial" w:hAnsi="Arial"/>
            <w:sz w:val="24"/>
            <w:lang w:eastAsia="en-GB"/>
          </w:rPr>
          <w:t>1</w:t>
        </w:r>
        <w:r w:rsidRPr="002762DC">
          <w:rPr>
            <w:rFonts w:ascii="Arial" w:hAnsi="Arial"/>
            <w:sz w:val="24"/>
            <w:lang w:eastAsia="en-GB"/>
          </w:rPr>
          <w:tab/>
          <w:t>General</w:t>
        </w:r>
        <w:bookmarkEnd w:id="45"/>
      </w:ins>
    </w:p>
    <w:p w14:paraId="05D963D6" w14:textId="2608372D" w:rsidR="00905ACB" w:rsidRDefault="00905ACB" w:rsidP="00905ACB">
      <w:pPr>
        <w:overflowPunct w:val="0"/>
        <w:autoSpaceDE w:val="0"/>
        <w:autoSpaceDN w:val="0"/>
        <w:adjustRightInd w:val="0"/>
        <w:textAlignment w:val="baseline"/>
        <w:rPr>
          <w:ins w:id="49" w:author="Proposed" w:date="2019-11-21T11:34:00Z"/>
          <w:lang w:eastAsia="en-GB"/>
        </w:rPr>
      </w:pPr>
      <w:ins w:id="50" w:author="Proposed" w:date="2019-11-21T11:31:00Z">
        <w:r w:rsidRPr="002762DC">
          <w:rPr>
            <w:lang w:eastAsia="en-GB"/>
          </w:rPr>
          <w:t xml:space="preserve">The purpose of the </w:t>
        </w:r>
      </w:ins>
      <w:ins w:id="51" w:author="Proposed" w:date="2019-11-21T12:42:00Z">
        <w:r>
          <w:rPr>
            <w:lang w:eastAsia="en-GB"/>
          </w:rPr>
          <w:t>Early Forwarding</w:t>
        </w:r>
      </w:ins>
      <w:ins w:id="52" w:author="Proposed" w:date="2019-11-21T11:32:00Z">
        <w:r>
          <w:rPr>
            <w:lang w:eastAsia="en-GB"/>
          </w:rPr>
          <w:t xml:space="preserve"> Transfer</w:t>
        </w:r>
      </w:ins>
      <w:ins w:id="53" w:author="Proposed" w:date="2019-11-21T11:31:00Z">
        <w:r w:rsidRPr="002762DC">
          <w:rPr>
            <w:lang w:eastAsia="en-GB"/>
          </w:rPr>
          <w:t xml:space="preserve"> procedure is to transfer </w:t>
        </w:r>
      </w:ins>
      <w:ins w:id="54" w:author="Proposed" w:date="2019-11-21T11:34:00Z">
        <w:r>
          <w:rPr>
            <w:lang w:eastAsia="en-GB"/>
          </w:rPr>
          <w:t xml:space="preserve">the </w:t>
        </w:r>
      </w:ins>
      <w:ins w:id="55" w:author="Proposed" w:date="2019-11-21T11:36:00Z">
        <w:r>
          <w:rPr>
            <w:lang w:eastAsia="en-GB"/>
          </w:rPr>
          <w:t>COUNT</w:t>
        </w:r>
      </w:ins>
      <w:ins w:id="56" w:author="Proposed" w:date="2019-11-21T11:34:00Z">
        <w:r>
          <w:rPr>
            <w:lang w:eastAsia="en-GB"/>
          </w:rPr>
          <w:t xml:space="preserve"> of the first </w:t>
        </w:r>
      </w:ins>
      <w:ins w:id="57" w:author="Proposed" w:date="2019-11-21T12:25:00Z">
        <w:r>
          <w:rPr>
            <w:lang w:eastAsia="en-GB"/>
          </w:rPr>
          <w:t>downlink</w:t>
        </w:r>
      </w:ins>
      <w:ins w:id="58" w:author="Proposed" w:date="2019-11-21T11:53:00Z">
        <w:r>
          <w:rPr>
            <w:lang w:eastAsia="en-GB"/>
          </w:rPr>
          <w:t xml:space="preserve"> </w:t>
        </w:r>
      </w:ins>
      <w:ins w:id="59" w:author="Proposed" w:date="2019-11-21T11:34:00Z">
        <w:r>
          <w:rPr>
            <w:lang w:eastAsia="en-GB"/>
          </w:rPr>
          <w:t xml:space="preserve">SDU that the source </w:t>
        </w:r>
      </w:ins>
      <w:ins w:id="60" w:author="Proposed" w:date="2019-11-21T18:50:00Z">
        <w:r>
          <w:rPr>
            <w:lang w:eastAsia="en-GB"/>
          </w:rPr>
          <w:t>NG-RAN node</w:t>
        </w:r>
      </w:ins>
      <w:ins w:id="61" w:author="Proposed" w:date="2019-11-21T11:34:00Z">
        <w:r>
          <w:rPr>
            <w:lang w:eastAsia="en-GB"/>
          </w:rPr>
          <w:t xml:space="preserve"> forwards to the target </w:t>
        </w:r>
      </w:ins>
      <w:ins w:id="62" w:author="Proposed" w:date="2019-11-21T18:50:00Z">
        <w:r>
          <w:rPr>
            <w:lang w:eastAsia="en-GB"/>
          </w:rPr>
          <w:t>NG-RAN node</w:t>
        </w:r>
      </w:ins>
      <w:ins w:id="63" w:author="Proposed" w:date="2019-11-21T11:36:00Z">
        <w:r>
          <w:rPr>
            <w:lang w:eastAsia="en-GB"/>
          </w:rPr>
          <w:t xml:space="preserve"> or the COUNT for discarding of already forwarded </w:t>
        </w:r>
      </w:ins>
      <w:proofErr w:type="spellStart"/>
      <w:ins w:id="64" w:author="Proposed" w:date="2019-11-21T12:25:00Z">
        <w:r>
          <w:rPr>
            <w:lang w:eastAsia="en-GB"/>
          </w:rPr>
          <w:t>donwlink</w:t>
        </w:r>
      </w:ins>
      <w:proofErr w:type="spellEnd"/>
      <w:ins w:id="65" w:author="Proposed" w:date="2019-11-21T11:36:00Z">
        <w:r>
          <w:rPr>
            <w:lang w:eastAsia="en-GB"/>
          </w:rPr>
          <w:t xml:space="preserve"> SDUs</w:t>
        </w:r>
      </w:ins>
      <w:ins w:id="66" w:author="Proposed" w:date="2019-11-21T11:40:00Z">
        <w:r>
          <w:rPr>
            <w:lang w:eastAsia="en-GB"/>
          </w:rPr>
          <w:t xml:space="preserve"> for respective </w:t>
        </w:r>
      </w:ins>
      <w:ins w:id="67" w:author="Proposed" w:date="2019-11-21T18:51:00Z">
        <w:r>
          <w:rPr>
            <w:lang w:eastAsia="en-GB"/>
          </w:rPr>
          <w:t>DRB</w:t>
        </w:r>
      </w:ins>
      <w:ins w:id="68" w:author="Proposed" w:date="2019-11-21T11:40:00Z">
        <w:r>
          <w:rPr>
            <w:lang w:eastAsia="en-GB"/>
          </w:rPr>
          <w:t xml:space="preserve"> </w:t>
        </w:r>
      </w:ins>
      <w:ins w:id="69" w:author="Proposed" w:date="2019-11-21T11:37:00Z">
        <w:r>
          <w:rPr>
            <w:lang w:eastAsia="en-GB"/>
          </w:rPr>
          <w:t xml:space="preserve">during DAPS </w:t>
        </w:r>
      </w:ins>
      <w:ins w:id="70" w:author="Proposed" w:date="2019-11-21T13:04:00Z">
        <w:r>
          <w:rPr>
            <w:lang w:eastAsia="en-GB"/>
          </w:rPr>
          <w:t>Handover</w:t>
        </w:r>
      </w:ins>
      <w:ins w:id="71" w:author="Proposed" w:date="2019-11-21T11:37:00Z">
        <w:r>
          <w:rPr>
            <w:lang w:eastAsia="en-GB"/>
          </w:rPr>
          <w:t xml:space="preserve"> or </w:t>
        </w:r>
      </w:ins>
      <w:ins w:id="72" w:author="Proposed" w:date="2019-11-21T12:34:00Z">
        <w:r>
          <w:rPr>
            <w:lang w:eastAsia="en-GB"/>
          </w:rPr>
          <w:t>Conditional</w:t>
        </w:r>
      </w:ins>
      <w:ins w:id="73" w:author="Proposed" w:date="2019-11-21T11:39:00Z">
        <w:r>
          <w:rPr>
            <w:lang w:eastAsia="en-GB"/>
          </w:rPr>
          <w:t xml:space="preserve"> Handover.</w:t>
        </w:r>
      </w:ins>
    </w:p>
    <w:p w14:paraId="4FFBD5DE" w14:textId="77777777" w:rsidR="00905ACB" w:rsidRPr="002762DC" w:rsidRDefault="00905ACB" w:rsidP="00905ACB">
      <w:pPr>
        <w:overflowPunct w:val="0"/>
        <w:autoSpaceDE w:val="0"/>
        <w:autoSpaceDN w:val="0"/>
        <w:adjustRightInd w:val="0"/>
        <w:textAlignment w:val="baseline"/>
        <w:rPr>
          <w:ins w:id="74" w:author="Proposed" w:date="2019-11-21T11:31:00Z"/>
          <w:lang w:eastAsia="en-GB"/>
        </w:rPr>
      </w:pPr>
      <w:ins w:id="75" w:author="Proposed" w:date="2019-11-21T11:31:00Z">
        <w:r w:rsidRPr="002762DC">
          <w:rPr>
            <w:lang w:eastAsia="en-GB"/>
          </w:rPr>
          <w:t xml:space="preserve">The procedure uses </w:t>
        </w:r>
        <w:r w:rsidRPr="002762DC">
          <w:rPr>
            <w:rFonts w:eastAsia="SimSun"/>
            <w:lang w:eastAsia="zh-CN"/>
          </w:rPr>
          <w:t>UE-associated signalling</w:t>
        </w:r>
        <w:r w:rsidRPr="002762DC">
          <w:rPr>
            <w:lang w:eastAsia="en-GB"/>
          </w:rPr>
          <w:t>.</w:t>
        </w:r>
      </w:ins>
    </w:p>
    <w:p w14:paraId="0B488AF4" w14:textId="77777777" w:rsidR="00905ACB" w:rsidRPr="002762DC" w:rsidRDefault="00905ACB" w:rsidP="00905ACB">
      <w:pPr>
        <w:keepNext/>
        <w:keepLines/>
        <w:overflowPunct w:val="0"/>
        <w:autoSpaceDE w:val="0"/>
        <w:autoSpaceDN w:val="0"/>
        <w:adjustRightInd w:val="0"/>
        <w:spacing w:before="120"/>
        <w:ind w:left="1418" w:hanging="1418"/>
        <w:textAlignment w:val="baseline"/>
        <w:outlineLvl w:val="3"/>
        <w:rPr>
          <w:ins w:id="76" w:author="Proposed" w:date="2019-11-21T11:31:00Z"/>
          <w:rFonts w:ascii="Arial" w:hAnsi="Arial"/>
          <w:sz w:val="24"/>
          <w:lang w:eastAsia="en-GB"/>
        </w:rPr>
      </w:pPr>
      <w:bookmarkStart w:id="77" w:name="_Toc20954137"/>
      <w:ins w:id="78" w:author="Proposed" w:date="2019-11-21T11:31:00Z">
        <w:r w:rsidRPr="002762DC">
          <w:rPr>
            <w:rFonts w:ascii="Arial" w:hAnsi="Arial"/>
            <w:sz w:val="24"/>
            <w:lang w:eastAsia="en-GB"/>
          </w:rPr>
          <w:t>8.</w:t>
        </w:r>
        <w:proofErr w:type="gramStart"/>
        <w:r w:rsidRPr="002762DC">
          <w:rPr>
            <w:rFonts w:ascii="Arial" w:hAnsi="Arial"/>
            <w:sz w:val="24"/>
            <w:lang w:eastAsia="en-GB"/>
          </w:rPr>
          <w:t>2.</w:t>
        </w:r>
      </w:ins>
      <w:ins w:id="79" w:author="Proposed" w:date="2019-11-21T11:33:00Z">
        <w:r>
          <w:rPr>
            <w:rFonts w:ascii="Arial" w:hAnsi="Arial"/>
            <w:sz w:val="24"/>
            <w:lang w:eastAsia="en-GB"/>
          </w:rPr>
          <w:t>Y</w:t>
        </w:r>
      </w:ins>
      <w:ins w:id="80" w:author="Proposed" w:date="2019-11-21T11:31:00Z">
        <w:r w:rsidRPr="002762DC">
          <w:rPr>
            <w:rFonts w:ascii="Arial" w:hAnsi="Arial"/>
            <w:sz w:val="24"/>
            <w:lang w:eastAsia="en-GB"/>
          </w:rPr>
          <w:t>.</w:t>
        </w:r>
        <w:proofErr w:type="gramEnd"/>
        <w:r w:rsidRPr="002762DC">
          <w:rPr>
            <w:rFonts w:ascii="Arial" w:hAnsi="Arial"/>
            <w:sz w:val="24"/>
            <w:lang w:eastAsia="en-GB"/>
          </w:rPr>
          <w:t>2</w:t>
        </w:r>
        <w:r w:rsidRPr="002762DC">
          <w:rPr>
            <w:rFonts w:ascii="Arial" w:hAnsi="Arial"/>
            <w:sz w:val="24"/>
            <w:lang w:eastAsia="en-GB"/>
          </w:rPr>
          <w:tab/>
          <w:t>Successful Operation</w:t>
        </w:r>
        <w:bookmarkEnd w:id="77"/>
      </w:ins>
    </w:p>
    <w:p w14:paraId="407CC51E" w14:textId="77777777" w:rsidR="00905ACB" w:rsidRPr="007E6716" w:rsidRDefault="00905ACB" w:rsidP="00905ACB">
      <w:pPr>
        <w:pStyle w:val="TH"/>
        <w:rPr>
          <w:ins w:id="81" w:author="Proposed" w:date="2019-11-21T18:52:00Z"/>
          <w:rFonts w:eastAsia="SimSun"/>
        </w:rPr>
      </w:pPr>
      <w:ins w:id="82" w:author="Proposed" w:date="2019-11-21T18:52:00Z">
        <w:r w:rsidRPr="007E6716">
          <w:object w:dxaOrig="6826" w:dyaOrig="2521" w14:anchorId="0C76B14E">
            <v:shape id="_x0000_i1027" type="#_x0000_t75" style="width:341.55pt;height:126.15pt" o:ole="">
              <v:imagedata r:id="rId20" o:title=""/>
            </v:shape>
            <o:OLEObject Type="Embed" ProgID="Visio.Drawing.15" ShapeID="_x0000_i1027" DrawAspect="Content" ObjectID="_1635948390" r:id="rId21"/>
          </w:object>
        </w:r>
      </w:ins>
    </w:p>
    <w:p w14:paraId="0DA2EA31" w14:textId="22C5C880" w:rsidR="00905ACB" w:rsidRPr="007E6716" w:rsidRDefault="00905ACB" w:rsidP="00905ACB">
      <w:pPr>
        <w:pStyle w:val="TF"/>
        <w:rPr>
          <w:ins w:id="83" w:author="Proposed" w:date="2019-11-21T18:52:00Z"/>
        </w:rPr>
      </w:pPr>
      <w:ins w:id="84" w:author="Proposed" w:date="2019-11-21T18:52:00Z">
        <w:r w:rsidRPr="007E6716">
          <w:t>Figure 8.2.</w:t>
        </w:r>
        <w:r>
          <w:t>Y</w:t>
        </w:r>
        <w:r w:rsidRPr="007E6716">
          <w:t xml:space="preserve">.2-1: </w:t>
        </w:r>
        <w:r w:rsidRPr="00E669A9">
          <w:t xml:space="preserve">Early Forwarding Transfer during DAPS </w:t>
        </w:r>
      </w:ins>
      <w:ins w:id="85" w:author="INTEL" w:date="2019-11-22T14:31:00Z">
        <w:r w:rsidR="00B844A5">
          <w:t xml:space="preserve">Handover </w:t>
        </w:r>
      </w:ins>
      <w:ins w:id="86" w:author="Proposed" w:date="2019-11-21T18:52:00Z">
        <w:r w:rsidRPr="00E669A9">
          <w:t>or Conditional Handover, successful operation</w:t>
        </w:r>
      </w:ins>
    </w:p>
    <w:p w14:paraId="245FAD21" w14:textId="5F4231BC" w:rsidR="00905ACB" w:rsidRPr="00905ACB" w:rsidRDefault="00905ACB" w:rsidP="00905ACB">
      <w:pPr>
        <w:overflowPunct w:val="0"/>
        <w:autoSpaceDE w:val="0"/>
        <w:autoSpaceDN w:val="0"/>
        <w:adjustRightInd w:val="0"/>
        <w:textAlignment w:val="baseline"/>
        <w:rPr>
          <w:ins w:id="87" w:author="Proposed" w:date="2019-11-21T18:52:00Z"/>
          <w:lang w:eastAsia="en-GB"/>
        </w:rPr>
      </w:pPr>
      <w:ins w:id="88" w:author="Proposed" w:date="2019-11-21T18:53:00Z">
        <w:r w:rsidRPr="007A77B4">
          <w:rPr>
            <w:lang w:eastAsia="en-GB"/>
          </w:rPr>
          <w:t xml:space="preserve">The </w:t>
        </w:r>
        <w:r>
          <w:rPr>
            <w:i/>
            <w:lang w:eastAsia="en-GB"/>
          </w:rPr>
          <w:t>DRB</w:t>
        </w:r>
        <w:r w:rsidRPr="00B73812">
          <w:rPr>
            <w:i/>
            <w:lang w:eastAsia="en-GB"/>
          </w:rPr>
          <w:t xml:space="preserve">s Subject To Early Forwarding </w:t>
        </w:r>
        <w:proofErr w:type="spellStart"/>
        <w:r w:rsidRPr="00B73812">
          <w:rPr>
            <w:i/>
            <w:lang w:eastAsia="en-GB"/>
          </w:rPr>
          <w:t>Transfe</w:t>
        </w:r>
        <w:proofErr w:type="spellEnd"/>
        <w:r w:rsidRPr="00B73812">
          <w:rPr>
            <w:i/>
            <w:lang w:eastAsia="en-GB"/>
          </w:rPr>
          <w:t xml:space="preserve"> List </w:t>
        </w:r>
        <w:r w:rsidRPr="007A77B4">
          <w:rPr>
            <w:lang w:eastAsia="en-GB"/>
          </w:rPr>
          <w:t xml:space="preserve">IE included in the </w:t>
        </w:r>
        <w:r>
          <w:rPr>
            <w:lang w:eastAsia="en-GB"/>
          </w:rPr>
          <w:t>EARLY FORWARDING TRANSFER</w:t>
        </w:r>
        <w:r w:rsidRPr="007A77B4">
          <w:rPr>
            <w:lang w:eastAsia="en-GB"/>
          </w:rPr>
          <w:t xml:space="preserve"> message contains the </w:t>
        </w:r>
        <w:r>
          <w:rPr>
            <w:lang w:eastAsia="en-GB"/>
          </w:rPr>
          <w:t>DRB</w:t>
        </w:r>
        <w:r w:rsidRPr="007A77B4">
          <w:rPr>
            <w:lang w:eastAsia="en-GB"/>
          </w:rPr>
          <w:t xml:space="preserve"> ID(s) corresponding to the </w:t>
        </w:r>
        <w:r>
          <w:rPr>
            <w:lang w:eastAsia="en-GB"/>
          </w:rPr>
          <w:t>DRB</w:t>
        </w:r>
        <w:r w:rsidRPr="007A77B4">
          <w:rPr>
            <w:lang w:eastAsia="en-GB"/>
          </w:rPr>
          <w:t xml:space="preserve">(s) </w:t>
        </w:r>
        <w:commentRangeStart w:id="89"/>
        <w:r>
          <w:rPr>
            <w:lang w:eastAsia="en-GB"/>
          </w:rPr>
          <w:t xml:space="preserve">subject to be </w:t>
        </w:r>
        <w:proofErr w:type="spellStart"/>
        <w:r>
          <w:rPr>
            <w:lang w:eastAsia="en-GB"/>
          </w:rPr>
          <w:t>simulatensouly</w:t>
        </w:r>
        <w:proofErr w:type="spellEnd"/>
        <w:r>
          <w:rPr>
            <w:lang w:eastAsia="en-GB"/>
          </w:rPr>
          <w:t xml:space="preserve"> served by the source and the target NG-RAN nodes during DAPS </w:t>
        </w:r>
      </w:ins>
      <w:ins w:id="90" w:author="Proposed" w:date="2019-11-22T14:33:00Z">
        <w:r w:rsidR="005E0E31">
          <w:rPr>
            <w:lang w:eastAsia="en-GB"/>
          </w:rPr>
          <w:t>H</w:t>
        </w:r>
      </w:ins>
      <w:ins w:id="91" w:author="Proposed" w:date="2019-11-21T18:53:00Z">
        <w:r>
          <w:rPr>
            <w:lang w:eastAsia="en-GB"/>
          </w:rPr>
          <w:t xml:space="preserve">andover </w:t>
        </w:r>
        <w:commentRangeEnd w:id="89"/>
        <w:r>
          <w:rPr>
            <w:rStyle w:val="CommentReference"/>
          </w:rPr>
          <w:commentReference w:id="89"/>
        </w:r>
        <w:r>
          <w:rPr>
            <w:lang w:eastAsia="en-GB"/>
          </w:rPr>
          <w:t xml:space="preserve">or the DRB(s) transferred during Conditional </w:t>
        </w:r>
      </w:ins>
      <w:ins w:id="92" w:author="Proposed" w:date="2019-11-22T14:33:00Z">
        <w:r w:rsidR="005E0E31">
          <w:rPr>
            <w:lang w:eastAsia="en-GB"/>
          </w:rPr>
          <w:t>H</w:t>
        </w:r>
      </w:ins>
      <w:ins w:id="93" w:author="Proposed" w:date="2019-11-21T18:53:00Z">
        <w:r>
          <w:rPr>
            <w:lang w:eastAsia="en-GB"/>
          </w:rPr>
          <w:t>andover</w:t>
        </w:r>
        <w:r w:rsidRPr="007A77B4">
          <w:rPr>
            <w:lang w:eastAsia="en-GB"/>
          </w:rPr>
          <w:t>.</w:t>
        </w:r>
      </w:ins>
    </w:p>
    <w:p w14:paraId="1206AC4C" w14:textId="2D67CA7D" w:rsidR="00905ACB" w:rsidRDefault="00905ACB" w:rsidP="00905ACB">
      <w:pPr>
        <w:rPr>
          <w:ins w:id="94" w:author="Proposed" w:date="2019-11-21T18:54:00Z"/>
        </w:rPr>
      </w:pPr>
      <w:ins w:id="95" w:author="Proposed" w:date="2019-11-21T18:52:00Z">
        <w:r w:rsidRPr="007E6716">
          <w:rPr>
            <w:rFonts w:eastAsia="Yu Mincho"/>
          </w:rPr>
          <w:t xml:space="preserve">For each DRB in the </w:t>
        </w:r>
      </w:ins>
      <w:ins w:id="96" w:author="Proposed" w:date="2019-11-21T18:53:00Z">
        <w:r>
          <w:rPr>
            <w:i/>
            <w:lang w:eastAsia="en-GB"/>
          </w:rPr>
          <w:t>DRB</w:t>
        </w:r>
        <w:r w:rsidRPr="00B73812">
          <w:rPr>
            <w:i/>
            <w:lang w:eastAsia="en-GB"/>
          </w:rPr>
          <w:t xml:space="preserve">s Subject </w:t>
        </w:r>
        <w:proofErr w:type="gramStart"/>
        <w:r w:rsidRPr="00B73812">
          <w:rPr>
            <w:i/>
            <w:lang w:eastAsia="en-GB"/>
          </w:rPr>
          <w:t>To</w:t>
        </w:r>
        <w:proofErr w:type="gramEnd"/>
        <w:r w:rsidRPr="00B73812">
          <w:rPr>
            <w:i/>
            <w:lang w:eastAsia="en-GB"/>
          </w:rPr>
          <w:t xml:space="preserve"> Early Forwarding </w:t>
        </w:r>
        <w:proofErr w:type="spellStart"/>
        <w:r w:rsidRPr="00B73812">
          <w:rPr>
            <w:i/>
            <w:lang w:eastAsia="en-GB"/>
          </w:rPr>
          <w:t>Transfe</w:t>
        </w:r>
        <w:proofErr w:type="spellEnd"/>
        <w:r w:rsidRPr="00B73812">
          <w:rPr>
            <w:i/>
            <w:lang w:eastAsia="en-GB"/>
          </w:rPr>
          <w:t xml:space="preserve"> List </w:t>
        </w:r>
        <w:r w:rsidRPr="007A77B4">
          <w:rPr>
            <w:lang w:eastAsia="en-GB"/>
          </w:rPr>
          <w:t>IE</w:t>
        </w:r>
      </w:ins>
      <w:ins w:id="97" w:author="Proposed" w:date="2019-11-21T18:52:00Z">
        <w:r w:rsidRPr="007E6716">
          <w:rPr>
            <w:rFonts w:eastAsia="Yu Mincho"/>
          </w:rPr>
          <w:t xml:space="preserve">, the target NG-RAN node shall use the value of the </w:t>
        </w:r>
        <w:r w:rsidRPr="007E6716">
          <w:rPr>
            <w:rFonts w:eastAsia="Yu Mincho"/>
            <w:i/>
          </w:rPr>
          <w:t xml:space="preserve">DL COUNT Value </w:t>
        </w:r>
        <w:r w:rsidRPr="007E6716">
          <w:rPr>
            <w:rFonts w:eastAsia="Yu Mincho"/>
          </w:rPr>
          <w:t xml:space="preserve">IE </w:t>
        </w:r>
      </w:ins>
      <w:ins w:id="98" w:author="Proposed" w:date="2019-11-21T18:54:00Z">
        <w:r>
          <w:rPr>
            <w:rFonts w:eastAsia="Yu Mincho"/>
          </w:rPr>
          <w:t>as the COUNT of</w:t>
        </w:r>
      </w:ins>
      <w:ins w:id="99" w:author="Proposed" w:date="2019-11-21T18:52:00Z">
        <w:r w:rsidRPr="007E6716">
          <w:rPr>
            <w:rFonts w:eastAsia="Yu Mincho"/>
          </w:rPr>
          <w:t xml:space="preserve"> the first downlink</w:t>
        </w:r>
      </w:ins>
      <w:ins w:id="100" w:author="Proposed" w:date="2019-11-21T18:54:00Z">
        <w:r>
          <w:rPr>
            <w:rFonts w:eastAsia="Yu Mincho"/>
          </w:rPr>
          <w:t xml:space="preserve"> </w:t>
        </w:r>
        <w:r>
          <w:t>SDU that the source NG-RAN node forwards to the target NG-RAN node.</w:t>
        </w:r>
      </w:ins>
    </w:p>
    <w:p w14:paraId="1FF17F15" w14:textId="6DE7B49E" w:rsidR="00905ACB" w:rsidRDefault="00905ACB" w:rsidP="00905ACB">
      <w:pPr>
        <w:rPr>
          <w:ins w:id="101" w:author="Proposed" w:date="2019-11-21T18:55:00Z"/>
        </w:rPr>
      </w:pPr>
      <w:ins w:id="102" w:author="Proposed" w:date="2019-11-21T18:54:00Z">
        <w:r w:rsidRPr="007E6716">
          <w:rPr>
            <w:rFonts w:eastAsia="Yu Mincho"/>
          </w:rPr>
          <w:t xml:space="preserve">For each DRB in the </w:t>
        </w:r>
        <w:r>
          <w:rPr>
            <w:i/>
            <w:lang w:eastAsia="en-GB"/>
          </w:rPr>
          <w:t>DRB</w:t>
        </w:r>
        <w:r w:rsidRPr="00B73812">
          <w:rPr>
            <w:i/>
            <w:lang w:eastAsia="en-GB"/>
          </w:rPr>
          <w:t xml:space="preserve">s Subject </w:t>
        </w:r>
        <w:proofErr w:type="gramStart"/>
        <w:r w:rsidRPr="00B73812">
          <w:rPr>
            <w:i/>
            <w:lang w:eastAsia="en-GB"/>
          </w:rPr>
          <w:t>To</w:t>
        </w:r>
        <w:proofErr w:type="gramEnd"/>
        <w:r w:rsidRPr="00B73812">
          <w:rPr>
            <w:i/>
            <w:lang w:eastAsia="en-GB"/>
          </w:rPr>
          <w:t xml:space="preserve"> Early Forwarding </w:t>
        </w:r>
        <w:proofErr w:type="spellStart"/>
        <w:r w:rsidRPr="00B73812">
          <w:rPr>
            <w:i/>
            <w:lang w:eastAsia="en-GB"/>
          </w:rPr>
          <w:t>Transfe</w:t>
        </w:r>
        <w:proofErr w:type="spellEnd"/>
        <w:r w:rsidRPr="00B73812">
          <w:rPr>
            <w:i/>
            <w:lang w:eastAsia="en-GB"/>
          </w:rPr>
          <w:t xml:space="preserve"> List </w:t>
        </w:r>
        <w:r w:rsidRPr="007A77B4">
          <w:rPr>
            <w:lang w:eastAsia="en-GB"/>
          </w:rPr>
          <w:t>IE</w:t>
        </w:r>
      </w:ins>
      <w:ins w:id="103" w:author="Proposed" w:date="2019-11-21T18:55:00Z">
        <w:r>
          <w:rPr>
            <w:lang w:eastAsia="en-GB"/>
          </w:rPr>
          <w:t xml:space="preserve"> </w:t>
        </w:r>
        <w:r w:rsidRPr="002762DC">
          <w:rPr>
            <w:lang w:eastAsia="en-GB"/>
          </w:rPr>
          <w:t>for which the</w:t>
        </w:r>
        <w:r w:rsidRPr="002762DC">
          <w:rPr>
            <w:i/>
            <w:iCs/>
            <w:lang w:eastAsia="en-GB"/>
          </w:rPr>
          <w:t xml:space="preserve"> </w:t>
        </w:r>
        <w:r>
          <w:rPr>
            <w:i/>
            <w:iCs/>
            <w:lang w:eastAsia="en-GB"/>
          </w:rPr>
          <w:t xml:space="preserve">DISCARD </w:t>
        </w:r>
        <w:r w:rsidRPr="002762DC">
          <w:rPr>
            <w:i/>
            <w:iCs/>
            <w:lang w:eastAsia="en-GB"/>
          </w:rPr>
          <w:t>DL COUNT Value</w:t>
        </w:r>
        <w:r w:rsidRPr="002762DC">
          <w:rPr>
            <w:lang w:eastAsia="en-GB"/>
          </w:rPr>
          <w:t xml:space="preserve"> IE is received in the </w:t>
        </w:r>
        <w:r>
          <w:rPr>
            <w:lang w:eastAsia="en-GB"/>
          </w:rPr>
          <w:t>EARLY FORWARDING TRANSFER</w:t>
        </w:r>
        <w:r w:rsidRPr="002762DC">
          <w:rPr>
            <w:lang w:eastAsia="en-GB"/>
          </w:rPr>
          <w:t xml:space="preserve"> message</w:t>
        </w:r>
      </w:ins>
      <w:ins w:id="104" w:author="Proposed" w:date="2019-11-21T18:54:00Z">
        <w:r w:rsidRPr="007E6716">
          <w:rPr>
            <w:rFonts w:eastAsia="Yu Mincho"/>
          </w:rPr>
          <w:t xml:space="preserve">, </w:t>
        </w:r>
      </w:ins>
      <w:ins w:id="105" w:author="Proposed" w:date="2019-11-21T18:55:00Z">
        <w:r w:rsidRPr="002762DC">
          <w:rPr>
            <w:lang w:eastAsia="en-GB"/>
          </w:rPr>
          <w:t xml:space="preserve">the target </w:t>
        </w:r>
        <w:r>
          <w:rPr>
            <w:lang w:eastAsia="en-GB"/>
          </w:rPr>
          <w:t>NG-RAN node</w:t>
        </w:r>
        <w:r w:rsidRPr="002762DC">
          <w:rPr>
            <w:lang w:eastAsia="en-GB"/>
          </w:rPr>
          <w:t xml:space="preserve"> </w:t>
        </w:r>
        <w:r>
          <w:t>does not transmit forwarded downlink SDUs to the UE whose COUNT is less than the provided and discards them if transmission has not been attempted.</w:t>
        </w:r>
      </w:ins>
    </w:p>
    <w:p w14:paraId="4EFBB10A" w14:textId="77777777" w:rsidR="00905ACB" w:rsidRPr="007E6716" w:rsidRDefault="00905ACB" w:rsidP="00905ACB">
      <w:pPr>
        <w:pStyle w:val="Heading4"/>
        <w:rPr>
          <w:ins w:id="106" w:author="Proposed" w:date="2019-11-21T18:52:00Z"/>
        </w:rPr>
      </w:pPr>
      <w:ins w:id="107" w:author="Proposed" w:date="2019-11-21T18:52:00Z">
        <w:r w:rsidRPr="007E6716">
          <w:t>8.2.2.3</w:t>
        </w:r>
        <w:r w:rsidRPr="007E6716">
          <w:tab/>
          <w:t>Unsuccessful Operation</w:t>
        </w:r>
      </w:ins>
    </w:p>
    <w:p w14:paraId="28C39B62" w14:textId="77777777" w:rsidR="00905ACB" w:rsidRPr="007E6716" w:rsidRDefault="00905ACB" w:rsidP="00905ACB">
      <w:pPr>
        <w:rPr>
          <w:ins w:id="108" w:author="Proposed" w:date="2019-11-21T18:52:00Z"/>
        </w:rPr>
      </w:pPr>
      <w:ins w:id="109" w:author="Proposed" w:date="2019-11-21T18:52:00Z">
        <w:r w:rsidRPr="007E6716">
          <w:t>Not applicable.</w:t>
        </w:r>
      </w:ins>
    </w:p>
    <w:p w14:paraId="732CD4C4" w14:textId="77777777" w:rsidR="00905ACB" w:rsidRPr="007E6716" w:rsidRDefault="00905ACB" w:rsidP="00905ACB">
      <w:pPr>
        <w:pStyle w:val="Heading4"/>
        <w:rPr>
          <w:ins w:id="110" w:author="Proposed" w:date="2019-11-21T18:52:00Z"/>
        </w:rPr>
      </w:pPr>
      <w:ins w:id="111" w:author="Proposed" w:date="2019-11-21T18:52:00Z">
        <w:r w:rsidRPr="007E6716">
          <w:t>8.2.2.4</w:t>
        </w:r>
        <w:r w:rsidRPr="007E6716">
          <w:tab/>
          <w:t>Abnormal Conditions</w:t>
        </w:r>
      </w:ins>
    </w:p>
    <w:p w14:paraId="51325E85" w14:textId="37540BEB" w:rsidR="00905ACB" w:rsidRPr="002762DC" w:rsidRDefault="00905ACB" w:rsidP="00905ACB">
      <w:pPr>
        <w:overflowPunct w:val="0"/>
        <w:autoSpaceDE w:val="0"/>
        <w:autoSpaceDN w:val="0"/>
        <w:adjustRightInd w:val="0"/>
        <w:textAlignment w:val="baseline"/>
        <w:rPr>
          <w:ins w:id="112" w:author="Proposed" w:date="2019-11-21T18:56:00Z"/>
          <w:lang w:eastAsia="en-GB"/>
        </w:rPr>
      </w:pPr>
      <w:ins w:id="113" w:author="Proposed" w:date="2019-11-21T18:56:00Z">
        <w:r w:rsidRPr="002762DC">
          <w:rPr>
            <w:lang w:eastAsia="en-GB"/>
          </w:rPr>
          <w:t xml:space="preserve">If the target </w:t>
        </w:r>
        <w:r>
          <w:rPr>
            <w:lang w:eastAsia="en-GB"/>
          </w:rPr>
          <w:t>NG-RAN node</w:t>
        </w:r>
        <w:r w:rsidRPr="002762DC">
          <w:rPr>
            <w:lang w:eastAsia="en-GB"/>
          </w:rPr>
          <w:t xml:space="preserve"> receives this message for a UE for which no prepared </w:t>
        </w:r>
        <w:r>
          <w:rPr>
            <w:lang w:eastAsia="en-GB"/>
          </w:rPr>
          <w:t xml:space="preserve">DAPS </w:t>
        </w:r>
      </w:ins>
      <w:ins w:id="114" w:author="Proposed" w:date="2019-11-22T14:32:00Z">
        <w:r w:rsidR="00B844A5">
          <w:rPr>
            <w:lang w:eastAsia="en-GB"/>
          </w:rPr>
          <w:t>H</w:t>
        </w:r>
      </w:ins>
      <w:ins w:id="115" w:author="Proposed" w:date="2019-11-21T18:56:00Z">
        <w:r w:rsidRPr="002762DC">
          <w:rPr>
            <w:lang w:eastAsia="en-GB"/>
          </w:rPr>
          <w:t xml:space="preserve">andover </w:t>
        </w:r>
        <w:r>
          <w:rPr>
            <w:lang w:eastAsia="en-GB"/>
          </w:rPr>
          <w:t xml:space="preserve">or Conditional </w:t>
        </w:r>
      </w:ins>
      <w:ins w:id="116" w:author="Proposed" w:date="2019-11-22T14:32:00Z">
        <w:r w:rsidR="00B844A5">
          <w:rPr>
            <w:lang w:eastAsia="en-GB"/>
          </w:rPr>
          <w:t>H</w:t>
        </w:r>
      </w:ins>
      <w:ins w:id="117" w:author="Proposed" w:date="2019-11-21T18:56:00Z">
        <w:r>
          <w:rPr>
            <w:lang w:eastAsia="en-GB"/>
          </w:rPr>
          <w:t xml:space="preserve">andover </w:t>
        </w:r>
        <w:r w:rsidRPr="002762DC">
          <w:rPr>
            <w:lang w:eastAsia="en-GB"/>
          </w:rPr>
          <w:t xml:space="preserve">exists at the target </w:t>
        </w:r>
        <w:r>
          <w:rPr>
            <w:lang w:eastAsia="en-GB"/>
          </w:rPr>
          <w:t>NG-RAN node</w:t>
        </w:r>
        <w:r w:rsidRPr="002762DC">
          <w:rPr>
            <w:lang w:eastAsia="en-GB"/>
          </w:rPr>
          <w:t xml:space="preserve">, the target </w:t>
        </w:r>
        <w:r>
          <w:rPr>
            <w:lang w:eastAsia="en-GB"/>
          </w:rPr>
          <w:t>NG-RAN node</w:t>
        </w:r>
        <w:r w:rsidRPr="002762DC">
          <w:rPr>
            <w:lang w:eastAsia="en-GB"/>
          </w:rPr>
          <w:t xml:space="preserve"> shall ignore the message.</w:t>
        </w:r>
      </w:ins>
    </w:p>
    <w:p w14:paraId="75AAA607" w14:textId="77777777" w:rsidR="00905ACB" w:rsidRDefault="00905ACB" w:rsidP="00905ACB">
      <w:pPr>
        <w:rPr>
          <w:ins w:id="118" w:author="Proposed" w:date="2019-11-21T18:52:00Z"/>
          <w:noProof/>
        </w:rPr>
      </w:pPr>
    </w:p>
    <w:p w14:paraId="2054BEFE" w14:textId="707E19A1" w:rsidR="00EB1ED3" w:rsidRPr="002063D4" w:rsidRDefault="00905ACB" w:rsidP="00EB1ED3">
      <w:pPr>
        <w:rPr>
          <w:noProof/>
          <w:lang w:val="en-US"/>
        </w:rPr>
      </w:pPr>
      <w:del w:id="119" w:author="Proposed" w:date="2019-11-21T18:52:00Z">
        <w:r w:rsidRPr="002762DC" w:rsidDel="00905ACB">
          <w:rPr>
            <w:rFonts w:ascii="Arial" w:eastAsia="SimSun" w:hAnsi="Arial"/>
            <w:b/>
            <w:lang w:eastAsia="en-GB"/>
          </w:rPr>
          <w:fldChar w:fldCharType="begin"/>
        </w:r>
        <w:r w:rsidRPr="002762DC" w:rsidDel="00905ACB">
          <w:rPr>
            <w:rFonts w:ascii="Arial" w:eastAsia="SimSun" w:hAnsi="Arial"/>
            <w:b/>
            <w:lang w:eastAsia="en-GB"/>
          </w:rPr>
          <w:fldChar w:fldCharType="end"/>
        </w:r>
        <w:r w:rsidRPr="002762DC" w:rsidDel="00905ACB">
          <w:rPr>
            <w:rFonts w:ascii="Arial" w:eastAsia="SimSun" w:hAnsi="Arial"/>
            <w:b/>
            <w:lang w:eastAsia="en-GB"/>
          </w:rPr>
          <w:fldChar w:fldCharType="begin"/>
        </w:r>
        <w:r w:rsidRPr="002762DC" w:rsidDel="00905ACB">
          <w:rPr>
            <w:rFonts w:ascii="Arial" w:eastAsia="SimSun" w:hAnsi="Arial"/>
            <w:b/>
            <w:lang w:eastAsia="en-GB"/>
          </w:rPr>
          <w:fldChar w:fldCharType="end"/>
        </w:r>
      </w:del>
      <w:r w:rsidR="00EB1ED3" w:rsidRPr="00923F7F">
        <w:rPr>
          <w:noProof/>
        </w:rPr>
        <w:t>///////////////////////////////////////////////</w:t>
      </w:r>
      <w:r w:rsidR="00EB1ED3">
        <w:rPr>
          <w:noProof/>
        </w:rPr>
        <w:t>/</w:t>
      </w:r>
      <w:r w:rsidR="00EB1ED3" w:rsidRPr="00923F7F">
        <w:rPr>
          <w:noProof/>
        </w:rPr>
        <w:t>//////////////irrelevant operations skipped/////////////////////////////////////////////////////////////////////</w:t>
      </w:r>
    </w:p>
    <w:p w14:paraId="63DDA853" w14:textId="7471F0D8" w:rsidR="00905ACB" w:rsidRPr="007E6716" w:rsidRDefault="00905ACB" w:rsidP="00905ACB">
      <w:pPr>
        <w:pStyle w:val="Heading4"/>
        <w:rPr>
          <w:ins w:id="120" w:author="Proposed" w:date="2019-11-21T18:57:00Z"/>
        </w:rPr>
      </w:pPr>
      <w:bookmarkStart w:id="121" w:name="_Toc20955183"/>
      <w:ins w:id="122" w:author="Proposed" w:date="2019-11-21T18:57:00Z">
        <w:r w:rsidRPr="007E6716">
          <w:t>9.1.1.</w:t>
        </w:r>
        <w:r>
          <w:t>X</w:t>
        </w:r>
        <w:r w:rsidRPr="007E6716">
          <w:tab/>
        </w:r>
        <w:bookmarkEnd w:id="121"/>
        <w:r>
          <w:t>EARLY FORWARDING TRANSFER (FFS)</w:t>
        </w:r>
      </w:ins>
    </w:p>
    <w:p w14:paraId="1CCA8027" w14:textId="280FAFF4" w:rsidR="00905ACB" w:rsidRDefault="00905ACB" w:rsidP="00905ACB">
      <w:pPr>
        <w:overflowPunct w:val="0"/>
        <w:autoSpaceDE w:val="0"/>
        <w:autoSpaceDN w:val="0"/>
        <w:adjustRightInd w:val="0"/>
        <w:textAlignment w:val="baseline"/>
        <w:rPr>
          <w:ins w:id="123" w:author="Proposed" w:date="2019-11-21T18:58:00Z"/>
          <w:lang w:eastAsia="en-GB"/>
        </w:rPr>
      </w:pPr>
      <w:ins w:id="124" w:author="Proposed" w:date="2019-11-21T18:57:00Z">
        <w:r w:rsidRPr="007E6716">
          <w:t xml:space="preserve">This message is sent by the source NG-RAN node to the target NG-RAN node to transfer </w:t>
        </w:r>
      </w:ins>
      <w:ins w:id="125" w:author="Proposed" w:date="2019-11-21T18:58:00Z">
        <w:r>
          <w:rPr>
            <w:lang w:eastAsia="en-GB"/>
          </w:rPr>
          <w:t xml:space="preserve">the COUNT value related to the forwarded downlink SDUs during DAPS </w:t>
        </w:r>
      </w:ins>
      <w:ins w:id="126" w:author="Proposed" w:date="2019-11-22T14:32:00Z">
        <w:r w:rsidR="00B844A5">
          <w:rPr>
            <w:lang w:eastAsia="en-GB"/>
          </w:rPr>
          <w:t xml:space="preserve">Handover </w:t>
        </w:r>
      </w:ins>
      <w:ins w:id="127" w:author="Proposed" w:date="2019-11-21T18:58:00Z">
        <w:r>
          <w:rPr>
            <w:lang w:eastAsia="en-GB"/>
          </w:rPr>
          <w:t xml:space="preserve">or Conditional </w:t>
        </w:r>
      </w:ins>
      <w:ins w:id="128" w:author="Proposed" w:date="2019-11-22T14:33:00Z">
        <w:r w:rsidR="00B844A5">
          <w:rPr>
            <w:lang w:eastAsia="en-GB"/>
          </w:rPr>
          <w:t>H</w:t>
        </w:r>
      </w:ins>
      <w:ins w:id="129" w:author="Proposed" w:date="2019-11-21T18:58:00Z">
        <w:r>
          <w:rPr>
            <w:lang w:eastAsia="en-GB"/>
          </w:rPr>
          <w:t>andover.</w:t>
        </w:r>
      </w:ins>
    </w:p>
    <w:p w14:paraId="1E6B1F5B" w14:textId="50867141" w:rsidR="00905ACB" w:rsidRPr="007E6716" w:rsidRDefault="00905ACB" w:rsidP="00905ACB">
      <w:pPr>
        <w:ind w:left="1134" w:hanging="1134"/>
        <w:rPr>
          <w:ins w:id="130" w:author="Proposed" w:date="2019-11-21T18:57:00Z"/>
        </w:rPr>
      </w:pPr>
      <w:ins w:id="131" w:author="Proposed" w:date="2019-11-21T18:57:00Z">
        <w:r w:rsidRPr="007E6716">
          <w:t>Direction:</w:t>
        </w:r>
        <w:r w:rsidRPr="007E6716">
          <w:tab/>
          <w:t xml:space="preserve">source NG-RAN node </w:t>
        </w:r>
        <w:r w:rsidRPr="007E6716">
          <w:sym w:font="Symbol" w:char="F0AE"/>
        </w:r>
        <w:r w:rsidRPr="007E6716">
          <w:t xml:space="preserve"> target NG-RAN node</w:t>
        </w:r>
      </w:ins>
      <w:ins w:id="132" w:author="Proposed" w:date="2019-11-21T19:05:00Z">
        <w:r>
          <w:t xml:space="preserve"> </w:t>
        </w:r>
      </w:ins>
      <w:ins w:id="133" w:author="Proposed" w:date="2019-11-21T18:57:00Z">
        <w:r w:rsidRPr="007E6716">
          <w:t>(</w:t>
        </w:r>
      </w:ins>
      <w:ins w:id="134" w:author="Proposed" w:date="2019-11-21T19:05:00Z">
        <w:r>
          <w:t xml:space="preserve">DAPS </w:t>
        </w:r>
      </w:ins>
      <w:ins w:id="135" w:author="Proposed" w:date="2019-11-22T14:33:00Z">
        <w:r w:rsidR="00B844A5">
          <w:t>H</w:t>
        </w:r>
      </w:ins>
      <w:ins w:id="136" w:author="Proposed" w:date="2019-11-21T18:57:00Z">
        <w:r w:rsidRPr="007E6716">
          <w:t>andover</w:t>
        </w:r>
      </w:ins>
      <w:ins w:id="137" w:author="Proposed" w:date="2019-11-21T19:05:00Z">
        <w:r>
          <w:t xml:space="preserve"> or Conditional </w:t>
        </w:r>
      </w:ins>
      <w:ins w:id="138" w:author="Proposed" w:date="2019-11-22T14:33:00Z">
        <w:r w:rsidR="00B844A5">
          <w:t>H</w:t>
        </w:r>
      </w:ins>
      <w:ins w:id="139" w:author="Proposed" w:date="2019-11-21T19:05:00Z">
        <w:r>
          <w:t>andover</w:t>
        </w:r>
      </w:ins>
      <w:ins w:id="140" w:author="Proposed" w:date="2019-11-21T18:57:00Z">
        <w:r w:rsidRPr="007E6716">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905ACB" w:rsidRPr="007E6716" w14:paraId="5D87BC84" w14:textId="77777777" w:rsidTr="00C77F89">
        <w:trPr>
          <w:ins w:id="141" w:author="Proposed" w:date="2019-11-21T18:57:00Z"/>
        </w:trPr>
        <w:tc>
          <w:tcPr>
            <w:tcW w:w="2578" w:type="dxa"/>
          </w:tcPr>
          <w:p w14:paraId="0E9EAB12" w14:textId="77777777" w:rsidR="00905ACB" w:rsidRPr="007E6716" w:rsidRDefault="00905ACB" w:rsidP="00C77F89">
            <w:pPr>
              <w:pStyle w:val="TAH"/>
              <w:rPr>
                <w:ins w:id="142" w:author="Proposed" w:date="2019-11-21T18:57:00Z"/>
                <w:lang w:eastAsia="ja-JP"/>
              </w:rPr>
            </w:pPr>
            <w:ins w:id="143" w:author="Proposed" w:date="2019-11-21T18:57:00Z">
              <w:r w:rsidRPr="007E6716">
                <w:rPr>
                  <w:lang w:eastAsia="ja-JP"/>
                </w:rPr>
                <w:lastRenderedPageBreak/>
                <w:t>IE/Group Name</w:t>
              </w:r>
            </w:ins>
          </w:p>
        </w:tc>
        <w:tc>
          <w:tcPr>
            <w:tcW w:w="1104" w:type="dxa"/>
          </w:tcPr>
          <w:p w14:paraId="7815902D" w14:textId="77777777" w:rsidR="00905ACB" w:rsidRPr="007E6716" w:rsidRDefault="00905ACB" w:rsidP="00C77F89">
            <w:pPr>
              <w:pStyle w:val="TAH"/>
              <w:rPr>
                <w:ins w:id="144" w:author="Proposed" w:date="2019-11-21T18:57:00Z"/>
                <w:lang w:eastAsia="ja-JP"/>
              </w:rPr>
            </w:pPr>
            <w:ins w:id="145" w:author="Proposed" w:date="2019-11-21T18:57:00Z">
              <w:r w:rsidRPr="007E6716">
                <w:rPr>
                  <w:lang w:eastAsia="ja-JP"/>
                </w:rPr>
                <w:t>Presence</w:t>
              </w:r>
            </w:ins>
          </w:p>
        </w:tc>
        <w:tc>
          <w:tcPr>
            <w:tcW w:w="1164" w:type="dxa"/>
          </w:tcPr>
          <w:p w14:paraId="6E4908DA" w14:textId="77777777" w:rsidR="00905ACB" w:rsidRPr="007E6716" w:rsidRDefault="00905ACB" w:rsidP="00C77F89">
            <w:pPr>
              <w:pStyle w:val="TAH"/>
              <w:rPr>
                <w:ins w:id="146" w:author="Proposed" w:date="2019-11-21T18:57:00Z"/>
                <w:lang w:eastAsia="ja-JP"/>
              </w:rPr>
            </w:pPr>
            <w:ins w:id="147" w:author="Proposed" w:date="2019-11-21T18:57:00Z">
              <w:r w:rsidRPr="007E6716">
                <w:rPr>
                  <w:lang w:eastAsia="ja-JP"/>
                </w:rPr>
                <w:t>Range</w:t>
              </w:r>
            </w:ins>
          </w:p>
        </w:tc>
        <w:tc>
          <w:tcPr>
            <w:tcW w:w="1276" w:type="dxa"/>
          </w:tcPr>
          <w:p w14:paraId="02E592CD" w14:textId="77777777" w:rsidR="00905ACB" w:rsidRPr="007E6716" w:rsidRDefault="00905ACB" w:rsidP="00C77F89">
            <w:pPr>
              <w:pStyle w:val="TAH"/>
              <w:rPr>
                <w:ins w:id="148" w:author="Proposed" w:date="2019-11-21T18:57:00Z"/>
                <w:lang w:eastAsia="ja-JP"/>
              </w:rPr>
            </w:pPr>
            <w:ins w:id="149" w:author="Proposed" w:date="2019-11-21T18:57:00Z">
              <w:r w:rsidRPr="007E6716">
                <w:rPr>
                  <w:lang w:eastAsia="ja-JP"/>
                </w:rPr>
                <w:t>IE type and reference</w:t>
              </w:r>
            </w:ins>
          </w:p>
        </w:tc>
        <w:tc>
          <w:tcPr>
            <w:tcW w:w="2126" w:type="dxa"/>
          </w:tcPr>
          <w:p w14:paraId="3C3D82D6" w14:textId="77777777" w:rsidR="00905ACB" w:rsidRPr="007E6716" w:rsidRDefault="00905ACB" w:rsidP="00C77F89">
            <w:pPr>
              <w:pStyle w:val="TAH"/>
              <w:rPr>
                <w:ins w:id="150" w:author="Proposed" w:date="2019-11-21T18:57:00Z"/>
                <w:lang w:eastAsia="ja-JP"/>
              </w:rPr>
            </w:pPr>
            <w:ins w:id="151" w:author="Proposed" w:date="2019-11-21T18:57:00Z">
              <w:r w:rsidRPr="007E6716">
                <w:rPr>
                  <w:lang w:eastAsia="ja-JP"/>
                </w:rPr>
                <w:t>Semantics description</w:t>
              </w:r>
            </w:ins>
          </w:p>
        </w:tc>
        <w:tc>
          <w:tcPr>
            <w:tcW w:w="1134" w:type="dxa"/>
          </w:tcPr>
          <w:p w14:paraId="1ED126B6" w14:textId="77777777" w:rsidR="00905ACB" w:rsidRPr="007E6716" w:rsidRDefault="00905ACB" w:rsidP="00C77F89">
            <w:pPr>
              <w:pStyle w:val="TAH"/>
              <w:rPr>
                <w:ins w:id="152" w:author="Proposed" w:date="2019-11-21T18:57:00Z"/>
                <w:b w:val="0"/>
                <w:lang w:eastAsia="ja-JP"/>
              </w:rPr>
            </w:pPr>
            <w:ins w:id="153" w:author="Proposed" w:date="2019-11-21T18:57:00Z">
              <w:r w:rsidRPr="007E6716">
                <w:rPr>
                  <w:lang w:eastAsia="ja-JP"/>
                </w:rPr>
                <w:t>Criticality</w:t>
              </w:r>
            </w:ins>
          </w:p>
        </w:tc>
        <w:tc>
          <w:tcPr>
            <w:tcW w:w="1103" w:type="dxa"/>
          </w:tcPr>
          <w:p w14:paraId="58C6CBDD" w14:textId="77777777" w:rsidR="00905ACB" w:rsidRPr="007E6716" w:rsidRDefault="00905ACB" w:rsidP="00C77F89">
            <w:pPr>
              <w:pStyle w:val="TAH"/>
              <w:rPr>
                <w:ins w:id="154" w:author="Proposed" w:date="2019-11-21T18:57:00Z"/>
                <w:b w:val="0"/>
                <w:lang w:eastAsia="ja-JP"/>
              </w:rPr>
            </w:pPr>
            <w:ins w:id="155" w:author="Proposed" w:date="2019-11-21T18:57:00Z">
              <w:r w:rsidRPr="007E6716">
                <w:rPr>
                  <w:lang w:eastAsia="ja-JP"/>
                </w:rPr>
                <w:t>Assigned Criticality</w:t>
              </w:r>
            </w:ins>
          </w:p>
        </w:tc>
      </w:tr>
      <w:tr w:rsidR="00905ACB" w:rsidRPr="007E6716" w14:paraId="272890FF" w14:textId="77777777" w:rsidTr="00C77F89">
        <w:trPr>
          <w:ins w:id="156" w:author="Proposed" w:date="2019-11-21T18:57:00Z"/>
        </w:trPr>
        <w:tc>
          <w:tcPr>
            <w:tcW w:w="2578" w:type="dxa"/>
          </w:tcPr>
          <w:p w14:paraId="3B580EFC" w14:textId="77777777" w:rsidR="00905ACB" w:rsidRPr="007E6716" w:rsidRDefault="00905ACB" w:rsidP="00C77F89">
            <w:pPr>
              <w:pStyle w:val="TAL"/>
              <w:rPr>
                <w:ins w:id="157" w:author="Proposed" w:date="2019-11-21T18:57:00Z"/>
                <w:lang w:eastAsia="ja-JP"/>
              </w:rPr>
            </w:pPr>
            <w:ins w:id="158" w:author="Proposed" w:date="2019-11-21T18:57:00Z">
              <w:r w:rsidRPr="007E6716">
                <w:rPr>
                  <w:lang w:eastAsia="ja-JP"/>
                </w:rPr>
                <w:t>Message Type</w:t>
              </w:r>
            </w:ins>
          </w:p>
        </w:tc>
        <w:tc>
          <w:tcPr>
            <w:tcW w:w="1104" w:type="dxa"/>
          </w:tcPr>
          <w:p w14:paraId="3C43BD21" w14:textId="77777777" w:rsidR="00905ACB" w:rsidRPr="007E6716" w:rsidRDefault="00905ACB" w:rsidP="00C77F89">
            <w:pPr>
              <w:pStyle w:val="TAL"/>
              <w:rPr>
                <w:ins w:id="159" w:author="Proposed" w:date="2019-11-21T18:57:00Z"/>
                <w:lang w:eastAsia="ja-JP"/>
              </w:rPr>
            </w:pPr>
            <w:ins w:id="160" w:author="Proposed" w:date="2019-11-21T18:57:00Z">
              <w:r w:rsidRPr="007E6716">
                <w:rPr>
                  <w:lang w:eastAsia="ja-JP"/>
                </w:rPr>
                <w:t>M</w:t>
              </w:r>
            </w:ins>
          </w:p>
        </w:tc>
        <w:tc>
          <w:tcPr>
            <w:tcW w:w="1164" w:type="dxa"/>
          </w:tcPr>
          <w:p w14:paraId="0DBB5DD4" w14:textId="77777777" w:rsidR="00905ACB" w:rsidRPr="007E6716" w:rsidRDefault="00905ACB" w:rsidP="00C77F89">
            <w:pPr>
              <w:pStyle w:val="TAL"/>
              <w:rPr>
                <w:ins w:id="161" w:author="Proposed" w:date="2019-11-21T18:57:00Z"/>
                <w:lang w:eastAsia="ja-JP"/>
              </w:rPr>
            </w:pPr>
          </w:p>
        </w:tc>
        <w:tc>
          <w:tcPr>
            <w:tcW w:w="1276" w:type="dxa"/>
          </w:tcPr>
          <w:p w14:paraId="680B4263" w14:textId="77777777" w:rsidR="00905ACB" w:rsidRPr="007E6716" w:rsidRDefault="00905ACB" w:rsidP="00C77F89">
            <w:pPr>
              <w:pStyle w:val="TAL"/>
              <w:rPr>
                <w:ins w:id="162" w:author="Proposed" w:date="2019-11-21T18:57:00Z"/>
                <w:lang w:eastAsia="ja-JP"/>
              </w:rPr>
            </w:pPr>
            <w:ins w:id="163" w:author="Proposed" w:date="2019-11-21T18:57:00Z">
              <w:r w:rsidRPr="007E6716">
                <w:rPr>
                  <w:lang w:eastAsia="ja-JP"/>
                </w:rPr>
                <w:t>9.2.3.1</w:t>
              </w:r>
            </w:ins>
          </w:p>
        </w:tc>
        <w:tc>
          <w:tcPr>
            <w:tcW w:w="2126" w:type="dxa"/>
          </w:tcPr>
          <w:p w14:paraId="12FECEE5" w14:textId="77777777" w:rsidR="00905ACB" w:rsidRPr="007E6716" w:rsidRDefault="00905ACB" w:rsidP="00C77F89">
            <w:pPr>
              <w:pStyle w:val="TAL"/>
              <w:rPr>
                <w:ins w:id="164" w:author="Proposed" w:date="2019-11-21T18:57:00Z"/>
                <w:lang w:eastAsia="ja-JP"/>
              </w:rPr>
            </w:pPr>
          </w:p>
        </w:tc>
        <w:tc>
          <w:tcPr>
            <w:tcW w:w="1134" w:type="dxa"/>
          </w:tcPr>
          <w:p w14:paraId="5453F57E" w14:textId="77777777" w:rsidR="00905ACB" w:rsidRPr="007E6716" w:rsidRDefault="00905ACB" w:rsidP="00C77F89">
            <w:pPr>
              <w:pStyle w:val="TAC"/>
              <w:rPr>
                <w:ins w:id="165" w:author="Proposed" w:date="2019-11-21T18:57:00Z"/>
                <w:lang w:eastAsia="ja-JP"/>
              </w:rPr>
            </w:pPr>
            <w:ins w:id="166" w:author="Proposed" w:date="2019-11-21T18:57:00Z">
              <w:r w:rsidRPr="007E6716">
                <w:rPr>
                  <w:lang w:eastAsia="ja-JP"/>
                </w:rPr>
                <w:t>YES</w:t>
              </w:r>
            </w:ins>
          </w:p>
        </w:tc>
        <w:tc>
          <w:tcPr>
            <w:tcW w:w="1103" w:type="dxa"/>
          </w:tcPr>
          <w:p w14:paraId="33FDB57F" w14:textId="77777777" w:rsidR="00905ACB" w:rsidRPr="007E6716" w:rsidRDefault="00905ACB" w:rsidP="00C77F89">
            <w:pPr>
              <w:pStyle w:val="TAC"/>
              <w:rPr>
                <w:ins w:id="167" w:author="Proposed" w:date="2019-11-21T18:57:00Z"/>
                <w:lang w:eastAsia="ja-JP"/>
              </w:rPr>
            </w:pPr>
            <w:ins w:id="168" w:author="Proposed" w:date="2019-11-21T18:57:00Z">
              <w:r w:rsidRPr="007E6716">
                <w:rPr>
                  <w:lang w:eastAsia="ja-JP"/>
                </w:rPr>
                <w:t>ignore</w:t>
              </w:r>
            </w:ins>
          </w:p>
        </w:tc>
      </w:tr>
      <w:tr w:rsidR="00905ACB" w:rsidRPr="007E6716" w14:paraId="6FEEC42B" w14:textId="77777777" w:rsidTr="00C77F89">
        <w:trPr>
          <w:ins w:id="169" w:author="Proposed" w:date="2019-11-21T18:57:00Z"/>
        </w:trPr>
        <w:tc>
          <w:tcPr>
            <w:tcW w:w="2578" w:type="dxa"/>
          </w:tcPr>
          <w:p w14:paraId="5A4F4187" w14:textId="77777777" w:rsidR="00905ACB" w:rsidRPr="007E6716" w:rsidRDefault="00905ACB" w:rsidP="00C77F89">
            <w:pPr>
              <w:pStyle w:val="TAL"/>
              <w:rPr>
                <w:ins w:id="170" w:author="Proposed" w:date="2019-11-21T18:57:00Z"/>
                <w:lang w:eastAsia="ja-JP"/>
              </w:rPr>
            </w:pPr>
            <w:ins w:id="171" w:author="Proposed" w:date="2019-11-21T18:57:00Z">
              <w:r w:rsidRPr="007E6716">
                <w:rPr>
                  <w:lang w:eastAsia="ja-JP"/>
                </w:rPr>
                <w:t>Source NG-RAN node UE X</w:t>
              </w:r>
              <w:r w:rsidRPr="007E6716">
                <w:rPr>
                  <w:rFonts w:eastAsia="SimSun" w:hint="eastAsia"/>
                  <w:lang w:eastAsia="zh-CN"/>
                </w:rPr>
                <w:t>n</w:t>
              </w:r>
              <w:r w:rsidRPr="007E6716">
                <w:rPr>
                  <w:lang w:eastAsia="ja-JP"/>
                </w:rPr>
                <w:t>AP ID</w:t>
              </w:r>
            </w:ins>
          </w:p>
        </w:tc>
        <w:tc>
          <w:tcPr>
            <w:tcW w:w="1104" w:type="dxa"/>
          </w:tcPr>
          <w:p w14:paraId="2D91CF68" w14:textId="77777777" w:rsidR="00905ACB" w:rsidRPr="007E6716" w:rsidRDefault="00905ACB" w:rsidP="00C77F89">
            <w:pPr>
              <w:pStyle w:val="TAL"/>
              <w:rPr>
                <w:ins w:id="172" w:author="Proposed" w:date="2019-11-21T18:57:00Z"/>
                <w:lang w:eastAsia="ja-JP"/>
              </w:rPr>
            </w:pPr>
            <w:ins w:id="173" w:author="Proposed" w:date="2019-11-21T18:57:00Z">
              <w:r w:rsidRPr="007E6716">
                <w:rPr>
                  <w:lang w:eastAsia="ja-JP"/>
                </w:rPr>
                <w:t>M</w:t>
              </w:r>
            </w:ins>
          </w:p>
        </w:tc>
        <w:tc>
          <w:tcPr>
            <w:tcW w:w="1164" w:type="dxa"/>
          </w:tcPr>
          <w:p w14:paraId="4DCE89D2" w14:textId="77777777" w:rsidR="00905ACB" w:rsidRPr="007E6716" w:rsidRDefault="00905ACB" w:rsidP="00C77F89">
            <w:pPr>
              <w:pStyle w:val="TAL"/>
              <w:rPr>
                <w:ins w:id="174" w:author="Proposed" w:date="2019-11-21T18:57:00Z"/>
                <w:lang w:eastAsia="ja-JP"/>
              </w:rPr>
            </w:pPr>
          </w:p>
        </w:tc>
        <w:tc>
          <w:tcPr>
            <w:tcW w:w="1276" w:type="dxa"/>
          </w:tcPr>
          <w:p w14:paraId="078A0A3F" w14:textId="77777777" w:rsidR="00905ACB" w:rsidRPr="007E6716" w:rsidRDefault="00905ACB" w:rsidP="00C77F89">
            <w:pPr>
              <w:pStyle w:val="TAL"/>
              <w:rPr>
                <w:ins w:id="175" w:author="Proposed" w:date="2019-11-21T18:57:00Z"/>
                <w:lang w:eastAsia="ja-JP"/>
              </w:rPr>
            </w:pPr>
            <w:ins w:id="176" w:author="Proposed" w:date="2019-11-21T18:57:00Z">
              <w:r w:rsidRPr="007E6716">
                <w:rPr>
                  <w:lang w:eastAsia="ja-JP"/>
                </w:rPr>
                <w:t>NG-RAN node UE XnAP ID</w:t>
              </w:r>
              <w:r w:rsidRPr="007E6716">
                <w:rPr>
                  <w:lang w:eastAsia="ja-JP"/>
                </w:rPr>
                <w:br/>
                <w:t>9.2.3.16</w:t>
              </w:r>
            </w:ins>
          </w:p>
        </w:tc>
        <w:tc>
          <w:tcPr>
            <w:tcW w:w="2126" w:type="dxa"/>
          </w:tcPr>
          <w:p w14:paraId="55B7B4E7" w14:textId="77777777" w:rsidR="00905ACB" w:rsidRPr="007E6716" w:rsidRDefault="00905ACB" w:rsidP="00C77F89">
            <w:pPr>
              <w:pStyle w:val="TAL"/>
              <w:rPr>
                <w:ins w:id="177" w:author="Proposed" w:date="2019-11-21T18:57:00Z"/>
                <w:lang w:eastAsia="ja-JP"/>
              </w:rPr>
            </w:pPr>
            <w:ins w:id="178" w:author="Proposed" w:date="2019-11-21T18:57:00Z">
              <w:r w:rsidRPr="007E6716">
                <w:rPr>
                  <w:lang w:eastAsia="ja-JP"/>
                </w:rPr>
                <w:t>Allocated for handover at the source NG-RAN node and for dual connectivity at the NG-RAN node from which the DRB context is transferred.</w:t>
              </w:r>
            </w:ins>
          </w:p>
        </w:tc>
        <w:tc>
          <w:tcPr>
            <w:tcW w:w="1134" w:type="dxa"/>
          </w:tcPr>
          <w:p w14:paraId="03A3ED98" w14:textId="77777777" w:rsidR="00905ACB" w:rsidRPr="007E6716" w:rsidRDefault="00905ACB" w:rsidP="00C77F89">
            <w:pPr>
              <w:pStyle w:val="TAC"/>
              <w:rPr>
                <w:ins w:id="179" w:author="Proposed" w:date="2019-11-21T18:57:00Z"/>
                <w:lang w:eastAsia="ja-JP"/>
              </w:rPr>
            </w:pPr>
            <w:ins w:id="180" w:author="Proposed" w:date="2019-11-21T18:57:00Z">
              <w:r w:rsidRPr="007E6716">
                <w:rPr>
                  <w:lang w:eastAsia="ja-JP"/>
                </w:rPr>
                <w:t>YES</w:t>
              </w:r>
            </w:ins>
          </w:p>
        </w:tc>
        <w:tc>
          <w:tcPr>
            <w:tcW w:w="1103" w:type="dxa"/>
          </w:tcPr>
          <w:p w14:paraId="42DE945E" w14:textId="77777777" w:rsidR="00905ACB" w:rsidRPr="007E6716" w:rsidRDefault="00905ACB" w:rsidP="00C77F89">
            <w:pPr>
              <w:pStyle w:val="TAC"/>
              <w:rPr>
                <w:ins w:id="181" w:author="Proposed" w:date="2019-11-21T18:57:00Z"/>
                <w:lang w:eastAsia="ja-JP"/>
              </w:rPr>
            </w:pPr>
            <w:ins w:id="182" w:author="Proposed" w:date="2019-11-21T18:57:00Z">
              <w:r w:rsidRPr="007E6716">
                <w:rPr>
                  <w:lang w:eastAsia="ja-JP"/>
                </w:rPr>
                <w:t>reject</w:t>
              </w:r>
            </w:ins>
          </w:p>
        </w:tc>
      </w:tr>
      <w:tr w:rsidR="00905ACB" w:rsidRPr="007E6716" w14:paraId="2A5A1E0F" w14:textId="77777777" w:rsidTr="00C77F89">
        <w:trPr>
          <w:ins w:id="183" w:author="Proposed" w:date="2019-11-21T18:57:00Z"/>
        </w:trPr>
        <w:tc>
          <w:tcPr>
            <w:tcW w:w="2578" w:type="dxa"/>
          </w:tcPr>
          <w:p w14:paraId="35E8A6A6" w14:textId="77777777" w:rsidR="00905ACB" w:rsidRPr="007E6716" w:rsidRDefault="00905ACB" w:rsidP="00C77F89">
            <w:pPr>
              <w:pStyle w:val="TAL"/>
              <w:rPr>
                <w:ins w:id="184" w:author="Proposed" w:date="2019-11-21T18:57:00Z"/>
                <w:lang w:eastAsia="ja-JP"/>
              </w:rPr>
            </w:pPr>
            <w:ins w:id="185" w:author="Proposed" w:date="2019-11-21T18:57:00Z">
              <w:r w:rsidRPr="007E6716">
                <w:rPr>
                  <w:lang w:eastAsia="ja-JP"/>
                </w:rPr>
                <w:t>Target NG-RAN node UE X</w:t>
              </w:r>
              <w:r w:rsidRPr="007E6716">
                <w:rPr>
                  <w:rFonts w:eastAsia="SimSun" w:hint="eastAsia"/>
                  <w:lang w:eastAsia="zh-CN"/>
                </w:rPr>
                <w:t>n</w:t>
              </w:r>
              <w:r w:rsidRPr="007E6716">
                <w:rPr>
                  <w:lang w:eastAsia="ja-JP"/>
                </w:rPr>
                <w:t>AP ID</w:t>
              </w:r>
            </w:ins>
          </w:p>
        </w:tc>
        <w:tc>
          <w:tcPr>
            <w:tcW w:w="1104" w:type="dxa"/>
          </w:tcPr>
          <w:p w14:paraId="394E000D" w14:textId="77777777" w:rsidR="00905ACB" w:rsidRPr="007E6716" w:rsidRDefault="00905ACB" w:rsidP="00C77F89">
            <w:pPr>
              <w:pStyle w:val="TAL"/>
              <w:rPr>
                <w:ins w:id="186" w:author="Proposed" w:date="2019-11-21T18:57:00Z"/>
                <w:lang w:eastAsia="ja-JP"/>
              </w:rPr>
            </w:pPr>
            <w:ins w:id="187" w:author="Proposed" w:date="2019-11-21T18:57:00Z">
              <w:r w:rsidRPr="007E6716">
                <w:rPr>
                  <w:lang w:eastAsia="ja-JP"/>
                </w:rPr>
                <w:t>M</w:t>
              </w:r>
            </w:ins>
          </w:p>
        </w:tc>
        <w:tc>
          <w:tcPr>
            <w:tcW w:w="1164" w:type="dxa"/>
          </w:tcPr>
          <w:p w14:paraId="0064D316" w14:textId="77777777" w:rsidR="00905ACB" w:rsidRPr="007E6716" w:rsidRDefault="00905ACB" w:rsidP="00C77F89">
            <w:pPr>
              <w:pStyle w:val="TAL"/>
              <w:rPr>
                <w:ins w:id="188" w:author="Proposed" w:date="2019-11-21T18:57:00Z"/>
                <w:lang w:eastAsia="ja-JP"/>
              </w:rPr>
            </w:pPr>
          </w:p>
        </w:tc>
        <w:tc>
          <w:tcPr>
            <w:tcW w:w="1276" w:type="dxa"/>
          </w:tcPr>
          <w:p w14:paraId="370296BC" w14:textId="77777777" w:rsidR="00905ACB" w:rsidRPr="007E6716" w:rsidRDefault="00905ACB" w:rsidP="00C77F89">
            <w:pPr>
              <w:pStyle w:val="TAL"/>
              <w:rPr>
                <w:ins w:id="189" w:author="Proposed" w:date="2019-11-21T18:57:00Z"/>
                <w:lang w:eastAsia="ja-JP"/>
              </w:rPr>
            </w:pPr>
            <w:ins w:id="190" w:author="Proposed" w:date="2019-11-21T18:57:00Z">
              <w:r w:rsidRPr="007E6716">
                <w:rPr>
                  <w:lang w:eastAsia="ja-JP"/>
                </w:rPr>
                <w:t>NG-RAN node UE XnAP ID</w:t>
              </w:r>
              <w:r w:rsidRPr="007E6716">
                <w:rPr>
                  <w:lang w:eastAsia="ja-JP"/>
                </w:rPr>
                <w:br/>
                <w:t>9.2.3.16</w:t>
              </w:r>
            </w:ins>
          </w:p>
        </w:tc>
        <w:tc>
          <w:tcPr>
            <w:tcW w:w="2126" w:type="dxa"/>
          </w:tcPr>
          <w:p w14:paraId="795D766C" w14:textId="77777777" w:rsidR="00905ACB" w:rsidRPr="007E6716" w:rsidRDefault="00905ACB" w:rsidP="00C77F89">
            <w:pPr>
              <w:pStyle w:val="TAL"/>
              <w:rPr>
                <w:ins w:id="191" w:author="Proposed" w:date="2019-11-21T18:57:00Z"/>
                <w:lang w:eastAsia="ja-JP"/>
              </w:rPr>
            </w:pPr>
            <w:ins w:id="192" w:author="Proposed" w:date="2019-11-21T18:57:00Z">
              <w:r w:rsidRPr="007E6716">
                <w:rPr>
                  <w:lang w:eastAsia="ja-JP"/>
                </w:rPr>
                <w:t>Allocated for handover at the target NG-RAN node and for dual connectivity at the NG-RAN node to which the DRB context is transferred.</w:t>
              </w:r>
            </w:ins>
          </w:p>
        </w:tc>
        <w:tc>
          <w:tcPr>
            <w:tcW w:w="1134" w:type="dxa"/>
          </w:tcPr>
          <w:p w14:paraId="11950A71" w14:textId="77777777" w:rsidR="00905ACB" w:rsidRPr="007E6716" w:rsidRDefault="00905ACB" w:rsidP="00C77F89">
            <w:pPr>
              <w:pStyle w:val="TAC"/>
              <w:rPr>
                <w:ins w:id="193" w:author="Proposed" w:date="2019-11-21T18:57:00Z"/>
                <w:lang w:eastAsia="ja-JP"/>
              </w:rPr>
            </w:pPr>
            <w:ins w:id="194" w:author="Proposed" w:date="2019-11-21T18:57:00Z">
              <w:r w:rsidRPr="007E6716">
                <w:rPr>
                  <w:lang w:eastAsia="ja-JP"/>
                </w:rPr>
                <w:t>YES</w:t>
              </w:r>
            </w:ins>
          </w:p>
        </w:tc>
        <w:tc>
          <w:tcPr>
            <w:tcW w:w="1103" w:type="dxa"/>
          </w:tcPr>
          <w:p w14:paraId="1DBE589C" w14:textId="77777777" w:rsidR="00905ACB" w:rsidRPr="007E6716" w:rsidRDefault="00905ACB" w:rsidP="00C77F89">
            <w:pPr>
              <w:pStyle w:val="TAC"/>
              <w:rPr>
                <w:ins w:id="195" w:author="Proposed" w:date="2019-11-21T18:57:00Z"/>
                <w:lang w:eastAsia="ja-JP"/>
              </w:rPr>
            </w:pPr>
            <w:ins w:id="196" w:author="Proposed" w:date="2019-11-21T18:57:00Z">
              <w:r w:rsidRPr="007E6716">
                <w:rPr>
                  <w:lang w:eastAsia="ja-JP"/>
                </w:rPr>
                <w:t>reject</w:t>
              </w:r>
            </w:ins>
          </w:p>
        </w:tc>
      </w:tr>
      <w:tr w:rsidR="00905ACB" w:rsidRPr="007E6716" w14:paraId="1CDD0215" w14:textId="77777777" w:rsidTr="00C77F89">
        <w:trPr>
          <w:ins w:id="197" w:author="Proposed" w:date="2019-11-21T18:57:00Z"/>
        </w:trPr>
        <w:tc>
          <w:tcPr>
            <w:tcW w:w="2578" w:type="dxa"/>
          </w:tcPr>
          <w:p w14:paraId="5E3FE091" w14:textId="25D77B45" w:rsidR="00905ACB" w:rsidRPr="00905ACB" w:rsidRDefault="00905ACB" w:rsidP="00C77F89">
            <w:pPr>
              <w:pStyle w:val="TAL"/>
              <w:rPr>
                <w:ins w:id="198" w:author="Proposed" w:date="2019-11-21T18:57:00Z"/>
                <w:bCs/>
                <w:lang w:eastAsia="ja-JP"/>
              </w:rPr>
            </w:pPr>
            <w:ins w:id="199" w:author="Proposed" w:date="2019-11-21T18:57:00Z">
              <w:r w:rsidRPr="00905ACB">
                <w:rPr>
                  <w:bCs/>
                  <w:lang w:eastAsia="ja-JP"/>
                </w:rPr>
                <w:t xml:space="preserve">DRBs </w:t>
              </w:r>
              <w:r w:rsidRPr="00905ACB">
                <w:rPr>
                  <w:rFonts w:eastAsia="MS Mincho"/>
                  <w:bCs/>
                  <w:lang w:eastAsia="ja-JP"/>
                </w:rPr>
                <w:t xml:space="preserve">Subject </w:t>
              </w:r>
            </w:ins>
            <w:proofErr w:type="gramStart"/>
            <w:ins w:id="200" w:author="Proposed" w:date="2019-11-21T18:58:00Z">
              <w:r w:rsidRPr="00905ACB">
                <w:rPr>
                  <w:bCs/>
                  <w:lang w:eastAsia="ja-JP"/>
                </w:rPr>
                <w:t>To</w:t>
              </w:r>
              <w:proofErr w:type="gramEnd"/>
              <w:r w:rsidRPr="00905ACB">
                <w:rPr>
                  <w:bCs/>
                  <w:lang w:eastAsia="ja-JP"/>
                </w:rPr>
                <w:t xml:space="preserve"> Early Forwarding </w:t>
              </w:r>
              <w:proofErr w:type="spellStart"/>
              <w:r w:rsidRPr="00905ACB">
                <w:rPr>
                  <w:bCs/>
                  <w:lang w:eastAsia="ja-JP"/>
                </w:rPr>
                <w:t>Transfe</w:t>
              </w:r>
              <w:proofErr w:type="spellEnd"/>
              <w:r w:rsidRPr="00905ACB">
                <w:rPr>
                  <w:bCs/>
                  <w:lang w:eastAsia="ja-JP"/>
                </w:rPr>
                <w:t xml:space="preserve"> </w:t>
              </w:r>
              <w:r w:rsidRPr="00905ACB">
                <w:rPr>
                  <w:rFonts w:eastAsia="MS Mincho"/>
                  <w:bCs/>
                  <w:lang w:eastAsia="ja-JP"/>
                </w:rPr>
                <w:t>List</w:t>
              </w:r>
            </w:ins>
          </w:p>
        </w:tc>
        <w:tc>
          <w:tcPr>
            <w:tcW w:w="1104" w:type="dxa"/>
          </w:tcPr>
          <w:p w14:paraId="53970094" w14:textId="77777777" w:rsidR="00905ACB" w:rsidRPr="007E6716" w:rsidRDefault="00905ACB" w:rsidP="00C77F89">
            <w:pPr>
              <w:pStyle w:val="TAL"/>
              <w:rPr>
                <w:ins w:id="201" w:author="Proposed" w:date="2019-11-21T18:57:00Z"/>
                <w:lang w:eastAsia="ja-JP"/>
              </w:rPr>
            </w:pPr>
            <w:ins w:id="202" w:author="Proposed" w:date="2019-11-21T18:57:00Z">
              <w:r w:rsidRPr="007E6716">
                <w:rPr>
                  <w:lang w:eastAsia="ja-JP"/>
                </w:rPr>
                <w:t>M</w:t>
              </w:r>
            </w:ins>
          </w:p>
        </w:tc>
        <w:tc>
          <w:tcPr>
            <w:tcW w:w="1164" w:type="dxa"/>
          </w:tcPr>
          <w:p w14:paraId="62FE08CD" w14:textId="77777777" w:rsidR="00905ACB" w:rsidRPr="007E6716" w:rsidRDefault="00905ACB" w:rsidP="00C77F89">
            <w:pPr>
              <w:pStyle w:val="TAL"/>
              <w:rPr>
                <w:ins w:id="203" w:author="Proposed" w:date="2019-11-21T18:57:00Z"/>
                <w:lang w:eastAsia="ja-JP"/>
              </w:rPr>
            </w:pPr>
          </w:p>
        </w:tc>
        <w:tc>
          <w:tcPr>
            <w:tcW w:w="1276" w:type="dxa"/>
          </w:tcPr>
          <w:p w14:paraId="46A494E9" w14:textId="77777777" w:rsidR="00905ACB" w:rsidRPr="007E6716" w:rsidRDefault="00905ACB" w:rsidP="00C77F89">
            <w:pPr>
              <w:pStyle w:val="TAL"/>
              <w:rPr>
                <w:ins w:id="204" w:author="Proposed" w:date="2019-11-21T18:57:00Z"/>
                <w:lang w:eastAsia="ja-JP"/>
              </w:rPr>
            </w:pPr>
            <w:ins w:id="205" w:author="Proposed" w:date="2019-11-21T18:57:00Z">
              <w:r w:rsidRPr="007E6716">
                <w:rPr>
                  <w:lang w:eastAsia="ja-JP"/>
                </w:rPr>
                <w:t>9.2.1.14</w:t>
              </w:r>
            </w:ins>
          </w:p>
        </w:tc>
        <w:tc>
          <w:tcPr>
            <w:tcW w:w="2126" w:type="dxa"/>
          </w:tcPr>
          <w:p w14:paraId="32F192D3" w14:textId="77777777" w:rsidR="00905ACB" w:rsidRPr="007E6716" w:rsidRDefault="00905ACB" w:rsidP="00C77F89">
            <w:pPr>
              <w:pStyle w:val="TAL"/>
              <w:rPr>
                <w:ins w:id="206" w:author="Proposed" w:date="2019-11-21T18:57:00Z"/>
                <w:lang w:eastAsia="ja-JP"/>
              </w:rPr>
            </w:pPr>
          </w:p>
        </w:tc>
        <w:tc>
          <w:tcPr>
            <w:tcW w:w="1134" w:type="dxa"/>
          </w:tcPr>
          <w:p w14:paraId="789A7CDE" w14:textId="77777777" w:rsidR="00905ACB" w:rsidRPr="007E6716" w:rsidRDefault="00905ACB" w:rsidP="00C77F89">
            <w:pPr>
              <w:pStyle w:val="TAC"/>
              <w:rPr>
                <w:ins w:id="207" w:author="Proposed" w:date="2019-11-21T18:57:00Z"/>
                <w:lang w:eastAsia="ja-JP"/>
              </w:rPr>
            </w:pPr>
            <w:ins w:id="208" w:author="Proposed" w:date="2019-11-21T18:57:00Z">
              <w:r w:rsidRPr="007E6716">
                <w:rPr>
                  <w:lang w:eastAsia="ja-JP"/>
                </w:rPr>
                <w:t>YES</w:t>
              </w:r>
            </w:ins>
          </w:p>
        </w:tc>
        <w:tc>
          <w:tcPr>
            <w:tcW w:w="1103" w:type="dxa"/>
          </w:tcPr>
          <w:p w14:paraId="59B55725" w14:textId="77777777" w:rsidR="00905ACB" w:rsidRPr="007E6716" w:rsidRDefault="00905ACB" w:rsidP="00C77F89">
            <w:pPr>
              <w:pStyle w:val="TAC"/>
              <w:rPr>
                <w:ins w:id="209" w:author="Proposed" w:date="2019-11-21T18:57:00Z"/>
                <w:lang w:eastAsia="ja-JP"/>
              </w:rPr>
            </w:pPr>
            <w:ins w:id="210" w:author="Proposed" w:date="2019-11-21T18:57:00Z">
              <w:r w:rsidRPr="007E6716">
                <w:rPr>
                  <w:lang w:eastAsia="ja-JP"/>
                </w:rPr>
                <w:t>ignore</w:t>
              </w:r>
            </w:ins>
          </w:p>
        </w:tc>
      </w:tr>
      <w:tr w:rsidR="00905ACB" w:rsidRPr="00FF1BAF" w14:paraId="65AC4F35" w14:textId="77777777" w:rsidTr="00905ACB">
        <w:trPr>
          <w:ins w:id="211" w:author="Proposed" w:date="2019-11-21T18:59:00Z"/>
        </w:trPr>
        <w:tc>
          <w:tcPr>
            <w:tcW w:w="2578" w:type="dxa"/>
            <w:tcBorders>
              <w:top w:val="single" w:sz="4" w:space="0" w:color="auto"/>
              <w:left w:val="single" w:sz="4" w:space="0" w:color="auto"/>
              <w:bottom w:val="single" w:sz="4" w:space="0" w:color="auto"/>
              <w:right w:val="single" w:sz="4" w:space="0" w:color="auto"/>
            </w:tcBorders>
          </w:tcPr>
          <w:p w14:paraId="0574B326" w14:textId="055565A1" w:rsidR="00905ACB" w:rsidRPr="00905ACB" w:rsidRDefault="00905ACB" w:rsidP="00905ACB">
            <w:pPr>
              <w:pStyle w:val="TAL"/>
              <w:ind w:left="125"/>
              <w:rPr>
                <w:ins w:id="212" w:author="Proposed" w:date="2019-11-21T18:59:00Z"/>
                <w:bCs/>
                <w:lang w:eastAsia="ja-JP"/>
              </w:rPr>
            </w:pPr>
            <w:ins w:id="213" w:author="Proposed" w:date="2019-11-21T18:59:00Z">
              <w:r w:rsidRPr="00905ACB">
                <w:rPr>
                  <w:bCs/>
                  <w:lang w:eastAsia="ja-JP"/>
                </w:rPr>
                <w:t>&gt;</w:t>
              </w:r>
              <w:r>
                <w:rPr>
                  <w:bCs/>
                  <w:lang w:eastAsia="ja-JP"/>
                </w:rPr>
                <w:t>DR</w:t>
              </w:r>
              <w:r w:rsidRPr="00905ACB">
                <w:rPr>
                  <w:bCs/>
                  <w:lang w:eastAsia="ja-JP"/>
                </w:rPr>
                <w:t xml:space="preserve">Bs Subject </w:t>
              </w:r>
              <w:proofErr w:type="gramStart"/>
              <w:r w:rsidRPr="00905ACB">
                <w:rPr>
                  <w:bCs/>
                  <w:lang w:eastAsia="ja-JP"/>
                </w:rPr>
                <w:t>To</w:t>
              </w:r>
              <w:proofErr w:type="gramEnd"/>
              <w:r w:rsidRPr="00905ACB">
                <w:rPr>
                  <w:bCs/>
                  <w:lang w:eastAsia="ja-JP"/>
                </w:rPr>
                <w:t xml:space="preserve"> Early Forwarding Transfer Item</w:t>
              </w:r>
            </w:ins>
          </w:p>
        </w:tc>
        <w:tc>
          <w:tcPr>
            <w:tcW w:w="1104" w:type="dxa"/>
            <w:tcBorders>
              <w:top w:val="single" w:sz="4" w:space="0" w:color="auto"/>
              <w:left w:val="single" w:sz="4" w:space="0" w:color="auto"/>
              <w:bottom w:val="single" w:sz="4" w:space="0" w:color="auto"/>
              <w:right w:val="single" w:sz="4" w:space="0" w:color="auto"/>
            </w:tcBorders>
          </w:tcPr>
          <w:p w14:paraId="69097126" w14:textId="77777777" w:rsidR="00905ACB" w:rsidRPr="00FF1BAF" w:rsidRDefault="00905ACB" w:rsidP="00905ACB">
            <w:pPr>
              <w:pStyle w:val="TAL"/>
              <w:rPr>
                <w:ins w:id="214" w:author="Proposed" w:date="2019-11-21T18:59:00Z"/>
                <w:lang w:eastAsia="ja-JP"/>
              </w:rPr>
            </w:pPr>
          </w:p>
        </w:tc>
        <w:tc>
          <w:tcPr>
            <w:tcW w:w="1164" w:type="dxa"/>
            <w:tcBorders>
              <w:top w:val="single" w:sz="4" w:space="0" w:color="auto"/>
              <w:left w:val="single" w:sz="4" w:space="0" w:color="auto"/>
              <w:bottom w:val="single" w:sz="4" w:space="0" w:color="auto"/>
              <w:right w:val="single" w:sz="4" w:space="0" w:color="auto"/>
            </w:tcBorders>
          </w:tcPr>
          <w:p w14:paraId="2A46AF6C" w14:textId="0C257EBC" w:rsidR="00905ACB" w:rsidRPr="00905ACB" w:rsidRDefault="00905ACB" w:rsidP="00905ACB">
            <w:pPr>
              <w:pStyle w:val="TAL"/>
              <w:rPr>
                <w:ins w:id="215" w:author="Proposed" w:date="2019-11-21T18:59:00Z"/>
                <w:lang w:eastAsia="ja-JP"/>
              </w:rPr>
            </w:pPr>
            <w:ins w:id="216" w:author="Proposed" w:date="2019-11-21T18:59:00Z">
              <w:r w:rsidRPr="00C1768C">
                <w:rPr>
                  <w:i/>
                  <w:lang w:eastAsia="en-GB"/>
                </w:rPr>
                <w:t>1 .. &lt;</w:t>
              </w:r>
              <w:proofErr w:type="spellStart"/>
              <w:r w:rsidRPr="00C1768C">
                <w:rPr>
                  <w:i/>
                  <w:lang w:eastAsia="en-GB"/>
                </w:rPr>
                <w:t>maxnoofDRBs</w:t>
              </w:r>
              <w:proofErr w:type="spellEnd"/>
              <w:r w:rsidRPr="00C1768C">
                <w:rPr>
                  <w:i/>
                  <w:lang w:eastAsia="en-GB"/>
                </w:rPr>
                <w:t>&gt;</w:t>
              </w:r>
            </w:ins>
          </w:p>
        </w:tc>
        <w:tc>
          <w:tcPr>
            <w:tcW w:w="1276" w:type="dxa"/>
            <w:tcBorders>
              <w:top w:val="single" w:sz="4" w:space="0" w:color="auto"/>
              <w:left w:val="single" w:sz="4" w:space="0" w:color="auto"/>
              <w:bottom w:val="single" w:sz="4" w:space="0" w:color="auto"/>
              <w:right w:val="single" w:sz="4" w:space="0" w:color="auto"/>
            </w:tcBorders>
          </w:tcPr>
          <w:p w14:paraId="74C49C4C" w14:textId="77777777" w:rsidR="00905ACB" w:rsidRPr="00FF1BAF" w:rsidRDefault="00905ACB" w:rsidP="00905ACB">
            <w:pPr>
              <w:pStyle w:val="TAL"/>
              <w:rPr>
                <w:ins w:id="217" w:author="Proposed" w:date="2019-11-21T18:59:00Z"/>
                <w:lang w:eastAsia="ja-JP"/>
              </w:rPr>
            </w:pPr>
          </w:p>
        </w:tc>
        <w:tc>
          <w:tcPr>
            <w:tcW w:w="2126" w:type="dxa"/>
            <w:tcBorders>
              <w:top w:val="single" w:sz="4" w:space="0" w:color="auto"/>
              <w:left w:val="single" w:sz="4" w:space="0" w:color="auto"/>
              <w:bottom w:val="single" w:sz="4" w:space="0" w:color="auto"/>
              <w:right w:val="single" w:sz="4" w:space="0" w:color="auto"/>
            </w:tcBorders>
          </w:tcPr>
          <w:p w14:paraId="35ACF630" w14:textId="77777777" w:rsidR="00905ACB" w:rsidRPr="00FF1BAF" w:rsidRDefault="00905ACB" w:rsidP="00905ACB">
            <w:pPr>
              <w:pStyle w:val="TAL"/>
              <w:rPr>
                <w:ins w:id="218" w:author="Proposed" w:date="2019-11-21T18:59:00Z"/>
                <w:lang w:eastAsia="ja-JP"/>
              </w:rPr>
            </w:pPr>
          </w:p>
        </w:tc>
        <w:tc>
          <w:tcPr>
            <w:tcW w:w="1134" w:type="dxa"/>
            <w:tcBorders>
              <w:top w:val="single" w:sz="4" w:space="0" w:color="auto"/>
              <w:left w:val="single" w:sz="4" w:space="0" w:color="auto"/>
              <w:bottom w:val="single" w:sz="4" w:space="0" w:color="auto"/>
              <w:right w:val="single" w:sz="4" w:space="0" w:color="auto"/>
            </w:tcBorders>
          </w:tcPr>
          <w:p w14:paraId="476D5C8A" w14:textId="77777777" w:rsidR="00905ACB" w:rsidRPr="00FF1BAF" w:rsidRDefault="00905ACB" w:rsidP="00905ACB">
            <w:pPr>
              <w:pStyle w:val="TAC"/>
              <w:rPr>
                <w:ins w:id="219" w:author="Proposed" w:date="2019-11-21T18:59:00Z"/>
                <w:lang w:eastAsia="ja-JP"/>
              </w:rPr>
            </w:pPr>
            <w:ins w:id="220" w:author="Proposed" w:date="2019-11-21T18:59:00Z">
              <w:r w:rsidRPr="00FF1BAF">
                <w:rPr>
                  <w:lang w:eastAsia="ja-JP"/>
                </w:rPr>
                <w:t>EACH</w:t>
              </w:r>
            </w:ins>
          </w:p>
        </w:tc>
        <w:tc>
          <w:tcPr>
            <w:tcW w:w="1103" w:type="dxa"/>
            <w:tcBorders>
              <w:top w:val="single" w:sz="4" w:space="0" w:color="auto"/>
              <w:left w:val="single" w:sz="4" w:space="0" w:color="auto"/>
              <w:bottom w:val="single" w:sz="4" w:space="0" w:color="auto"/>
              <w:right w:val="single" w:sz="4" w:space="0" w:color="auto"/>
            </w:tcBorders>
          </w:tcPr>
          <w:p w14:paraId="4983F073" w14:textId="77777777" w:rsidR="00905ACB" w:rsidRPr="00FF1BAF" w:rsidRDefault="00905ACB" w:rsidP="00905ACB">
            <w:pPr>
              <w:pStyle w:val="TAC"/>
              <w:rPr>
                <w:ins w:id="221" w:author="Proposed" w:date="2019-11-21T18:59:00Z"/>
                <w:lang w:eastAsia="ja-JP"/>
              </w:rPr>
            </w:pPr>
            <w:ins w:id="222" w:author="Proposed" w:date="2019-11-21T18:59:00Z">
              <w:r w:rsidRPr="00FF1BAF">
                <w:rPr>
                  <w:lang w:eastAsia="ja-JP"/>
                </w:rPr>
                <w:t>ignore</w:t>
              </w:r>
            </w:ins>
          </w:p>
        </w:tc>
      </w:tr>
      <w:tr w:rsidR="00905ACB" w:rsidRPr="00FF1BAF" w14:paraId="3E80C2EA" w14:textId="77777777" w:rsidTr="00905ACB">
        <w:trPr>
          <w:ins w:id="223" w:author="Proposed" w:date="2019-11-21T18:59:00Z"/>
        </w:trPr>
        <w:tc>
          <w:tcPr>
            <w:tcW w:w="2578" w:type="dxa"/>
            <w:tcBorders>
              <w:top w:val="single" w:sz="4" w:space="0" w:color="auto"/>
              <w:left w:val="single" w:sz="4" w:space="0" w:color="auto"/>
              <w:bottom w:val="single" w:sz="4" w:space="0" w:color="auto"/>
              <w:right w:val="single" w:sz="4" w:space="0" w:color="auto"/>
            </w:tcBorders>
          </w:tcPr>
          <w:p w14:paraId="1E677F85" w14:textId="7954CB9D" w:rsidR="00905ACB" w:rsidRPr="00905ACB" w:rsidRDefault="00905ACB" w:rsidP="00905ACB">
            <w:pPr>
              <w:pStyle w:val="TAL"/>
              <w:ind w:left="215"/>
              <w:rPr>
                <w:ins w:id="224" w:author="Proposed" w:date="2019-11-21T18:59:00Z"/>
                <w:bCs/>
                <w:lang w:eastAsia="ja-JP"/>
              </w:rPr>
            </w:pPr>
            <w:ins w:id="225" w:author="Proposed" w:date="2019-11-21T18:59:00Z">
              <w:r w:rsidRPr="00905ACB">
                <w:rPr>
                  <w:bCs/>
                  <w:lang w:eastAsia="ja-JP"/>
                </w:rPr>
                <w:t>&gt;&gt;</w:t>
              </w:r>
            </w:ins>
            <w:ins w:id="226" w:author="Proposed" w:date="2019-11-21T19:00:00Z">
              <w:r>
                <w:rPr>
                  <w:bCs/>
                  <w:lang w:eastAsia="ja-JP"/>
                </w:rPr>
                <w:t>DRB</w:t>
              </w:r>
            </w:ins>
            <w:ins w:id="227" w:author="Proposed" w:date="2019-11-21T18:59:00Z">
              <w:r w:rsidRPr="00905ACB">
                <w:rPr>
                  <w:b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0393CDF0" w14:textId="77777777" w:rsidR="00905ACB" w:rsidRPr="00FF1BAF" w:rsidRDefault="00905ACB" w:rsidP="00905ACB">
            <w:pPr>
              <w:pStyle w:val="TAL"/>
              <w:rPr>
                <w:ins w:id="228" w:author="Proposed" w:date="2019-11-21T18:59:00Z"/>
                <w:lang w:eastAsia="ja-JP"/>
              </w:rPr>
            </w:pPr>
            <w:ins w:id="229" w:author="Proposed" w:date="2019-11-21T18:59:00Z">
              <w:r w:rsidRPr="00FF1BAF">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585021A4" w14:textId="77777777" w:rsidR="00905ACB" w:rsidRPr="00FF1BAF" w:rsidRDefault="00905ACB" w:rsidP="00905ACB">
            <w:pPr>
              <w:pStyle w:val="TAL"/>
              <w:rPr>
                <w:ins w:id="230" w:author="Proposed" w:date="2019-11-21T18:59:00Z"/>
                <w:lang w:eastAsia="ja-JP"/>
              </w:rPr>
            </w:pPr>
          </w:p>
        </w:tc>
        <w:tc>
          <w:tcPr>
            <w:tcW w:w="1276" w:type="dxa"/>
            <w:tcBorders>
              <w:top w:val="single" w:sz="4" w:space="0" w:color="auto"/>
              <w:left w:val="single" w:sz="4" w:space="0" w:color="auto"/>
              <w:bottom w:val="single" w:sz="4" w:space="0" w:color="auto"/>
              <w:right w:val="single" w:sz="4" w:space="0" w:color="auto"/>
            </w:tcBorders>
          </w:tcPr>
          <w:p w14:paraId="152765ED" w14:textId="5CFED515" w:rsidR="00905ACB" w:rsidRPr="00FF1BAF" w:rsidRDefault="00905ACB" w:rsidP="00905ACB">
            <w:pPr>
              <w:pStyle w:val="TAL"/>
              <w:rPr>
                <w:ins w:id="231" w:author="Proposed" w:date="2019-11-21T18:59:00Z"/>
                <w:lang w:eastAsia="ja-JP"/>
              </w:rPr>
            </w:pPr>
            <w:ins w:id="232" w:author="Proposed" w:date="2019-11-21T19:00:00Z">
              <w:r w:rsidRPr="00C1768C">
                <w:rPr>
                  <w:lang w:eastAsia="ja-JP"/>
                </w:rPr>
                <w:t>9.2.3.33</w:t>
              </w:r>
            </w:ins>
          </w:p>
        </w:tc>
        <w:tc>
          <w:tcPr>
            <w:tcW w:w="2126" w:type="dxa"/>
            <w:tcBorders>
              <w:top w:val="single" w:sz="4" w:space="0" w:color="auto"/>
              <w:left w:val="single" w:sz="4" w:space="0" w:color="auto"/>
              <w:bottom w:val="single" w:sz="4" w:space="0" w:color="auto"/>
              <w:right w:val="single" w:sz="4" w:space="0" w:color="auto"/>
            </w:tcBorders>
          </w:tcPr>
          <w:p w14:paraId="237DE44E" w14:textId="77777777" w:rsidR="00905ACB" w:rsidRPr="00FF1BAF" w:rsidRDefault="00905ACB" w:rsidP="00905ACB">
            <w:pPr>
              <w:pStyle w:val="TAL"/>
              <w:rPr>
                <w:ins w:id="233" w:author="Proposed" w:date="2019-11-21T18:59:00Z"/>
                <w:lang w:eastAsia="ja-JP"/>
              </w:rPr>
            </w:pPr>
          </w:p>
        </w:tc>
        <w:tc>
          <w:tcPr>
            <w:tcW w:w="1134" w:type="dxa"/>
            <w:tcBorders>
              <w:top w:val="single" w:sz="4" w:space="0" w:color="auto"/>
              <w:left w:val="single" w:sz="4" w:space="0" w:color="auto"/>
              <w:bottom w:val="single" w:sz="4" w:space="0" w:color="auto"/>
              <w:right w:val="single" w:sz="4" w:space="0" w:color="auto"/>
            </w:tcBorders>
          </w:tcPr>
          <w:p w14:paraId="2FAC4872" w14:textId="77777777" w:rsidR="00905ACB" w:rsidRPr="00FF1BAF" w:rsidRDefault="00905ACB" w:rsidP="00905ACB">
            <w:pPr>
              <w:pStyle w:val="TAC"/>
              <w:rPr>
                <w:ins w:id="234" w:author="Proposed" w:date="2019-11-21T18:59:00Z"/>
                <w:lang w:eastAsia="ja-JP"/>
              </w:rPr>
            </w:pPr>
            <w:ins w:id="235" w:author="Proposed" w:date="2019-11-21T18:59: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7F641B85" w14:textId="77777777" w:rsidR="00905ACB" w:rsidRPr="00FF1BAF" w:rsidRDefault="00905ACB" w:rsidP="00905ACB">
            <w:pPr>
              <w:pStyle w:val="TAC"/>
              <w:rPr>
                <w:ins w:id="236" w:author="Proposed" w:date="2019-11-21T18:59:00Z"/>
                <w:lang w:eastAsia="ja-JP"/>
              </w:rPr>
            </w:pPr>
          </w:p>
        </w:tc>
      </w:tr>
      <w:tr w:rsidR="00905ACB" w:rsidRPr="00FF1BAF" w14:paraId="1B1128D3" w14:textId="77777777" w:rsidTr="00905ACB">
        <w:trPr>
          <w:ins w:id="237" w:author="Proposed" w:date="2019-11-21T18:59:00Z"/>
        </w:trPr>
        <w:tc>
          <w:tcPr>
            <w:tcW w:w="2578" w:type="dxa"/>
            <w:tcBorders>
              <w:top w:val="single" w:sz="4" w:space="0" w:color="auto"/>
              <w:left w:val="single" w:sz="4" w:space="0" w:color="auto"/>
              <w:bottom w:val="single" w:sz="4" w:space="0" w:color="auto"/>
              <w:right w:val="single" w:sz="4" w:space="0" w:color="auto"/>
            </w:tcBorders>
          </w:tcPr>
          <w:p w14:paraId="6CC25FC0" w14:textId="77777777" w:rsidR="00905ACB" w:rsidRPr="00FF1BAF" w:rsidRDefault="00905ACB" w:rsidP="00905ACB">
            <w:pPr>
              <w:pStyle w:val="TAL"/>
              <w:ind w:left="215"/>
              <w:rPr>
                <w:ins w:id="238" w:author="Proposed" w:date="2019-11-21T18:59:00Z"/>
                <w:bCs/>
                <w:lang w:eastAsia="ja-JP"/>
              </w:rPr>
            </w:pPr>
            <w:ins w:id="239" w:author="Proposed" w:date="2019-11-21T18:59:00Z">
              <w:r>
                <w:rPr>
                  <w:bCs/>
                  <w:lang w:eastAsia="ja-JP"/>
                </w:rPr>
                <w:t xml:space="preserve">&gt;&gt;CHOICE </w:t>
              </w:r>
              <w:r w:rsidRPr="00905ACB">
                <w:rPr>
                  <w:bCs/>
                  <w:lang w:eastAsia="ja-JP"/>
                </w:rPr>
                <w:t>First DL COUNT</w:t>
              </w:r>
            </w:ins>
          </w:p>
        </w:tc>
        <w:tc>
          <w:tcPr>
            <w:tcW w:w="1104" w:type="dxa"/>
            <w:tcBorders>
              <w:top w:val="single" w:sz="4" w:space="0" w:color="auto"/>
              <w:left w:val="single" w:sz="4" w:space="0" w:color="auto"/>
              <w:bottom w:val="single" w:sz="4" w:space="0" w:color="auto"/>
              <w:right w:val="single" w:sz="4" w:space="0" w:color="auto"/>
            </w:tcBorders>
          </w:tcPr>
          <w:p w14:paraId="77E0334C" w14:textId="765760E2" w:rsidR="00905ACB" w:rsidRPr="00FF1BAF" w:rsidRDefault="00905ACB" w:rsidP="00905ACB">
            <w:pPr>
              <w:pStyle w:val="TAL"/>
              <w:rPr>
                <w:ins w:id="240" w:author="Proposed" w:date="2019-11-21T18:59:00Z"/>
                <w:lang w:eastAsia="ja-JP"/>
              </w:rPr>
            </w:pPr>
            <w:ins w:id="241" w:author="Proposed" w:date="2019-11-21T19:02: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6F1CCFD6" w14:textId="77777777" w:rsidR="00905ACB" w:rsidRPr="00905ACB" w:rsidRDefault="00905ACB" w:rsidP="00905ACB">
            <w:pPr>
              <w:pStyle w:val="TAL"/>
              <w:rPr>
                <w:ins w:id="242" w:author="Proposed" w:date="2019-11-21T18:59:00Z"/>
                <w:lang w:eastAsia="ja-JP"/>
              </w:rPr>
            </w:pPr>
          </w:p>
        </w:tc>
        <w:tc>
          <w:tcPr>
            <w:tcW w:w="1276" w:type="dxa"/>
            <w:tcBorders>
              <w:top w:val="single" w:sz="4" w:space="0" w:color="auto"/>
              <w:left w:val="single" w:sz="4" w:space="0" w:color="auto"/>
              <w:bottom w:val="single" w:sz="4" w:space="0" w:color="auto"/>
              <w:right w:val="single" w:sz="4" w:space="0" w:color="auto"/>
            </w:tcBorders>
          </w:tcPr>
          <w:p w14:paraId="3F5E2DDE" w14:textId="77777777" w:rsidR="00905ACB" w:rsidRPr="00905ACB" w:rsidRDefault="00905ACB" w:rsidP="00905ACB">
            <w:pPr>
              <w:pStyle w:val="TAL"/>
              <w:rPr>
                <w:ins w:id="243" w:author="Proposed" w:date="2019-11-21T18:59:00Z"/>
                <w:lang w:eastAsia="ja-JP"/>
              </w:rPr>
            </w:pPr>
          </w:p>
        </w:tc>
        <w:tc>
          <w:tcPr>
            <w:tcW w:w="2126" w:type="dxa"/>
            <w:tcBorders>
              <w:top w:val="single" w:sz="4" w:space="0" w:color="auto"/>
              <w:left w:val="single" w:sz="4" w:space="0" w:color="auto"/>
              <w:bottom w:val="single" w:sz="4" w:space="0" w:color="auto"/>
              <w:right w:val="single" w:sz="4" w:space="0" w:color="auto"/>
            </w:tcBorders>
          </w:tcPr>
          <w:p w14:paraId="1B12717F" w14:textId="77777777" w:rsidR="00905ACB" w:rsidRPr="00905ACB" w:rsidRDefault="00905ACB" w:rsidP="00905ACB">
            <w:pPr>
              <w:pStyle w:val="TAL"/>
              <w:rPr>
                <w:ins w:id="244" w:author="Proposed" w:date="2019-11-21T18:59:00Z"/>
                <w:lang w:eastAsia="ja-JP"/>
              </w:rPr>
            </w:pPr>
          </w:p>
        </w:tc>
        <w:tc>
          <w:tcPr>
            <w:tcW w:w="1134" w:type="dxa"/>
            <w:tcBorders>
              <w:top w:val="single" w:sz="4" w:space="0" w:color="auto"/>
              <w:left w:val="single" w:sz="4" w:space="0" w:color="auto"/>
              <w:bottom w:val="single" w:sz="4" w:space="0" w:color="auto"/>
              <w:right w:val="single" w:sz="4" w:space="0" w:color="auto"/>
            </w:tcBorders>
          </w:tcPr>
          <w:p w14:paraId="2D98D26E" w14:textId="1D704016" w:rsidR="00905ACB" w:rsidRPr="00FF1BAF" w:rsidRDefault="00905ACB" w:rsidP="00905ACB">
            <w:pPr>
              <w:pStyle w:val="TAC"/>
              <w:rPr>
                <w:ins w:id="245" w:author="Proposed" w:date="2019-11-21T18:59:00Z"/>
                <w:lang w:eastAsia="ja-JP"/>
              </w:rPr>
            </w:pPr>
            <w:ins w:id="246" w:author="Proposed" w:date="2019-11-21T19:02: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5ACD8FC4" w14:textId="77777777" w:rsidR="00905ACB" w:rsidRPr="00FF1BAF" w:rsidRDefault="00905ACB" w:rsidP="00905ACB">
            <w:pPr>
              <w:pStyle w:val="TAC"/>
              <w:rPr>
                <w:ins w:id="247" w:author="Proposed" w:date="2019-11-21T18:59:00Z"/>
                <w:lang w:eastAsia="ja-JP"/>
              </w:rPr>
            </w:pPr>
          </w:p>
        </w:tc>
      </w:tr>
      <w:tr w:rsidR="00905ACB" w:rsidRPr="00FF1BAF" w14:paraId="30AAA6DF" w14:textId="77777777" w:rsidTr="00905ACB">
        <w:trPr>
          <w:ins w:id="248" w:author="Proposed" w:date="2019-11-21T19:01:00Z"/>
        </w:trPr>
        <w:tc>
          <w:tcPr>
            <w:tcW w:w="2578" w:type="dxa"/>
            <w:tcBorders>
              <w:top w:val="single" w:sz="4" w:space="0" w:color="auto"/>
              <w:left w:val="single" w:sz="4" w:space="0" w:color="auto"/>
              <w:bottom w:val="single" w:sz="4" w:space="0" w:color="auto"/>
              <w:right w:val="single" w:sz="4" w:space="0" w:color="auto"/>
            </w:tcBorders>
          </w:tcPr>
          <w:p w14:paraId="1D6F2F12" w14:textId="7708A93B" w:rsidR="00905ACB" w:rsidRPr="00905ACB" w:rsidRDefault="00905ACB" w:rsidP="00905ACB">
            <w:pPr>
              <w:pStyle w:val="TAL"/>
              <w:ind w:left="305"/>
              <w:rPr>
                <w:ins w:id="249" w:author="Proposed" w:date="2019-11-21T19:01:00Z"/>
                <w:bCs/>
                <w:i/>
                <w:lang w:eastAsia="ja-JP"/>
              </w:rPr>
            </w:pPr>
            <w:ins w:id="250" w:author="Proposed" w:date="2019-11-21T19:01:00Z">
              <w:r>
                <w:rPr>
                  <w:bCs/>
                  <w:lang w:eastAsia="ja-JP"/>
                </w:rPr>
                <w:t>&gt;&gt;&gt;</w:t>
              </w:r>
              <w:r>
                <w:rPr>
                  <w:bCs/>
                  <w:i/>
                  <w:lang w:eastAsia="ja-JP"/>
                </w:rPr>
                <w:t>12 bits</w:t>
              </w:r>
            </w:ins>
          </w:p>
        </w:tc>
        <w:tc>
          <w:tcPr>
            <w:tcW w:w="1104" w:type="dxa"/>
            <w:tcBorders>
              <w:top w:val="single" w:sz="4" w:space="0" w:color="auto"/>
              <w:left w:val="single" w:sz="4" w:space="0" w:color="auto"/>
              <w:bottom w:val="single" w:sz="4" w:space="0" w:color="auto"/>
              <w:right w:val="single" w:sz="4" w:space="0" w:color="auto"/>
            </w:tcBorders>
          </w:tcPr>
          <w:p w14:paraId="4D6D99FC" w14:textId="77777777" w:rsidR="00905ACB" w:rsidRDefault="00905ACB" w:rsidP="00905ACB">
            <w:pPr>
              <w:pStyle w:val="TAL"/>
              <w:rPr>
                <w:ins w:id="251" w:author="Proposed" w:date="2019-11-21T19:01:00Z"/>
                <w:lang w:eastAsia="ja-JP"/>
              </w:rPr>
            </w:pPr>
          </w:p>
        </w:tc>
        <w:tc>
          <w:tcPr>
            <w:tcW w:w="1164" w:type="dxa"/>
            <w:tcBorders>
              <w:top w:val="single" w:sz="4" w:space="0" w:color="auto"/>
              <w:left w:val="single" w:sz="4" w:space="0" w:color="auto"/>
              <w:bottom w:val="single" w:sz="4" w:space="0" w:color="auto"/>
              <w:right w:val="single" w:sz="4" w:space="0" w:color="auto"/>
            </w:tcBorders>
          </w:tcPr>
          <w:p w14:paraId="00B9273A" w14:textId="77777777" w:rsidR="00905ACB" w:rsidRPr="00905ACB" w:rsidRDefault="00905ACB" w:rsidP="00905ACB">
            <w:pPr>
              <w:pStyle w:val="TAL"/>
              <w:rPr>
                <w:ins w:id="252" w:author="Proposed" w:date="2019-11-21T19:01:00Z"/>
                <w:lang w:eastAsia="ja-JP"/>
              </w:rPr>
            </w:pPr>
          </w:p>
        </w:tc>
        <w:tc>
          <w:tcPr>
            <w:tcW w:w="1276" w:type="dxa"/>
            <w:tcBorders>
              <w:top w:val="single" w:sz="4" w:space="0" w:color="auto"/>
              <w:left w:val="single" w:sz="4" w:space="0" w:color="auto"/>
              <w:bottom w:val="single" w:sz="4" w:space="0" w:color="auto"/>
              <w:right w:val="single" w:sz="4" w:space="0" w:color="auto"/>
            </w:tcBorders>
          </w:tcPr>
          <w:p w14:paraId="5A2284E8" w14:textId="77777777" w:rsidR="00905ACB" w:rsidRPr="00FF1BAF" w:rsidRDefault="00905ACB" w:rsidP="00905ACB">
            <w:pPr>
              <w:pStyle w:val="TAL"/>
              <w:rPr>
                <w:ins w:id="253" w:author="Proposed" w:date="2019-11-21T19:01:00Z"/>
                <w:lang w:eastAsia="ja-JP"/>
              </w:rPr>
            </w:pPr>
          </w:p>
        </w:tc>
        <w:tc>
          <w:tcPr>
            <w:tcW w:w="2126" w:type="dxa"/>
            <w:tcBorders>
              <w:top w:val="single" w:sz="4" w:space="0" w:color="auto"/>
              <w:left w:val="single" w:sz="4" w:space="0" w:color="auto"/>
              <w:bottom w:val="single" w:sz="4" w:space="0" w:color="auto"/>
              <w:right w:val="single" w:sz="4" w:space="0" w:color="auto"/>
            </w:tcBorders>
          </w:tcPr>
          <w:p w14:paraId="795191E5" w14:textId="77777777" w:rsidR="00905ACB" w:rsidRPr="00FF1BAF" w:rsidRDefault="00905ACB" w:rsidP="00905ACB">
            <w:pPr>
              <w:pStyle w:val="TAL"/>
              <w:rPr>
                <w:ins w:id="254" w:author="Proposed" w:date="2019-11-21T19:01:00Z"/>
                <w:lang w:eastAsia="ja-JP"/>
              </w:rPr>
            </w:pPr>
          </w:p>
        </w:tc>
        <w:tc>
          <w:tcPr>
            <w:tcW w:w="1134" w:type="dxa"/>
            <w:tcBorders>
              <w:top w:val="single" w:sz="4" w:space="0" w:color="auto"/>
              <w:left w:val="single" w:sz="4" w:space="0" w:color="auto"/>
              <w:bottom w:val="single" w:sz="4" w:space="0" w:color="auto"/>
              <w:right w:val="single" w:sz="4" w:space="0" w:color="auto"/>
            </w:tcBorders>
          </w:tcPr>
          <w:p w14:paraId="4956ECC9" w14:textId="77777777" w:rsidR="00905ACB" w:rsidRPr="00FF1BAF" w:rsidRDefault="00905ACB" w:rsidP="00905ACB">
            <w:pPr>
              <w:pStyle w:val="TAC"/>
              <w:rPr>
                <w:ins w:id="255" w:author="Proposed" w:date="2019-11-21T19:01:00Z"/>
                <w:lang w:eastAsia="ja-JP"/>
              </w:rPr>
            </w:pPr>
          </w:p>
        </w:tc>
        <w:tc>
          <w:tcPr>
            <w:tcW w:w="1103" w:type="dxa"/>
            <w:tcBorders>
              <w:top w:val="single" w:sz="4" w:space="0" w:color="auto"/>
              <w:left w:val="single" w:sz="4" w:space="0" w:color="auto"/>
              <w:bottom w:val="single" w:sz="4" w:space="0" w:color="auto"/>
              <w:right w:val="single" w:sz="4" w:space="0" w:color="auto"/>
            </w:tcBorders>
          </w:tcPr>
          <w:p w14:paraId="26C6B8C2" w14:textId="77777777" w:rsidR="00905ACB" w:rsidRPr="00FF1BAF" w:rsidRDefault="00905ACB" w:rsidP="00905ACB">
            <w:pPr>
              <w:pStyle w:val="TAC"/>
              <w:rPr>
                <w:ins w:id="256" w:author="Proposed" w:date="2019-11-21T19:01:00Z"/>
                <w:lang w:eastAsia="ja-JP"/>
              </w:rPr>
            </w:pPr>
          </w:p>
        </w:tc>
      </w:tr>
      <w:tr w:rsidR="00905ACB" w:rsidRPr="00FF1BAF" w14:paraId="679E85E9" w14:textId="77777777" w:rsidTr="00905ACB">
        <w:trPr>
          <w:ins w:id="257" w:author="Proposed" w:date="2019-11-21T18:59:00Z"/>
        </w:trPr>
        <w:tc>
          <w:tcPr>
            <w:tcW w:w="2578" w:type="dxa"/>
            <w:tcBorders>
              <w:top w:val="single" w:sz="4" w:space="0" w:color="auto"/>
              <w:left w:val="single" w:sz="4" w:space="0" w:color="auto"/>
              <w:bottom w:val="single" w:sz="4" w:space="0" w:color="auto"/>
              <w:right w:val="single" w:sz="4" w:space="0" w:color="auto"/>
            </w:tcBorders>
          </w:tcPr>
          <w:p w14:paraId="7C57D93A" w14:textId="05D2CFBD" w:rsidR="00905ACB" w:rsidRPr="00ED5774" w:rsidRDefault="00905ACB" w:rsidP="00905ACB">
            <w:pPr>
              <w:pStyle w:val="TAL"/>
              <w:ind w:left="395"/>
              <w:rPr>
                <w:ins w:id="258" w:author="Proposed" w:date="2019-11-21T18:59:00Z"/>
                <w:bCs/>
                <w:lang w:eastAsia="ja-JP"/>
              </w:rPr>
            </w:pPr>
            <w:ins w:id="259" w:author="Proposed" w:date="2019-11-21T18:59:00Z">
              <w:r>
                <w:rPr>
                  <w:bCs/>
                  <w:lang w:eastAsia="ja-JP"/>
                </w:rPr>
                <w:t>&gt;&gt;&gt;</w:t>
              </w:r>
            </w:ins>
            <w:ins w:id="260" w:author="Proposed" w:date="2019-11-21T19:01:00Z">
              <w:r>
                <w:rPr>
                  <w:bCs/>
                  <w:lang w:eastAsia="ja-JP"/>
                </w:rPr>
                <w:t>&gt;</w:t>
              </w:r>
            </w:ins>
            <w:ins w:id="261" w:author="Proposed" w:date="2019-11-21T18:59:00Z">
              <w:r w:rsidRPr="00905ACB">
                <w:rPr>
                  <w:bCs/>
                  <w:lang w:eastAsia="ja-JP"/>
                </w:rPr>
                <w:t xml:space="preserve"> FIRST DL COUNT Value</w:t>
              </w:r>
            </w:ins>
          </w:p>
        </w:tc>
        <w:tc>
          <w:tcPr>
            <w:tcW w:w="1104" w:type="dxa"/>
            <w:tcBorders>
              <w:top w:val="single" w:sz="4" w:space="0" w:color="auto"/>
              <w:left w:val="single" w:sz="4" w:space="0" w:color="auto"/>
              <w:bottom w:val="single" w:sz="4" w:space="0" w:color="auto"/>
              <w:right w:val="single" w:sz="4" w:space="0" w:color="auto"/>
            </w:tcBorders>
          </w:tcPr>
          <w:p w14:paraId="51357736" w14:textId="77777777" w:rsidR="00905ACB" w:rsidRPr="00FF1BAF" w:rsidRDefault="00905ACB" w:rsidP="00905ACB">
            <w:pPr>
              <w:pStyle w:val="TAL"/>
              <w:rPr>
                <w:ins w:id="262" w:author="Proposed" w:date="2019-11-21T18:59:00Z"/>
                <w:lang w:eastAsia="ja-JP"/>
              </w:rPr>
            </w:pPr>
            <w:ins w:id="263" w:author="Proposed" w:date="2019-11-21T18:59: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0B2B3740" w14:textId="77777777" w:rsidR="00905ACB" w:rsidRPr="00905ACB" w:rsidRDefault="00905ACB" w:rsidP="00905ACB">
            <w:pPr>
              <w:pStyle w:val="TAL"/>
              <w:rPr>
                <w:ins w:id="264" w:author="Proposed" w:date="2019-11-21T18:59:00Z"/>
                <w:lang w:eastAsia="ja-JP"/>
              </w:rPr>
            </w:pPr>
          </w:p>
        </w:tc>
        <w:tc>
          <w:tcPr>
            <w:tcW w:w="1276" w:type="dxa"/>
            <w:tcBorders>
              <w:top w:val="single" w:sz="4" w:space="0" w:color="auto"/>
              <w:left w:val="single" w:sz="4" w:space="0" w:color="auto"/>
              <w:bottom w:val="single" w:sz="4" w:space="0" w:color="auto"/>
              <w:right w:val="single" w:sz="4" w:space="0" w:color="auto"/>
            </w:tcBorders>
          </w:tcPr>
          <w:p w14:paraId="767365FD" w14:textId="32B9FEFC" w:rsidR="00905ACB" w:rsidRPr="00905ACB" w:rsidRDefault="00905ACB" w:rsidP="00905ACB">
            <w:pPr>
              <w:pStyle w:val="TAL"/>
              <w:rPr>
                <w:ins w:id="265" w:author="Proposed" w:date="2019-11-21T18:59:00Z"/>
                <w:lang w:eastAsia="ja-JP"/>
              </w:rPr>
            </w:pPr>
            <w:ins w:id="266" w:author="Proposed" w:date="2019-11-21T19:02:00Z">
              <w:r w:rsidRPr="007E6716">
                <w:rPr>
                  <w:snapToGrid w:val="0"/>
                  <w:lang w:eastAsia="ja-JP"/>
                </w:rPr>
                <w:t xml:space="preserve">COUNT Value </w:t>
              </w:r>
              <w:r w:rsidRPr="007E6716">
                <w:rPr>
                  <w:snapToGrid w:val="0"/>
                  <w:lang w:val="en-US" w:eastAsia="ja-JP"/>
                </w:rPr>
                <w:t xml:space="preserve">for PDCP SN Length 12 </w:t>
              </w:r>
              <w:r w:rsidRPr="007E6716">
                <w:rPr>
                  <w:snapToGrid w:val="0"/>
                  <w:lang w:eastAsia="ja-JP"/>
                </w:rPr>
                <w:t>9.2.3.36</w:t>
              </w:r>
            </w:ins>
          </w:p>
        </w:tc>
        <w:tc>
          <w:tcPr>
            <w:tcW w:w="2126" w:type="dxa"/>
            <w:tcBorders>
              <w:top w:val="single" w:sz="4" w:space="0" w:color="auto"/>
              <w:left w:val="single" w:sz="4" w:space="0" w:color="auto"/>
              <w:bottom w:val="single" w:sz="4" w:space="0" w:color="auto"/>
              <w:right w:val="single" w:sz="4" w:space="0" w:color="auto"/>
            </w:tcBorders>
          </w:tcPr>
          <w:p w14:paraId="441C9F15" w14:textId="4A645608" w:rsidR="00905ACB" w:rsidRPr="00905ACB" w:rsidRDefault="00905ACB" w:rsidP="00905ACB">
            <w:pPr>
              <w:pStyle w:val="TAL"/>
              <w:rPr>
                <w:ins w:id="267" w:author="Proposed" w:date="2019-11-21T18:59:00Z"/>
                <w:lang w:eastAsia="ja-JP"/>
              </w:rPr>
            </w:pPr>
            <w:ins w:id="268" w:author="Proposed" w:date="2019-11-21T18:59:00Z">
              <w:r w:rsidRPr="00FF1BAF">
                <w:rPr>
                  <w:lang w:eastAsia="ja-JP"/>
                </w:rPr>
                <w:t xml:space="preserve">PDCP-SN and Hyper frame number </w:t>
              </w:r>
              <w:r>
                <w:rPr>
                  <w:lang w:eastAsia="ja-JP"/>
                </w:rPr>
                <w:t xml:space="preserve">of the first DL SDU that the source </w:t>
              </w:r>
            </w:ins>
            <w:ins w:id="269" w:author="Proposed" w:date="2019-11-21T19:04:00Z">
              <w:r>
                <w:rPr>
                  <w:lang w:eastAsia="ja-JP"/>
                </w:rPr>
                <w:t xml:space="preserve">NG-RAN node </w:t>
              </w:r>
            </w:ins>
            <w:ins w:id="270" w:author="Proposed" w:date="2019-11-21T18:59:00Z">
              <w:r>
                <w:rPr>
                  <w:lang w:eastAsia="ja-JP"/>
                </w:rPr>
                <w:t xml:space="preserve">forwards to the target </w:t>
              </w:r>
            </w:ins>
            <w:ins w:id="271" w:author="Proposed" w:date="2019-11-21T19:04:00Z">
              <w:r>
                <w:rPr>
                  <w:lang w:eastAsia="ja-JP"/>
                </w:rPr>
                <w:t>NG-RAN node</w:t>
              </w:r>
            </w:ins>
            <w:ins w:id="272" w:author="Proposed" w:date="2019-11-21T18:59:00Z">
              <w:r w:rsidRPr="00FF1BAF">
                <w:rPr>
                  <w:lang w:eastAsia="ja-JP"/>
                </w:rPr>
                <w:t xml:space="preserve"> in case of </w:t>
              </w:r>
              <w:proofErr w:type="gramStart"/>
              <w:r w:rsidRPr="00FF1BAF">
                <w:rPr>
                  <w:lang w:eastAsia="ja-JP"/>
                </w:rPr>
                <w:t>12 bit</w:t>
              </w:r>
              <w:proofErr w:type="gramEnd"/>
              <w:r w:rsidRPr="00FF1BAF">
                <w:rPr>
                  <w:lang w:eastAsia="ja-JP"/>
                </w:rPr>
                <w:t xml:space="preserve"> long PDCP-SN</w:t>
              </w:r>
            </w:ins>
          </w:p>
        </w:tc>
        <w:tc>
          <w:tcPr>
            <w:tcW w:w="1134" w:type="dxa"/>
            <w:tcBorders>
              <w:top w:val="single" w:sz="4" w:space="0" w:color="auto"/>
              <w:left w:val="single" w:sz="4" w:space="0" w:color="auto"/>
              <w:bottom w:val="single" w:sz="4" w:space="0" w:color="auto"/>
              <w:right w:val="single" w:sz="4" w:space="0" w:color="auto"/>
            </w:tcBorders>
          </w:tcPr>
          <w:p w14:paraId="190FD25B" w14:textId="336240FE" w:rsidR="00905ACB" w:rsidRPr="00FF1BAF" w:rsidRDefault="00905ACB" w:rsidP="00905ACB">
            <w:pPr>
              <w:pStyle w:val="TAC"/>
              <w:rPr>
                <w:ins w:id="273" w:author="Proposed" w:date="2019-11-21T18:59:00Z"/>
                <w:lang w:eastAsia="ja-JP"/>
              </w:rPr>
            </w:pPr>
            <w:ins w:id="274" w:author="Proposed" w:date="2019-11-21T19:05: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0F05ABDA" w14:textId="77777777" w:rsidR="00905ACB" w:rsidRPr="00FF1BAF" w:rsidRDefault="00905ACB" w:rsidP="00905ACB">
            <w:pPr>
              <w:pStyle w:val="TAC"/>
              <w:rPr>
                <w:ins w:id="275" w:author="Proposed" w:date="2019-11-21T18:59:00Z"/>
                <w:lang w:eastAsia="ja-JP"/>
              </w:rPr>
            </w:pPr>
          </w:p>
        </w:tc>
      </w:tr>
      <w:tr w:rsidR="00905ACB" w:rsidRPr="00FF1BAF" w14:paraId="2CC8F432" w14:textId="77777777" w:rsidTr="00C77F89">
        <w:trPr>
          <w:ins w:id="276" w:author="Proposed" w:date="2019-11-21T19:02:00Z"/>
        </w:trPr>
        <w:tc>
          <w:tcPr>
            <w:tcW w:w="2578" w:type="dxa"/>
            <w:tcBorders>
              <w:top w:val="single" w:sz="4" w:space="0" w:color="auto"/>
              <w:left w:val="single" w:sz="4" w:space="0" w:color="auto"/>
              <w:bottom w:val="single" w:sz="4" w:space="0" w:color="auto"/>
              <w:right w:val="single" w:sz="4" w:space="0" w:color="auto"/>
            </w:tcBorders>
          </w:tcPr>
          <w:p w14:paraId="1C94F6FE" w14:textId="4CC0B661" w:rsidR="00905ACB" w:rsidRPr="00905ACB" w:rsidRDefault="00905ACB" w:rsidP="00C77F89">
            <w:pPr>
              <w:pStyle w:val="TAL"/>
              <w:ind w:left="305"/>
              <w:rPr>
                <w:ins w:id="277" w:author="Proposed" w:date="2019-11-21T19:02:00Z"/>
                <w:bCs/>
                <w:i/>
                <w:lang w:eastAsia="ja-JP"/>
              </w:rPr>
            </w:pPr>
            <w:ins w:id="278" w:author="Proposed" w:date="2019-11-21T19:02:00Z">
              <w:r>
                <w:rPr>
                  <w:bCs/>
                  <w:lang w:eastAsia="ja-JP"/>
                </w:rPr>
                <w:t>&gt;&gt;&gt;</w:t>
              </w:r>
              <w:r>
                <w:rPr>
                  <w:bCs/>
                  <w:i/>
                  <w:lang w:eastAsia="ja-JP"/>
                </w:rPr>
                <w:t>18 bits</w:t>
              </w:r>
            </w:ins>
          </w:p>
        </w:tc>
        <w:tc>
          <w:tcPr>
            <w:tcW w:w="1104" w:type="dxa"/>
            <w:tcBorders>
              <w:top w:val="single" w:sz="4" w:space="0" w:color="auto"/>
              <w:left w:val="single" w:sz="4" w:space="0" w:color="auto"/>
              <w:bottom w:val="single" w:sz="4" w:space="0" w:color="auto"/>
              <w:right w:val="single" w:sz="4" w:space="0" w:color="auto"/>
            </w:tcBorders>
          </w:tcPr>
          <w:p w14:paraId="19D440B2" w14:textId="77777777" w:rsidR="00905ACB" w:rsidRDefault="00905ACB" w:rsidP="00C77F89">
            <w:pPr>
              <w:pStyle w:val="TAL"/>
              <w:rPr>
                <w:ins w:id="279" w:author="Proposed" w:date="2019-11-21T19:02:00Z"/>
                <w:lang w:eastAsia="ja-JP"/>
              </w:rPr>
            </w:pPr>
          </w:p>
        </w:tc>
        <w:tc>
          <w:tcPr>
            <w:tcW w:w="1164" w:type="dxa"/>
            <w:tcBorders>
              <w:top w:val="single" w:sz="4" w:space="0" w:color="auto"/>
              <w:left w:val="single" w:sz="4" w:space="0" w:color="auto"/>
              <w:bottom w:val="single" w:sz="4" w:space="0" w:color="auto"/>
              <w:right w:val="single" w:sz="4" w:space="0" w:color="auto"/>
            </w:tcBorders>
          </w:tcPr>
          <w:p w14:paraId="7EC2BF02" w14:textId="77777777" w:rsidR="00905ACB" w:rsidRPr="00905ACB" w:rsidRDefault="00905ACB" w:rsidP="00C77F89">
            <w:pPr>
              <w:pStyle w:val="TAL"/>
              <w:rPr>
                <w:ins w:id="280" w:author="Proposed" w:date="2019-11-21T19:02:00Z"/>
                <w:lang w:eastAsia="ja-JP"/>
              </w:rPr>
            </w:pPr>
          </w:p>
        </w:tc>
        <w:tc>
          <w:tcPr>
            <w:tcW w:w="1276" w:type="dxa"/>
            <w:tcBorders>
              <w:top w:val="single" w:sz="4" w:space="0" w:color="auto"/>
              <w:left w:val="single" w:sz="4" w:space="0" w:color="auto"/>
              <w:bottom w:val="single" w:sz="4" w:space="0" w:color="auto"/>
              <w:right w:val="single" w:sz="4" w:space="0" w:color="auto"/>
            </w:tcBorders>
          </w:tcPr>
          <w:p w14:paraId="1026A179" w14:textId="77777777" w:rsidR="00905ACB" w:rsidRPr="00FF1BAF" w:rsidRDefault="00905ACB" w:rsidP="00C77F89">
            <w:pPr>
              <w:pStyle w:val="TAL"/>
              <w:rPr>
                <w:ins w:id="281" w:author="Proposed" w:date="2019-11-21T19:02:00Z"/>
                <w:lang w:eastAsia="ja-JP"/>
              </w:rPr>
            </w:pPr>
          </w:p>
        </w:tc>
        <w:tc>
          <w:tcPr>
            <w:tcW w:w="2126" w:type="dxa"/>
            <w:tcBorders>
              <w:top w:val="single" w:sz="4" w:space="0" w:color="auto"/>
              <w:left w:val="single" w:sz="4" w:space="0" w:color="auto"/>
              <w:bottom w:val="single" w:sz="4" w:space="0" w:color="auto"/>
              <w:right w:val="single" w:sz="4" w:space="0" w:color="auto"/>
            </w:tcBorders>
          </w:tcPr>
          <w:p w14:paraId="350D483E" w14:textId="77777777" w:rsidR="00905ACB" w:rsidRPr="00FF1BAF" w:rsidRDefault="00905ACB" w:rsidP="00C77F89">
            <w:pPr>
              <w:pStyle w:val="TAL"/>
              <w:rPr>
                <w:ins w:id="282" w:author="Proposed" w:date="2019-11-21T19:02:00Z"/>
                <w:lang w:eastAsia="ja-JP"/>
              </w:rPr>
            </w:pPr>
          </w:p>
        </w:tc>
        <w:tc>
          <w:tcPr>
            <w:tcW w:w="1134" w:type="dxa"/>
            <w:tcBorders>
              <w:top w:val="single" w:sz="4" w:space="0" w:color="auto"/>
              <w:left w:val="single" w:sz="4" w:space="0" w:color="auto"/>
              <w:bottom w:val="single" w:sz="4" w:space="0" w:color="auto"/>
              <w:right w:val="single" w:sz="4" w:space="0" w:color="auto"/>
            </w:tcBorders>
          </w:tcPr>
          <w:p w14:paraId="59994F95" w14:textId="77777777" w:rsidR="00905ACB" w:rsidRPr="00FF1BAF" w:rsidRDefault="00905ACB" w:rsidP="00C77F89">
            <w:pPr>
              <w:pStyle w:val="TAC"/>
              <w:rPr>
                <w:ins w:id="283" w:author="Proposed" w:date="2019-11-21T19:02:00Z"/>
                <w:lang w:eastAsia="ja-JP"/>
              </w:rPr>
            </w:pPr>
          </w:p>
        </w:tc>
        <w:tc>
          <w:tcPr>
            <w:tcW w:w="1103" w:type="dxa"/>
            <w:tcBorders>
              <w:top w:val="single" w:sz="4" w:space="0" w:color="auto"/>
              <w:left w:val="single" w:sz="4" w:space="0" w:color="auto"/>
              <w:bottom w:val="single" w:sz="4" w:space="0" w:color="auto"/>
              <w:right w:val="single" w:sz="4" w:space="0" w:color="auto"/>
            </w:tcBorders>
          </w:tcPr>
          <w:p w14:paraId="698EF7E5" w14:textId="77777777" w:rsidR="00905ACB" w:rsidRPr="00FF1BAF" w:rsidRDefault="00905ACB" w:rsidP="00C77F89">
            <w:pPr>
              <w:pStyle w:val="TAC"/>
              <w:rPr>
                <w:ins w:id="284" w:author="Proposed" w:date="2019-11-21T19:02:00Z"/>
                <w:lang w:eastAsia="ja-JP"/>
              </w:rPr>
            </w:pPr>
          </w:p>
        </w:tc>
      </w:tr>
      <w:tr w:rsidR="00905ACB" w:rsidRPr="00FF1BAF" w14:paraId="01B5ACA4" w14:textId="77777777" w:rsidTr="00C77F89">
        <w:trPr>
          <w:ins w:id="285" w:author="Proposed" w:date="2019-11-21T19:02:00Z"/>
        </w:trPr>
        <w:tc>
          <w:tcPr>
            <w:tcW w:w="2578" w:type="dxa"/>
            <w:tcBorders>
              <w:top w:val="single" w:sz="4" w:space="0" w:color="auto"/>
              <w:left w:val="single" w:sz="4" w:space="0" w:color="auto"/>
              <w:bottom w:val="single" w:sz="4" w:space="0" w:color="auto"/>
              <w:right w:val="single" w:sz="4" w:space="0" w:color="auto"/>
            </w:tcBorders>
          </w:tcPr>
          <w:p w14:paraId="344CDA23" w14:textId="77777777" w:rsidR="00905ACB" w:rsidRPr="00ED5774" w:rsidRDefault="00905ACB" w:rsidP="00905ACB">
            <w:pPr>
              <w:pStyle w:val="TAL"/>
              <w:ind w:left="395"/>
              <w:rPr>
                <w:ins w:id="286" w:author="Proposed" w:date="2019-11-21T19:02:00Z"/>
                <w:bCs/>
                <w:lang w:eastAsia="ja-JP"/>
              </w:rPr>
            </w:pPr>
            <w:ins w:id="287" w:author="Proposed" w:date="2019-11-21T19:02:00Z">
              <w:r>
                <w:rPr>
                  <w:bCs/>
                  <w:lang w:eastAsia="ja-JP"/>
                </w:rPr>
                <w:t>&gt;&gt;&gt;&gt;</w:t>
              </w:r>
              <w:r w:rsidRPr="00905ACB">
                <w:rPr>
                  <w:bCs/>
                  <w:lang w:eastAsia="ja-JP"/>
                </w:rPr>
                <w:t xml:space="preserve"> FIRST DL COUNT Value</w:t>
              </w:r>
            </w:ins>
          </w:p>
        </w:tc>
        <w:tc>
          <w:tcPr>
            <w:tcW w:w="1104" w:type="dxa"/>
            <w:tcBorders>
              <w:top w:val="single" w:sz="4" w:space="0" w:color="auto"/>
              <w:left w:val="single" w:sz="4" w:space="0" w:color="auto"/>
              <w:bottom w:val="single" w:sz="4" w:space="0" w:color="auto"/>
              <w:right w:val="single" w:sz="4" w:space="0" w:color="auto"/>
            </w:tcBorders>
          </w:tcPr>
          <w:p w14:paraId="03593E7F" w14:textId="77777777" w:rsidR="00905ACB" w:rsidRPr="00FF1BAF" w:rsidRDefault="00905ACB" w:rsidP="00905ACB">
            <w:pPr>
              <w:pStyle w:val="TAL"/>
              <w:rPr>
                <w:ins w:id="288" w:author="Proposed" w:date="2019-11-21T19:02:00Z"/>
                <w:lang w:eastAsia="ja-JP"/>
              </w:rPr>
            </w:pPr>
            <w:ins w:id="289" w:author="Proposed" w:date="2019-11-21T19:02: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1BF3015" w14:textId="77777777" w:rsidR="00905ACB" w:rsidRPr="00905ACB" w:rsidRDefault="00905ACB" w:rsidP="00905ACB">
            <w:pPr>
              <w:pStyle w:val="TAL"/>
              <w:rPr>
                <w:ins w:id="290" w:author="Proposed" w:date="2019-11-21T19:02:00Z"/>
                <w:lang w:eastAsia="ja-JP"/>
              </w:rPr>
            </w:pPr>
          </w:p>
        </w:tc>
        <w:tc>
          <w:tcPr>
            <w:tcW w:w="1276" w:type="dxa"/>
            <w:tcBorders>
              <w:top w:val="single" w:sz="4" w:space="0" w:color="auto"/>
              <w:left w:val="single" w:sz="4" w:space="0" w:color="auto"/>
              <w:bottom w:val="single" w:sz="4" w:space="0" w:color="auto"/>
              <w:right w:val="single" w:sz="4" w:space="0" w:color="auto"/>
            </w:tcBorders>
          </w:tcPr>
          <w:p w14:paraId="31362FBB" w14:textId="3C6A640F" w:rsidR="00905ACB" w:rsidRPr="00905ACB" w:rsidRDefault="00905ACB" w:rsidP="00905ACB">
            <w:pPr>
              <w:pStyle w:val="TAL"/>
              <w:rPr>
                <w:ins w:id="291" w:author="Proposed" w:date="2019-11-21T19:02:00Z"/>
                <w:lang w:eastAsia="ja-JP"/>
              </w:rPr>
            </w:pPr>
            <w:ins w:id="292" w:author="Proposed" w:date="2019-11-21T19:02:00Z">
              <w:r w:rsidRPr="007E6716">
                <w:rPr>
                  <w:snapToGrid w:val="0"/>
                  <w:lang w:eastAsia="ja-JP"/>
                </w:rPr>
                <w:t>COUNT Value for PDCP SN Length 18 9.2.3.37</w:t>
              </w:r>
            </w:ins>
          </w:p>
        </w:tc>
        <w:tc>
          <w:tcPr>
            <w:tcW w:w="2126" w:type="dxa"/>
            <w:tcBorders>
              <w:top w:val="single" w:sz="4" w:space="0" w:color="auto"/>
              <w:left w:val="single" w:sz="4" w:space="0" w:color="auto"/>
              <w:bottom w:val="single" w:sz="4" w:space="0" w:color="auto"/>
              <w:right w:val="single" w:sz="4" w:space="0" w:color="auto"/>
            </w:tcBorders>
          </w:tcPr>
          <w:p w14:paraId="06D1DC4C" w14:textId="4F5B7BB6" w:rsidR="00905ACB" w:rsidRPr="00905ACB" w:rsidRDefault="00905ACB" w:rsidP="00905ACB">
            <w:pPr>
              <w:pStyle w:val="TAL"/>
              <w:rPr>
                <w:ins w:id="293" w:author="Proposed" w:date="2019-11-21T19:02:00Z"/>
                <w:lang w:eastAsia="ja-JP"/>
              </w:rPr>
            </w:pPr>
            <w:ins w:id="294" w:author="Proposed" w:date="2019-11-21T19:04:00Z">
              <w:r w:rsidRPr="00FF1BAF">
                <w:rPr>
                  <w:lang w:eastAsia="ja-JP"/>
                </w:rPr>
                <w:t xml:space="preserve">PDCP-SN and Hyper frame number </w:t>
              </w:r>
              <w:r>
                <w:rPr>
                  <w:lang w:eastAsia="ja-JP"/>
                </w:rPr>
                <w:t>of the first DL SDU that the source NG-RAN node forwards to the target NG-RAN node</w:t>
              </w:r>
              <w:r w:rsidRPr="00FF1BAF">
                <w:rPr>
                  <w:lang w:eastAsia="ja-JP"/>
                </w:rPr>
                <w:t xml:space="preserve"> in case of </w:t>
              </w:r>
              <w:proofErr w:type="gramStart"/>
              <w:r w:rsidRPr="00FF1BAF">
                <w:rPr>
                  <w:lang w:eastAsia="ja-JP"/>
                </w:rPr>
                <w:t>1</w:t>
              </w:r>
              <w:r>
                <w:rPr>
                  <w:lang w:eastAsia="ja-JP"/>
                </w:rPr>
                <w:t>8</w:t>
              </w:r>
              <w:r w:rsidRPr="00FF1BAF">
                <w:rPr>
                  <w:lang w:eastAsia="ja-JP"/>
                </w:rPr>
                <w:t xml:space="preserve"> bit</w:t>
              </w:r>
              <w:proofErr w:type="gramEnd"/>
              <w:r w:rsidRPr="00FF1BAF">
                <w:rPr>
                  <w:lang w:eastAsia="ja-JP"/>
                </w:rPr>
                <w:t xml:space="preserve"> long PDCP-SN</w:t>
              </w:r>
            </w:ins>
          </w:p>
        </w:tc>
        <w:tc>
          <w:tcPr>
            <w:tcW w:w="1134" w:type="dxa"/>
            <w:tcBorders>
              <w:top w:val="single" w:sz="4" w:space="0" w:color="auto"/>
              <w:left w:val="single" w:sz="4" w:space="0" w:color="auto"/>
              <w:bottom w:val="single" w:sz="4" w:space="0" w:color="auto"/>
              <w:right w:val="single" w:sz="4" w:space="0" w:color="auto"/>
            </w:tcBorders>
          </w:tcPr>
          <w:p w14:paraId="3BFD0E66" w14:textId="1D4E0223" w:rsidR="00905ACB" w:rsidRPr="00FF1BAF" w:rsidRDefault="00905ACB" w:rsidP="00905ACB">
            <w:pPr>
              <w:pStyle w:val="TAC"/>
              <w:rPr>
                <w:ins w:id="295" w:author="Proposed" w:date="2019-11-21T19:02:00Z"/>
                <w:lang w:eastAsia="ja-JP"/>
              </w:rPr>
            </w:pPr>
            <w:ins w:id="296" w:author="Proposed" w:date="2019-11-21T19:05: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761E4122" w14:textId="77777777" w:rsidR="00905ACB" w:rsidRPr="00FF1BAF" w:rsidRDefault="00905ACB" w:rsidP="00905ACB">
            <w:pPr>
              <w:pStyle w:val="TAC"/>
              <w:rPr>
                <w:ins w:id="297" w:author="Proposed" w:date="2019-11-21T19:02:00Z"/>
                <w:lang w:eastAsia="ja-JP"/>
              </w:rPr>
            </w:pPr>
          </w:p>
        </w:tc>
      </w:tr>
      <w:tr w:rsidR="00905ACB" w:rsidRPr="00FF1BAF" w14:paraId="47E4EDB5" w14:textId="77777777" w:rsidTr="00C77F89">
        <w:trPr>
          <w:ins w:id="298" w:author="Proposed" w:date="2019-11-21T19:03:00Z"/>
        </w:trPr>
        <w:tc>
          <w:tcPr>
            <w:tcW w:w="2578" w:type="dxa"/>
            <w:tcBorders>
              <w:top w:val="single" w:sz="4" w:space="0" w:color="auto"/>
              <w:left w:val="single" w:sz="4" w:space="0" w:color="auto"/>
              <w:bottom w:val="single" w:sz="4" w:space="0" w:color="auto"/>
              <w:right w:val="single" w:sz="4" w:space="0" w:color="auto"/>
            </w:tcBorders>
          </w:tcPr>
          <w:p w14:paraId="1239DDB4" w14:textId="422D8D6E" w:rsidR="00905ACB" w:rsidRPr="00FF1BAF" w:rsidRDefault="00905ACB" w:rsidP="00C77F89">
            <w:pPr>
              <w:pStyle w:val="TAL"/>
              <w:ind w:left="215"/>
              <w:rPr>
                <w:ins w:id="299" w:author="Proposed" w:date="2019-11-21T19:03:00Z"/>
                <w:bCs/>
                <w:lang w:eastAsia="ja-JP"/>
              </w:rPr>
            </w:pPr>
            <w:ins w:id="300" w:author="Proposed" w:date="2019-11-21T19:03:00Z">
              <w:r>
                <w:rPr>
                  <w:bCs/>
                  <w:lang w:eastAsia="ja-JP"/>
                </w:rPr>
                <w:t xml:space="preserve">&gt;&gt;CHOICE </w:t>
              </w:r>
              <w:r w:rsidRPr="00905ACB">
                <w:rPr>
                  <w:bCs/>
                  <w:lang w:eastAsia="ja-JP"/>
                </w:rPr>
                <w:t>DL Discarding</w:t>
              </w:r>
            </w:ins>
          </w:p>
        </w:tc>
        <w:tc>
          <w:tcPr>
            <w:tcW w:w="1104" w:type="dxa"/>
            <w:tcBorders>
              <w:top w:val="single" w:sz="4" w:space="0" w:color="auto"/>
              <w:left w:val="single" w:sz="4" w:space="0" w:color="auto"/>
              <w:bottom w:val="single" w:sz="4" w:space="0" w:color="auto"/>
              <w:right w:val="single" w:sz="4" w:space="0" w:color="auto"/>
            </w:tcBorders>
          </w:tcPr>
          <w:p w14:paraId="50FAF737" w14:textId="77777777" w:rsidR="00905ACB" w:rsidRPr="00FF1BAF" w:rsidRDefault="00905ACB" w:rsidP="00C77F89">
            <w:pPr>
              <w:pStyle w:val="TAL"/>
              <w:rPr>
                <w:ins w:id="301" w:author="Proposed" w:date="2019-11-21T19:03:00Z"/>
                <w:lang w:eastAsia="ja-JP"/>
              </w:rPr>
            </w:pPr>
            <w:ins w:id="302" w:author="Proposed" w:date="2019-11-21T19:03: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46EAD4FE" w14:textId="77777777" w:rsidR="00905ACB" w:rsidRPr="00905ACB" w:rsidRDefault="00905ACB" w:rsidP="00C77F89">
            <w:pPr>
              <w:pStyle w:val="TAL"/>
              <w:rPr>
                <w:ins w:id="303" w:author="Proposed" w:date="2019-11-21T19:03:00Z"/>
                <w:lang w:eastAsia="ja-JP"/>
              </w:rPr>
            </w:pPr>
          </w:p>
        </w:tc>
        <w:tc>
          <w:tcPr>
            <w:tcW w:w="1276" w:type="dxa"/>
            <w:tcBorders>
              <w:top w:val="single" w:sz="4" w:space="0" w:color="auto"/>
              <w:left w:val="single" w:sz="4" w:space="0" w:color="auto"/>
              <w:bottom w:val="single" w:sz="4" w:space="0" w:color="auto"/>
              <w:right w:val="single" w:sz="4" w:space="0" w:color="auto"/>
            </w:tcBorders>
          </w:tcPr>
          <w:p w14:paraId="39F9F036" w14:textId="77777777" w:rsidR="00905ACB" w:rsidRPr="00905ACB" w:rsidRDefault="00905ACB" w:rsidP="00C77F89">
            <w:pPr>
              <w:pStyle w:val="TAL"/>
              <w:rPr>
                <w:ins w:id="304" w:author="Proposed" w:date="2019-11-21T19:03:00Z"/>
                <w:lang w:eastAsia="ja-JP"/>
              </w:rPr>
            </w:pPr>
          </w:p>
        </w:tc>
        <w:tc>
          <w:tcPr>
            <w:tcW w:w="2126" w:type="dxa"/>
            <w:tcBorders>
              <w:top w:val="single" w:sz="4" w:space="0" w:color="auto"/>
              <w:left w:val="single" w:sz="4" w:space="0" w:color="auto"/>
              <w:bottom w:val="single" w:sz="4" w:space="0" w:color="auto"/>
              <w:right w:val="single" w:sz="4" w:space="0" w:color="auto"/>
            </w:tcBorders>
          </w:tcPr>
          <w:p w14:paraId="44811C96" w14:textId="77777777" w:rsidR="00905ACB" w:rsidRPr="00905ACB" w:rsidRDefault="00905ACB" w:rsidP="00C77F89">
            <w:pPr>
              <w:pStyle w:val="TAL"/>
              <w:rPr>
                <w:ins w:id="305" w:author="Proposed" w:date="2019-11-21T19:03:00Z"/>
                <w:lang w:eastAsia="ja-JP"/>
              </w:rPr>
            </w:pPr>
          </w:p>
        </w:tc>
        <w:tc>
          <w:tcPr>
            <w:tcW w:w="1134" w:type="dxa"/>
            <w:tcBorders>
              <w:top w:val="single" w:sz="4" w:space="0" w:color="auto"/>
              <w:left w:val="single" w:sz="4" w:space="0" w:color="auto"/>
              <w:bottom w:val="single" w:sz="4" w:space="0" w:color="auto"/>
              <w:right w:val="single" w:sz="4" w:space="0" w:color="auto"/>
            </w:tcBorders>
          </w:tcPr>
          <w:p w14:paraId="28327F95" w14:textId="77777777" w:rsidR="00905ACB" w:rsidRPr="00FF1BAF" w:rsidRDefault="00905ACB" w:rsidP="00C77F89">
            <w:pPr>
              <w:pStyle w:val="TAC"/>
              <w:rPr>
                <w:ins w:id="306" w:author="Proposed" w:date="2019-11-21T19:03:00Z"/>
                <w:lang w:eastAsia="ja-JP"/>
              </w:rPr>
            </w:pPr>
            <w:ins w:id="307" w:author="Proposed" w:date="2019-11-21T19:03: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34554FD8" w14:textId="77777777" w:rsidR="00905ACB" w:rsidRPr="00FF1BAF" w:rsidRDefault="00905ACB" w:rsidP="00C77F89">
            <w:pPr>
              <w:pStyle w:val="TAC"/>
              <w:rPr>
                <w:ins w:id="308" w:author="Proposed" w:date="2019-11-21T19:03:00Z"/>
                <w:lang w:eastAsia="ja-JP"/>
              </w:rPr>
            </w:pPr>
          </w:p>
        </w:tc>
      </w:tr>
      <w:tr w:rsidR="00905ACB" w:rsidRPr="00FF1BAF" w14:paraId="36A122A4" w14:textId="77777777" w:rsidTr="00C77F89">
        <w:trPr>
          <w:ins w:id="309" w:author="Proposed" w:date="2019-11-21T19:03:00Z"/>
        </w:trPr>
        <w:tc>
          <w:tcPr>
            <w:tcW w:w="2578" w:type="dxa"/>
            <w:tcBorders>
              <w:top w:val="single" w:sz="4" w:space="0" w:color="auto"/>
              <w:left w:val="single" w:sz="4" w:space="0" w:color="auto"/>
              <w:bottom w:val="single" w:sz="4" w:space="0" w:color="auto"/>
              <w:right w:val="single" w:sz="4" w:space="0" w:color="auto"/>
            </w:tcBorders>
          </w:tcPr>
          <w:p w14:paraId="3480033C" w14:textId="77777777" w:rsidR="00905ACB" w:rsidRPr="00905ACB" w:rsidRDefault="00905ACB" w:rsidP="00C77F89">
            <w:pPr>
              <w:pStyle w:val="TAL"/>
              <w:ind w:left="305"/>
              <w:rPr>
                <w:ins w:id="310" w:author="Proposed" w:date="2019-11-21T19:03:00Z"/>
                <w:bCs/>
                <w:i/>
                <w:lang w:eastAsia="ja-JP"/>
              </w:rPr>
            </w:pPr>
            <w:ins w:id="311" w:author="Proposed" w:date="2019-11-21T19:03:00Z">
              <w:r>
                <w:rPr>
                  <w:bCs/>
                  <w:lang w:eastAsia="ja-JP"/>
                </w:rPr>
                <w:t>&gt;&gt;&gt;</w:t>
              </w:r>
              <w:r>
                <w:rPr>
                  <w:bCs/>
                  <w:i/>
                  <w:lang w:eastAsia="ja-JP"/>
                </w:rPr>
                <w:t>12 bits</w:t>
              </w:r>
            </w:ins>
          </w:p>
        </w:tc>
        <w:tc>
          <w:tcPr>
            <w:tcW w:w="1104" w:type="dxa"/>
            <w:tcBorders>
              <w:top w:val="single" w:sz="4" w:space="0" w:color="auto"/>
              <w:left w:val="single" w:sz="4" w:space="0" w:color="auto"/>
              <w:bottom w:val="single" w:sz="4" w:space="0" w:color="auto"/>
              <w:right w:val="single" w:sz="4" w:space="0" w:color="auto"/>
            </w:tcBorders>
          </w:tcPr>
          <w:p w14:paraId="2E08DD67" w14:textId="77777777" w:rsidR="00905ACB" w:rsidRDefault="00905ACB" w:rsidP="00C77F89">
            <w:pPr>
              <w:pStyle w:val="TAL"/>
              <w:rPr>
                <w:ins w:id="312" w:author="Proposed" w:date="2019-11-21T19:03:00Z"/>
                <w:lang w:eastAsia="ja-JP"/>
              </w:rPr>
            </w:pPr>
          </w:p>
        </w:tc>
        <w:tc>
          <w:tcPr>
            <w:tcW w:w="1164" w:type="dxa"/>
            <w:tcBorders>
              <w:top w:val="single" w:sz="4" w:space="0" w:color="auto"/>
              <w:left w:val="single" w:sz="4" w:space="0" w:color="auto"/>
              <w:bottom w:val="single" w:sz="4" w:space="0" w:color="auto"/>
              <w:right w:val="single" w:sz="4" w:space="0" w:color="auto"/>
            </w:tcBorders>
          </w:tcPr>
          <w:p w14:paraId="252292A2" w14:textId="77777777" w:rsidR="00905ACB" w:rsidRPr="00905ACB" w:rsidRDefault="00905ACB" w:rsidP="00C77F89">
            <w:pPr>
              <w:pStyle w:val="TAL"/>
              <w:rPr>
                <w:ins w:id="313" w:author="Proposed" w:date="2019-11-21T19:03:00Z"/>
                <w:lang w:eastAsia="ja-JP"/>
              </w:rPr>
            </w:pPr>
          </w:p>
        </w:tc>
        <w:tc>
          <w:tcPr>
            <w:tcW w:w="1276" w:type="dxa"/>
            <w:tcBorders>
              <w:top w:val="single" w:sz="4" w:space="0" w:color="auto"/>
              <w:left w:val="single" w:sz="4" w:space="0" w:color="auto"/>
              <w:bottom w:val="single" w:sz="4" w:space="0" w:color="auto"/>
              <w:right w:val="single" w:sz="4" w:space="0" w:color="auto"/>
            </w:tcBorders>
          </w:tcPr>
          <w:p w14:paraId="3A601F01" w14:textId="77777777" w:rsidR="00905ACB" w:rsidRPr="00FF1BAF" w:rsidRDefault="00905ACB" w:rsidP="00C77F89">
            <w:pPr>
              <w:pStyle w:val="TAL"/>
              <w:rPr>
                <w:ins w:id="314" w:author="Proposed" w:date="2019-11-21T19:03:00Z"/>
                <w:lang w:eastAsia="ja-JP"/>
              </w:rPr>
            </w:pPr>
          </w:p>
        </w:tc>
        <w:tc>
          <w:tcPr>
            <w:tcW w:w="2126" w:type="dxa"/>
            <w:tcBorders>
              <w:top w:val="single" w:sz="4" w:space="0" w:color="auto"/>
              <w:left w:val="single" w:sz="4" w:space="0" w:color="auto"/>
              <w:bottom w:val="single" w:sz="4" w:space="0" w:color="auto"/>
              <w:right w:val="single" w:sz="4" w:space="0" w:color="auto"/>
            </w:tcBorders>
          </w:tcPr>
          <w:p w14:paraId="14922E27" w14:textId="77777777" w:rsidR="00905ACB" w:rsidRPr="00FF1BAF" w:rsidRDefault="00905ACB" w:rsidP="00C77F89">
            <w:pPr>
              <w:pStyle w:val="TAL"/>
              <w:rPr>
                <w:ins w:id="315" w:author="Proposed" w:date="2019-11-21T19:03:00Z"/>
                <w:lang w:eastAsia="ja-JP"/>
              </w:rPr>
            </w:pPr>
          </w:p>
        </w:tc>
        <w:tc>
          <w:tcPr>
            <w:tcW w:w="1134" w:type="dxa"/>
            <w:tcBorders>
              <w:top w:val="single" w:sz="4" w:space="0" w:color="auto"/>
              <w:left w:val="single" w:sz="4" w:space="0" w:color="auto"/>
              <w:bottom w:val="single" w:sz="4" w:space="0" w:color="auto"/>
              <w:right w:val="single" w:sz="4" w:space="0" w:color="auto"/>
            </w:tcBorders>
          </w:tcPr>
          <w:p w14:paraId="470137E7" w14:textId="77777777" w:rsidR="00905ACB" w:rsidRPr="00FF1BAF" w:rsidRDefault="00905ACB" w:rsidP="00C77F89">
            <w:pPr>
              <w:pStyle w:val="TAC"/>
              <w:rPr>
                <w:ins w:id="316" w:author="Proposed" w:date="2019-11-21T19:03:00Z"/>
                <w:lang w:eastAsia="ja-JP"/>
              </w:rPr>
            </w:pPr>
          </w:p>
        </w:tc>
        <w:tc>
          <w:tcPr>
            <w:tcW w:w="1103" w:type="dxa"/>
            <w:tcBorders>
              <w:top w:val="single" w:sz="4" w:space="0" w:color="auto"/>
              <w:left w:val="single" w:sz="4" w:space="0" w:color="auto"/>
              <w:bottom w:val="single" w:sz="4" w:space="0" w:color="auto"/>
              <w:right w:val="single" w:sz="4" w:space="0" w:color="auto"/>
            </w:tcBorders>
          </w:tcPr>
          <w:p w14:paraId="14CA796E" w14:textId="77777777" w:rsidR="00905ACB" w:rsidRPr="00FF1BAF" w:rsidRDefault="00905ACB" w:rsidP="00C77F89">
            <w:pPr>
              <w:pStyle w:val="TAC"/>
              <w:rPr>
                <w:ins w:id="317" w:author="Proposed" w:date="2019-11-21T19:03:00Z"/>
                <w:lang w:eastAsia="ja-JP"/>
              </w:rPr>
            </w:pPr>
          </w:p>
        </w:tc>
      </w:tr>
      <w:tr w:rsidR="00905ACB" w:rsidRPr="00FF1BAF" w14:paraId="325BA3B7" w14:textId="77777777" w:rsidTr="00C77F89">
        <w:trPr>
          <w:ins w:id="318" w:author="Proposed" w:date="2019-11-21T19:03:00Z"/>
        </w:trPr>
        <w:tc>
          <w:tcPr>
            <w:tcW w:w="2578" w:type="dxa"/>
            <w:tcBorders>
              <w:top w:val="single" w:sz="4" w:space="0" w:color="auto"/>
              <w:left w:val="single" w:sz="4" w:space="0" w:color="auto"/>
              <w:bottom w:val="single" w:sz="4" w:space="0" w:color="auto"/>
              <w:right w:val="single" w:sz="4" w:space="0" w:color="auto"/>
            </w:tcBorders>
          </w:tcPr>
          <w:p w14:paraId="5EBAB176" w14:textId="4360D1B7" w:rsidR="00905ACB" w:rsidRPr="00ED5774" w:rsidRDefault="00905ACB" w:rsidP="00905ACB">
            <w:pPr>
              <w:pStyle w:val="TAL"/>
              <w:ind w:left="395"/>
              <w:rPr>
                <w:ins w:id="319" w:author="Proposed" w:date="2019-11-21T19:03:00Z"/>
                <w:bCs/>
                <w:lang w:eastAsia="ja-JP"/>
              </w:rPr>
            </w:pPr>
            <w:ins w:id="320" w:author="Proposed" w:date="2019-11-21T19:03:00Z">
              <w:r>
                <w:rPr>
                  <w:bCs/>
                  <w:lang w:eastAsia="ja-JP"/>
                </w:rPr>
                <w:t>&gt;&gt;&gt;&gt;</w:t>
              </w:r>
              <w:r w:rsidRPr="00905ACB">
                <w:rPr>
                  <w:bCs/>
                  <w:lang w:eastAsia="ja-JP"/>
                </w:rPr>
                <w:t xml:space="preserve"> DISCARD DL COUNT Value</w:t>
              </w:r>
            </w:ins>
          </w:p>
        </w:tc>
        <w:tc>
          <w:tcPr>
            <w:tcW w:w="1104" w:type="dxa"/>
            <w:tcBorders>
              <w:top w:val="single" w:sz="4" w:space="0" w:color="auto"/>
              <w:left w:val="single" w:sz="4" w:space="0" w:color="auto"/>
              <w:bottom w:val="single" w:sz="4" w:space="0" w:color="auto"/>
              <w:right w:val="single" w:sz="4" w:space="0" w:color="auto"/>
            </w:tcBorders>
          </w:tcPr>
          <w:p w14:paraId="3B36EB70" w14:textId="77777777" w:rsidR="00905ACB" w:rsidRPr="00FF1BAF" w:rsidRDefault="00905ACB" w:rsidP="00905ACB">
            <w:pPr>
              <w:pStyle w:val="TAL"/>
              <w:rPr>
                <w:ins w:id="321" w:author="Proposed" w:date="2019-11-21T19:03:00Z"/>
                <w:lang w:eastAsia="ja-JP"/>
              </w:rPr>
            </w:pPr>
            <w:ins w:id="322" w:author="Proposed" w:date="2019-11-21T19:03: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44F2ECEC" w14:textId="77777777" w:rsidR="00905ACB" w:rsidRPr="00905ACB" w:rsidRDefault="00905ACB" w:rsidP="00905ACB">
            <w:pPr>
              <w:pStyle w:val="TAL"/>
              <w:rPr>
                <w:ins w:id="323" w:author="Proposed" w:date="2019-11-21T19:03:00Z"/>
                <w:lang w:eastAsia="ja-JP"/>
              </w:rPr>
            </w:pPr>
          </w:p>
        </w:tc>
        <w:tc>
          <w:tcPr>
            <w:tcW w:w="1276" w:type="dxa"/>
            <w:tcBorders>
              <w:top w:val="single" w:sz="4" w:space="0" w:color="auto"/>
              <w:left w:val="single" w:sz="4" w:space="0" w:color="auto"/>
              <w:bottom w:val="single" w:sz="4" w:space="0" w:color="auto"/>
              <w:right w:val="single" w:sz="4" w:space="0" w:color="auto"/>
            </w:tcBorders>
          </w:tcPr>
          <w:p w14:paraId="3677ED48" w14:textId="6EB48956" w:rsidR="00905ACB" w:rsidRPr="00905ACB" w:rsidRDefault="00905ACB" w:rsidP="00905ACB">
            <w:pPr>
              <w:pStyle w:val="TAL"/>
              <w:rPr>
                <w:ins w:id="324" w:author="Proposed" w:date="2019-11-21T19:03:00Z"/>
                <w:lang w:eastAsia="ja-JP"/>
              </w:rPr>
            </w:pPr>
            <w:ins w:id="325" w:author="Proposed" w:date="2019-11-21T19:03:00Z">
              <w:r w:rsidRPr="007E6716">
                <w:rPr>
                  <w:snapToGrid w:val="0"/>
                  <w:lang w:eastAsia="ja-JP"/>
                </w:rPr>
                <w:t xml:space="preserve">COUNT Value </w:t>
              </w:r>
              <w:r w:rsidRPr="007E6716">
                <w:rPr>
                  <w:snapToGrid w:val="0"/>
                  <w:lang w:val="en-US" w:eastAsia="ja-JP"/>
                </w:rPr>
                <w:t xml:space="preserve">for PDCP SN Length 12 </w:t>
              </w:r>
              <w:r w:rsidRPr="007E6716">
                <w:rPr>
                  <w:snapToGrid w:val="0"/>
                  <w:lang w:eastAsia="ja-JP"/>
                </w:rPr>
                <w:t>9.2.3.36</w:t>
              </w:r>
            </w:ins>
          </w:p>
        </w:tc>
        <w:tc>
          <w:tcPr>
            <w:tcW w:w="2126" w:type="dxa"/>
            <w:tcBorders>
              <w:top w:val="single" w:sz="4" w:space="0" w:color="auto"/>
              <w:left w:val="single" w:sz="4" w:space="0" w:color="auto"/>
              <w:bottom w:val="single" w:sz="4" w:space="0" w:color="auto"/>
              <w:right w:val="single" w:sz="4" w:space="0" w:color="auto"/>
            </w:tcBorders>
          </w:tcPr>
          <w:p w14:paraId="31D6AAF0" w14:textId="6DC53095" w:rsidR="00905ACB" w:rsidRPr="00905ACB" w:rsidRDefault="00905ACB" w:rsidP="00905ACB">
            <w:pPr>
              <w:pStyle w:val="TAL"/>
              <w:rPr>
                <w:ins w:id="326" w:author="Proposed" w:date="2019-11-21T19:03:00Z"/>
                <w:lang w:eastAsia="ja-JP"/>
              </w:rPr>
            </w:pPr>
            <w:ins w:id="327" w:author="Proposed" w:date="2019-11-21T19:04:00Z">
              <w:r w:rsidRPr="00FF1BAF">
                <w:rPr>
                  <w:lang w:eastAsia="ja-JP"/>
                </w:rPr>
                <w:t>PDCP-SN and Hyper frame number</w:t>
              </w:r>
              <w:r w:rsidRPr="00ED5774">
                <w:rPr>
                  <w:lang w:eastAsia="ja-JP"/>
                </w:rPr>
                <w:t xml:space="preserve"> for which the target </w:t>
              </w:r>
              <w:r>
                <w:rPr>
                  <w:lang w:eastAsia="ja-JP"/>
                </w:rPr>
                <w:t>NG-RAN node</w:t>
              </w:r>
              <w:r w:rsidRPr="00ED5774">
                <w:rPr>
                  <w:lang w:eastAsia="ja-JP"/>
                </w:rPr>
                <w:t xml:space="preserve"> should discard forwarded DL SDUs associated with lower values </w:t>
              </w:r>
              <w:r w:rsidRPr="00FF1BAF">
                <w:rPr>
                  <w:lang w:eastAsia="ja-JP"/>
                </w:rPr>
                <w:t xml:space="preserve">in case of </w:t>
              </w:r>
              <w:proofErr w:type="gramStart"/>
              <w:r w:rsidRPr="00FF1BAF">
                <w:rPr>
                  <w:lang w:eastAsia="ja-JP"/>
                </w:rPr>
                <w:t>1</w:t>
              </w:r>
              <w:r>
                <w:rPr>
                  <w:lang w:eastAsia="ja-JP"/>
                </w:rPr>
                <w:t>2</w:t>
              </w:r>
              <w:r w:rsidRPr="00FF1BAF">
                <w:rPr>
                  <w:lang w:eastAsia="ja-JP"/>
                </w:rPr>
                <w:t xml:space="preserve"> bit</w:t>
              </w:r>
              <w:proofErr w:type="gramEnd"/>
              <w:r w:rsidRPr="00FF1BAF">
                <w:rPr>
                  <w:lang w:eastAsia="ja-JP"/>
                </w:rPr>
                <w:t xml:space="preserve"> long PDCP-SN</w:t>
              </w:r>
            </w:ins>
          </w:p>
        </w:tc>
        <w:tc>
          <w:tcPr>
            <w:tcW w:w="1134" w:type="dxa"/>
            <w:tcBorders>
              <w:top w:val="single" w:sz="4" w:space="0" w:color="auto"/>
              <w:left w:val="single" w:sz="4" w:space="0" w:color="auto"/>
              <w:bottom w:val="single" w:sz="4" w:space="0" w:color="auto"/>
              <w:right w:val="single" w:sz="4" w:space="0" w:color="auto"/>
            </w:tcBorders>
          </w:tcPr>
          <w:p w14:paraId="1368937B" w14:textId="41FFE739" w:rsidR="00905ACB" w:rsidRPr="00FF1BAF" w:rsidRDefault="00905ACB" w:rsidP="00905ACB">
            <w:pPr>
              <w:pStyle w:val="TAC"/>
              <w:rPr>
                <w:ins w:id="328" w:author="Proposed" w:date="2019-11-21T19:03:00Z"/>
                <w:lang w:eastAsia="ja-JP"/>
              </w:rPr>
            </w:pPr>
            <w:ins w:id="329" w:author="Proposed" w:date="2019-11-21T19:05: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DEE8471" w14:textId="77777777" w:rsidR="00905ACB" w:rsidRPr="00FF1BAF" w:rsidRDefault="00905ACB" w:rsidP="00905ACB">
            <w:pPr>
              <w:pStyle w:val="TAC"/>
              <w:rPr>
                <w:ins w:id="330" w:author="Proposed" w:date="2019-11-21T19:03:00Z"/>
                <w:lang w:eastAsia="ja-JP"/>
              </w:rPr>
            </w:pPr>
          </w:p>
        </w:tc>
      </w:tr>
      <w:tr w:rsidR="00905ACB" w:rsidRPr="00FF1BAF" w14:paraId="44940B33" w14:textId="77777777" w:rsidTr="00C77F89">
        <w:trPr>
          <w:ins w:id="331" w:author="Proposed" w:date="2019-11-21T19:03:00Z"/>
        </w:trPr>
        <w:tc>
          <w:tcPr>
            <w:tcW w:w="2578" w:type="dxa"/>
            <w:tcBorders>
              <w:top w:val="single" w:sz="4" w:space="0" w:color="auto"/>
              <w:left w:val="single" w:sz="4" w:space="0" w:color="auto"/>
              <w:bottom w:val="single" w:sz="4" w:space="0" w:color="auto"/>
              <w:right w:val="single" w:sz="4" w:space="0" w:color="auto"/>
            </w:tcBorders>
          </w:tcPr>
          <w:p w14:paraId="00A473F5" w14:textId="77777777" w:rsidR="00905ACB" w:rsidRPr="00905ACB" w:rsidRDefault="00905ACB" w:rsidP="00C77F89">
            <w:pPr>
              <w:pStyle w:val="TAL"/>
              <w:ind w:left="305"/>
              <w:rPr>
                <w:ins w:id="332" w:author="Proposed" w:date="2019-11-21T19:03:00Z"/>
                <w:bCs/>
                <w:i/>
                <w:lang w:eastAsia="ja-JP"/>
              </w:rPr>
            </w:pPr>
            <w:ins w:id="333" w:author="Proposed" w:date="2019-11-21T19:03:00Z">
              <w:r>
                <w:rPr>
                  <w:bCs/>
                  <w:lang w:eastAsia="ja-JP"/>
                </w:rPr>
                <w:t>&gt;&gt;&gt;</w:t>
              </w:r>
              <w:r>
                <w:rPr>
                  <w:bCs/>
                  <w:i/>
                  <w:lang w:eastAsia="ja-JP"/>
                </w:rPr>
                <w:t>18 bits</w:t>
              </w:r>
            </w:ins>
          </w:p>
        </w:tc>
        <w:tc>
          <w:tcPr>
            <w:tcW w:w="1104" w:type="dxa"/>
            <w:tcBorders>
              <w:top w:val="single" w:sz="4" w:space="0" w:color="auto"/>
              <w:left w:val="single" w:sz="4" w:space="0" w:color="auto"/>
              <w:bottom w:val="single" w:sz="4" w:space="0" w:color="auto"/>
              <w:right w:val="single" w:sz="4" w:space="0" w:color="auto"/>
            </w:tcBorders>
          </w:tcPr>
          <w:p w14:paraId="400134A1" w14:textId="77777777" w:rsidR="00905ACB" w:rsidRDefault="00905ACB" w:rsidP="00C77F89">
            <w:pPr>
              <w:pStyle w:val="TAL"/>
              <w:rPr>
                <w:ins w:id="334" w:author="Proposed" w:date="2019-11-21T19:03:00Z"/>
                <w:lang w:eastAsia="ja-JP"/>
              </w:rPr>
            </w:pPr>
          </w:p>
        </w:tc>
        <w:tc>
          <w:tcPr>
            <w:tcW w:w="1164" w:type="dxa"/>
            <w:tcBorders>
              <w:top w:val="single" w:sz="4" w:space="0" w:color="auto"/>
              <w:left w:val="single" w:sz="4" w:space="0" w:color="auto"/>
              <w:bottom w:val="single" w:sz="4" w:space="0" w:color="auto"/>
              <w:right w:val="single" w:sz="4" w:space="0" w:color="auto"/>
            </w:tcBorders>
          </w:tcPr>
          <w:p w14:paraId="094CC7EE" w14:textId="77777777" w:rsidR="00905ACB" w:rsidRPr="00905ACB" w:rsidRDefault="00905ACB" w:rsidP="00C77F89">
            <w:pPr>
              <w:pStyle w:val="TAL"/>
              <w:rPr>
                <w:ins w:id="335" w:author="Proposed" w:date="2019-11-21T19:03:00Z"/>
                <w:lang w:eastAsia="ja-JP"/>
              </w:rPr>
            </w:pPr>
          </w:p>
        </w:tc>
        <w:tc>
          <w:tcPr>
            <w:tcW w:w="1276" w:type="dxa"/>
            <w:tcBorders>
              <w:top w:val="single" w:sz="4" w:space="0" w:color="auto"/>
              <w:left w:val="single" w:sz="4" w:space="0" w:color="auto"/>
              <w:bottom w:val="single" w:sz="4" w:space="0" w:color="auto"/>
              <w:right w:val="single" w:sz="4" w:space="0" w:color="auto"/>
            </w:tcBorders>
          </w:tcPr>
          <w:p w14:paraId="619EA051" w14:textId="77777777" w:rsidR="00905ACB" w:rsidRPr="00FF1BAF" w:rsidRDefault="00905ACB" w:rsidP="00C77F89">
            <w:pPr>
              <w:pStyle w:val="TAL"/>
              <w:rPr>
                <w:ins w:id="336" w:author="Proposed" w:date="2019-11-21T19:03:00Z"/>
                <w:lang w:eastAsia="ja-JP"/>
              </w:rPr>
            </w:pPr>
          </w:p>
        </w:tc>
        <w:tc>
          <w:tcPr>
            <w:tcW w:w="2126" w:type="dxa"/>
            <w:tcBorders>
              <w:top w:val="single" w:sz="4" w:space="0" w:color="auto"/>
              <w:left w:val="single" w:sz="4" w:space="0" w:color="auto"/>
              <w:bottom w:val="single" w:sz="4" w:space="0" w:color="auto"/>
              <w:right w:val="single" w:sz="4" w:space="0" w:color="auto"/>
            </w:tcBorders>
          </w:tcPr>
          <w:p w14:paraId="1D793FBC" w14:textId="77777777" w:rsidR="00905ACB" w:rsidRPr="00FF1BAF" w:rsidRDefault="00905ACB" w:rsidP="00C77F89">
            <w:pPr>
              <w:pStyle w:val="TAL"/>
              <w:rPr>
                <w:ins w:id="337" w:author="Proposed" w:date="2019-11-21T19:03:00Z"/>
                <w:lang w:eastAsia="ja-JP"/>
              </w:rPr>
            </w:pPr>
          </w:p>
        </w:tc>
        <w:tc>
          <w:tcPr>
            <w:tcW w:w="1134" w:type="dxa"/>
            <w:tcBorders>
              <w:top w:val="single" w:sz="4" w:space="0" w:color="auto"/>
              <w:left w:val="single" w:sz="4" w:space="0" w:color="auto"/>
              <w:bottom w:val="single" w:sz="4" w:space="0" w:color="auto"/>
              <w:right w:val="single" w:sz="4" w:space="0" w:color="auto"/>
            </w:tcBorders>
          </w:tcPr>
          <w:p w14:paraId="4F8ECFE2" w14:textId="77777777" w:rsidR="00905ACB" w:rsidRPr="00FF1BAF" w:rsidRDefault="00905ACB" w:rsidP="00C77F89">
            <w:pPr>
              <w:pStyle w:val="TAC"/>
              <w:rPr>
                <w:ins w:id="338" w:author="Proposed" w:date="2019-11-21T19:03:00Z"/>
                <w:lang w:eastAsia="ja-JP"/>
              </w:rPr>
            </w:pPr>
          </w:p>
        </w:tc>
        <w:tc>
          <w:tcPr>
            <w:tcW w:w="1103" w:type="dxa"/>
            <w:tcBorders>
              <w:top w:val="single" w:sz="4" w:space="0" w:color="auto"/>
              <w:left w:val="single" w:sz="4" w:space="0" w:color="auto"/>
              <w:bottom w:val="single" w:sz="4" w:space="0" w:color="auto"/>
              <w:right w:val="single" w:sz="4" w:space="0" w:color="auto"/>
            </w:tcBorders>
          </w:tcPr>
          <w:p w14:paraId="34CA00F8" w14:textId="77777777" w:rsidR="00905ACB" w:rsidRPr="00FF1BAF" w:rsidRDefault="00905ACB" w:rsidP="00C77F89">
            <w:pPr>
              <w:pStyle w:val="TAC"/>
              <w:rPr>
                <w:ins w:id="339" w:author="Proposed" w:date="2019-11-21T19:03:00Z"/>
                <w:lang w:eastAsia="ja-JP"/>
              </w:rPr>
            </w:pPr>
          </w:p>
        </w:tc>
      </w:tr>
      <w:tr w:rsidR="00905ACB" w:rsidRPr="00FF1BAF" w14:paraId="3E320927" w14:textId="77777777" w:rsidTr="00C77F89">
        <w:trPr>
          <w:ins w:id="340" w:author="Proposed" w:date="2019-11-21T19:03:00Z"/>
        </w:trPr>
        <w:tc>
          <w:tcPr>
            <w:tcW w:w="2578" w:type="dxa"/>
            <w:tcBorders>
              <w:top w:val="single" w:sz="4" w:space="0" w:color="auto"/>
              <w:left w:val="single" w:sz="4" w:space="0" w:color="auto"/>
              <w:bottom w:val="single" w:sz="4" w:space="0" w:color="auto"/>
              <w:right w:val="single" w:sz="4" w:space="0" w:color="auto"/>
            </w:tcBorders>
          </w:tcPr>
          <w:p w14:paraId="7E7E8CF3" w14:textId="0AEDE00B" w:rsidR="00905ACB" w:rsidRPr="00ED5774" w:rsidRDefault="00905ACB" w:rsidP="00905ACB">
            <w:pPr>
              <w:pStyle w:val="TAL"/>
              <w:ind w:left="395"/>
              <w:rPr>
                <w:ins w:id="341" w:author="Proposed" w:date="2019-11-21T19:03:00Z"/>
                <w:bCs/>
                <w:lang w:eastAsia="ja-JP"/>
              </w:rPr>
            </w:pPr>
            <w:ins w:id="342" w:author="Proposed" w:date="2019-11-21T19:03:00Z">
              <w:r>
                <w:rPr>
                  <w:bCs/>
                  <w:lang w:eastAsia="ja-JP"/>
                </w:rPr>
                <w:t>&gt;&gt;&gt;&gt;</w:t>
              </w:r>
              <w:r w:rsidRPr="00905ACB">
                <w:rPr>
                  <w:bCs/>
                  <w:lang w:eastAsia="ja-JP"/>
                </w:rPr>
                <w:t xml:space="preserve"> DISCARD DL COUNT Value</w:t>
              </w:r>
            </w:ins>
          </w:p>
        </w:tc>
        <w:tc>
          <w:tcPr>
            <w:tcW w:w="1104" w:type="dxa"/>
            <w:tcBorders>
              <w:top w:val="single" w:sz="4" w:space="0" w:color="auto"/>
              <w:left w:val="single" w:sz="4" w:space="0" w:color="auto"/>
              <w:bottom w:val="single" w:sz="4" w:space="0" w:color="auto"/>
              <w:right w:val="single" w:sz="4" w:space="0" w:color="auto"/>
            </w:tcBorders>
          </w:tcPr>
          <w:p w14:paraId="57F235EB" w14:textId="77777777" w:rsidR="00905ACB" w:rsidRPr="00FF1BAF" w:rsidRDefault="00905ACB" w:rsidP="00905ACB">
            <w:pPr>
              <w:pStyle w:val="TAL"/>
              <w:rPr>
                <w:ins w:id="343" w:author="Proposed" w:date="2019-11-21T19:03:00Z"/>
                <w:lang w:eastAsia="ja-JP"/>
              </w:rPr>
            </w:pPr>
            <w:ins w:id="344" w:author="Proposed" w:date="2019-11-21T19:03: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020B6B17" w14:textId="77777777" w:rsidR="00905ACB" w:rsidRPr="00905ACB" w:rsidRDefault="00905ACB" w:rsidP="00905ACB">
            <w:pPr>
              <w:pStyle w:val="TAL"/>
              <w:rPr>
                <w:ins w:id="345" w:author="Proposed" w:date="2019-11-21T19:03:00Z"/>
                <w:lang w:eastAsia="ja-JP"/>
              </w:rPr>
            </w:pPr>
          </w:p>
        </w:tc>
        <w:tc>
          <w:tcPr>
            <w:tcW w:w="1276" w:type="dxa"/>
            <w:tcBorders>
              <w:top w:val="single" w:sz="4" w:space="0" w:color="auto"/>
              <w:left w:val="single" w:sz="4" w:space="0" w:color="auto"/>
              <w:bottom w:val="single" w:sz="4" w:space="0" w:color="auto"/>
              <w:right w:val="single" w:sz="4" w:space="0" w:color="auto"/>
            </w:tcBorders>
          </w:tcPr>
          <w:p w14:paraId="0B18085B" w14:textId="77777777" w:rsidR="00905ACB" w:rsidRPr="00905ACB" w:rsidRDefault="00905ACB" w:rsidP="00905ACB">
            <w:pPr>
              <w:pStyle w:val="TAL"/>
              <w:rPr>
                <w:ins w:id="346" w:author="Proposed" w:date="2019-11-21T19:03:00Z"/>
                <w:lang w:eastAsia="ja-JP"/>
              </w:rPr>
            </w:pPr>
            <w:ins w:id="347" w:author="Proposed" w:date="2019-11-21T19:03:00Z">
              <w:r w:rsidRPr="007E6716">
                <w:rPr>
                  <w:snapToGrid w:val="0"/>
                  <w:lang w:eastAsia="ja-JP"/>
                </w:rPr>
                <w:t>COUNT Value for PDCP SN Length 18 9.2.3.37</w:t>
              </w:r>
            </w:ins>
          </w:p>
        </w:tc>
        <w:tc>
          <w:tcPr>
            <w:tcW w:w="2126" w:type="dxa"/>
            <w:tcBorders>
              <w:top w:val="single" w:sz="4" w:space="0" w:color="auto"/>
              <w:left w:val="single" w:sz="4" w:space="0" w:color="auto"/>
              <w:bottom w:val="single" w:sz="4" w:space="0" w:color="auto"/>
              <w:right w:val="single" w:sz="4" w:space="0" w:color="auto"/>
            </w:tcBorders>
          </w:tcPr>
          <w:p w14:paraId="34054AFA" w14:textId="62019EA3" w:rsidR="00905ACB" w:rsidRPr="00905ACB" w:rsidRDefault="00905ACB" w:rsidP="00905ACB">
            <w:pPr>
              <w:pStyle w:val="TAL"/>
              <w:rPr>
                <w:ins w:id="348" w:author="Proposed" w:date="2019-11-21T19:03:00Z"/>
                <w:lang w:eastAsia="ja-JP"/>
              </w:rPr>
            </w:pPr>
            <w:ins w:id="349" w:author="Proposed" w:date="2019-11-21T19:04:00Z">
              <w:r w:rsidRPr="00FF1BAF">
                <w:rPr>
                  <w:lang w:eastAsia="ja-JP"/>
                </w:rPr>
                <w:t>PDCP-SN and Hyper frame number</w:t>
              </w:r>
              <w:r w:rsidRPr="00ED5774">
                <w:rPr>
                  <w:lang w:eastAsia="ja-JP"/>
                </w:rPr>
                <w:t xml:space="preserve"> for which the target </w:t>
              </w:r>
              <w:r>
                <w:rPr>
                  <w:lang w:eastAsia="ja-JP"/>
                </w:rPr>
                <w:t>NG-RAN node</w:t>
              </w:r>
              <w:r w:rsidRPr="00ED5774">
                <w:rPr>
                  <w:lang w:eastAsia="ja-JP"/>
                </w:rPr>
                <w:t xml:space="preserve"> should discard forwarded DL SDUs associated with lower values </w:t>
              </w:r>
              <w:r w:rsidRPr="00FF1BAF">
                <w:rPr>
                  <w:lang w:eastAsia="ja-JP"/>
                </w:rPr>
                <w:t xml:space="preserve">in case of </w:t>
              </w:r>
              <w:proofErr w:type="gramStart"/>
              <w:r w:rsidRPr="00FF1BAF">
                <w:rPr>
                  <w:lang w:eastAsia="ja-JP"/>
                </w:rPr>
                <w:t>1</w:t>
              </w:r>
              <w:r>
                <w:rPr>
                  <w:lang w:eastAsia="ja-JP"/>
                </w:rPr>
                <w:t>8</w:t>
              </w:r>
              <w:r w:rsidRPr="00FF1BAF">
                <w:rPr>
                  <w:lang w:eastAsia="ja-JP"/>
                </w:rPr>
                <w:t xml:space="preserve"> bit</w:t>
              </w:r>
              <w:proofErr w:type="gramEnd"/>
              <w:r w:rsidRPr="00FF1BAF">
                <w:rPr>
                  <w:lang w:eastAsia="ja-JP"/>
                </w:rPr>
                <w:t xml:space="preserve"> long PDCP-SN</w:t>
              </w:r>
            </w:ins>
          </w:p>
        </w:tc>
        <w:tc>
          <w:tcPr>
            <w:tcW w:w="1134" w:type="dxa"/>
            <w:tcBorders>
              <w:top w:val="single" w:sz="4" w:space="0" w:color="auto"/>
              <w:left w:val="single" w:sz="4" w:space="0" w:color="auto"/>
              <w:bottom w:val="single" w:sz="4" w:space="0" w:color="auto"/>
              <w:right w:val="single" w:sz="4" w:space="0" w:color="auto"/>
            </w:tcBorders>
          </w:tcPr>
          <w:p w14:paraId="4A1A20F7" w14:textId="791E66B5" w:rsidR="00905ACB" w:rsidRPr="00FF1BAF" w:rsidRDefault="00905ACB" w:rsidP="00905ACB">
            <w:pPr>
              <w:pStyle w:val="TAC"/>
              <w:rPr>
                <w:ins w:id="350" w:author="Proposed" w:date="2019-11-21T19:03:00Z"/>
                <w:lang w:eastAsia="ja-JP"/>
              </w:rPr>
            </w:pPr>
            <w:ins w:id="351" w:author="Proposed" w:date="2019-11-21T19:05: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76F919C" w14:textId="77777777" w:rsidR="00905ACB" w:rsidRPr="00FF1BAF" w:rsidRDefault="00905ACB" w:rsidP="00905ACB">
            <w:pPr>
              <w:pStyle w:val="TAC"/>
              <w:rPr>
                <w:ins w:id="352" w:author="Proposed" w:date="2019-11-21T19:03:00Z"/>
                <w:lang w:eastAsia="ja-JP"/>
              </w:rPr>
            </w:pPr>
          </w:p>
        </w:tc>
      </w:tr>
    </w:tbl>
    <w:p w14:paraId="65A598B9" w14:textId="77777777" w:rsidR="00905ACB" w:rsidRPr="007E6716" w:rsidRDefault="00905ACB" w:rsidP="00905ACB">
      <w:pPr>
        <w:rPr>
          <w:ins w:id="353" w:author="Proposed" w:date="2019-11-21T18:57:00Z"/>
          <w:rFonts w:eastAsia="SimSun"/>
          <w:lang w:eastAsia="zh-CN"/>
        </w:rPr>
      </w:pPr>
    </w:p>
    <w:p w14:paraId="2E85D9EA" w14:textId="77777777" w:rsidR="00EB1ED3" w:rsidRDefault="00EB1ED3" w:rsidP="007E4B2E">
      <w:pPr>
        <w:rPr>
          <w:noProof/>
        </w:rPr>
      </w:pPr>
    </w:p>
    <w:p w14:paraId="111A4366" w14:textId="77777777" w:rsidR="00EB1ED3" w:rsidRDefault="00EB1ED3" w:rsidP="007E4B2E">
      <w:pPr>
        <w:rPr>
          <w:noProof/>
        </w:rPr>
        <w:sectPr w:rsidR="00EB1ED3" w:rsidSect="00042700">
          <w:footnotePr>
            <w:numRestart w:val="eachSect"/>
          </w:footnotePr>
          <w:pgSz w:w="11907" w:h="16840" w:code="9"/>
          <w:pgMar w:top="1418" w:right="1134" w:bottom="1134" w:left="1134" w:header="680" w:footer="567" w:gutter="0"/>
          <w:cols w:space="720"/>
        </w:sectPr>
      </w:pPr>
    </w:p>
    <w:p w14:paraId="1149C7B3" w14:textId="1829A7E2" w:rsidR="007E4B2E" w:rsidRPr="002063D4" w:rsidRDefault="007E4B2E" w:rsidP="007E4B2E">
      <w:pPr>
        <w:rPr>
          <w:noProof/>
          <w:lang w:val="en-US"/>
        </w:rPr>
      </w:pPr>
      <w:r w:rsidRPr="00923F7F">
        <w:rPr>
          <w:noProof/>
        </w:rPr>
        <w:lastRenderedPageBreak/>
        <w:t>///////////////////////////////////////////////</w:t>
      </w:r>
      <w:r>
        <w:rPr>
          <w:noProof/>
        </w:rPr>
        <w:t>/</w:t>
      </w:r>
      <w:r w:rsidRPr="00923F7F">
        <w:rPr>
          <w:noProof/>
        </w:rPr>
        <w:t>//////////////irrelevant operations skipped/////////////////////////////////////////////////////////////////////</w:t>
      </w:r>
    </w:p>
    <w:p w14:paraId="567EEAAE" w14:textId="77777777" w:rsidR="007E4B2E" w:rsidRPr="00C1768C" w:rsidRDefault="007E4B2E" w:rsidP="007E4B2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54" w:name="_Hlk24097439"/>
      <w:r w:rsidRPr="00C1768C">
        <w:rPr>
          <w:rFonts w:ascii="Arial" w:hAnsi="Arial"/>
          <w:sz w:val="24"/>
          <w:lang w:eastAsia="en-GB"/>
        </w:rPr>
        <w:t>9.2.1.14</w:t>
      </w:r>
      <w:r w:rsidRPr="00C1768C">
        <w:rPr>
          <w:rFonts w:ascii="Arial" w:hAnsi="Arial"/>
          <w:sz w:val="24"/>
          <w:lang w:eastAsia="en-GB"/>
        </w:rPr>
        <w:tab/>
        <w:t xml:space="preserve">DRBs Subject </w:t>
      </w:r>
      <w:proofErr w:type="gramStart"/>
      <w:r w:rsidRPr="00C1768C">
        <w:rPr>
          <w:rFonts w:ascii="Arial" w:hAnsi="Arial"/>
          <w:sz w:val="24"/>
          <w:lang w:eastAsia="en-GB"/>
        </w:rPr>
        <w:t>To</w:t>
      </w:r>
      <w:proofErr w:type="gramEnd"/>
      <w:r w:rsidRPr="00C1768C">
        <w:rPr>
          <w:rFonts w:ascii="Arial" w:hAnsi="Arial"/>
          <w:sz w:val="24"/>
          <w:lang w:eastAsia="en-GB"/>
        </w:rPr>
        <w:t xml:space="preserve"> Status Transfer List</w:t>
      </w:r>
    </w:p>
    <w:p w14:paraId="5DFDE815" w14:textId="700C7FFF" w:rsidR="007E4B2E" w:rsidRPr="00C1768C" w:rsidRDefault="007E4B2E" w:rsidP="007E4B2E">
      <w:pPr>
        <w:overflowPunct w:val="0"/>
        <w:autoSpaceDE w:val="0"/>
        <w:autoSpaceDN w:val="0"/>
        <w:adjustRightInd w:val="0"/>
        <w:textAlignment w:val="baseline"/>
        <w:rPr>
          <w:lang w:eastAsia="zh-CN"/>
        </w:rPr>
      </w:pPr>
      <w:r w:rsidRPr="00C1768C">
        <w:rPr>
          <w:lang w:eastAsia="en-GB"/>
        </w:rPr>
        <w:t xml:space="preserve">This IE contains a list of DRBs containing information about </w:t>
      </w:r>
      <w:r w:rsidRPr="00C1768C">
        <w:rPr>
          <w:rFonts w:eastAsia="SimSun"/>
          <w:lang w:eastAsia="zh-CN"/>
        </w:rPr>
        <w:t xml:space="preserve">PDCP </w:t>
      </w:r>
      <w:del w:id="355" w:author="Proposed" w:date="2019-11-06T12:05:00Z">
        <w:r w:rsidRPr="00C1768C" w:rsidDel="008C6173">
          <w:rPr>
            <w:rFonts w:eastAsia="SimSun"/>
            <w:lang w:eastAsia="zh-CN"/>
          </w:rPr>
          <w:delText xml:space="preserve">PDU transfer </w:delText>
        </w:r>
      </w:del>
      <w:ins w:id="356" w:author="Proposed" w:date="2019-11-06T12:05:00Z">
        <w:r w:rsidR="008C6173">
          <w:rPr>
            <w:rFonts w:eastAsia="SimSun"/>
            <w:lang w:eastAsia="zh-CN"/>
          </w:rPr>
          <w:t xml:space="preserve">SN </w:t>
        </w:r>
      </w:ins>
      <w:r w:rsidRPr="00C1768C">
        <w:rPr>
          <w:rFonts w:eastAsia="SimSun"/>
          <w:lang w:eastAsia="zh-CN"/>
        </w:rPr>
        <w:t>status</w:t>
      </w:r>
      <w:r w:rsidRPr="00C1768C">
        <w:rPr>
          <w:lang w:eastAsia="en-GB"/>
        </w:rPr>
        <w:t>.</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01"/>
        <w:gridCol w:w="33"/>
        <w:gridCol w:w="992"/>
        <w:gridCol w:w="1560"/>
        <w:gridCol w:w="2268"/>
        <w:gridCol w:w="1134"/>
        <w:gridCol w:w="1134"/>
      </w:tblGrid>
      <w:tr w:rsidR="007E4B2E" w:rsidRPr="00C1768C" w14:paraId="27CF38D0" w14:textId="77777777" w:rsidTr="006727D2">
        <w:tc>
          <w:tcPr>
            <w:tcW w:w="2011" w:type="dxa"/>
          </w:tcPr>
          <w:p w14:paraId="70BD436B"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b/>
                <w:sz w:val="18"/>
                <w:lang w:eastAsia="ja-JP"/>
              </w:rPr>
            </w:pPr>
            <w:r w:rsidRPr="00C1768C">
              <w:rPr>
                <w:rFonts w:ascii="Arial" w:hAnsi="Arial"/>
                <w:b/>
                <w:sz w:val="18"/>
                <w:lang w:eastAsia="ja-JP"/>
              </w:rPr>
              <w:lastRenderedPageBreak/>
              <w:t>IE/Group Name</w:t>
            </w:r>
          </w:p>
        </w:tc>
        <w:tc>
          <w:tcPr>
            <w:tcW w:w="1101" w:type="dxa"/>
          </w:tcPr>
          <w:p w14:paraId="27D05F40"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b/>
                <w:sz w:val="18"/>
                <w:lang w:eastAsia="ja-JP"/>
              </w:rPr>
            </w:pPr>
            <w:r w:rsidRPr="00C1768C">
              <w:rPr>
                <w:rFonts w:ascii="Arial" w:hAnsi="Arial"/>
                <w:b/>
                <w:sz w:val="18"/>
                <w:lang w:eastAsia="ja-JP"/>
              </w:rPr>
              <w:t>Presence</w:t>
            </w:r>
          </w:p>
        </w:tc>
        <w:tc>
          <w:tcPr>
            <w:tcW w:w="1025" w:type="dxa"/>
            <w:gridSpan w:val="2"/>
          </w:tcPr>
          <w:p w14:paraId="7FE2EBFE"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b/>
                <w:sz w:val="18"/>
                <w:lang w:eastAsia="ja-JP"/>
              </w:rPr>
            </w:pPr>
            <w:r w:rsidRPr="00C1768C">
              <w:rPr>
                <w:rFonts w:ascii="Arial" w:hAnsi="Arial"/>
                <w:b/>
                <w:sz w:val="18"/>
                <w:lang w:eastAsia="ja-JP"/>
              </w:rPr>
              <w:t>Range</w:t>
            </w:r>
          </w:p>
        </w:tc>
        <w:tc>
          <w:tcPr>
            <w:tcW w:w="1560" w:type="dxa"/>
          </w:tcPr>
          <w:p w14:paraId="3F8475FF"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b/>
                <w:sz w:val="18"/>
                <w:lang w:eastAsia="ja-JP"/>
              </w:rPr>
            </w:pPr>
            <w:r w:rsidRPr="00C1768C">
              <w:rPr>
                <w:rFonts w:ascii="Arial" w:hAnsi="Arial"/>
                <w:b/>
                <w:sz w:val="18"/>
                <w:lang w:eastAsia="ja-JP"/>
              </w:rPr>
              <w:t>IE type and reference</w:t>
            </w:r>
          </w:p>
        </w:tc>
        <w:tc>
          <w:tcPr>
            <w:tcW w:w="2268" w:type="dxa"/>
          </w:tcPr>
          <w:p w14:paraId="57AF81E4"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b/>
                <w:sz w:val="18"/>
                <w:lang w:eastAsia="ja-JP"/>
              </w:rPr>
            </w:pPr>
            <w:r w:rsidRPr="00C1768C">
              <w:rPr>
                <w:rFonts w:ascii="Arial" w:hAnsi="Arial"/>
                <w:b/>
                <w:sz w:val="18"/>
                <w:lang w:eastAsia="ja-JP"/>
              </w:rPr>
              <w:t>Semantics description</w:t>
            </w:r>
          </w:p>
        </w:tc>
        <w:tc>
          <w:tcPr>
            <w:tcW w:w="1134" w:type="dxa"/>
          </w:tcPr>
          <w:p w14:paraId="0316E1E5"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b/>
                <w:sz w:val="18"/>
                <w:lang w:eastAsia="ja-JP"/>
              </w:rPr>
            </w:pPr>
            <w:r w:rsidRPr="00C1768C">
              <w:rPr>
                <w:rFonts w:ascii="Arial" w:hAnsi="Arial"/>
                <w:b/>
                <w:sz w:val="18"/>
                <w:lang w:eastAsia="ja-JP"/>
              </w:rPr>
              <w:t>Criticality</w:t>
            </w:r>
          </w:p>
        </w:tc>
        <w:tc>
          <w:tcPr>
            <w:tcW w:w="1134" w:type="dxa"/>
          </w:tcPr>
          <w:p w14:paraId="1FE4CE68"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b/>
                <w:sz w:val="18"/>
                <w:lang w:eastAsia="ja-JP"/>
              </w:rPr>
            </w:pPr>
            <w:r w:rsidRPr="00C1768C">
              <w:rPr>
                <w:rFonts w:ascii="Arial" w:hAnsi="Arial"/>
                <w:b/>
                <w:sz w:val="18"/>
                <w:lang w:eastAsia="ja-JP"/>
              </w:rPr>
              <w:t>Assigned Criticality</w:t>
            </w:r>
          </w:p>
        </w:tc>
      </w:tr>
      <w:tr w:rsidR="007E4B2E" w:rsidRPr="00C1768C" w14:paraId="7EBC4FA0" w14:textId="77777777" w:rsidTr="006727D2">
        <w:tc>
          <w:tcPr>
            <w:tcW w:w="2011" w:type="dxa"/>
          </w:tcPr>
          <w:p w14:paraId="53C3438D"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en-GB"/>
              </w:rPr>
              <w:t xml:space="preserve"> </w:t>
            </w:r>
            <w:r w:rsidRPr="00C1768C">
              <w:rPr>
                <w:rFonts w:ascii="Arial" w:hAnsi="Arial"/>
                <w:b/>
                <w:sz w:val="18"/>
                <w:lang w:eastAsia="en-GB"/>
              </w:rPr>
              <w:t xml:space="preserve">DRBs </w:t>
            </w:r>
            <w:r w:rsidRPr="00C1768C">
              <w:rPr>
                <w:rFonts w:ascii="Arial" w:eastAsia="MS Mincho" w:hAnsi="Arial"/>
                <w:b/>
                <w:sz w:val="18"/>
                <w:lang w:eastAsia="en-GB"/>
              </w:rPr>
              <w:t xml:space="preserve">Subject </w:t>
            </w:r>
            <w:proofErr w:type="gramStart"/>
            <w:r w:rsidRPr="00C1768C">
              <w:rPr>
                <w:rFonts w:ascii="Arial" w:eastAsia="MS Mincho" w:hAnsi="Arial"/>
                <w:b/>
                <w:sz w:val="18"/>
                <w:lang w:eastAsia="en-GB"/>
              </w:rPr>
              <w:t>To</w:t>
            </w:r>
            <w:proofErr w:type="gramEnd"/>
            <w:r w:rsidRPr="00C1768C">
              <w:rPr>
                <w:rFonts w:ascii="Arial" w:eastAsia="MS Mincho" w:hAnsi="Arial"/>
                <w:b/>
                <w:sz w:val="18"/>
                <w:lang w:eastAsia="en-GB"/>
              </w:rPr>
              <w:t xml:space="preserve"> Status Transfer Item</w:t>
            </w:r>
          </w:p>
        </w:tc>
        <w:tc>
          <w:tcPr>
            <w:tcW w:w="1101" w:type="dxa"/>
          </w:tcPr>
          <w:p w14:paraId="050356B6"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tc>
        <w:tc>
          <w:tcPr>
            <w:tcW w:w="1025" w:type="dxa"/>
            <w:gridSpan w:val="2"/>
          </w:tcPr>
          <w:p w14:paraId="6C223977"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i/>
                <w:sz w:val="18"/>
                <w:lang w:eastAsia="en-GB"/>
              </w:rPr>
              <w:t>1 .. &lt;maxnoofDRBs&gt;</w:t>
            </w:r>
          </w:p>
        </w:tc>
        <w:tc>
          <w:tcPr>
            <w:tcW w:w="1560" w:type="dxa"/>
          </w:tcPr>
          <w:p w14:paraId="780370A8"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zh-CN"/>
              </w:rPr>
            </w:pPr>
          </w:p>
        </w:tc>
        <w:tc>
          <w:tcPr>
            <w:tcW w:w="2268" w:type="dxa"/>
          </w:tcPr>
          <w:p w14:paraId="3705C28F"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7305C695"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c>
          <w:tcPr>
            <w:tcW w:w="1134" w:type="dxa"/>
          </w:tcPr>
          <w:p w14:paraId="3FA02BC7"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r>
      <w:tr w:rsidR="007E4B2E" w:rsidRPr="00C1768C" w14:paraId="77DDBFB8" w14:textId="77777777" w:rsidTr="006727D2">
        <w:tc>
          <w:tcPr>
            <w:tcW w:w="2011" w:type="dxa"/>
          </w:tcPr>
          <w:p w14:paraId="1947A144" w14:textId="77777777" w:rsidR="007E4B2E" w:rsidRPr="00C1768C" w:rsidRDefault="007E4B2E" w:rsidP="006727D2">
            <w:pPr>
              <w:keepNext/>
              <w:keepLines/>
              <w:overflowPunct w:val="0"/>
              <w:autoSpaceDE w:val="0"/>
              <w:autoSpaceDN w:val="0"/>
              <w:adjustRightInd w:val="0"/>
              <w:spacing w:after="0"/>
              <w:ind w:left="113"/>
              <w:textAlignment w:val="baseline"/>
              <w:rPr>
                <w:rFonts w:ascii="Arial" w:hAnsi="Arial"/>
                <w:b/>
                <w:sz w:val="18"/>
                <w:lang w:val="en-US" w:eastAsia="ja-JP"/>
              </w:rPr>
            </w:pPr>
            <w:r w:rsidRPr="00C1768C">
              <w:rPr>
                <w:rFonts w:ascii="Arial" w:eastAsia="Batang" w:hAnsi="Arial"/>
                <w:sz w:val="18"/>
                <w:lang w:eastAsia="ja-JP"/>
              </w:rPr>
              <w:t>&gt;</w:t>
            </w:r>
            <w:r w:rsidRPr="00C1768C">
              <w:rPr>
                <w:rFonts w:ascii="Arial" w:eastAsia="Batang" w:hAnsi="Arial"/>
                <w:sz w:val="18"/>
                <w:lang w:val="en-US" w:eastAsia="ja-JP"/>
              </w:rPr>
              <w:t>DRB ID</w:t>
            </w:r>
          </w:p>
        </w:tc>
        <w:tc>
          <w:tcPr>
            <w:tcW w:w="1101" w:type="dxa"/>
          </w:tcPr>
          <w:p w14:paraId="6C027628"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eastAsia="Batang" w:hAnsi="Arial"/>
                <w:sz w:val="18"/>
                <w:lang w:eastAsia="ja-JP"/>
              </w:rPr>
              <w:t>M</w:t>
            </w:r>
          </w:p>
        </w:tc>
        <w:tc>
          <w:tcPr>
            <w:tcW w:w="1025" w:type="dxa"/>
            <w:gridSpan w:val="2"/>
          </w:tcPr>
          <w:p w14:paraId="357BCF2C" w14:textId="77777777" w:rsidR="007E4B2E" w:rsidRPr="00C1768C" w:rsidRDefault="007E4B2E" w:rsidP="006727D2">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69C7A186"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val="en-US" w:eastAsia="ja-JP"/>
              </w:rPr>
            </w:pPr>
            <w:r w:rsidRPr="00C1768C">
              <w:rPr>
                <w:rFonts w:ascii="Arial" w:hAnsi="Arial"/>
                <w:sz w:val="18"/>
                <w:lang w:eastAsia="ja-JP"/>
              </w:rPr>
              <w:t>9.2.3.33</w:t>
            </w:r>
          </w:p>
        </w:tc>
        <w:tc>
          <w:tcPr>
            <w:tcW w:w="2268" w:type="dxa"/>
          </w:tcPr>
          <w:p w14:paraId="2A8C8A04"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6C978A5A"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r w:rsidRPr="00C1768C">
              <w:rPr>
                <w:rFonts w:ascii="Arial" w:hAnsi="Arial"/>
                <w:sz w:val="18"/>
                <w:lang w:eastAsia="ja-JP"/>
              </w:rPr>
              <w:t>–</w:t>
            </w:r>
          </w:p>
        </w:tc>
        <w:tc>
          <w:tcPr>
            <w:tcW w:w="1134" w:type="dxa"/>
          </w:tcPr>
          <w:p w14:paraId="0CA382CE"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r>
      <w:tr w:rsidR="007E4B2E" w:rsidRPr="00C1768C" w14:paraId="17812F1B" w14:textId="77777777" w:rsidTr="006727D2">
        <w:tc>
          <w:tcPr>
            <w:tcW w:w="2011" w:type="dxa"/>
          </w:tcPr>
          <w:p w14:paraId="11110077" w14:textId="77777777" w:rsidR="007E4B2E" w:rsidRPr="00C1768C" w:rsidDel="00794952" w:rsidRDefault="007E4B2E" w:rsidP="006727D2">
            <w:pPr>
              <w:keepNext/>
              <w:keepLines/>
              <w:overflowPunct w:val="0"/>
              <w:autoSpaceDE w:val="0"/>
              <w:autoSpaceDN w:val="0"/>
              <w:adjustRightInd w:val="0"/>
              <w:spacing w:after="0"/>
              <w:ind w:left="113"/>
              <w:textAlignment w:val="baseline"/>
              <w:rPr>
                <w:rFonts w:ascii="Arial" w:eastAsia="Batang" w:hAnsi="Arial"/>
                <w:sz w:val="18"/>
                <w:lang w:eastAsia="ja-JP"/>
              </w:rPr>
            </w:pPr>
            <w:r w:rsidRPr="00C1768C">
              <w:rPr>
                <w:rFonts w:ascii="Arial" w:hAnsi="Arial"/>
                <w:sz w:val="18"/>
                <w:lang w:eastAsia="en-GB"/>
              </w:rPr>
              <w:t>&gt;CHOICE PDCP Status Transfer UL</w:t>
            </w:r>
          </w:p>
        </w:tc>
        <w:tc>
          <w:tcPr>
            <w:tcW w:w="1101" w:type="dxa"/>
          </w:tcPr>
          <w:p w14:paraId="544B8A34" w14:textId="77777777" w:rsidR="007E4B2E" w:rsidRPr="00C1768C" w:rsidRDefault="007E4B2E" w:rsidP="006727D2">
            <w:pPr>
              <w:keepNext/>
              <w:keepLines/>
              <w:overflowPunct w:val="0"/>
              <w:autoSpaceDE w:val="0"/>
              <w:autoSpaceDN w:val="0"/>
              <w:adjustRightInd w:val="0"/>
              <w:spacing w:after="0"/>
              <w:textAlignment w:val="baseline"/>
              <w:rPr>
                <w:rFonts w:ascii="Arial" w:eastAsia="Batang" w:hAnsi="Arial"/>
                <w:sz w:val="18"/>
                <w:lang w:eastAsia="ja-JP"/>
              </w:rPr>
            </w:pPr>
            <w:r w:rsidRPr="00C1768C">
              <w:rPr>
                <w:rFonts w:ascii="Arial" w:hAnsi="Arial"/>
                <w:sz w:val="18"/>
                <w:lang w:eastAsia="ja-JP"/>
              </w:rPr>
              <w:t>M</w:t>
            </w:r>
          </w:p>
        </w:tc>
        <w:tc>
          <w:tcPr>
            <w:tcW w:w="1025" w:type="dxa"/>
            <w:gridSpan w:val="2"/>
          </w:tcPr>
          <w:p w14:paraId="7101D6D6" w14:textId="77777777" w:rsidR="007E4B2E" w:rsidRPr="00C1768C" w:rsidRDefault="007E4B2E" w:rsidP="006727D2">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6E9BC9CC"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tc>
        <w:tc>
          <w:tcPr>
            <w:tcW w:w="2268" w:type="dxa"/>
          </w:tcPr>
          <w:p w14:paraId="69999343"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43B370CB"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r w:rsidRPr="00C1768C">
              <w:rPr>
                <w:rFonts w:ascii="Arial" w:hAnsi="Arial"/>
                <w:sz w:val="18"/>
                <w:lang w:eastAsia="ja-JP"/>
              </w:rPr>
              <w:t>–</w:t>
            </w:r>
          </w:p>
        </w:tc>
        <w:tc>
          <w:tcPr>
            <w:tcW w:w="1134" w:type="dxa"/>
          </w:tcPr>
          <w:p w14:paraId="55FAF476"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r>
      <w:tr w:rsidR="007E4B2E" w:rsidRPr="00C1768C" w14:paraId="38D6A3FE" w14:textId="77777777" w:rsidTr="006727D2">
        <w:tc>
          <w:tcPr>
            <w:tcW w:w="2011" w:type="dxa"/>
          </w:tcPr>
          <w:p w14:paraId="51F8E949" w14:textId="77777777" w:rsidR="007E4B2E" w:rsidRPr="00C1768C" w:rsidDel="00794952" w:rsidRDefault="007E4B2E" w:rsidP="006727D2">
            <w:pPr>
              <w:keepNext/>
              <w:keepLines/>
              <w:overflowPunct w:val="0"/>
              <w:autoSpaceDE w:val="0"/>
              <w:autoSpaceDN w:val="0"/>
              <w:adjustRightInd w:val="0"/>
              <w:spacing w:after="0"/>
              <w:ind w:left="227"/>
              <w:textAlignment w:val="baseline"/>
              <w:rPr>
                <w:rFonts w:ascii="Arial" w:eastAsia="Batang" w:hAnsi="Arial"/>
                <w:sz w:val="18"/>
                <w:lang w:eastAsia="ja-JP"/>
              </w:rPr>
            </w:pPr>
            <w:r w:rsidRPr="00C1768C">
              <w:rPr>
                <w:rFonts w:ascii="Arial" w:hAnsi="Arial"/>
                <w:sz w:val="18"/>
                <w:lang w:eastAsia="ja-JP"/>
              </w:rPr>
              <w:t>&gt;&gt;</w:t>
            </w:r>
            <w:r w:rsidRPr="00C1768C">
              <w:rPr>
                <w:rFonts w:ascii="Arial" w:hAnsi="Arial"/>
                <w:i/>
                <w:sz w:val="18"/>
                <w:lang w:eastAsia="ja-JP"/>
              </w:rPr>
              <w:t>12 bits</w:t>
            </w:r>
          </w:p>
        </w:tc>
        <w:tc>
          <w:tcPr>
            <w:tcW w:w="1101" w:type="dxa"/>
          </w:tcPr>
          <w:p w14:paraId="551A847D" w14:textId="77777777" w:rsidR="007E4B2E" w:rsidRPr="00C1768C" w:rsidRDefault="007E4B2E" w:rsidP="006727D2">
            <w:pPr>
              <w:keepNext/>
              <w:keepLines/>
              <w:overflowPunct w:val="0"/>
              <w:autoSpaceDE w:val="0"/>
              <w:autoSpaceDN w:val="0"/>
              <w:adjustRightInd w:val="0"/>
              <w:spacing w:after="0"/>
              <w:textAlignment w:val="baseline"/>
              <w:rPr>
                <w:rFonts w:ascii="Arial" w:eastAsia="Batang" w:hAnsi="Arial"/>
                <w:sz w:val="18"/>
                <w:lang w:eastAsia="ja-JP"/>
              </w:rPr>
            </w:pPr>
          </w:p>
        </w:tc>
        <w:tc>
          <w:tcPr>
            <w:tcW w:w="1025" w:type="dxa"/>
            <w:gridSpan w:val="2"/>
          </w:tcPr>
          <w:p w14:paraId="7559899F" w14:textId="77777777" w:rsidR="007E4B2E" w:rsidRPr="00C1768C" w:rsidRDefault="007E4B2E" w:rsidP="006727D2">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07018D47"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tc>
        <w:tc>
          <w:tcPr>
            <w:tcW w:w="2268" w:type="dxa"/>
          </w:tcPr>
          <w:p w14:paraId="6195A1A6"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44675ABC"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c>
          <w:tcPr>
            <w:tcW w:w="1134" w:type="dxa"/>
          </w:tcPr>
          <w:p w14:paraId="4C10BAAF"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r>
      <w:tr w:rsidR="007E4B2E" w:rsidRPr="00C1768C" w14:paraId="09E990CA" w14:textId="77777777" w:rsidTr="006727D2">
        <w:tc>
          <w:tcPr>
            <w:tcW w:w="2011" w:type="dxa"/>
          </w:tcPr>
          <w:p w14:paraId="1D5E07A4" w14:textId="77777777" w:rsidR="007E4B2E" w:rsidRPr="00C1768C" w:rsidDel="00794952" w:rsidRDefault="007E4B2E" w:rsidP="006727D2">
            <w:pPr>
              <w:keepNext/>
              <w:keepLines/>
              <w:overflowPunct w:val="0"/>
              <w:autoSpaceDE w:val="0"/>
              <w:autoSpaceDN w:val="0"/>
              <w:adjustRightInd w:val="0"/>
              <w:spacing w:after="0"/>
              <w:ind w:left="340"/>
              <w:textAlignment w:val="baseline"/>
              <w:rPr>
                <w:rFonts w:ascii="Arial" w:eastAsia="Batang" w:hAnsi="Arial"/>
                <w:sz w:val="18"/>
                <w:lang w:eastAsia="ja-JP"/>
              </w:rPr>
            </w:pPr>
            <w:r w:rsidRPr="00C1768C">
              <w:rPr>
                <w:rFonts w:ascii="Arial" w:hAnsi="Arial"/>
                <w:sz w:val="18"/>
                <w:lang w:eastAsia="ja-JP"/>
              </w:rPr>
              <w:t xml:space="preserve">&gt;&gt;&gt;Receive Status </w:t>
            </w:r>
            <w:proofErr w:type="gramStart"/>
            <w:r w:rsidRPr="00C1768C">
              <w:rPr>
                <w:rFonts w:ascii="Arial" w:hAnsi="Arial"/>
                <w:sz w:val="18"/>
                <w:lang w:eastAsia="ja-JP"/>
              </w:rPr>
              <w:t>Of</w:t>
            </w:r>
            <w:proofErr w:type="gramEnd"/>
            <w:r w:rsidRPr="00C1768C">
              <w:rPr>
                <w:rFonts w:ascii="Arial" w:hAnsi="Arial"/>
                <w:sz w:val="18"/>
                <w:lang w:eastAsia="ja-JP"/>
              </w:rPr>
              <w:t xml:space="preserve"> PDCP SDU</w:t>
            </w:r>
          </w:p>
        </w:tc>
        <w:tc>
          <w:tcPr>
            <w:tcW w:w="1101" w:type="dxa"/>
          </w:tcPr>
          <w:p w14:paraId="3B57D32E" w14:textId="77777777" w:rsidR="007E4B2E" w:rsidRPr="00C1768C" w:rsidRDefault="007E4B2E" w:rsidP="006727D2">
            <w:pPr>
              <w:keepNext/>
              <w:keepLines/>
              <w:overflowPunct w:val="0"/>
              <w:autoSpaceDE w:val="0"/>
              <w:autoSpaceDN w:val="0"/>
              <w:adjustRightInd w:val="0"/>
              <w:spacing w:after="0"/>
              <w:textAlignment w:val="baseline"/>
              <w:rPr>
                <w:rFonts w:ascii="Arial" w:eastAsia="Batang" w:hAnsi="Arial"/>
                <w:sz w:val="18"/>
                <w:lang w:eastAsia="ja-JP"/>
              </w:rPr>
            </w:pPr>
            <w:r w:rsidRPr="00C1768C">
              <w:rPr>
                <w:rFonts w:ascii="Arial" w:hAnsi="Arial"/>
                <w:sz w:val="18"/>
                <w:lang w:eastAsia="ja-JP"/>
              </w:rPr>
              <w:t>O</w:t>
            </w:r>
          </w:p>
        </w:tc>
        <w:tc>
          <w:tcPr>
            <w:tcW w:w="1025" w:type="dxa"/>
            <w:gridSpan w:val="2"/>
          </w:tcPr>
          <w:p w14:paraId="334D52D2" w14:textId="77777777" w:rsidR="007E4B2E" w:rsidRPr="00C1768C" w:rsidRDefault="007E4B2E" w:rsidP="006727D2">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386F043A"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napToGrid w:val="0"/>
                <w:sz w:val="18"/>
                <w:lang w:eastAsia="ja-JP"/>
              </w:rPr>
              <w:t>BIT STRING (1.. 2048)</w:t>
            </w:r>
          </w:p>
        </w:tc>
        <w:tc>
          <w:tcPr>
            <w:tcW w:w="2268" w:type="dxa"/>
          </w:tcPr>
          <w:p w14:paraId="1601F8EB"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The IE is used in case of 12-bit long PDCP-SN.</w:t>
            </w:r>
          </w:p>
          <w:p w14:paraId="64B70CA9"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The first bit indicates the status of the SDU after the First Missing UL PDCP SDU.</w:t>
            </w:r>
          </w:p>
          <w:p w14:paraId="5D6D9F90"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The Nth bit indicates the status of the UL PDCP SDU in position (N + First Missing SDU Number) modulo (1 + the maximum value of the PDCP-SN).</w:t>
            </w:r>
          </w:p>
          <w:p w14:paraId="518F2DEE"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p w14:paraId="7CE1DC66"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0: PDCP SDU has not been received.</w:t>
            </w:r>
          </w:p>
          <w:p w14:paraId="7FD12631"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1: PDCP SDU has been received correctly.</w:t>
            </w:r>
          </w:p>
        </w:tc>
        <w:tc>
          <w:tcPr>
            <w:tcW w:w="1134" w:type="dxa"/>
          </w:tcPr>
          <w:p w14:paraId="15B330CC"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r w:rsidRPr="00C1768C">
              <w:rPr>
                <w:rFonts w:ascii="Arial" w:hAnsi="Arial"/>
                <w:sz w:val="18"/>
                <w:lang w:eastAsia="ja-JP"/>
              </w:rPr>
              <w:t>–</w:t>
            </w:r>
          </w:p>
        </w:tc>
        <w:tc>
          <w:tcPr>
            <w:tcW w:w="1134" w:type="dxa"/>
          </w:tcPr>
          <w:p w14:paraId="1663B37D"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r>
      <w:tr w:rsidR="007E4B2E" w:rsidRPr="00C1768C" w14:paraId="3D0ADFDB" w14:textId="77777777" w:rsidTr="006727D2">
        <w:tc>
          <w:tcPr>
            <w:tcW w:w="2011" w:type="dxa"/>
          </w:tcPr>
          <w:p w14:paraId="606448B5" w14:textId="77777777" w:rsidR="007E4B2E" w:rsidRPr="00C1768C" w:rsidDel="00794952" w:rsidRDefault="007E4B2E" w:rsidP="006727D2">
            <w:pPr>
              <w:keepNext/>
              <w:keepLines/>
              <w:overflowPunct w:val="0"/>
              <w:autoSpaceDE w:val="0"/>
              <w:autoSpaceDN w:val="0"/>
              <w:adjustRightInd w:val="0"/>
              <w:spacing w:after="0"/>
              <w:ind w:left="340"/>
              <w:textAlignment w:val="baseline"/>
              <w:rPr>
                <w:rFonts w:ascii="Arial" w:eastAsia="Batang" w:hAnsi="Arial"/>
                <w:sz w:val="18"/>
                <w:lang w:eastAsia="ja-JP"/>
              </w:rPr>
            </w:pPr>
            <w:r w:rsidRPr="00C1768C">
              <w:rPr>
                <w:rFonts w:ascii="Arial" w:hAnsi="Arial"/>
                <w:sz w:val="18"/>
                <w:lang w:eastAsia="ja-JP"/>
              </w:rPr>
              <w:t>&gt;&gt;&gt;UL COUNT Value</w:t>
            </w:r>
          </w:p>
        </w:tc>
        <w:tc>
          <w:tcPr>
            <w:tcW w:w="1101" w:type="dxa"/>
          </w:tcPr>
          <w:p w14:paraId="024631DB" w14:textId="77777777" w:rsidR="007E4B2E" w:rsidRPr="00C1768C" w:rsidRDefault="007E4B2E" w:rsidP="006727D2">
            <w:pPr>
              <w:keepNext/>
              <w:keepLines/>
              <w:overflowPunct w:val="0"/>
              <w:autoSpaceDE w:val="0"/>
              <w:autoSpaceDN w:val="0"/>
              <w:adjustRightInd w:val="0"/>
              <w:spacing w:after="0"/>
              <w:textAlignment w:val="baseline"/>
              <w:rPr>
                <w:rFonts w:ascii="Arial" w:eastAsia="Batang" w:hAnsi="Arial"/>
                <w:sz w:val="18"/>
                <w:lang w:eastAsia="ja-JP"/>
              </w:rPr>
            </w:pPr>
            <w:r w:rsidRPr="00C1768C">
              <w:rPr>
                <w:rFonts w:ascii="Arial" w:hAnsi="Arial"/>
                <w:sz w:val="18"/>
                <w:lang w:eastAsia="ja-JP"/>
              </w:rPr>
              <w:t>M</w:t>
            </w:r>
          </w:p>
        </w:tc>
        <w:tc>
          <w:tcPr>
            <w:tcW w:w="1025" w:type="dxa"/>
            <w:gridSpan w:val="2"/>
          </w:tcPr>
          <w:p w14:paraId="59F359D3" w14:textId="77777777" w:rsidR="007E4B2E" w:rsidRPr="00C1768C" w:rsidRDefault="007E4B2E" w:rsidP="006727D2">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67C9E77E"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napToGrid w:val="0"/>
                <w:sz w:val="18"/>
                <w:lang w:eastAsia="ja-JP"/>
              </w:rPr>
              <w:t xml:space="preserve">COUNT Value </w:t>
            </w:r>
            <w:r w:rsidRPr="00C1768C">
              <w:rPr>
                <w:rFonts w:ascii="Arial" w:hAnsi="Arial"/>
                <w:snapToGrid w:val="0"/>
                <w:sz w:val="18"/>
                <w:lang w:val="en-US" w:eastAsia="ja-JP"/>
              </w:rPr>
              <w:t xml:space="preserve">for PDCP SN Length 12 </w:t>
            </w:r>
            <w:r w:rsidRPr="00C1768C">
              <w:rPr>
                <w:rFonts w:ascii="Arial" w:hAnsi="Arial"/>
                <w:snapToGrid w:val="0"/>
                <w:sz w:val="18"/>
                <w:lang w:eastAsia="ja-JP"/>
              </w:rPr>
              <w:t>9.2.3.36</w:t>
            </w:r>
          </w:p>
        </w:tc>
        <w:tc>
          <w:tcPr>
            <w:tcW w:w="2268" w:type="dxa"/>
          </w:tcPr>
          <w:p w14:paraId="47C2B692"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PDCP-SN and Hyper Frame Number of the first missing UL SDU in case of 12-bit long PDCP-SN</w:t>
            </w:r>
          </w:p>
        </w:tc>
        <w:tc>
          <w:tcPr>
            <w:tcW w:w="1134" w:type="dxa"/>
          </w:tcPr>
          <w:p w14:paraId="13E2EB2A"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r w:rsidRPr="00C1768C">
              <w:rPr>
                <w:rFonts w:ascii="Arial" w:hAnsi="Arial"/>
                <w:sz w:val="18"/>
                <w:lang w:eastAsia="ja-JP"/>
              </w:rPr>
              <w:t>–</w:t>
            </w:r>
          </w:p>
        </w:tc>
        <w:tc>
          <w:tcPr>
            <w:tcW w:w="1134" w:type="dxa"/>
          </w:tcPr>
          <w:p w14:paraId="036461DC"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r>
      <w:tr w:rsidR="007E4B2E" w:rsidRPr="00C1768C" w14:paraId="5214B31F" w14:textId="77777777" w:rsidTr="006727D2">
        <w:tc>
          <w:tcPr>
            <w:tcW w:w="2011" w:type="dxa"/>
          </w:tcPr>
          <w:p w14:paraId="653AB178" w14:textId="77777777" w:rsidR="007E4B2E" w:rsidRPr="00C1768C" w:rsidDel="00794952" w:rsidRDefault="007E4B2E" w:rsidP="006727D2">
            <w:pPr>
              <w:keepNext/>
              <w:keepLines/>
              <w:overflowPunct w:val="0"/>
              <w:autoSpaceDE w:val="0"/>
              <w:autoSpaceDN w:val="0"/>
              <w:adjustRightInd w:val="0"/>
              <w:spacing w:after="0"/>
              <w:ind w:left="227"/>
              <w:textAlignment w:val="baseline"/>
              <w:rPr>
                <w:rFonts w:ascii="Arial" w:eastAsia="Batang" w:hAnsi="Arial"/>
                <w:sz w:val="18"/>
                <w:lang w:eastAsia="ja-JP"/>
              </w:rPr>
            </w:pPr>
            <w:r w:rsidRPr="00C1768C">
              <w:rPr>
                <w:rFonts w:ascii="Arial" w:hAnsi="Arial"/>
                <w:sz w:val="18"/>
                <w:lang w:eastAsia="ja-JP"/>
              </w:rPr>
              <w:t>&gt;&gt;</w:t>
            </w:r>
            <w:r w:rsidRPr="00C1768C">
              <w:rPr>
                <w:rFonts w:ascii="Arial" w:hAnsi="Arial"/>
                <w:i/>
                <w:sz w:val="18"/>
                <w:lang w:eastAsia="ja-JP"/>
              </w:rPr>
              <w:t>18 bits</w:t>
            </w:r>
          </w:p>
        </w:tc>
        <w:tc>
          <w:tcPr>
            <w:tcW w:w="1101" w:type="dxa"/>
          </w:tcPr>
          <w:p w14:paraId="17B72B6D" w14:textId="77777777" w:rsidR="007E4B2E" w:rsidRPr="00C1768C" w:rsidRDefault="007E4B2E" w:rsidP="006727D2">
            <w:pPr>
              <w:keepNext/>
              <w:keepLines/>
              <w:overflowPunct w:val="0"/>
              <w:autoSpaceDE w:val="0"/>
              <w:autoSpaceDN w:val="0"/>
              <w:adjustRightInd w:val="0"/>
              <w:spacing w:after="0"/>
              <w:textAlignment w:val="baseline"/>
              <w:rPr>
                <w:rFonts w:ascii="Arial" w:eastAsia="Batang" w:hAnsi="Arial"/>
                <w:sz w:val="18"/>
                <w:lang w:eastAsia="ja-JP"/>
              </w:rPr>
            </w:pPr>
          </w:p>
        </w:tc>
        <w:tc>
          <w:tcPr>
            <w:tcW w:w="1025" w:type="dxa"/>
            <w:gridSpan w:val="2"/>
          </w:tcPr>
          <w:p w14:paraId="6909BE7A" w14:textId="77777777" w:rsidR="007E4B2E" w:rsidRPr="00C1768C" w:rsidRDefault="007E4B2E" w:rsidP="006727D2">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35DD2BE8"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tc>
        <w:tc>
          <w:tcPr>
            <w:tcW w:w="2268" w:type="dxa"/>
          </w:tcPr>
          <w:p w14:paraId="00EA381B"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34770899"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c>
          <w:tcPr>
            <w:tcW w:w="1134" w:type="dxa"/>
          </w:tcPr>
          <w:p w14:paraId="5591B68A"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r>
      <w:tr w:rsidR="007E4B2E" w:rsidRPr="00C1768C" w14:paraId="05B4F735" w14:textId="77777777" w:rsidTr="006727D2">
        <w:tc>
          <w:tcPr>
            <w:tcW w:w="2011" w:type="dxa"/>
          </w:tcPr>
          <w:p w14:paraId="7F288C77" w14:textId="77777777" w:rsidR="007E4B2E" w:rsidRPr="00C1768C" w:rsidDel="00794952" w:rsidRDefault="007E4B2E" w:rsidP="006727D2">
            <w:pPr>
              <w:keepNext/>
              <w:keepLines/>
              <w:overflowPunct w:val="0"/>
              <w:autoSpaceDE w:val="0"/>
              <w:autoSpaceDN w:val="0"/>
              <w:adjustRightInd w:val="0"/>
              <w:spacing w:after="0"/>
              <w:ind w:left="340"/>
              <w:textAlignment w:val="baseline"/>
              <w:rPr>
                <w:rFonts w:ascii="Arial" w:eastAsia="Batang" w:hAnsi="Arial"/>
                <w:sz w:val="18"/>
                <w:lang w:eastAsia="ja-JP"/>
              </w:rPr>
            </w:pPr>
            <w:r w:rsidRPr="00C1768C">
              <w:rPr>
                <w:rFonts w:ascii="Arial" w:hAnsi="Arial"/>
                <w:sz w:val="18"/>
                <w:lang w:eastAsia="ja-JP"/>
              </w:rPr>
              <w:t xml:space="preserve">&gt;&gt;&gt;Receive Status </w:t>
            </w:r>
            <w:proofErr w:type="gramStart"/>
            <w:r w:rsidRPr="00C1768C">
              <w:rPr>
                <w:rFonts w:ascii="Arial" w:hAnsi="Arial"/>
                <w:sz w:val="18"/>
                <w:lang w:eastAsia="ja-JP"/>
              </w:rPr>
              <w:t>Of</w:t>
            </w:r>
            <w:proofErr w:type="gramEnd"/>
            <w:r w:rsidRPr="00C1768C">
              <w:rPr>
                <w:rFonts w:ascii="Arial" w:hAnsi="Arial"/>
                <w:sz w:val="18"/>
                <w:lang w:eastAsia="ja-JP"/>
              </w:rPr>
              <w:t xml:space="preserve"> PDCP SDU</w:t>
            </w:r>
          </w:p>
        </w:tc>
        <w:tc>
          <w:tcPr>
            <w:tcW w:w="1101" w:type="dxa"/>
          </w:tcPr>
          <w:p w14:paraId="51A1BA20" w14:textId="77777777" w:rsidR="007E4B2E" w:rsidRPr="00C1768C" w:rsidRDefault="007E4B2E" w:rsidP="006727D2">
            <w:pPr>
              <w:keepNext/>
              <w:keepLines/>
              <w:overflowPunct w:val="0"/>
              <w:autoSpaceDE w:val="0"/>
              <w:autoSpaceDN w:val="0"/>
              <w:adjustRightInd w:val="0"/>
              <w:spacing w:after="0"/>
              <w:textAlignment w:val="baseline"/>
              <w:rPr>
                <w:rFonts w:ascii="Arial" w:eastAsia="Batang" w:hAnsi="Arial"/>
                <w:sz w:val="18"/>
                <w:lang w:eastAsia="ja-JP"/>
              </w:rPr>
            </w:pPr>
            <w:r w:rsidRPr="00C1768C">
              <w:rPr>
                <w:rFonts w:ascii="Arial" w:hAnsi="Arial"/>
                <w:sz w:val="18"/>
                <w:lang w:eastAsia="ja-JP"/>
              </w:rPr>
              <w:t>O</w:t>
            </w:r>
          </w:p>
        </w:tc>
        <w:tc>
          <w:tcPr>
            <w:tcW w:w="1025" w:type="dxa"/>
            <w:gridSpan w:val="2"/>
          </w:tcPr>
          <w:p w14:paraId="446E3212" w14:textId="77777777" w:rsidR="007E4B2E" w:rsidRPr="00C1768C" w:rsidRDefault="007E4B2E" w:rsidP="006727D2">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5283AB37"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napToGrid w:val="0"/>
                <w:sz w:val="18"/>
                <w:lang w:eastAsia="ja-JP"/>
              </w:rPr>
              <w:t>BIT STRING (1.. 131072)</w:t>
            </w:r>
          </w:p>
        </w:tc>
        <w:tc>
          <w:tcPr>
            <w:tcW w:w="2268" w:type="dxa"/>
          </w:tcPr>
          <w:p w14:paraId="204C2C2F"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The IE is used in case of 18-bit long PDCP-SN.</w:t>
            </w:r>
          </w:p>
          <w:p w14:paraId="2547BA54"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The first bit indicates the status of the SDU after the First Missing UL PDCP SDU.</w:t>
            </w:r>
          </w:p>
          <w:p w14:paraId="4BC3E548"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The Nth bit indicates the status of the UL PDCP SDU in position (N + First Missing SDU Number) modulo (1 + the maximum value of the PDCP-SN).</w:t>
            </w:r>
          </w:p>
          <w:p w14:paraId="353FE0E9"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p w14:paraId="6EA417BE"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0: PDCP SDU has not been received.</w:t>
            </w:r>
          </w:p>
          <w:p w14:paraId="282FD0B5"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1: PDCP SDU has been received correctly.</w:t>
            </w:r>
          </w:p>
        </w:tc>
        <w:tc>
          <w:tcPr>
            <w:tcW w:w="1134" w:type="dxa"/>
          </w:tcPr>
          <w:p w14:paraId="4D666CD2"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r w:rsidRPr="00C1768C">
              <w:rPr>
                <w:rFonts w:ascii="Arial" w:hAnsi="Arial"/>
                <w:sz w:val="18"/>
                <w:lang w:eastAsia="ja-JP"/>
              </w:rPr>
              <w:t>–</w:t>
            </w:r>
          </w:p>
        </w:tc>
        <w:tc>
          <w:tcPr>
            <w:tcW w:w="1134" w:type="dxa"/>
          </w:tcPr>
          <w:p w14:paraId="6D698F8D"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r>
      <w:tr w:rsidR="007E4B2E" w:rsidRPr="00C1768C" w14:paraId="48972CBF" w14:textId="77777777" w:rsidTr="006727D2">
        <w:tc>
          <w:tcPr>
            <w:tcW w:w="2011" w:type="dxa"/>
          </w:tcPr>
          <w:p w14:paraId="0A7C5DC9" w14:textId="77777777" w:rsidR="007E4B2E" w:rsidRPr="00C1768C" w:rsidDel="00794952" w:rsidRDefault="007E4B2E" w:rsidP="006727D2">
            <w:pPr>
              <w:keepNext/>
              <w:keepLines/>
              <w:overflowPunct w:val="0"/>
              <w:autoSpaceDE w:val="0"/>
              <w:autoSpaceDN w:val="0"/>
              <w:adjustRightInd w:val="0"/>
              <w:spacing w:after="0"/>
              <w:ind w:left="340"/>
              <w:textAlignment w:val="baseline"/>
              <w:rPr>
                <w:rFonts w:ascii="Arial" w:eastAsia="Batang" w:hAnsi="Arial"/>
                <w:sz w:val="18"/>
                <w:lang w:eastAsia="ja-JP"/>
              </w:rPr>
            </w:pPr>
            <w:r w:rsidRPr="00C1768C">
              <w:rPr>
                <w:rFonts w:ascii="Arial" w:hAnsi="Arial"/>
                <w:sz w:val="18"/>
                <w:lang w:eastAsia="ja-JP"/>
              </w:rPr>
              <w:t>&gt;&gt;&gt;UL COUNT Value</w:t>
            </w:r>
          </w:p>
        </w:tc>
        <w:tc>
          <w:tcPr>
            <w:tcW w:w="1101" w:type="dxa"/>
          </w:tcPr>
          <w:p w14:paraId="60269DF7" w14:textId="77777777" w:rsidR="007E4B2E" w:rsidRPr="00C1768C" w:rsidRDefault="007E4B2E" w:rsidP="006727D2">
            <w:pPr>
              <w:keepNext/>
              <w:keepLines/>
              <w:overflowPunct w:val="0"/>
              <w:autoSpaceDE w:val="0"/>
              <w:autoSpaceDN w:val="0"/>
              <w:adjustRightInd w:val="0"/>
              <w:spacing w:after="0"/>
              <w:textAlignment w:val="baseline"/>
              <w:rPr>
                <w:rFonts w:ascii="Arial" w:eastAsia="Batang" w:hAnsi="Arial"/>
                <w:sz w:val="18"/>
                <w:lang w:eastAsia="ja-JP"/>
              </w:rPr>
            </w:pPr>
            <w:r w:rsidRPr="00C1768C">
              <w:rPr>
                <w:rFonts w:ascii="Arial" w:hAnsi="Arial"/>
                <w:sz w:val="18"/>
                <w:lang w:eastAsia="ja-JP"/>
              </w:rPr>
              <w:t>M</w:t>
            </w:r>
          </w:p>
        </w:tc>
        <w:tc>
          <w:tcPr>
            <w:tcW w:w="1025" w:type="dxa"/>
            <w:gridSpan w:val="2"/>
          </w:tcPr>
          <w:p w14:paraId="4487048A" w14:textId="77777777" w:rsidR="007E4B2E" w:rsidRPr="00C1768C" w:rsidRDefault="007E4B2E" w:rsidP="006727D2">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0AC60CFC"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napToGrid w:val="0"/>
                <w:sz w:val="18"/>
                <w:lang w:eastAsia="ja-JP"/>
              </w:rPr>
              <w:t>COUNT Value for PDCP SN Length 18 9.2.3.37</w:t>
            </w:r>
          </w:p>
        </w:tc>
        <w:tc>
          <w:tcPr>
            <w:tcW w:w="2268" w:type="dxa"/>
          </w:tcPr>
          <w:p w14:paraId="6AECD3C5"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PDCP-SN and Hyper Frame Number of the first missing UL SDU in case of 18-bit long PDCP-SN</w:t>
            </w:r>
          </w:p>
        </w:tc>
        <w:tc>
          <w:tcPr>
            <w:tcW w:w="1134" w:type="dxa"/>
          </w:tcPr>
          <w:p w14:paraId="1A851D90"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r w:rsidRPr="00C1768C">
              <w:rPr>
                <w:rFonts w:ascii="Arial" w:hAnsi="Arial"/>
                <w:sz w:val="18"/>
                <w:lang w:eastAsia="ja-JP"/>
              </w:rPr>
              <w:t>–</w:t>
            </w:r>
          </w:p>
        </w:tc>
        <w:tc>
          <w:tcPr>
            <w:tcW w:w="1134" w:type="dxa"/>
          </w:tcPr>
          <w:p w14:paraId="7FCBCD7D"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r>
      <w:tr w:rsidR="007E4B2E" w:rsidRPr="00C1768C" w14:paraId="0F216C3D" w14:textId="77777777" w:rsidTr="006727D2">
        <w:tc>
          <w:tcPr>
            <w:tcW w:w="2011" w:type="dxa"/>
          </w:tcPr>
          <w:p w14:paraId="6A9C6A6F" w14:textId="77777777" w:rsidR="007E4B2E" w:rsidRPr="00C1768C" w:rsidRDefault="007E4B2E" w:rsidP="006727D2">
            <w:pPr>
              <w:keepNext/>
              <w:keepLines/>
              <w:overflowPunct w:val="0"/>
              <w:autoSpaceDE w:val="0"/>
              <w:autoSpaceDN w:val="0"/>
              <w:adjustRightInd w:val="0"/>
              <w:spacing w:after="0"/>
              <w:ind w:left="113"/>
              <w:textAlignment w:val="baseline"/>
              <w:rPr>
                <w:rFonts w:ascii="Arial" w:hAnsi="Arial"/>
                <w:sz w:val="18"/>
                <w:lang w:eastAsia="ja-JP"/>
              </w:rPr>
            </w:pPr>
            <w:r w:rsidRPr="00C1768C">
              <w:rPr>
                <w:rFonts w:ascii="Arial" w:hAnsi="Arial"/>
                <w:sz w:val="18"/>
                <w:lang w:eastAsia="en-GB"/>
              </w:rPr>
              <w:t xml:space="preserve">&gt;CHOICE </w:t>
            </w:r>
            <w:r w:rsidRPr="00C1768C">
              <w:rPr>
                <w:rFonts w:ascii="Arial" w:hAnsi="Arial"/>
                <w:i/>
                <w:sz w:val="18"/>
                <w:lang w:eastAsia="en-GB"/>
              </w:rPr>
              <w:t>PDCP Status Transfer DL</w:t>
            </w:r>
          </w:p>
        </w:tc>
        <w:tc>
          <w:tcPr>
            <w:tcW w:w="1101" w:type="dxa"/>
          </w:tcPr>
          <w:p w14:paraId="0DAC165E"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M</w:t>
            </w:r>
          </w:p>
        </w:tc>
        <w:tc>
          <w:tcPr>
            <w:tcW w:w="1025" w:type="dxa"/>
            <w:gridSpan w:val="2"/>
          </w:tcPr>
          <w:p w14:paraId="1DE2D929" w14:textId="77777777" w:rsidR="007E4B2E" w:rsidRPr="00C1768C" w:rsidRDefault="007E4B2E" w:rsidP="006727D2">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22B1B889" w14:textId="77777777" w:rsidR="007E4B2E" w:rsidRPr="00C1768C" w:rsidRDefault="007E4B2E" w:rsidP="006727D2">
            <w:pPr>
              <w:keepNext/>
              <w:keepLines/>
              <w:overflowPunct w:val="0"/>
              <w:autoSpaceDE w:val="0"/>
              <w:autoSpaceDN w:val="0"/>
              <w:adjustRightInd w:val="0"/>
              <w:spacing w:after="0"/>
              <w:textAlignment w:val="baseline"/>
              <w:rPr>
                <w:rFonts w:ascii="Arial" w:hAnsi="Arial"/>
                <w:snapToGrid w:val="0"/>
                <w:sz w:val="18"/>
                <w:lang w:eastAsia="ja-JP"/>
              </w:rPr>
            </w:pPr>
          </w:p>
        </w:tc>
        <w:tc>
          <w:tcPr>
            <w:tcW w:w="2268" w:type="dxa"/>
          </w:tcPr>
          <w:p w14:paraId="170133EB"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2431712D"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r w:rsidRPr="00C1768C">
              <w:rPr>
                <w:rFonts w:ascii="Arial" w:hAnsi="Arial"/>
                <w:sz w:val="18"/>
                <w:lang w:eastAsia="ja-JP"/>
              </w:rPr>
              <w:t>–</w:t>
            </w:r>
          </w:p>
        </w:tc>
        <w:tc>
          <w:tcPr>
            <w:tcW w:w="1134" w:type="dxa"/>
          </w:tcPr>
          <w:p w14:paraId="17CF84AC"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r>
      <w:tr w:rsidR="007E4B2E" w:rsidRPr="00C1768C" w14:paraId="7B05D6C8" w14:textId="77777777" w:rsidTr="006727D2">
        <w:tc>
          <w:tcPr>
            <w:tcW w:w="2011" w:type="dxa"/>
            <w:tcBorders>
              <w:top w:val="single" w:sz="4" w:space="0" w:color="auto"/>
              <w:left w:val="single" w:sz="4" w:space="0" w:color="auto"/>
              <w:bottom w:val="single" w:sz="4" w:space="0" w:color="auto"/>
              <w:right w:val="single" w:sz="4" w:space="0" w:color="auto"/>
            </w:tcBorders>
          </w:tcPr>
          <w:p w14:paraId="10422B04" w14:textId="77777777" w:rsidR="007E4B2E" w:rsidRPr="00C1768C" w:rsidRDefault="007E4B2E" w:rsidP="006727D2">
            <w:pPr>
              <w:keepNext/>
              <w:keepLines/>
              <w:overflowPunct w:val="0"/>
              <w:autoSpaceDE w:val="0"/>
              <w:autoSpaceDN w:val="0"/>
              <w:adjustRightInd w:val="0"/>
              <w:spacing w:after="0"/>
              <w:ind w:left="227"/>
              <w:textAlignment w:val="baseline"/>
              <w:rPr>
                <w:rFonts w:ascii="Arial" w:hAnsi="Arial"/>
                <w:sz w:val="18"/>
                <w:lang w:eastAsia="en-GB"/>
              </w:rPr>
            </w:pPr>
            <w:r w:rsidRPr="00C1768C">
              <w:rPr>
                <w:rFonts w:ascii="Arial" w:hAnsi="Arial"/>
                <w:sz w:val="18"/>
                <w:lang w:eastAsia="en-GB"/>
              </w:rPr>
              <w:t>&gt;&gt;</w:t>
            </w:r>
            <w:r w:rsidRPr="00C1768C">
              <w:rPr>
                <w:rFonts w:ascii="Arial" w:hAnsi="Arial"/>
                <w:i/>
                <w:sz w:val="18"/>
                <w:lang w:eastAsia="en-GB"/>
              </w:rPr>
              <w:t>12 bits</w:t>
            </w:r>
          </w:p>
        </w:tc>
        <w:tc>
          <w:tcPr>
            <w:tcW w:w="1101" w:type="dxa"/>
            <w:tcBorders>
              <w:top w:val="single" w:sz="4" w:space="0" w:color="auto"/>
              <w:left w:val="single" w:sz="4" w:space="0" w:color="auto"/>
              <w:bottom w:val="single" w:sz="4" w:space="0" w:color="auto"/>
              <w:right w:val="single" w:sz="4" w:space="0" w:color="auto"/>
            </w:tcBorders>
          </w:tcPr>
          <w:p w14:paraId="5578FD89"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tc>
        <w:tc>
          <w:tcPr>
            <w:tcW w:w="1025" w:type="dxa"/>
            <w:gridSpan w:val="2"/>
            <w:tcBorders>
              <w:top w:val="single" w:sz="4" w:space="0" w:color="auto"/>
              <w:left w:val="single" w:sz="4" w:space="0" w:color="auto"/>
              <w:bottom w:val="single" w:sz="4" w:space="0" w:color="auto"/>
              <w:right w:val="single" w:sz="4" w:space="0" w:color="auto"/>
            </w:tcBorders>
          </w:tcPr>
          <w:p w14:paraId="1DA35CBE" w14:textId="77777777" w:rsidR="007E4B2E" w:rsidRPr="00C1768C" w:rsidRDefault="007E4B2E" w:rsidP="006727D2">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F29B50D" w14:textId="77777777" w:rsidR="007E4B2E" w:rsidRPr="00C1768C" w:rsidRDefault="007E4B2E" w:rsidP="006727D2">
            <w:pPr>
              <w:keepNext/>
              <w:keepLines/>
              <w:overflowPunct w:val="0"/>
              <w:autoSpaceDE w:val="0"/>
              <w:autoSpaceDN w:val="0"/>
              <w:adjustRightInd w:val="0"/>
              <w:spacing w:after="0"/>
              <w:textAlignment w:val="baseline"/>
              <w:rPr>
                <w:rFonts w:ascii="Arial" w:hAnsi="Arial"/>
                <w:snapToGrid w:val="0"/>
                <w:sz w:val="18"/>
                <w:lang w:eastAsia="ja-JP"/>
              </w:rPr>
            </w:pPr>
          </w:p>
        </w:tc>
        <w:tc>
          <w:tcPr>
            <w:tcW w:w="2268" w:type="dxa"/>
            <w:tcBorders>
              <w:top w:val="single" w:sz="4" w:space="0" w:color="auto"/>
              <w:left w:val="single" w:sz="4" w:space="0" w:color="auto"/>
              <w:bottom w:val="single" w:sz="4" w:space="0" w:color="auto"/>
              <w:right w:val="single" w:sz="4" w:space="0" w:color="auto"/>
            </w:tcBorders>
          </w:tcPr>
          <w:p w14:paraId="1E1366E7"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95F61B7"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B34935C"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r>
      <w:tr w:rsidR="007E4B2E" w:rsidRPr="00C1768C" w14:paraId="054C9786" w14:textId="77777777" w:rsidTr="006727D2">
        <w:tc>
          <w:tcPr>
            <w:tcW w:w="2011" w:type="dxa"/>
            <w:tcBorders>
              <w:top w:val="single" w:sz="4" w:space="0" w:color="auto"/>
              <w:left w:val="single" w:sz="4" w:space="0" w:color="auto"/>
              <w:bottom w:val="single" w:sz="4" w:space="0" w:color="auto"/>
              <w:right w:val="single" w:sz="4" w:space="0" w:color="auto"/>
            </w:tcBorders>
          </w:tcPr>
          <w:p w14:paraId="2A0DB6DC" w14:textId="77777777" w:rsidR="007E4B2E" w:rsidRPr="00C1768C" w:rsidRDefault="007E4B2E" w:rsidP="006727D2">
            <w:pPr>
              <w:keepNext/>
              <w:keepLines/>
              <w:overflowPunct w:val="0"/>
              <w:autoSpaceDE w:val="0"/>
              <w:autoSpaceDN w:val="0"/>
              <w:adjustRightInd w:val="0"/>
              <w:spacing w:after="0"/>
              <w:ind w:left="340"/>
              <w:textAlignment w:val="baseline"/>
              <w:rPr>
                <w:rFonts w:ascii="Arial" w:hAnsi="Arial"/>
                <w:sz w:val="18"/>
                <w:lang w:eastAsia="en-GB"/>
              </w:rPr>
            </w:pPr>
            <w:r w:rsidRPr="00C1768C">
              <w:rPr>
                <w:rFonts w:ascii="Arial" w:hAnsi="Arial"/>
                <w:sz w:val="18"/>
                <w:lang w:eastAsia="en-GB"/>
              </w:rPr>
              <w:lastRenderedPageBreak/>
              <w:t>&gt;&gt;&gt;DL COUNT Value</w:t>
            </w:r>
          </w:p>
        </w:tc>
        <w:tc>
          <w:tcPr>
            <w:tcW w:w="1101" w:type="dxa"/>
            <w:tcBorders>
              <w:top w:val="single" w:sz="4" w:space="0" w:color="auto"/>
              <w:left w:val="single" w:sz="4" w:space="0" w:color="auto"/>
              <w:bottom w:val="single" w:sz="4" w:space="0" w:color="auto"/>
              <w:right w:val="single" w:sz="4" w:space="0" w:color="auto"/>
            </w:tcBorders>
          </w:tcPr>
          <w:p w14:paraId="6B2CE7AB"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M</w:t>
            </w:r>
          </w:p>
        </w:tc>
        <w:tc>
          <w:tcPr>
            <w:tcW w:w="1025" w:type="dxa"/>
            <w:gridSpan w:val="2"/>
            <w:tcBorders>
              <w:top w:val="single" w:sz="4" w:space="0" w:color="auto"/>
              <w:left w:val="single" w:sz="4" w:space="0" w:color="auto"/>
              <w:bottom w:val="single" w:sz="4" w:space="0" w:color="auto"/>
              <w:right w:val="single" w:sz="4" w:space="0" w:color="auto"/>
            </w:tcBorders>
          </w:tcPr>
          <w:p w14:paraId="34C06B7B" w14:textId="77777777" w:rsidR="007E4B2E" w:rsidRPr="00C1768C" w:rsidRDefault="007E4B2E" w:rsidP="006727D2">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4E817F0" w14:textId="77777777" w:rsidR="007E4B2E" w:rsidRPr="00C1768C" w:rsidRDefault="007E4B2E" w:rsidP="006727D2">
            <w:pPr>
              <w:keepNext/>
              <w:keepLines/>
              <w:overflowPunct w:val="0"/>
              <w:autoSpaceDE w:val="0"/>
              <w:autoSpaceDN w:val="0"/>
              <w:adjustRightInd w:val="0"/>
              <w:spacing w:after="0"/>
              <w:textAlignment w:val="baseline"/>
              <w:rPr>
                <w:rFonts w:ascii="Arial" w:hAnsi="Arial"/>
                <w:snapToGrid w:val="0"/>
                <w:sz w:val="18"/>
                <w:lang w:eastAsia="ja-JP"/>
              </w:rPr>
            </w:pPr>
            <w:r w:rsidRPr="00C1768C">
              <w:rPr>
                <w:rFonts w:ascii="Arial" w:hAnsi="Arial"/>
                <w:snapToGrid w:val="0"/>
                <w:sz w:val="18"/>
                <w:lang w:eastAsia="ja-JP"/>
              </w:rPr>
              <w:t>COUNT Value for PDCP SN Length 12 9.2.3.36</w:t>
            </w:r>
          </w:p>
        </w:tc>
        <w:tc>
          <w:tcPr>
            <w:tcW w:w="2268" w:type="dxa"/>
            <w:tcBorders>
              <w:top w:val="single" w:sz="4" w:space="0" w:color="auto"/>
              <w:left w:val="single" w:sz="4" w:space="0" w:color="auto"/>
              <w:bottom w:val="single" w:sz="4" w:space="0" w:color="auto"/>
              <w:right w:val="single" w:sz="4" w:space="0" w:color="auto"/>
            </w:tcBorders>
          </w:tcPr>
          <w:p w14:paraId="66EB2C40" w14:textId="77777777" w:rsidR="007E4B2E"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PDCP-SN and Hyper Frame Number that the target NG-RAN node (handover) or the NG-RAN node to which the DRB context is transferred (dual connectivity) should assign for the next DL SDU not having an SN yet in case of 12-bit long PDCP-SN</w:t>
            </w:r>
            <w:r>
              <w:rPr>
                <w:rFonts w:ascii="Arial" w:hAnsi="Arial"/>
                <w:sz w:val="18"/>
                <w:lang w:eastAsia="ja-JP"/>
              </w:rPr>
              <w:t>.</w:t>
            </w:r>
          </w:p>
          <w:p w14:paraId="670D79D3" w14:textId="5C1D95F5"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3C68B9">
              <w:rPr>
                <w:rFonts w:ascii="Arial" w:hAnsi="Arial"/>
                <w:sz w:val="18"/>
                <w:highlight w:val="cyan"/>
                <w:lang w:eastAsia="ja-JP"/>
                <w:rPrChange w:id="357" w:author="Proposed" w:date="2019-11-22T16:16:00Z">
                  <w:rPr>
                    <w:rFonts w:ascii="Arial" w:hAnsi="Arial"/>
                    <w:sz w:val="18"/>
                    <w:lang w:eastAsia="ja-JP"/>
                  </w:rPr>
                </w:rPrChange>
              </w:rPr>
              <w:t xml:space="preserve">In case of </w:t>
            </w:r>
            <w:r w:rsidR="00A4053C" w:rsidRPr="003C68B9">
              <w:rPr>
                <w:rFonts w:ascii="Arial" w:hAnsi="Arial"/>
                <w:sz w:val="18"/>
                <w:highlight w:val="cyan"/>
                <w:lang w:eastAsia="ja-JP"/>
                <w:rPrChange w:id="358" w:author="Proposed" w:date="2019-11-22T16:16:00Z">
                  <w:rPr>
                    <w:rFonts w:ascii="Arial" w:hAnsi="Arial"/>
                    <w:sz w:val="18"/>
                    <w:lang w:eastAsia="ja-JP"/>
                  </w:rPr>
                </w:rPrChange>
              </w:rPr>
              <w:t xml:space="preserve">DAPS </w:t>
            </w:r>
            <w:r w:rsidR="00826CC0" w:rsidRPr="003C68B9">
              <w:rPr>
                <w:rFonts w:ascii="Arial" w:hAnsi="Arial"/>
                <w:sz w:val="18"/>
                <w:highlight w:val="cyan"/>
                <w:lang w:eastAsia="ja-JP"/>
                <w:rPrChange w:id="359" w:author="Proposed" w:date="2019-11-22T16:16:00Z">
                  <w:rPr>
                    <w:rFonts w:ascii="Arial" w:hAnsi="Arial"/>
                    <w:sz w:val="18"/>
                    <w:lang w:eastAsia="ja-JP"/>
                  </w:rPr>
                </w:rPrChange>
              </w:rPr>
              <w:t>h</w:t>
            </w:r>
            <w:r w:rsidR="00A4053C" w:rsidRPr="003C68B9">
              <w:rPr>
                <w:rFonts w:ascii="Arial" w:hAnsi="Arial"/>
                <w:sz w:val="18"/>
                <w:highlight w:val="cyan"/>
                <w:lang w:eastAsia="ja-JP"/>
                <w:rPrChange w:id="360" w:author="Proposed" w:date="2019-11-22T16:16:00Z">
                  <w:rPr>
                    <w:rFonts w:ascii="Arial" w:hAnsi="Arial"/>
                    <w:sz w:val="18"/>
                    <w:lang w:eastAsia="ja-JP"/>
                  </w:rPr>
                </w:rPrChange>
              </w:rPr>
              <w:t>andover</w:t>
            </w:r>
            <w:r w:rsidRPr="003C68B9">
              <w:rPr>
                <w:rFonts w:ascii="Arial" w:hAnsi="Arial"/>
                <w:sz w:val="18"/>
                <w:highlight w:val="cyan"/>
                <w:lang w:eastAsia="ja-JP"/>
                <w:rPrChange w:id="361" w:author="Proposed" w:date="2019-11-22T16:16:00Z">
                  <w:rPr>
                    <w:rFonts w:ascii="Arial" w:hAnsi="Arial"/>
                    <w:sz w:val="18"/>
                    <w:lang w:eastAsia="ja-JP"/>
                  </w:rPr>
                </w:rPrChange>
              </w:rPr>
              <w:t>, indicates PDCP SN and Hyper Frame Number of the first PDCP SDU that the source NG-RAN nodes forwards to the target NG-RAN node, if conveyed for the first time for a DRB.</w:t>
            </w:r>
          </w:p>
        </w:tc>
        <w:tc>
          <w:tcPr>
            <w:tcW w:w="1134" w:type="dxa"/>
            <w:tcBorders>
              <w:top w:val="single" w:sz="4" w:space="0" w:color="auto"/>
              <w:left w:val="single" w:sz="4" w:space="0" w:color="auto"/>
              <w:bottom w:val="single" w:sz="4" w:space="0" w:color="auto"/>
              <w:right w:val="single" w:sz="4" w:space="0" w:color="auto"/>
            </w:tcBorders>
          </w:tcPr>
          <w:p w14:paraId="0B07870C"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r w:rsidRPr="00C1768C">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AD48059"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r>
      <w:tr w:rsidR="007E4B2E" w:rsidRPr="00C1768C" w14:paraId="3BD35C9C" w14:textId="77777777" w:rsidTr="006727D2">
        <w:tc>
          <w:tcPr>
            <w:tcW w:w="2011" w:type="dxa"/>
            <w:tcBorders>
              <w:top w:val="single" w:sz="4" w:space="0" w:color="auto"/>
              <w:left w:val="single" w:sz="4" w:space="0" w:color="auto"/>
              <w:bottom w:val="single" w:sz="4" w:space="0" w:color="auto"/>
              <w:right w:val="single" w:sz="4" w:space="0" w:color="auto"/>
            </w:tcBorders>
          </w:tcPr>
          <w:p w14:paraId="665DA434" w14:textId="77777777" w:rsidR="007E4B2E" w:rsidRPr="00C1768C" w:rsidRDefault="007E4B2E" w:rsidP="006727D2">
            <w:pPr>
              <w:keepNext/>
              <w:keepLines/>
              <w:overflowPunct w:val="0"/>
              <w:autoSpaceDE w:val="0"/>
              <w:autoSpaceDN w:val="0"/>
              <w:adjustRightInd w:val="0"/>
              <w:spacing w:after="0"/>
              <w:ind w:left="227"/>
              <w:textAlignment w:val="baseline"/>
              <w:rPr>
                <w:rFonts w:ascii="Arial" w:hAnsi="Arial"/>
                <w:sz w:val="18"/>
                <w:lang w:eastAsia="en-GB"/>
              </w:rPr>
            </w:pPr>
            <w:r w:rsidRPr="00C1768C">
              <w:rPr>
                <w:rFonts w:ascii="Arial" w:hAnsi="Arial"/>
                <w:sz w:val="18"/>
                <w:lang w:eastAsia="en-GB"/>
              </w:rPr>
              <w:t>&gt;&gt;</w:t>
            </w:r>
            <w:r w:rsidRPr="00C1768C">
              <w:rPr>
                <w:rFonts w:ascii="Arial" w:hAnsi="Arial"/>
                <w:i/>
                <w:sz w:val="18"/>
                <w:lang w:eastAsia="en-GB"/>
              </w:rPr>
              <w:t>18 bits</w:t>
            </w:r>
          </w:p>
        </w:tc>
        <w:tc>
          <w:tcPr>
            <w:tcW w:w="1101" w:type="dxa"/>
            <w:tcBorders>
              <w:top w:val="single" w:sz="4" w:space="0" w:color="auto"/>
              <w:left w:val="single" w:sz="4" w:space="0" w:color="auto"/>
              <w:bottom w:val="single" w:sz="4" w:space="0" w:color="auto"/>
              <w:right w:val="single" w:sz="4" w:space="0" w:color="auto"/>
            </w:tcBorders>
          </w:tcPr>
          <w:p w14:paraId="31714565"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tc>
        <w:tc>
          <w:tcPr>
            <w:tcW w:w="1025" w:type="dxa"/>
            <w:gridSpan w:val="2"/>
            <w:tcBorders>
              <w:top w:val="single" w:sz="4" w:space="0" w:color="auto"/>
              <w:left w:val="single" w:sz="4" w:space="0" w:color="auto"/>
              <w:bottom w:val="single" w:sz="4" w:space="0" w:color="auto"/>
              <w:right w:val="single" w:sz="4" w:space="0" w:color="auto"/>
            </w:tcBorders>
          </w:tcPr>
          <w:p w14:paraId="617FF9BF" w14:textId="77777777" w:rsidR="007E4B2E" w:rsidRPr="00C1768C" w:rsidRDefault="007E4B2E" w:rsidP="006727D2">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59D0E39" w14:textId="77777777" w:rsidR="007E4B2E" w:rsidRPr="00C1768C" w:rsidRDefault="007E4B2E" w:rsidP="006727D2">
            <w:pPr>
              <w:keepNext/>
              <w:keepLines/>
              <w:overflowPunct w:val="0"/>
              <w:autoSpaceDE w:val="0"/>
              <w:autoSpaceDN w:val="0"/>
              <w:adjustRightInd w:val="0"/>
              <w:spacing w:after="0"/>
              <w:textAlignment w:val="baseline"/>
              <w:rPr>
                <w:rFonts w:ascii="Arial" w:hAnsi="Arial"/>
                <w:snapToGrid w:val="0"/>
                <w:sz w:val="18"/>
                <w:lang w:eastAsia="ja-JP"/>
              </w:rPr>
            </w:pPr>
          </w:p>
        </w:tc>
        <w:tc>
          <w:tcPr>
            <w:tcW w:w="2268" w:type="dxa"/>
            <w:tcBorders>
              <w:top w:val="single" w:sz="4" w:space="0" w:color="auto"/>
              <w:left w:val="single" w:sz="4" w:space="0" w:color="auto"/>
              <w:bottom w:val="single" w:sz="4" w:space="0" w:color="auto"/>
              <w:right w:val="single" w:sz="4" w:space="0" w:color="auto"/>
            </w:tcBorders>
          </w:tcPr>
          <w:p w14:paraId="75376184"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8A509B9"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E72F951"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r>
      <w:tr w:rsidR="007E4B2E" w:rsidRPr="00C1768C" w14:paraId="2B2061F1" w14:textId="77777777" w:rsidTr="006727D2">
        <w:tc>
          <w:tcPr>
            <w:tcW w:w="2011" w:type="dxa"/>
            <w:tcBorders>
              <w:top w:val="single" w:sz="4" w:space="0" w:color="auto"/>
              <w:left w:val="single" w:sz="4" w:space="0" w:color="auto"/>
              <w:bottom w:val="single" w:sz="4" w:space="0" w:color="auto"/>
              <w:right w:val="single" w:sz="4" w:space="0" w:color="auto"/>
            </w:tcBorders>
          </w:tcPr>
          <w:p w14:paraId="3694B1C0" w14:textId="77777777" w:rsidR="007E4B2E" w:rsidRPr="00C1768C" w:rsidRDefault="007E4B2E" w:rsidP="006727D2">
            <w:pPr>
              <w:keepNext/>
              <w:keepLines/>
              <w:overflowPunct w:val="0"/>
              <w:autoSpaceDE w:val="0"/>
              <w:autoSpaceDN w:val="0"/>
              <w:adjustRightInd w:val="0"/>
              <w:spacing w:after="0"/>
              <w:ind w:left="340"/>
              <w:textAlignment w:val="baseline"/>
              <w:rPr>
                <w:rFonts w:ascii="Arial" w:hAnsi="Arial"/>
                <w:sz w:val="18"/>
                <w:lang w:eastAsia="en-GB"/>
              </w:rPr>
            </w:pPr>
            <w:r w:rsidRPr="00C1768C">
              <w:rPr>
                <w:rFonts w:ascii="Arial" w:hAnsi="Arial"/>
                <w:sz w:val="18"/>
                <w:lang w:eastAsia="en-GB"/>
              </w:rPr>
              <w:t>&gt;&gt;&gt;DL COUNT Value</w:t>
            </w:r>
          </w:p>
        </w:tc>
        <w:tc>
          <w:tcPr>
            <w:tcW w:w="1101" w:type="dxa"/>
            <w:tcBorders>
              <w:top w:val="single" w:sz="4" w:space="0" w:color="auto"/>
              <w:left w:val="single" w:sz="4" w:space="0" w:color="auto"/>
              <w:bottom w:val="single" w:sz="4" w:space="0" w:color="auto"/>
              <w:right w:val="single" w:sz="4" w:space="0" w:color="auto"/>
            </w:tcBorders>
          </w:tcPr>
          <w:p w14:paraId="0173EDDE"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M</w:t>
            </w:r>
          </w:p>
        </w:tc>
        <w:tc>
          <w:tcPr>
            <w:tcW w:w="1025" w:type="dxa"/>
            <w:gridSpan w:val="2"/>
            <w:tcBorders>
              <w:top w:val="single" w:sz="4" w:space="0" w:color="auto"/>
              <w:left w:val="single" w:sz="4" w:space="0" w:color="auto"/>
              <w:bottom w:val="single" w:sz="4" w:space="0" w:color="auto"/>
              <w:right w:val="single" w:sz="4" w:space="0" w:color="auto"/>
            </w:tcBorders>
          </w:tcPr>
          <w:p w14:paraId="57790C54" w14:textId="77777777" w:rsidR="007E4B2E" w:rsidRPr="00C1768C" w:rsidRDefault="007E4B2E" w:rsidP="006727D2">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9DAD293" w14:textId="77777777" w:rsidR="007E4B2E" w:rsidRPr="00C1768C" w:rsidRDefault="007E4B2E" w:rsidP="006727D2">
            <w:pPr>
              <w:keepNext/>
              <w:keepLines/>
              <w:overflowPunct w:val="0"/>
              <w:autoSpaceDE w:val="0"/>
              <w:autoSpaceDN w:val="0"/>
              <w:adjustRightInd w:val="0"/>
              <w:spacing w:after="0"/>
              <w:textAlignment w:val="baseline"/>
              <w:rPr>
                <w:rFonts w:ascii="Arial" w:hAnsi="Arial"/>
                <w:snapToGrid w:val="0"/>
                <w:sz w:val="18"/>
                <w:lang w:eastAsia="ja-JP"/>
              </w:rPr>
            </w:pPr>
            <w:r w:rsidRPr="00C1768C">
              <w:rPr>
                <w:rFonts w:ascii="Arial" w:hAnsi="Arial"/>
                <w:snapToGrid w:val="0"/>
                <w:sz w:val="18"/>
                <w:lang w:eastAsia="ja-JP"/>
              </w:rPr>
              <w:t>COUNT Value for PDCP SN Length 18 9.2.3.37</w:t>
            </w:r>
          </w:p>
        </w:tc>
        <w:tc>
          <w:tcPr>
            <w:tcW w:w="2268" w:type="dxa"/>
            <w:tcBorders>
              <w:top w:val="single" w:sz="4" w:space="0" w:color="auto"/>
              <w:left w:val="single" w:sz="4" w:space="0" w:color="auto"/>
              <w:bottom w:val="single" w:sz="4" w:space="0" w:color="auto"/>
              <w:right w:val="single" w:sz="4" w:space="0" w:color="auto"/>
            </w:tcBorders>
          </w:tcPr>
          <w:p w14:paraId="3ACD3176" w14:textId="77777777" w:rsidR="007E4B2E"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PDCP-SN and Hyper Frame Number that the target NG-RAN node (handover) or the NG-RAN node to which the DRB context is transferred (dual connectivity) should assign for the next DL SDU not having an SN yet in case of 18-bit long PDCP-SN</w:t>
            </w:r>
            <w:r>
              <w:rPr>
                <w:rFonts w:ascii="Arial" w:hAnsi="Arial"/>
                <w:sz w:val="18"/>
                <w:lang w:eastAsia="ja-JP"/>
              </w:rPr>
              <w:t xml:space="preserve">. </w:t>
            </w:r>
          </w:p>
          <w:p w14:paraId="6CEF5075" w14:textId="4E5BA140"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3C68B9">
              <w:rPr>
                <w:rFonts w:ascii="Arial" w:hAnsi="Arial"/>
                <w:sz w:val="18"/>
                <w:highlight w:val="cyan"/>
                <w:lang w:eastAsia="ja-JP"/>
                <w:rPrChange w:id="362" w:author="Proposed" w:date="2019-11-22T16:16:00Z">
                  <w:rPr>
                    <w:rFonts w:ascii="Arial" w:hAnsi="Arial"/>
                    <w:sz w:val="18"/>
                    <w:lang w:eastAsia="ja-JP"/>
                  </w:rPr>
                </w:rPrChange>
              </w:rPr>
              <w:t xml:space="preserve">In case of </w:t>
            </w:r>
            <w:r w:rsidR="00A4053C" w:rsidRPr="003C68B9">
              <w:rPr>
                <w:rFonts w:ascii="Arial" w:hAnsi="Arial"/>
                <w:sz w:val="18"/>
                <w:highlight w:val="cyan"/>
                <w:lang w:eastAsia="ja-JP"/>
                <w:rPrChange w:id="363" w:author="Proposed" w:date="2019-11-22T16:16:00Z">
                  <w:rPr>
                    <w:rFonts w:ascii="Arial" w:hAnsi="Arial"/>
                    <w:sz w:val="18"/>
                    <w:lang w:eastAsia="ja-JP"/>
                  </w:rPr>
                </w:rPrChange>
              </w:rPr>
              <w:t xml:space="preserve">DAPS </w:t>
            </w:r>
            <w:r w:rsidR="00826CC0" w:rsidRPr="003C68B9">
              <w:rPr>
                <w:rFonts w:ascii="Arial" w:hAnsi="Arial"/>
                <w:sz w:val="18"/>
                <w:highlight w:val="cyan"/>
                <w:lang w:eastAsia="ja-JP"/>
                <w:rPrChange w:id="364" w:author="Proposed" w:date="2019-11-22T16:16:00Z">
                  <w:rPr>
                    <w:rFonts w:ascii="Arial" w:hAnsi="Arial"/>
                    <w:sz w:val="18"/>
                    <w:lang w:eastAsia="ja-JP"/>
                  </w:rPr>
                </w:rPrChange>
              </w:rPr>
              <w:t>h</w:t>
            </w:r>
            <w:r w:rsidR="00A4053C" w:rsidRPr="003C68B9">
              <w:rPr>
                <w:rFonts w:ascii="Arial" w:hAnsi="Arial"/>
                <w:sz w:val="18"/>
                <w:highlight w:val="cyan"/>
                <w:lang w:eastAsia="ja-JP"/>
                <w:rPrChange w:id="365" w:author="Proposed" w:date="2019-11-22T16:16:00Z">
                  <w:rPr>
                    <w:rFonts w:ascii="Arial" w:hAnsi="Arial"/>
                    <w:sz w:val="18"/>
                    <w:lang w:eastAsia="ja-JP"/>
                  </w:rPr>
                </w:rPrChange>
              </w:rPr>
              <w:t>andover</w:t>
            </w:r>
            <w:r w:rsidRPr="003C68B9">
              <w:rPr>
                <w:rFonts w:ascii="Arial" w:hAnsi="Arial"/>
                <w:sz w:val="18"/>
                <w:highlight w:val="cyan"/>
                <w:lang w:eastAsia="ja-JP"/>
                <w:rPrChange w:id="366" w:author="Proposed" w:date="2019-11-22T16:16:00Z">
                  <w:rPr>
                    <w:rFonts w:ascii="Arial" w:hAnsi="Arial"/>
                    <w:sz w:val="18"/>
                    <w:lang w:eastAsia="ja-JP"/>
                  </w:rPr>
                </w:rPrChange>
              </w:rPr>
              <w:t>, indicates PDCP SN and Hyper Frame Number of the first PDCP SDU that the source NG-RAN nodes forwards to the target NG-RAN node, if conveyed for the first time for a DRB.</w:t>
            </w:r>
          </w:p>
        </w:tc>
        <w:tc>
          <w:tcPr>
            <w:tcW w:w="1134" w:type="dxa"/>
            <w:tcBorders>
              <w:top w:val="single" w:sz="4" w:space="0" w:color="auto"/>
              <w:left w:val="single" w:sz="4" w:space="0" w:color="auto"/>
              <w:bottom w:val="single" w:sz="4" w:space="0" w:color="auto"/>
              <w:right w:val="single" w:sz="4" w:space="0" w:color="auto"/>
            </w:tcBorders>
          </w:tcPr>
          <w:p w14:paraId="33EE9B7B"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r w:rsidRPr="00C1768C">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CF84A4"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r>
      <w:tr w:rsidR="007E4B2E" w:rsidRPr="00C1768C" w14:paraId="2886D13B" w14:textId="77777777" w:rsidTr="006727D2">
        <w:tc>
          <w:tcPr>
            <w:tcW w:w="2011" w:type="dxa"/>
            <w:tcBorders>
              <w:top w:val="single" w:sz="4" w:space="0" w:color="auto"/>
              <w:left w:val="single" w:sz="4" w:space="0" w:color="auto"/>
              <w:bottom w:val="single" w:sz="4" w:space="0" w:color="auto"/>
              <w:right w:val="single" w:sz="4" w:space="0" w:color="auto"/>
            </w:tcBorders>
          </w:tcPr>
          <w:p w14:paraId="145A36A4" w14:textId="77777777" w:rsidR="007E4B2E" w:rsidRPr="00C1768C" w:rsidRDefault="007E4B2E" w:rsidP="006727D2">
            <w:pPr>
              <w:keepNext/>
              <w:keepLines/>
              <w:overflowPunct w:val="0"/>
              <w:autoSpaceDE w:val="0"/>
              <w:autoSpaceDN w:val="0"/>
              <w:adjustRightInd w:val="0"/>
              <w:spacing w:after="0"/>
              <w:ind w:left="113"/>
              <w:textAlignment w:val="baseline"/>
              <w:rPr>
                <w:rFonts w:ascii="Arial" w:hAnsi="Arial"/>
                <w:sz w:val="18"/>
                <w:lang w:eastAsia="en-GB"/>
              </w:rPr>
            </w:pPr>
            <w:r w:rsidRPr="00C1768C">
              <w:rPr>
                <w:rFonts w:ascii="Arial" w:eastAsia="Batang" w:hAnsi="Arial"/>
                <w:sz w:val="18"/>
                <w:lang w:eastAsia="ja-JP"/>
              </w:rPr>
              <w:t>&gt;</w:t>
            </w:r>
            <w:r w:rsidRPr="00C1768C">
              <w:rPr>
                <w:rFonts w:ascii="Arial" w:hAnsi="Arial" w:cs="Arial"/>
                <w:sz w:val="18"/>
                <w:lang w:eastAsia="ja-JP"/>
              </w:rPr>
              <w:t>Old QoS Flow List - UL End Marker expected</w:t>
            </w:r>
          </w:p>
        </w:tc>
        <w:tc>
          <w:tcPr>
            <w:tcW w:w="1134" w:type="dxa"/>
            <w:gridSpan w:val="2"/>
            <w:tcBorders>
              <w:top w:val="single" w:sz="4" w:space="0" w:color="auto"/>
              <w:left w:val="single" w:sz="4" w:space="0" w:color="auto"/>
              <w:bottom w:val="single" w:sz="4" w:space="0" w:color="auto"/>
              <w:right w:val="single" w:sz="4" w:space="0" w:color="auto"/>
            </w:tcBorders>
          </w:tcPr>
          <w:p w14:paraId="63EEEE1E"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O</w:t>
            </w:r>
          </w:p>
        </w:tc>
        <w:tc>
          <w:tcPr>
            <w:tcW w:w="992" w:type="dxa"/>
            <w:tcBorders>
              <w:top w:val="single" w:sz="4" w:space="0" w:color="auto"/>
              <w:left w:val="single" w:sz="4" w:space="0" w:color="auto"/>
              <w:bottom w:val="single" w:sz="4" w:space="0" w:color="auto"/>
              <w:right w:val="single" w:sz="4" w:space="0" w:color="auto"/>
            </w:tcBorders>
          </w:tcPr>
          <w:p w14:paraId="6031EC1C" w14:textId="77777777" w:rsidR="007E4B2E" w:rsidRPr="00C1768C" w:rsidRDefault="007E4B2E" w:rsidP="006727D2">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63BC7A2" w14:textId="77777777" w:rsidR="007E4B2E" w:rsidRPr="00C1768C" w:rsidRDefault="007E4B2E" w:rsidP="006727D2">
            <w:pPr>
              <w:keepNext/>
              <w:keepLines/>
              <w:overflowPunct w:val="0"/>
              <w:autoSpaceDE w:val="0"/>
              <w:autoSpaceDN w:val="0"/>
              <w:adjustRightInd w:val="0"/>
              <w:spacing w:after="0"/>
              <w:textAlignment w:val="baseline"/>
              <w:rPr>
                <w:rFonts w:ascii="Arial" w:hAnsi="Arial"/>
                <w:snapToGrid w:val="0"/>
                <w:sz w:val="18"/>
                <w:lang w:eastAsia="ja-JP"/>
              </w:rPr>
            </w:pPr>
            <w:r w:rsidRPr="00C1768C">
              <w:rPr>
                <w:rFonts w:ascii="Arial" w:hAnsi="Arial"/>
                <w:snapToGrid w:val="0"/>
                <w:sz w:val="18"/>
                <w:lang w:eastAsia="ja-JP"/>
              </w:rPr>
              <w:t>QoS Flow List</w:t>
            </w:r>
          </w:p>
          <w:p w14:paraId="6E668D68" w14:textId="77777777" w:rsidR="007E4B2E" w:rsidRPr="00C1768C" w:rsidRDefault="007E4B2E" w:rsidP="006727D2">
            <w:pPr>
              <w:keepNext/>
              <w:keepLines/>
              <w:overflowPunct w:val="0"/>
              <w:autoSpaceDE w:val="0"/>
              <w:autoSpaceDN w:val="0"/>
              <w:adjustRightInd w:val="0"/>
              <w:spacing w:after="0"/>
              <w:textAlignment w:val="baseline"/>
              <w:rPr>
                <w:rFonts w:ascii="Arial" w:hAnsi="Arial"/>
                <w:snapToGrid w:val="0"/>
                <w:sz w:val="18"/>
                <w:lang w:eastAsia="ja-JP"/>
              </w:rPr>
            </w:pPr>
            <w:r w:rsidRPr="00C1768C">
              <w:rPr>
                <w:rFonts w:ascii="Arial" w:hAnsi="Arial"/>
                <w:snapToGrid w:val="0"/>
                <w:sz w:val="18"/>
                <w:lang w:eastAsia="ja-JP"/>
              </w:rPr>
              <w:t>9.2.1.4a</w:t>
            </w:r>
          </w:p>
        </w:tc>
        <w:tc>
          <w:tcPr>
            <w:tcW w:w="2268" w:type="dxa"/>
            <w:tcBorders>
              <w:top w:val="single" w:sz="4" w:space="0" w:color="auto"/>
              <w:left w:val="single" w:sz="4" w:space="0" w:color="auto"/>
              <w:bottom w:val="single" w:sz="4" w:space="0" w:color="auto"/>
              <w:right w:val="single" w:sz="4" w:space="0" w:color="auto"/>
            </w:tcBorders>
          </w:tcPr>
          <w:p w14:paraId="6F4BBCD9"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szCs w:val="18"/>
                <w:lang w:eastAsia="ja-JP"/>
              </w:rPr>
            </w:pPr>
            <w:r w:rsidRPr="00C1768C">
              <w:rPr>
                <w:rFonts w:ascii="Arial" w:hAnsi="Arial"/>
                <w:sz w:val="18"/>
                <w:szCs w:val="18"/>
                <w:lang w:eastAsia="ja-JP"/>
              </w:rPr>
              <w:t xml:space="preserve">This IE is included to be used for indicating that the source NG-RAN node has initiated QoS flow re-mapping and has not yet received SDAP end markers, as described in TS 38.300 [8]. </w:t>
            </w:r>
          </w:p>
          <w:p w14:paraId="4798CA97"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szCs w:val="18"/>
                <w:lang w:eastAsia="ja-JP"/>
              </w:rPr>
              <w:t>It shall only contain UL QoS flow information for QoS flows for which no SDAP end marker has been yet received on the source side.</w:t>
            </w:r>
          </w:p>
        </w:tc>
        <w:tc>
          <w:tcPr>
            <w:tcW w:w="1134" w:type="dxa"/>
            <w:tcBorders>
              <w:top w:val="single" w:sz="4" w:space="0" w:color="auto"/>
              <w:left w:val="single" w:sz="4" w:space="0" w:color="auto"/>
              <w:bottom w:val="single" w:sz="4" w:space="0" w:color="auto"/>
              <w:right w:val="single" w:sz="4" w:space="0" w:color="auto"/>
            </w:tcBorders>
          </w:tcPr>
          <w:p w14:paraId="4BA0E323"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iCs/>
                <w:sz w:val="18"/>
                <w:lang w:eastAsia="ja-JP"/>
              </w:rPr>
            </w:pPr>
            <w:r w:rsidRPr="00C1768C">
              <w:rPr>
                <w:rFonts w:ascii="Arial"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369F36"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iCs/>
                <w:sz w:val="18"/>
                <w:lang w:eastAsia="ja-JP"/>
              </w:rPr>
            </w:pPr>
            <w:r w:rsidRPr="00C1768C">
              <w:rPr>
                <w:rFonts w:ascii="Arial" w:hAnsi="Arial"/>
                <w:sz w:val="18"/>
                <w:szCs w:val="18"/>
                <w:lang w:eastAsia="ja-JP"/>
              </w:rPr>
              <w:t>reject</w:t>
            </w:r>
          </w:p>
        </w:tc>
      </w:tr>
    </w:tbl>
    <w:p w14:paraId="57158C97" w14:textId="77777777" w:rsidR="007E4B2E" w:rsidRPr="00C1768C" w:rsidRDefault="007E4B2E" w:rsidP="007E4B2E">
      <w:pPr>
        <w:overflowPunct w:val="0"/>
        <w:autoSpaceDE w:val="0"/>
        <w:autoSpaceDN w:val="0"/>
        <w:adjustRightInd w:val="0"/>
        <w:textAlignment w:val="baseline"/>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E4B2E" w:rsidRPr="00C1768C" w14:paraId="1E981331" w14:textId="77777777" w:rsidTr="006727D2">
        <w:tc>
          <w:tcPr>
            <w:tcW w:w="3686" w:type="dxa"/>
          </w:tcPr>
          <w:p w14:paraId="70BF539F"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b/>
                <w:sz w:val="18"/>
                <w:lang w:eastAsia="ja-JP"/>
              </w:rPr>
            </w:pPr>
            <w:r w:rsidRPr="00C1768C">
              <w:rPr>
                <w:rFonts w:ascii="Arial" w:hAnsi="Arial"/>
                <w:b/>
                <w:sz w:val="18"/>
                <w:lang w:eastAsia="ja-JP"/>
              </w:rPr>
              <w:t>Range bound</w:t>
            </w:r>
          </w:p>
        </w:tc>
        <w:tc>
          <w:tcPr>
            <w:tcW w:w="5670" w:type="dxa"/>
          </w:tcPr>
          <w:p w14:paraId="76F7E1A3"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b/>
                <w:sz w:val="18"/>
                <w:lang w:eastAsia="ja-JP"/>
              </w:rPr>
            </w:pPr>
            <w:r w:rsidRPr="00C1768C">
              <w:rPr>
                <w:rFonts w:ascii="Arial" w:hAnsi="Arial"/>
                <w:b/>
                <w:sz w:val="18"/>
                <w:lang w:eastAsia="ja-JP"/>
              </w:rPr>
              <w:t>Explanation</w:t>
            </w:r>
          </w:p>
        </w:tc>
      </w:tr>
      <w:tr w:rsidR="007E4B2E" w:rsidRPr="00C1768C" w14:paraId="3A57F2B9" w14:textId="77777777" w:rsidTr="006727D2">
        <w:tc>
          <w:tcPr>
            <w:tcW w:w="3686" w:type="dxa"/>
          </w:tcPr>
          <w:p w14:paraId="4B2504B5"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maxnoofDRBs</w:t>
            </w:r>
          </w:p>
        </w:tc>
        <w:tc>
          <w:tcPr>
            <w:tcW w:w="5670" w:type="dxa"/>
          </w:tcPr>
          <w:p w14:paraId="66327FA6"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 xml:space="preserve">Maximum no. of DRBs allowed towards one UE. Value is 32. </w:t>
            </w:r>
          </w:p>
        </w:tc>
      </w:tr>
      <w:bookmarkEnd w:id="354"/>
    </w:tbl>
    <w:p w14:paraId="5B0780DE" w14:textId="16FE19F3" w:rsidR="007E4B2E" w:rsidRDefault="007E4B2E" w:rsidP="007E4B2E">
      <w:pPr>
        <w:overflowPunct w:val="0"/>
        <w:autoSpaceDE w:val="0"/>
        <w:autoSpaceDN w:val="0"/>
        <w:adjustRightInd w:val="0"/>
        <w:textAlignment w:val="baseline"/>
        <w:rPr>
          <w:ins w:id="367" w:author="Proposed" w:date="2019-11-22T16:16:00Z"/>
          <w:lang w:eastAsia="zh-CN"/>
        </w:rPr>
      </w:pPr>
    </w:p>
    <w:p w14:paraId="2D363E4B" w14:textId="2560F417" w:rsidR="003C68B9" w:rsidRPr="00C1768C" w:rsidRDefault="003C68B9" w:rsidP="007E4B2E">
      <w:pPr>
        <w:overflowPunct w:val="0"/>
        <w:autoSpaceDE w:val="0"/>
        <w:autoSpaceDN w:val="0"/>
        <w:adjustRightInd w:val="0"/>
        <w:textAlignment w:val="baseline"/>
        <w:rPr>
          <w:lang w:eastAsia="zh-CN"/>
        </w:rPr>
      </w:pPr>
      <w:ins w:id="368" w:author="Proposed" w:date="2019-11-22T16:16:00Z">
        <w:r w:rsidRPr="009D312E">
          <w:rPr>
            <w:i/>
            <w:noProof/>
            <w:color w:val="FF0000"/>
          </w:rPr>
          <w:t xml:space="preserve">Editor’s note: </w:t>
        </w:r>
        <w:r>
          <w:rPr>
            <w:i/>
            <w:noProof/>
            <w:color w:val="FF0000"/>
          </w:rPr>
          <w:t>The highligh may need to be removed due to the introduction of new class-2 Early Forwarding Transfer</w:t>
        </w:r>
        <w:r w:rsidRPr="009D312E">
          <w:rPr>
            <w:i/>
            <w:noProof/>
            <w:color w:val="FF0000"/>
          </w:rPr>
          <w:t>.</w:t>
        </w:r>
      </w:ins>
    </w:p>
    <w:sectPr w:rsidR="003C68B9" w:rsidRPr="00C1768C" w:rsidSect="00905ACB">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9" w:author="Proposed" w:date="2019-11-21T18:44:00Z" w:initials="INTEL">
    <w:p w14:paraId="53F75A20" w14:textId="77777777" w:rsidR="00905ACB" w:rsidRDefault="00905ACB" w:rsidP="00905ACB">
      <w:pPr>
        <w:pStyle w:val="CommentText"/>
      </w:pPr>
      <w:r>
        <w:rPr>
          <w:rStyle w:val="CommentReference"/>
        </w:rPr>
        <w:annotationRef/>
      </w:r>
      <w:r>
        <w:t>RAN2 agreed to go by per DRB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3F75A2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F75A20" w16cid:durableId="2181598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1964B" w14:textId="77777777" w:rsidR="009E6E22" w:rsidRDefault="009E6E22">
      <w:r>
        <w:separator/>
      </w:r>
    </w:p>
  </w:endnote>
  <w:endnote w:type="continuationSeparator" w:id="0">
    <w:p w14:paraId="28B940BC" w14:textId="77777777" w:rsidR="009E6E22" w:rsidRDefault="009E6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F6464" w14:textId="77777777" w:rsidR="009E6E22" w:rsidRDefault="009E6E22">
      <w:r>
        <w:separator/>
      </w:r>
    </w:p>
  </w:footnote>
  <w:footnote w:type="continuationSeparator" w:id="0">
    <w:p w14:paraId="4093E6C6" w14:textId="77777777" w:rsidR="009E6E22" w:rsidRDefault="009E6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7A06F" w14:textId="77777777" w:rsidR="007E4B2E" w:rsidRDefault="007E4B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C072D" w14:textId="77777777" w:rsidR="007E4B2E" w:rsidRDefault="007E4B2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6DD58" w14:textId="77777777" w:rsidR="007E4B2E" w:rsidRDefault="007E4B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805B2"/>
    <w:multiLevelType w:val="hybridMultilevel"/>
    <w:tmpl w:val="4394FE62"/>
    <w:lvl w:ilvl="0" w:tplc="ED9073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4" w15:restartNumberingAfterBreak="0">
    <w:nsid w:val="25CA75D0"/>
    <w:multiLevelType w:val="hybridMultilevel"/>
    <w:tmpl w:val="F9503A74"/>
    <w:lvl w:ilvl="0" w:tplc="ED9073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6"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475D90"/>
    <w:multiLevelType w:val="hybridMultilevel"/>
    <w:tmpl w:val="9E584192"/>
    <w:lvl w:ilvl="0" w:tplc="16AC197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0"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1"/>
  </w:num>
  <w:num w:numId="13">
    <w:abstractNumId w:val="17"/>
  </w:num>
  <w:num w:numId="14">
    <w:abstractNumId w:val="16"/>
  </w:num>
  <w:num w:numId="15">
    <w:abstractNumId w:val="18"/>
  </w:num>
  <w:num w:numId="16">
    <w:abstractNumId w:val="12"/>
  </w:num>
  <w:num w:numId="17">
    <w:abstractNumId w:val="15"/>
  </w:num>
  <w:num w:numId="18">
    <w:abstractNumId w:val="14"/>
  </w:num>
  <w:num w:numId="19">
    <w:abstractNumId w:val="10"/>
  </w:num>
  <w:num w:numId="20">
    <w:abstractNumId w:val="20"/>
  </w:num>
  <w:num w:numId="21">
    <w:abstractNumId w:val="13"/>
  </w:num>
  <w:num w:numId="2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posed">
    <w15:presenceInfo w15:providerId="None" w15:userId="Proposed"/>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96"/>
    <w:rsid w:val="000109DF"/>
    <w:rsid w:val="00022E4A"/>
    <w:rsid w:val="000426B8"/>
    <w:rsid w:val="00042700"/>
    <w:rsid w:val="00051279"/>
    <w:rsid w:val="000559EB"/>
    <w:rsid w:val="00061B91"/>
    <w:rsid w:val="00064808"/>
    <w:rsid w:val="0006522F"/>
    <w:rsid w:val="0007587E"/>
    <w:rsid w:val="000A1D42"/>
    <w:rsid w:val="000A42B5"/>
    <w:rsid w:val="000A6394"/>
    <w:rsid w:val="000B22A8"/>
    <w:rsid w:val="000B636F"/>
    <w:rsid w:val="000B7FED"/>
    <w:rsid w:val="000C038A"/>
    <w:rsid w:val="000C6598"/>
    <w:rsid w:val="000E541A"/>
    <w:rsid w:val="00117C2A"/>
    <w:rsid w:val="00123A55"/>
    <w:rsid w:val="00140C21"/>
    <w:rsid w:val="00145D43"/>
    <w:rsid w:val="00192C46"/>
    <w:rsid w:val="001A08B3"/>
    <w:rsid w:val="001A7B60"/>
    <w:rsid w:val="001B52F0"/>
    <w:rsid w:val="001B7A65"/>
    <w:rsid w:val="001E41F3"/>
    <w:rsid w:val="001F42C6"/>
    <w:rsid w:val="002004B1"/>
    <w:rsid w:val="0020518C"/>
    <w:rsid w:val="00223D73"/>
    <w:rsid w:val="0023569F"/>
    <w:rsid w:val="0024092E"/>
    <w:rsid w:val="002460E5"/>
    <w:rsid w:val="0026004D"/>
    <w:rsid w:val="002602D9"/>
    <w:rsid w:val="00260759"/>
    <w:rsid w:val="002640DD"/>
    <w:rsid w:val="00275D12"/>
    <w:rsid w:val="00284FEB"/>
    <w:rsid w:val="002860C4"/>
    <w:rsid w:val="002B5741"/>
    <w:rsid w:val="002B734E"/>
    <w:rsid w:val="002E0231"/>
    <w:rsid w:val="00305409"/>
    <w:rsid w:val="00330E8D"/>
    <w:rsid w:val="00337FE4"/>
    <w:rsid w:val="00346845"/>
    <w:rsid w:val="003609EF"/>
    <w:rsid w:val="0036231A"/>
    <w:rsid w:val="00362A9D"/>
    <w:rsid w:val="00374DD4"/>
    <w:rsid w:val="0038025C"/>
    <w:rsid w:val="00386BD3"/>
    <w:rsid w:val="00386FBC"/>
    <w:rsid w:val="003874DB"/>
    <w:rsid w:val="003A0341"/>
    <w:rsid w:val="003A210C"/>
    <w:rsid w:val="003C68B9"/>
    <w:rsid w:val="003E1A36"/>
    <w:rsid w:val="003F09E3"/>
    <w:rsid w:val="00410371"/>
    <w:rsid w:val="00411B66"/>
    <w:rsid w:val="00423494"/>
    <w:rsid w:val="004242F1"/>
    <w:rsid w:val="00425C63"/>
    <w:rsid w:val="0043007E"/>
    <w:rsid w:val="00476959"/>
    <w:rsid w:val="00494ECD"/>
    <w:rsid w:val="004B75B7"/>
    <w:rsid w:val="005107B4"/>
    <w:rsid w:val="0051580D"/>
    <w:rsid w:val="00522D82"/>
    <w:rsid w:val="00523281"/>
    <w:rsid w:val="0054164A"/>
    <w:rsid w:val="00542472"/>
    <w:rsid w:val="00546EDD"/>
    <w:rsid w:val="00547111"/>
    <w:rsid w:val="00547B32"/>
    <w:rsid w:val="00562F4B"/>
    <w:rsid w:val="005652A6"/>
    <w:rsid w:val="00592D74"/>
    <w:rsid w:val="005B2761"/>
    <w:rsid w:val="005C31C6"/>
    <w:rsid w:val="005E0E31"/>
    <w:rsid w:val="005E2C44"/>
    <w:rsid w:val="00621188"/>
    <w:rsid w:val="006257ED"/>
    <w:rsid w:val="00653E85"/>
    <w:rsid w:val="00672341"/>
    <w:rsid w:val="00677706"/>
    <w:rsid w:val="00677B16"/>
    <w:rsid w:val="00684AB2"/>
    <w:rsid w:val="00692DBA"/>
    <w:rsid w:val="00695808"/>
    <w:rsid w:val="006B46FB"/>
    <w:rsid w:val="006C3EDB"/>
    <w:rsid w:val="006E0771"/>
    <w:rsid w:val="006E21FB"/>
    <w:rsid w:val="00702B15"/>
    <w:rsid w:val="0073587F"/>
    <w:rsid w:val="00745D70"/>
    <w:rsid w:val="00777A18"/>
    <w:rsid w:val="00792342"/>
    <w:rsid w:val="007977A8"/>
    <w:rsid w:val="00797C1B"/>
    <w:rsid w:val="007A2C55"/>
    <w:rsid w:val="007B512A"/>
    <w:rsid w:val="007C2097"/>
    <w:rsid w:val="007D6A07"/>
    <w:rsid w:val="007E4B2E"/>
    <w:rsid w:val="007F4958"/>
    <w:rsid w:val="007F7259"/>
    <w:rsid w:val="008015BA"/>
    <w:rsid w:val="008040A8"/>
    <w:rsid w:val="00813D7D"/>
    <w:rsid w:val="00817A4A"/>
    <w:rsid w:val="00825955"/>
    <w:rsid w:val="00826CC0"/>
    <w:rsid w:val="008279FA"/>
    <w:rsid w:val="008401E9"/>
    <w:rsid w:val="00841063"/>
    <w:rsid w:val="008626E7"/>
    <w:rsid w:val="00870EE7"/>
    <w:rsid w:val="008863B9"/>
    <w:rsid w:val="00896380"/>
    <w:rsid w:val="008A45A6"/>
    <w:rsid w:val="008B05B5"/>
    <w:rsid w:val="008B17C9"/>
    <w:rsid w:val="008B2F0C"/>
    <w:rsid w:val="008C6173"/>
    <w:rsid w:val="008E5D48"/>
    <w:rsid w:val="008F5F04"/>
    <w:rsid w:val="008F686C"/>
    <w:rsid w:val="008F7A48"/>
    <w:rsid w:val="00905ACB"/>
    <w:rsid w:val="009148DE"/>
    <w:rsid w:val="00941E30"/>
    <w:rsid w:val="00946265"/>
    <w:rsid w:val="009702AB"/>
    <w:rsid w:val="00974994"/>
    <w:rsid w:val="00974A28"/>
    <w:rsid w:val="009762CD"/>
    <w:rsid w:val="009777D9"/>
    <w:rsid w:val="00984B58"/>
    <w:rsid w:val="00987F56"/>
    <w:rsid w:val="00991B88"/>
    <w:rsid w:val="009962CF"/>
    <w:rsid w:val="009A5753"/>
    <w:rsid w:val="009A579D"/>
    <w:rsid w:val="009A6FF4"/>
    <w:rsid w:val="009C4D6D"/>
    <w:rsid w:val="009C6788"/>
    <w:rsid w:val="009E2491"/>
    <w:rsid w:val="009E3297"/>
    <w:rsid w:val="009E53DA"/>
    <w:rsid w:val="009E6E22"/>
    <w:rsid w:val="009F734F"/>
    <w:rsid w:val="009F7D0C"/>
    <w:rsid w:val="00A01A67"/>
    <w:rsid w:val="00A143A5"/>
    <w:rsid w:val="00A175D1"/>
    <w:rsid w:val="00A246B6"/>
    <w:rsid w:val="00A33D66"/>
    <w:rsid w:val="00A4053C"/>
    <w:rsid w:val="00A47E70"/>
    <w:rsid w:val="00A50CF0"/>
    <w:rsid w:val="00A7671C"/>
    <w:rsid w:val="00A91331"/>
    <w:rsid w:val="00AA2CBC"/>
    <w:rsid w:val="00AC5820"/>
    <w:rsid w:val="00AC6F22"/>
    <w:rsid w:val="00AD1BA1"/>
    <w:rsid w:val="00AD1CD8"/>
    <w:rsid w:val="00AF5FE2"/>
    <w:rsid w:val="00B258BB"/>
    <w:rsid w:val="00B347A2"/>
    <w:rsid w:val="00B67B97"/>
    <w:rsid w:val="00B73010"/>
    <w:rsid w:val="00B844A5"/>
    <w:rsid w:val="00B968C8"/>
    <w:rsid w:val="00B96E32"/>
    <w:rsid w:val="00BA3A95"/>
    <w:rsid w:val="00BA3EC5"/>
    <w:rsid w:val="00BA51D9"/>
    <w:rsid w:val="00BB5DFC"/>
    <w:rsid w:val="00BC3187"/>
    <w:rsid w:val="00BD279D"/>
    <w:rsid w:val="00BD2EF2"/>
    <w:rsid w:val="00BD6BB8"/>
    <w:rsid w:val="00BE0736"/>
    <w:rsid w:val="00C04ACA"/>
    <w:rsid w:val="00C064E6"/>
    <w:rsid w:val="00C1768C"/>
    <w:rsid w:val="00C2388F"/>
    <w:rsid w:val="00C5224B"/>
    <w:rsid w:val="00C65D2B"/>
    <w:rsid w:val="00C66BA2"/>
    <w:rsid w:val="00C71770"/>
    <w:rsid w:val="00C863A2"/>
    <w:rsid w:val="00C87A05"/>
    <w:rsid w:val="00C945BE"/>
    <w:rsid w:val="00C95985"/>
    <w:rsid w:val="00CB0791"/>
    <w:rsid w:val="00CB3383"/>
    <w:rsid w:val="00CC5026"/>
    <w:rsid w:val="00CC68D0"/>
    <w:rsid w:val="00CE408D"/>
    <w:rsid w:val="00CE73D3"/>
    <w:rsid w:val="00D03F9A"/>
    <w:rsid w:val="00D06D51"/>
    <w:rsid w:val="00D120FB"/>
    <w:rsid w:val="00D21CEA"/>
    <w:rsid w:val="00D24991"/>
    <w:rsid w:val="00D300E2"/>
    <w:rsid w:val="00D450DF"/>
    <w:rsid w:val="00D50255"/>
    <w:rsid w:val="00D5134C"/>
    <w:rsid w:val="00D66520"/>
    <w:rsid w:val="00D843AD"/>
    <w:rsid w:val="00DA3A9C"/>
    <w:rsid w:val="00DE34CF"/>
    <w:rsid w:val="00DF65CD"/>
    <w:rsid w:val="00E13F3D"/>
    <w:rsid w:val="00E27550"/>
    <w:rsid w:val="00E34898"/>
    <w:rsid w:val="00E650D0"/>
    <w:rsid w:val="00E669A9"/>
    <w:rsid w:val="00E729FF"/>
    <w:rsid w:val="00E84475"/>
    <w:rsid w:val="00EA1393"/>
    <w:rsid w:val="00EB09B7"/>
    <w:rsid w:val="00EB1ED3"/>
    <w:rsid w:val="00ED1563"/>
    <w:rsid w:val="00ED47D5"/>
    <w:rsid w:val="00EE7D7C"/>
    <w:rsid w:val="00F027B0"/>
    <w:rsid w:val="00F02853"/>
    <w:rsid w:val="00F062E4"/>
    <w:rsid w:val="00F25D98"/>
    <w:rsid w:val="00F300FB"/>
    <w:rsid w:val="00F34509"/>
    <w:rsid w:val="00F67B00"/>
    <w:rsid w:val="00FA081B"/>
    <w:rsid w:val="00FB6386"/>
    <w:rsid w:val="00FC2C84"/>
    <w:rsid w:val="00FD0380"/>
    <w:rsid w:val="00FF07A6"/>
    <w:rsid w:val="00FF280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A7E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rsid w:val="00BC3187"/>
    <w:rPr>
      <w:rFonts w:ascii="Arial" w:hAnsi="Arial"/>
      <w:sz w:val="18"/>
      <w:lang w:val="en-GB" w:eastAsia="en-US"/>
    </w:rPr>
  </w:style>
  <w:style w:type="character" w:customStyle="1" w:styleId="TAHChar">
    <w:name w:val="TAH Char"/>
    <w:link w:val="TAH"/>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3GPPHeader">
    <w:name w:val="3GPP_Header"/>
    <w:basedOn w:val="Normal"/>
    <w:link w:val="3GPPHeaderChar"/>
    <w:rsid w:val="00677B1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677B16"/>
    <w:rPr>
      <w:rFonts w:ascii="Times New Roman" w:hAnsi="Times New Roman"/>
      <w:b/>
      <w:sz w:val="24"/>
      <w:lang w:val="en-GB" w:eastAsia="zh-CN"/>
    </w:rPr>
  </w:style>
  <w:style w:type="paragraph" w:styleId="ListParagraph">
    <w:name w:val="List Paragraph"/>
    <w:basedOn w:val="Normal"/>
    <w:uiPriority w:val="34"/>
    <w:qFormat/>
    <w:rsid w:val="00EB1ED3"/>
    <w:pPr>
      <w:ind w:left="720"/>
      <w:contextualSpacing/>
    </w:pPr>
  </w:style>
  <w:style w:type="paragraph" w:customStyle="1" w:styleId="TALNotBold">
    <w:name w:val="TAL + Not Bold"/>
    <w:aliases w:val="Left"/>
    <w:basedOn w:val="TH"/>
    <w:link w:val="TALNotBoldChar"/>
    <w:rsid w:val="00EB1ED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EB1ED3"/>
    <w:rPr>
      <w:rFonts w:ascii="Arial" w:hAnsi="Arial"/>
      <w:b/>
      <w:lang w:val="en-GB" w:eastAsia="en-GB"/>
    </w:rPr>
  </w:style>
  <w:style w:type="paragraph" w:customStyle="1" w:styleId="Doc-text2">
    <w:name w:val="Doc-text2"/>
    <w:basedOn w:val="Normal"/>
    <w:link w:val="Doc-text2Char"/>
    <w:qFormat/>
    <w:rsid w:val="00905AC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5AC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hyperlink" Target="Inbox\R3-197622.zip"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Inbox\R3-197621.zip"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1.xml"/><Relationship Id="rId23" Type="http://schemas.microsoft.com/office/2011/relationships/commentsExtended" Target="commentsExtended.xml"/><Relationship Id="rId10" Type="http://schemas.openxmlformats.org/officeDocument/2006/relationships/hyperlink" Target="Inbox\R3-197620.zip"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Inbox\R3-197619.zip" TargetMode="External"/><Relationship Id="rId14" Type="http://schemas.openxmlformats.org/officeDocument/2006/relationships/package" Target="embeddings/Microsoft_Visio_Drawing.vsdx"/><Relationship Id="rId22" Type="http://schemas.openxmlformats.org/officeDocument/2006/relationships/comments" Target="comments.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3A22A-33E2-4172-B7E5-4202CB248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9</Pages>
  <Words>1600</Words>
  <Characters>13749</Characters>
  <Application>Microsoft Office Word</Application>
  <DocSecurity>0</DocSecurity>
  <Lines>474</Lines>
  <Paragraphs>356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Proposed</cp:lastModifiedBy>
  <cp:revision>74</cp:revision>
  <cp:lastPrinted>1900-01-01T08:00:00Z</cp:lastPrinted>
  <dcterms:created xsi:type="dcterms:W3CDTF">2019-09-20T19:37:00Z</dcterms:created>
  <dcterms:modified xsi:type="dcterms:W3CDTF">2019-11-23T00:40:00Z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R3-194804</vt:lpwstr>
  </property>
  <property fmtid="{D5CDD505-2E9C-101B-9397-08002B2CF9AE}" pid="9" name="Spec#">
    <vt:lpwstr>38.423</vt:lpwstr>
  </property>
  <property fmtid="{D5CDD505-2E9C-101B-9397-08002B2CF9AE}" pid="10" name="Cr#">
    <vt:lpwstr>0136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2019-08-02</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y fmtid="{D5CDD505-2E9C-101B-9397-08002B2CF9AE}" pid="21" name="TitusGUID">
    <vt:lpwstr>3970596a-028c-4559-bba7-997898c73d12</vt:lpwstr>
  </property>
  <property fmtid="{D5CDD505-2E9C-101B-9397-08002B2CF9AE}" pid="22" name="CTP_TimeStamp">
    <vt:lpwstr>2019-10-01 12:26:13Z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