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36B" w:rsidRPr="007D3E81" w:rsidRDefault="0041336B" w:rsidP="0041336B">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B0693A" w:rsidRPr="00B0693A">
        <w:rPr>
          <w:rFonts w:cs="Arial"/>
          <w:b/>
          <w:sz w:val="24"/>
          <w:szCs w:val="24"/>
        </w:rPr>
        <w:t>R3-197176</w:t>
      </w:r>
    </w:p>
    <w:p w:rsidR="0041336B" w:rsidRDefault="0041336B" w:rsidP="0041336B">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41336B" w:rsidRPr="007D3E81" w:rsidRDefault="0041336B" w:rsidP="0041336B">
      <w:pPr>
        <w:pStyle w:val="Footer"/>
        <w:jc w:val="both"/>
        <w:rPr>
          <w:b w:val="0"/>
          <w:i w:val="0"/>
          <w:noProof w:val="0"/>
          <w:sz w:val="24"/>
          <w:lang w:eastAsia="zh-CN"/>
        </w:rPr>
      </w:pPr>
    </w:p>
    <w:p w:rsidR="0041336B" w:rsidRPr="007D3E81" w:rsidRDefault="0041336B" w:rsidP="0041336B">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EE2DD9">
        <w:rPr>
          <w:rFonts w:ascii="Arial" w:hAnsi="Arial"/>
          <w:sz w:val="24"/>
          <w:lang w:eastAsia="zh-CN"/>
        </w:rPr>
        <w:t>(TP for SON BL CR for TS 38.4</w:t>
      </w:r>
      <w:r>
        <w:rPr>
          <w:rFonts w:ascii="Arial" w:hAnsi="Arial"/>
          <w:sz w:val="24"/>
          <w:lang w:eastAsia="zh-CN"/>
        </w:rPr>
        <w:t>7</w:t>
      </w:r>
      <w:r w:rsidRPr="00EE2DD9">
        <w:rPr>
          <w:rFonts w:ascii="Arial" w:hAnsi="Arial"/>
          <w:sz w:val="24"/>
          <w:lang w:eastAsia="zh-CN"/>
        </w:rPr>
        <w:t>3): Load for Spatial Distribution</w:t>
      </w:r>
    </w:p>
    <w:p w:rsidR="0041336B" w:rsidRPr="007D3E81" w:rsidRDefault="0041336B" w:rsidP="0041336B">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41336B" w:rsidRPr="007D3E81" w:rsidRDefault="0041336B" w:rsidP="0041336B">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10.2.2.2</w:t>
      </w:r>
    </w:p>
    <w:p w:rsidR="0041336B" w:rsidRPr="007D3E81" w:rsidRDefault="0041336B" w:rsidP="0041336B">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bookmarkEnd w:id="0"/>
    <w:p w:rsidR="00D12C70" w:rsidRPr="007D3E81" w:rsidRDefault="00D12C70" w:rsidP="00D12C70">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12C70" w:rsidRPr="007D3E81" w:rsidRDefault="00D12C70" w:rsidP="00D12C70">
      <w:pPr>
        <w:rPr>
          <w:lang w:eastAsia="zh-CN"/>
        </w:rPr>
      </w:pPr>
      <w:r>
        <w:rPr>
          <w:lang w:eastAsia="zh-CN"/>
        </w:rPr>
        <w:t>MLB</w:t>
      </w:r>
      <w:r w:rsidRPr="007D3E81">
        <w:rPr>
          <w:lang w:eastAsia="zh-CN"/>
        </w:rPr>
        <w:t xml:space="preserve"> was discussed during </w:t>
      </w:r>
      <w:r>
        <w:rPr>
          <w:lang w:eastAsia="zh-CN"/>
        </w:rPr>
        <w:t>RAN3#150b</w:t>
      </w:r>
      <w:r w:rsidRPr="007D3E81">
        <w:rPr>
          <w:lang w:eastAsia="zh-CN"/>
        </w:rPr>
        <w:t xml:space="preserve">. </w:t>
      </w:r>
      <w:r>
        <w:rPr>
          <w:lang w:eastAsia="zh-CN"/>
        </w:rPr>
        <w:t>This document proposes further corrections of the BL CR</w:t>
      </w:r>
    </w:p>
    <w:p w:rsidR="00D12C70" w:rsidRPr="007D3E81" w:rsidRDefault="00D12C70" w:rsidP="00D12C70">
      <w:pPr>
        <w:rPr>
          <w:lang w:eastAsia="zh-CN"/>
        </w:rPr>
      </w:pPr>
      <w:r w:rsidRPr="007D3E81">
        <w:rPr>
          <w:lang w:eastAsia="zh-CN"/>
        </w:rPr>
        <w:t xml:space="preserve"> </w:t>
      </w:r>
      <w:bookmarkStart w:id="1" w:name="_Toc423019950"/>
      <w:bookmarkStart w:id="2" w:name="_Toc423020279"/>
      <w:bookmarkStart w:id="3" w:name="_Toc423020296"/>
      <w:bookmarkStart w:id="4" w:name="_Toc423020280"/>
      <w:bookmarkEnd w:id="1"/>
      <w:bookmarkEnd w:id="2"/>
      <w:bookmarkEnd w:id="3"/>
      <w:bookmarkEnd w:id="4"/>
    </w:p>
    <w:p w:rsidR="00D12C70" w:rsidRPr="007D3E81" w:rsidRDefault="00D12C70" w:rsidP="00D12C70">
      <w:pPr>
        <w:pStyle w:val="Heading1"/>
        <w:rPr>
          <w:lang w:eastAsia="zh-CN"/>
        </w:rPr>
      </w:pPr>
      <w:r w:rsidRPr="007D3E81">
        <w:rPr>
          <w:lang w:eastAsia="zh-CN"/>
        </w:rPr>
        <w:t xml:space="preserve">Annex – </w:t>
      </w:r>
      <w:r>
        <w:rPr>
          <w:lang w:eastAsia="zh-CN"/>
        </w:rPr>
        <w:t>TP</w:t>
      </w:r>
    </w:p>
    <w:p w:rsidR="00507FDF" w:rsidRDefault="00507FDF" w:rsidP="00507FDF">
      <w:pPr>
        <w:rPr>
          <w:lang w:eastAsia="zh-CN"/>
        </w:rPr>
      </w:pPr>
    </w:p>
    <w:p w:rsidR="00507FDF" w:rsidRDefault="00507FDF" w:rsidP="00507FDF">
      <w:pPr>
        <w:rPr>
          <w:lang w:eastAsia="zh-CN"/>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5" w:name="_Toc14044293"/>
      <w:r w:rsidRPr="00A423D1">
        <w:t>8</w:t>
      </w:r>
      <w:r w:rsidRPr="00A423D1">
        <w:tab/>
        <w:t>F1AP procedures</w:t>
      </w:r>
      <w:bookmarkEnd w:id="5"/>
    </w:p>
    <w:p w:rsidR="00D46B74" w:rsidRPr="00A423D1" w:rsidRDefault="00D46B74" w:rsidP="00D46B74">
      <w:pPr>
        <w:pStyle w:val="Heading2"/>
        <w:rPr>
          <w:rFonts w:eastAsia="Yu Mincho"/>
        </w:rPr>
      </w:pPr>
      <w:bookmarkStart w:id="6" w:name="_Toc14044294"/>
      <w:r w:rsidRPr="00A423D1">
        <w:rPr>
          <w:rFonts w:eastAsia="Yu Mincho"/>
        </w:rPr>
        <w:t>8.1</w:t>
      </w:r>
      <w:r w:rsidRPr="00A423D1">
        <w:rPr>
          <w:rFonts w:eastAsia="Yu Mincho"/>
        </w:rPr>
        <w:tab/>
        <w:t>List of F1AP Elementary procedures</w:t>
      </w:r>
      <w:bookmarkEnd w:id="6"/>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8" w:author="Author"/>
                <w:rFonts w:cs="Arial"/>
              </w:rPr>
            </w:pPr>
            <w:ins w:id="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Author"/>
                <w:rFonts w:cs="Arial"/>
              </w:rPr>
            </w:pPr>
            <w:ins w:id="1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2" w:author="Author"/>
                <w:rFonts w:cs="Arial"/>
              </w:rPr>
            </w:pPr>
            <w:ins w:id="1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4" w:author="Author"/>
                <w:rFonts w:eastAsia="Yu Mincho"/>
              </w:rPr>
            </w:pPr>
            <w:ins w:id="15"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7"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8" w:author="Author">
        <w:r>
          <w:lastRenderedPageBreak/>
          <w:t>8</w:t>
        </w:r>
        <w:r w:rsidRPr="00AA5DA2">
          <w:t>.</w:t>
        </w:r>
        <w:r>
          <w:t>2</w:t>
        </w:r>
        <w:r w:rsidRPr="00AA5DA2">
          <w:t>.</w:t>
        </w:r>
        <w:r>
          <w:t>X</w:t>
        </w:r>
        <w:r w:rsidRPr="00AA5DA2">
          <w:tab/>
          <w:t>Resource Status Reporting Initiation</w:t>
        </w:r>
      </w:ins>
    </w:p>
    <w:p w:rsidR="00370001" w:rsidRPr="00370001" w:rsidRDefault="00370001" w:rsidP="00370001">
      <w:pPr>
        <w:pStyle w:val="NO"/>
        <w:rPr>
          <w:ins w:id="19" w:author="Author"/>
        </w:rPr>
      </w:pPr>
      <w:ins w:id="20" w:author="Author">
        <w:r>
          <w:t>Editor’s note: The content of this section is FFS</w:t>
        </w:r>
      </w:ins>
    </w:p>
    <w:p w:rsidR="00D46B74" w:rsidRPr="00AA5DA2" w:rsidRDefault="00D46B74" w:rsidP="00D46B74">
      <w:pPr>
        <w:pStyle w:val="Heading4"/>
        <w:rPr>
          <w:ins w:id="21" w:author="Author"/>
        </w:rPr>
      </w:pPr>
      <w:bookmarkStart w:id="22" w:name="_Toc5690849"/>
      <w:ins w:id="23" w:author="Author">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Author"/>
        </w:rPr>
      </w:pPr>
      <w:ins w:id="25"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6" w:author="Author"/>
        </w:rPr>
      </w:pPr>
      <w:ins w:id="27"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8" w:author="Author"/>
        </w:rPr>
      </w:pPr>
      <w:bookmarkStart w:id="29" w:name="_Toc5690850"/>
      <w:ins w:id="30" w:author="Author">
        <w:r w:rsidRPr="00AA5DA2">
          <w:t>8.</w:t>
        </w:r>
        <w:r>
          <w:t>2</w:t>
        </w:r>
        <w:r w:rsidRPr="00AA5DA2">
          <w:t>.</w:t>
        </w:r>
        <w:r>
          <w:t>X</w:t>
        </w:r>
        <w:r w:rsidRPr="00AA5DA2">
          <w:t>.2</w:t>
        </w:r>
        <w:r w:rsidRPr="00AA5DA2">
          <w:tab/>
          <w:t>Successful Operation</w:t>
        </w:r>
        <w:bookmarkEnd w:id="29"/>
      </w:ins>
    </w:p>
    <w:bookmarkStart w:id="31" w:name="_MON_1617799762"/>
    <w:bookmarkEnd w:id="31"/>
    <w:p w:rsidR="00D46B74" w:rsidRPr="00AA5DA2" w:rsidRDefault="00D46B74" w:rsidP="00D46B74">
      <w:pPr>
        <w:pStyle w:val="TH"/>
        <w:rPr>
          <w:ins w:id="32" w:author="Author"/>
        </w:rPr>
      </w:pPr>
      <w:ins w:id="33"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4pt;height:111.15pt" o:ole="">
              <v:imagedata r:id="rId9" o:title=""/>
            </v:shape>
            <o:OLEObject Type="Embed" ProgID="Word.Picture.8" ShapeID="_x0000_i1025" DrawAspect="Content" ObjectID="_1634734262" r:id="rId10"/>
          </w:object>
        </w:r>
      </w:ins>
    </w:p>
    <w:p w:rsidR="00D46B74" w:rsidRDefault="00D46B74" w:rsidP="00D46B74">
      <w:pPr>
        <w:pStyle w:val="TF"/>
        <w:rPr>
          <w:ins w:id="34" w:author="Author"/>
        </w:rPr>
      </w:pPr>
      <w:ins w:id="35" w:author="Author">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36" w:author="Author"/>
        </w:rPr>
      </w:pPr>
      <w:ins w:id="37"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 or remove certain cells from a measurement</w:t>
        </w:r>
        <w:r w:rsidRPr="00AA5DA2">
          <w:t xml:space="preserve">. </w:t>
        </w:r>
      </w:ins>
    </w:p>
    <w:p w:rsidR="007A2953" w:rsidRDefault="007A2953" w:rsidP="007A2953">
      <w:ins w:id="38"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316118" w:rsidRPr="00316118" w:rsidRDefault="00316118" w:rsidP="00316118">
      <w:pPr>
        <w:rPr>
          <w:ins w:id="39" w:author="Huawei" w:date="2019-11-08T18:41:00Z"/>
          <w:rFonts w:eastAsia="SimSun"/>
        </w:rPr>
      </w:pPr>
      <w:ins w:id="40" w:author="Huawei" w:date="2019-11-08T18:41:00Z">
        <w:r w:rsidRPr="00316118">
          <w:rPr>
            <w:rFonts w:eastAsia="SimSun"/>
          </w:rPr>
          <w:t xml:space="preserve">If the </w:t>
        </w:r>
        <w:r w:rsidRPr="00316118">
          <w:rPr>
            <w:rFonts w:eastAsia="SimSun"/>
            <w:i/>
          </w:rPr>
          <w:t>Registration Request</w:t>
        </w:r>
        <w:r w:rsidRPr="00316118">
          <w:rPr>
            <w:rFonts w:eastAsia="SimSun"/>
          </w:rPr>
          <w:t xml:space="preserve"> IE is set to "start" or "add" and if the </w:t>
        </w:r>
        <w:r w:rsidRPr="00316118">
          <w:rPr>
            <w:rFonts w:eastAsia="SimSun"/>
            <w:i/>
          </w:rPr>
          <w:t xml:space="preserve">SSB Area Radio Resource Status List </w:t>
        </w:r>
        <w:r w:rsidRPr="00316118">
          <w:rPr>
            <w:rFonts w:eastAsia="SimSun"/>
          </w:rPr>
          <w:t xml:space="preserve">IE is included for a  cell, the </w:t>
        </w:r>
      </w:ins>
      <w:ins w:id="41" w:author="Huawei" w:date="2019-11-08T15:53:00Z">
        <w:r w:rsidR="002710C4">
          <w:rPr>
            <w:rFonts w:eastAsia="SimSun"/>
          </w:rPr>
          <w:t>gNB-</w:t>
        </w:r>
      </w:ins>
      <w:ins w:id="42" w:author="Huawei" w:date="2019-11-08T18:44:00Z">
        <w:r>
          <w:rPr>
            <w:rFonts w:eastAsia="SimSun"/>
          </w:rPr>
          <w:t>DU</w:t>
        </w:r>
      </w:ins>
      <w:ins w:id="43" w:author="Huawei" w:date="2019-11-08T18:41:00Z">
        <w:r w:rsidRPr="00316118">
          <w:rPr>
            <w:rFonts w:eastAsia="SimSun"/>
          </w:rPr>
          <w:t xml:space="preserve"> shall, if supported, initiate load reporting for the indicated SSBs for this cell. Otherwise, </w:t>
        </w:r>
        <w:r w:rsidRPr="00316118">
          <w:rPr>
            <w:rFonts w:eastAsia="SimSun"/>
            <w:i/>
          </w:rPr>
          <w:t>the SSB Area Radio Resource Status List</w:t>
        </w:r>
        <w:r w:rsidRPr="00316118">
          <w:rPr>
            <w:rFonts w:eastAsia="SimSun"/>
          </w:rPr>
          <w:t xml:space="preserve">  IE shall be ignored.</w:t>
        </w:r>
      </w:ins>
    </w:p>
    <w:p w:rsidR="00316118" w:rsidRPr="00AA5DA2" w:rsidRDefault="00316118" w:rsidP="007A2953">
      <w:pPr>
        <w:rPr>
          <w:ins w:id="44" w:author="Author"/>
        </w:rPr>
      </w:pPr>
    </w:p>
    <w:p w:rsidR="007A2953" w:rsidRDefault="007A2953" w:rsidP="007A2953">
      <w:pPr>
        <w:rPr>
          <w:ins w:id="45" w:author="Author"/>
          <w:b/>
        </w:rPr>
      </w:pPr>
      <w:ins w:id="46" w:author="Author">
        <w:r w:rsidRPr="00203098">
          <w:rPr>
            <w:b/>
          </w:rPr>
          <w:t>Interaction with other procedures</w:t>
        </w:r>
      </w:ins>
    </w:p>
    <w:p w:rsidR="00D46B74" w:rsidRPr="00AA5DA2" w:rsidRDefault="007D3AF9" w:rsidP="00D46B74">
      <w:pPr>
        <w:rPr>
          <w:ins w:id="47" w:author="Author"/>
        </w:rPr>
      </w:pPr>
      <w:ins w:id="48"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
        <w:rPr>
          <w:ins w:id="49" w:author="Author"/>
        </w:rPr>
      </w:pPr>
      <w:bookmarkStart w:id="50" w:name="_Hlk20925064"/>
      <w:ins w:id="51"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w:t>
        </w:r>
      </w:ins>
      <w:ins w:id="52" w:author="Huawei" w:date="2019-11-08T15:57:00Z">
        <w:r w:rsidR="002710C4">
          <w:t xml:space="preserve">If load reporting per SSB is initiated for a cell, the </w:t>
        </w:r>
      </w:ins>
      <w:ins w:id="53" w:author="Huawei" w:date="2019-11-08T15:58:00Z">
        <w:r w:rsidR="002710C4">
          <w:t xml:space="preserve">gNB-DU </w:t>
        </w:r>
      </w:ins>
      <w:ins w:id="54" w:author="Huawei" w:date="2019-11-08T15:57:00Z">
        <w:r w:rsidR="002710C4">
          <w:t xml:space="preserve">shall include the </w:t>
        </w:r>
        <w:r w:rsidR="002710C4">
          <w:rPr>
            <w:i/>
          </w:rPr>
          <w:t xml:space="preserve">SSB Area Radio Resource Status List </w:t>
        </w:r>
        <w:r w:rsidR="002710C4">
          <w:t>IE</w:t>
        </w:r>
        <w:r w:rsidR="002710C4" w:rsidRPr="00A92638">
          <w:t xml:space="preserve"> </w:t>
        </w:r>
        <w:r w:rsidR="002710C4">
          <w:t xml:space="preserve">within the </w:t>
        </w:r>
        <w:r w:rsidR="002710C4" w:rsidRPr="00B03E56">
          <w:rPr>
            <w:i/>
            <w:lang w:val="fr-FR"/>
          </w:rPr>
          <w:t>Radio Resource Status</w:t>
        </w:r>
        <w:r w:rsidR="002710C4" w:rsidRPr="00B03E56">
          <w:rPr>
            <w:i/>
          </w:rPr>
          <w:t xml:space="preserve"> </w:t>
        </w:r>
        <w:r w:rsidR="002710C4">
          <w:t>IE for this cell</w:t>
        </w:r>
      </w:ins>
      <w:ins w:id="55" w:author="Author">
        <w:del w:id="56" w:author="Huawei" w:date="2019-11-08T18:45:00Z">
          <w:r w:rsidDel="00316118">
            <w:delText xml:space="preserve">If </w:delText>
          </w:r>
          <w:bookmarkStart w:id="57" w:name="_Hlk20990721"/>
          <w:r w:rsidDel="00316118">
            <w:delText xml:space="preserve">the cell for which </w:delText>
          </w:r>
          <w:r w:rsidDel="00316118">
            <w:rPr>
              <w:i/>
              <w:iCs/>
            </w:rPr>
            <w:delText>Radio</w:delText>
          </w:r>
          <w:r w:rsidDel="00316118">
            <w:delText xml:space="preserve"> </w:delText>
          </w:r>
          <w:r w:rsidDel="00316118">
            <w:rPr>
              <w:i/>
              <w:iCs/>
            </w:rPr>
            <w:delText>Resource Status</w:delText>
          </w:r>
          <w:r w:rsidDel="00316118">
            <w:delText xml:space="preserve"> IE is requested to be reported supports more than one SSB, the </w:delText>
          </w:r>
          <w:r w:rsidDel="00316118">
            <w:rPr>
              <w:i/>
              <w:iCs/>
            </w:rPr>
            <w:delText>Radio</w:delText>
          </w:r>
          <w:r w:rsidDel="00316118">
            <w:delText xml:space="preserve"> </w:delText>
          </w:r>
          <w:r w:rsidDel="00316118">
            <w:rPr>
              <w:i/>
              <w:iCs/>
            </w:rPr>
            <w:delText>Resource Status</w:delText>
          </w:r>
          <w:r w:rsidDel="00316118">
            <w:delText xml:space="preserve"> IE for such cell shall include the </w:delText>
          </w:r>
          <w:r w:rsidRPr="00F45469" w:rsidDel="00316118">
            <w:rPr>
              <w:bCs/>
              <w:i/>
              <w:lang w:val="en-US" w:eastAsia="ja-JP"/>
            </w:rPr>
            <w:delText>SSB Area Radio Resource Status List</w:delText>
          </w:r>
          <w:r w:rsidRPr="00F45469" w:rsidDel="00316118">
            <w:rPr>
              <w:bCs/>
              <w:lang w:val="en-US" w:eastAsia="ja-JP"/>
            </w:rPr>
            <w:delText xml:space="preserve"> IE</w:delText>
          </w:r>
        </w:del>
        <w:bookmarkEnd w:id="57"/>
        <w:r>
          <w:rPr>
            <w:bCs/>
            <w:lang w:val="en-US" w:eastAsia="ja-JP"/>
          </w:rPr>
          <w:t>;</w:t>
        </w:r>
        <w:r>
          <w:t xml:space="preserve"> </w:t>
        </w:r>
      </w:ins>
    </w:p>
    <w:p w:rsidR="00B91274" w:rsidRDefault="00B91274" w:rsidP="00B91274">
      <w:pPr>
        <w:pStyle w:val="B1"/>
        <w:rPr>
          <w:ins w:id="58" w:author="Author"/>
        </w:rPr>
      </w:pPr>
      <w:ins w:id="59"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
        <w:rPr>
          <w:ins w:id="60" w:author="Author"/>
        </w:rPr>
      </w:pPr>
      <w:ins w:id="61"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w:t>
        </w:r>
      </w:ins>
      <w:ins w:id="62" w:author="Huawei" w:date="2019-11-08T15:57:00Z">
        <w:r w:rsidR="002710C4">
          <w:t xml:space="preserve">If load reporting per SSB is initiated for a cell, the </w:t>
        </w:r>
      </w:ins>
      <w:ins w:id="63" w:author="Huawei" w:date="2019-11-08T15:58:00Z">
        <w:r w:rsidR="002710C4">
          <w:t xml:space="preserve">gNB-DU </w:t>
        </w:r>
      </w:ins>
      <w:ins w:id="64" w:author="Huawei" w:date="2019-11-08T15:57:00Z">
        <w:r w:rsidR="002710C4">
          <w:t xml:space="preserve">shall include the </w:t>
        </w:r>
        <w:r w:rsidR="002710C4" w:rsidRPr="00A92638">
          <w:rPr>
            <w:rFonts w:ascii="Arial" w:hAnsi="Arial"/>
            <w:i/>
            <w:sz w:val="18"/>
            <w:lang w:eastAsia="ja-JP"/>
          </w:rPr>
          <w:t xml:space="preserve">SSB Available Capacity </w:t>
        </w:r>
        <w:r w:rsidR="002710C4">
          <w:t>IE for this cell</w:t>
        </w:r>
      </w:ins>
      <w:ins w:id="65" w:author="Author">
        <w:del w:id="66" w:author="Huawei" w:date="2019-11-08T18:46:00Z">
          <w:r w:rsidDel="00316118">
            <w:delText xml:space="preserve">If </w:delText>
          </w:r>
          <w:bookmarkStart w:id="67" w:name="_Hlk20990790"/>
          <w:r w:rsidDel="00316118">
            <w:delText xml:space="preserve">the cell for which </w:delText>
          </w:r>
          <w:r w:rsidDel="00316118">
            <w:rPr>
              <w:i/>
              <w:iCs/>
            </w:rPr>
            <w:delText>Composite Available Capacity Group</w:delText>
          </w:r>
          <w:r w:rsidDel="00316118">
            <w:delText xml:space="preserve"> IE is requested to be reported supports more than one SSB, the </w:delText>
          </w:r>
          <w:r w:rsidDel="00316118">
            <w:rPr>
              <w:i/>
              <w:iCs/>
            </w:rPr>
            <w:delText>Composite Available Capacity Group</w:delText>
          </w:r>
          <w:r w:rsidDel="00316118">
            <w:delText xml:space="preserve"> IE for such cell shall include the </w:delText>
          </w:r>
          <w:r w:rsidRPr="00F45469" w:rsidDel="00316118">
            <w:rPr>
              <w:bCs/>
              <w:i/>
              <w:lang w:val="en-US" w:eastAsia="ja-JP"/>
            </w:rPr>
            <w:delText>SSB Area Capacity Value</w:delText>
          </w:r>
          <w:r w:rsidRPr="00F45469" w:rsidDel="00316118">
            <w:rPr>
              <w:bCs/>
              <w:lang w:val="en-US" w:eastAsia="ja-JP"/>
            </w:rPr>
            <w:delText xml:space="preserve"> IE</w:delText>
          </w:r>
          <w:r w:rsidDel="00316118">
            <w:rPr>
              <w:bCs/>
              <w:lang w:val="en-US" w:eastAsia="ja-JP"/>
            </w:rPr>
            <w:delText xml:space="preserve"> and the </w:delText>
          </w:r>
          <w:r w:rsidRPr="00F45469" w:rsidDel="00316118">
            <w:rPr>
              <w:bCs/>
              <w:i/>
              <w:lang w:val="en-US" w:eastAsia="ja-JP"/>
            </w:rPr>
            <w:delText>SSB Area Capacity Class Value List</w:delText>
          </w:r>
          <w:r w:rsidRPr="00F45469" w:rsidDel="00316118">
            <w:rPr>
              <w:bCs/>
              <w:lang w:val="en-US" w:eastAsia="ja-JP"/>
            </w:rPr>
            <w:delText xml:space="preserve"> IE</w:delText>
          </w:r>
        </w:del>
        <w:r>
          <w:rPr>
            <w:bCs/>
            <w:lang w:val="en-US" w:eastAsia="ja-JP"/>
          </w:rPr>
          <w:t>;</w:t>
        </w:r>
        <w:bookmarkEnd w:id="67"/>
      </w:ins>
    </w:p>
    <w:bookmarkEnd w:id="50"/>
    <w:p w:rsidR="00D46B74" w:rsidRDefault="00D46B74" w:rsidP="0085229E">
      <w:pPr>
        <w:pStyle w:val="TF"/>
      </w:pPr>
    </w:p>
    <w:p w:rsidR="00D46B74" w:rsidRPr="00AA5DA2" w:rsidRDefault="00D46B74" w:rsidP="00D46B74">
      <w:pPr>
        <w:pStyle w:val="Heading4"/>
        <w:rPr>
          <w:ins w:id="68" w:author="Author"/>
        </w:rPr>
      </w:pPr>
      <w:bookmarkStart w:id="69" w:name="_Toc5690851"/>
      <w:ins w:id="70" w:author="Author">
        <w:r>
          <w:lastRenderedPageBreak/>
          <w:t>8.2</w:t>
        </w:r>
        <w:r w:rsidRPr="00AA5DA2">
          <w:t>.</w:t>
        </w:r>
        <w:r>
          <w:t>X</w:t>
        </w:r>
        <w:r w:rsidRPr="00AA5DA2">
          <w:t>.3</w:t>
        </w:r>
        <w:r w:rsidRPr="00AA5DA2">
          <w:tab/>
          <w:t>Unsuccessful Operation</w:t>
        </w:r>
        <w:bookmarkEnd w:id="69"/>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4pt;height:111.15pt" o:ole="">
            <v:imagedata r:id="rId11" o:title=""/>
          </v:shape>
          <o:OLEObject Type="Embed" ProgID="Word.Picture.8" ShapeID="_x0000_i1026" DrawAspect="Content" ObjectID="_1634734263" r:id="rId12"/>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1" w:author="Author"/>
        </w:rPr>
      </w:pPr>
      <w:ins w:id="72"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73" w:author="Author"/>
        </w:rPr>
      </w:pPr>
      <w:bookmarkStart w:id="74" w:name="_Toc5690852"/>
      <w:ins w:id="75" w:author="Author">
        <w:r>
          <w:t>8.2</w:t>
        </w:r>
        <w:r w:rsidRPr="00AA5DA2">
          <w:t>.</w:t>
        </w:r>
        <w:r>
          <w:t>X</w:t>
        </w:r>
        <w:r w:rsidRPr="00AA5DA2">
          <w:t>.4</w:t>
        </w:r>
        <w:r w:rsidRPr="00AA5DA2">
          <w:tab/>
          <w:t>Abnormal Conditions</w:t>
        </w:r>
        <w:bookmarkEnd w:id="74"/>
      </w:ins>
    </w:p>
    <w:p w:rsidR="00D46B74" w:rsidRDefault="00D46B74" w:rsidP="00D46B74">
      <w:pPr>
        <w:rPr>
          <w:ins w:id="76" w:author="Author"/>
          <w:bCs/>
        </w:rPr>
      </w:pPr>
      <w:ins w:id="77" w:author="Author">
        <w:r>
          <w:rPr>
            <w:bCs/>
          </w:rPr>
          <w:t>FFS</w:t>
        </w:r>
      </w:ins>
    </w:p>
    <w:p w:rsidR="00D46B74" w:rsidRDefault="00D46B74" w:rsidP="0085229E">
      <w:pPr>
        <w:pStyle w:val="TF"/>
      </w:pPr>
    </w:p>
    <w:p w:rsidR="00D46B74" w:rsidRDefault="00D46B74" w:rsidP="00D46B74">
      <w:pPr>
        <w:pStyle w:val="Heading3"/>
        <w:rPr>
          <w:ins w:id="78" w:author="Author"/>
        </w:rPr>
      </w:pPr>
      <w:bookmarkStart w:id="79" w:name="_Toc5690853"/>
      <w:ins w:id="80" w:author="Author">
        <w:r>
          <w:t>8.2</w:t>
        </w:r>
        <w:r w:rsidRPr="00AA5DA2">
          <w:t>.</w:t>
        </w:r>
        <w:r>
          <w:t>Y</w:t>
        </w:r>
        <w:r w:rsidRPr="00AA5DA2">
          <w:tab/>
          <w:t>Resource Status Reporting</w:t>
        </w:r>
        <w:bookmarkEnd w:id="79"/>
      </w:ins>
    </w:p>
    <w:p w:rsidR="00370001" w:rsidRPr="00370001" w:rsidRDefault="00370001" w:rsidP="00370001">
      <w:pPr>
        <w:pStyle w:val="NO"/>
        <w:rPr>
          <w:ins w:id="81" w:author="Author"/>
        </w:rPr>
      </w:pPr>
      <w:ins w:id="82" w:author="Author">
        <w:r>
          <w:t>Editor’s note: The content of this section is FFS</w:t>
        </w:r>
      </w:ins>
    </w:p>
    <w:p w:rsidR="00D46B74" w:rsidRPr="00AA5DA2" w:rsidRDefault="00D46B74" w:rsidP="00D46B74">
      <w:pPr>
        <w:pStyle w:val="Heading4"/>
        <w:rPr>
          <w:ins w:id="83" w:author="Author"/>
        </w:rPr>
      </w:pPr>
      <w:bookmarkStart w:id="84" w:name="_Toc5690854"/>
      <w:ins w:id="85" w:author="Author">
        <w:r>
          <w:t>8.2</w:t>
        </w:r>
        <w:r w:rsidRPr="00AA5DA2">
          <w:t>.</w:t>
        </w:r>
        <w:r>
          <w:t>Y</w:t>
        </w:r>
        <w:r w:rsidRPr="00AA5DA2">
          <w:t>.1</w:t>
        </w:r>
        <w:r w:rsidRPr="00AA5DA2">
          <w:tab/>
          <w:t>General</w:t>
        </w:r>
        <w:bookmarkEnd w:id="84"/>
      </w:ins>
    </w:p>
    <w:p w:rsidR="00D46B74" w:rsidRPr="00AA5DA2" w:rsidRDefault="00D46B74" w:rsidP="00D46B74">
      <w:pPr>
        <w:rPr>
          <w:ins w:id="86" w:author="Author"/>
        </w:rPr>
      </w:pPr>
      <w:ins w:id="87"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88" w:author="Author"/>
        </w:rPr>
      </w:pPr>
      <w:ins w:id="89"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0" w:author="Author"/>
        </w:rPr>
      </w:pPr>
      <w:bookmarkStart w:id="91" w:name="_Toc5690855"/>
      <w:ins w:id="92" w:author="Author">
        <w:r w:rsidRPr="00AA5DA2">
          <w:t>8.</w:t>
        </w:r>
        <w:r>
          <w:t>2</w:t>
        </w:r>
        <w:r w:rsidRPr="00AA5DA2">
          <w:t>.</w:t>
        </w:r>
        <w:r>
          <w:t>Y</w:t>
        </w:r>
        <w:r w:rsidRPr="00AA5DA2">
          <w:t>.2</w:t>
        </w:r>
        <w:r w:rsidRPr="00AA5DA2">
          <w:tab/>
          <w:t>Successful Operation</w:t>
        </w:r>
        <w:bookmarkEnd w:id="91"/>
      </w:ins>
    </w:p>
    <w:bookmarkStart w:id="93" w:name="_MON_1473064233"/>
    <w:bookmarkEnd w:id="93"/>
    <w:p w:rsidR="00D46B74" w:rsidRPr="00AA5DA2" w:rsidRDefault="00D46B74" w:rsidP="00D46B74">
      <w:pPr>
        <w:pStyle w:val="TH"/>
        <w:rPr>
          <w:ins w:id="94" w:author="Author"/>
        </w:rPr>
      </w:pPr>
      <w:ins w:id="95" w:author="Author">
        <w:r w:rsidRPr="00AA5DA2">
          <w:object w:dxaOrig="5673" w:dyaOrig="2355">
            <v:shape id="_x0000_i1027" type="#_x0000_t75" style="width:271.4pt;height:111.55pt" o:ole="">
              <v:imagedata r:id="rId13" o:title=""/>
            </v:shape>
            <o:OLEObject Type="Embed" ProgID="Word.Picture.8" ShapeID="_x0000_i1027" DrawAspect="Content" ObjectID="_1634734264" r:id="rId14"/>
          </w:object>
        </w:r>
      </w:ins>
    </w:p>
    <w:p w:rsidR="00D46B74" w:rsidRPr="00AA5DA2" w:rsidRDefault="00D46B74" w:rsidP="00D46B74">
      <w:pPr>
        <w:pStyle w:val="TF"/>
        <w:rPr>
          <w:ins w:id="96" w:author="Author"/>
        </w:rPr>
      </w:pPr>
      <w:ins w:id="97"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98" w:author="Author"/>
        </w:rPr>
      </w:pPr>
      <w:ins w:id="99"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00" w:author="Author"/>
        </w:rPr>
      </w:pPr>
      <w:bookmarkStart w:id="101" w:name="_Toc5690856"/>
      <w:ins w:id="102" w:author="Author">
        <w:r w:rsidRPr="00AA5DA2">
          <w:t>8.</w:t>
        </w:r>
        <w:r>
          <w:t>4</w:t>
        </w:r>
        <w:r w:rsidRPr="00AA5DA2">
          <w:t>.</w:t>
        </w:r>
        <w:r>
          <w:t>Y</w:t>
        </w:r>
        <w:r w:rsidRPr="00AA5DA2">
          <w:t>.3</w:t>
        </w:r>
        <w:r w:rsidRPr="00AA5DA2">
          <w:tab/>
          <w:t>Unsuccessful Operation</w:t>
        </w:r>
        <w:bookmarkEnd w:id="101"/>
      </w:ins>
    </w:p>
    <w:p w:rsidR="00D46B74" w:rsidRPr="00AA5DA2" w:rsidRDefault="00D46B74" w:rsidP="00D46B74">
      <w:pPr>
        <w:rPr>
          <w:ins w:id="103" w:author="Author"/>
        </w:rPr>
      </w:pPr>
      <w:ins w:id="104" w:author="Author">
        <w:r w:rsidRPr="00AA5DA2">
          <w:t>Not applicable.</w:t>
        </w:r>
      </w:ins>
    </w:p>
    <w:p w:rsidR="00D46B74" w:rsidRPr="00AA5DA2" w:rsidRDefault="00D46B74" w:rsidP="00D46B74">
      <w:pPr>
        <w:pStyle w:val="Heading4"/>
        <w:rPr>
          <w:ins w:id="105" w:author="Author"/>
        </w:rPr>
      </w:pPr>
      <w:bookmarkStart w:id="106" w:name="_Toc5690857"/>
      <w:ins w:id="107" w:author="Author">
        <w:r w:rsidRPr="00AA5DA2">
          <w:t>8.</w:t>
        </w:r>
        <w:r>
          <w:t>4</w:t>
        </w:r>
        <w:r w:rsidRPr="00AA5DA2">
          <w:t>.</w:t>
        </w:r>
        <w:r>
          <w:t>Y</w:t>
        </w:r>
        <w:r w:rsidRPr="00AA5DA2">
          <w:t>.4</w:t>
        </w:r>
        <w:r w:rsidRPr="00AA5DA2">
          <w:tab/>
          <w:t>Abnormal Conditions</w:t>
        </w:r>
        <w:bookmarkEnd w:id="106"/>
      </w:ins>
    </w:p>
    <w:p w:rsidR="00D46B74" w:rsidRPr="00AA5DA2" w:rsidRDefault="00D46B74" w:rsidP="00D46B74">
      <w:pPr>
        <w:rPr>
          <w:ins w:id="108" w:author="Author"/>
        </w:rPr>
      </w:pPr>
      <w:ins w:id="109"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0" w:author="Author"/>
        </w:rPr>
      </w:pPr>
      <w:bookmarkStart w:id="111" w:name="_Toc5691056"/>
      <w:ins w:id="112" w:author="Author">
        <w:r w:rsidRPr="00AA5DA2">
          <w:t>9.</w:t>
        </w:r>
        <w:r>
          <w:t>2.1</w:t>
        </w:r>
        <w:r w:rsidR="001D7497" w:rsidRPr="00AA5DA2">
          <w:t>.</w:t>
        </w:r>
        <w:r>
          <w:t>X1</w:t>
        </w:r>
        <w:r w:rsidR="001D7497" w:rsidRPr="00AA5DA2">
          <w:tab/>
        </w:r>
        <w:r w:rsidR="001D7497" w:rsidRPr="00AA5DA2">
          <w:rPr>
            <w:szCs w:val="24"/>
          </w:rPr>
          <w:t>RESOURCE STATUS REQUEST</w:t>
        </w:r>
        <w:bookmarkEnd w:id="111"/>
      </w:ins>
    </w:p>
    <w:p w:rsidR="00370001" w:rsidRPr="00370001" w:rsidRDefault="00370001" w:rsidP="00370001">
      <w:pPr>
        <w:pStyle w:val="NO"/>
        <w:rPr>
          <w:ins w:id="113" w:author="Author"/>
        </w:rPr>
      </w:pPr>
      <w:ins w:id="114" w:author="Author">
        <w:r>
          <w:t>Editor’s note: The content of this section is FFS</w:t>
        </w:r>
      </w:ins>
    </w:p>
    <w:p w:rsidR="001D7497" w:rsidRPr="00AA5DA2" w:rsidRDefault="001D7497" w:rsidP="001D7497">
      <w:pPr>
        <w:rPr>
          <w:ins w:id="115" w:author="Author"/>
        </w:rPr>
      </w:pPr>
      <w:ins w:id="116"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17" w:author="Author"/>
        </w:rPr>
      </w:pPr>
      <w:ins w:id="118"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316118">
        <w:trPr>
          <w:ins w:id="119"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20" w:author="Author"/>
                <w:lang w:eastAsia="ja-JP"/>
              </w:rPr>
            </w:pPr>
            <w:ins w:id="12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22" w:author="Author"/>
                <w:lang w:eastAsia="ja-JP"/>
              </w:rPr>
            </w:pPr>
            <w:ins w:id="12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24" w:author="Author"/>
                <w:lang w:eastAsia="ja-JP"/>
              </w:rPr>
            </w:pPr>
            <w:ins w:id="12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26" w:author="Author"/>
                <w:lang w:eastAsia="ja-JP"/>
              </w:rPr>
            </w:pPr>
            <w:ins w:id="12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28" w:author="Author"/>
                <w:lang w:eastAsia="ja-JP"/>
              </w:rPr>
            </w:pPr>
            <w:ins w:id="12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30" w:author="Author"/>
                <w:lang w:eastAsia="ja-JP"/>
              </w:rPr>
            </w:pPr>
            <w:ins w:id="13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H"/>
              <w:rPr>
                <w:ins w:id="132" w:author="Author"/>
                <w:lang w:eastAsia="ja-JP"/>
              </w:rPr>
            </w:pPr>
            <w:ins w:id="133" w:author="Author">
              <w:r w:rsidRPr="00AA5DA2">
                <w:rPr>
                  <w:lang w:eastAsia="ja-JP"/>
                </w:rPr>
                <w:t>Assigned Criticality</w:t>
              </w:r>
            </w:ins>
          </w:p>
        </w:tc>
      </w:tr>
      <w:tr w:rsidR="001D7497" w:rsidRPr="00AA5DA2" w:rsidTr="00316118">
        <w:trPr>
          <w:ins w:id="134"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35" w:author="Author"/>
                <w:lang w:eastAsia="ja-JP"/>
              </w:rPr>
            </w:pPr>
            <w:ins w:id="136"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37" w:author="Author"/>
                <w:lang w:eastAsia="ja-JP"/>
              </w:rPr>
            </w:pPr>
            <w:ins w:id="138"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3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40" w:author="Author"/>
                <w:lang w:eastAsia="ja-JP"/>
              </w:rPr>
            </w:pPr>
            <w:ins w:id="14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4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C"/>
              <w:rPr>
                <w:ins w:id="143" w:author="Author"/>
                <w:lang w:eastAsia="ja-JP"/>
              </w:rPr>
            </w:pPr>
            <w:ins w:id="14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C"/>
              <w:rPr>
                <w:ins w:id="145" w:author="Author"/>
                <w:lang w:eastAsia="ja-JP"/>
              </w:rPr>
            </w:pPr>
            <w:ins w:id="146" w:author="Author">
              <w:r w:rsidRPr="00AA5DA2">
                <w:rPr>
                  <w:lang w:eastAsia="ja-JP"/>
                </w:rPr>
                <w:t>reject</w:t>
              </w:r>
            </w:ins>
          </w:p>
        </w:tc>
      </w:tr>
      <w:tr w:rsidR="001D7497" w:rsidRPr="00AA5DA2" w:rsidTr="00316118">
        <w:trPr>
          <w:ins w:id="147"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48" w:author="Author"/>
                <w:lang w:eastAsia="ja-JP"/>
              </w:rPr>
            </w:pPr>
            <w:ins w:id="149"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50" w:author="Author"/>
                <w:lang w:eastAsia="ja-JP"/>
              </w:rPr>
            </w:pPr>
            <w:ins w:id="15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53" w:author="Author"/>
                <w:lang w:eastAsia="ja-JP"/>
              </w:rPr>
            </w:pPr>
            <w:ins w:id="15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L"/>
              <w:rPr>
                <w:ins w:id="15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C"/>
              <w:rPr>
                <w:ins w:id="156" w:author="Author"/>
                <w:lang w:eastAsia="ja-JP"/>
              </w:rPr>
            </w:pPr>
            <w:ins w:id="15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316118">
            <w:pPr>
              <w:pStyle w:val="TAC"/>
              <w:rPr>
                <w:ins w:id="158" w:author="Author"/>
                <w:lang w:eastAsia="ja-JP"/>
              </w:rPr>
            </w:pPr>
            <w:ins w:id="159" w:author="Author">
              <w:r w:rsidRPr="00AA5DA2">
                <w:rPr>
                  <w:lang w:eastAsia="ja-JP"/>
                </w:rPr>
                <w:t>reject</w:t>
              </w:r>
            </w:ins>
          </w:p>
        </w:tc>
      </w:tr>
      <w:tr w:rsidR="00201B91" w:rsidRPr="00AA5DA2" w:rsidTr="00201B91">
        <w:trPr>
          <w:ins w:id="160"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1" w:author="Author"/>
                <w:lang w:eastAsia="ja-JP"/>
              </w:rPr>
            </w:pPr>
            <w:ins w:id="162"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63" w:author="Author"/>
                <w:lang w:eastAsia="ja-JP"/>
              </w:rPr>
            </w:pPr>
            <w:ins w:id="16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66" w:author="Author"/>
                <w:lang w:eastAsia="ja-JP"/>
              </w:rPr>
            </w:pPr>
            <w:ins w:id="16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68" w:author="Author"/>
                <w:lang w:eastAsia="ja-JP"/>
              </w:rPr>
            </w:pPr>
            <w:ins w:id="169"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170" w:author="Author"/>
                <w:lang w:eastAsia="ja-JP"/>
              </w:rPr>
            </w:pPr>
            <w:ins w:id="17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172" w:author="Author"/>
                <w:lang w:eastAsia="ja-JP"/>
              </w:rPr>
            </w:pPr>
            <w:ins w:id="173" w:author="Author">
              <w:r w:rsidRPr="00AA5DA2">
                <w:rPr>
                  <w:lang w:eastAsia="ja-JP"/>
                </w:rPr>
                <w:t>reject</w:t>
              </w:r>
            </w:ins>
          </w:p>
        </w:tc>
      </w:tr>
      <w:tr w:rsidR="00201B91" w:rsidRPr="00AA5DA2" w:rsidTr="00201B91">
        <w:trPr>
          <w:ins w:id="174"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5" w:author="Author"/>
                <w:lang w:eastAsia="ja-JP"/>
              </w:rPr>
            </w:pPr>
            <w:ins w:id="176"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77" w:author="Author"/>
                <w:lang w:eastAsia="ja-JP"/>
              </w:rPr>
            </w:pPr>
            <w:ins w:id="178" w:author="Author">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7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80" w:author="Author"/>
                <w:lang w:eastAsia="ja-JP"/>
              </w:rPr>
            </w:pPr>
            <w:ins w:id="18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182" w:author="Author"/>
                <w:lang w:eastAsia="ja-JP"/>
              </w:rPr>
            </w:pPr>
            <w:ins w:id="183"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184" w:author="Author"/>
                <w:lang w:eastAsia="ja-JP"/>
              </w:rPr>
            </w:pPr>
            <w:ins w:id="18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186" w:author="Author"/>
                <w:lang w:eastAsia="ja-JP"/>
              </w:rPr>
            </w:pPr>
            <w:ins w:id="187" w:author="Author">
              <w:r w:rsidRPr="00AA5DA2">
                <w:rPr>
                  <w:lang w:eastAsia="ja-JP"/>
                </w:rPr>
                <w:t>ignore</w:t>
              </w:r>
            </w:ins>
          </w:p>
        </w:tc>
      </w:tr>
      <w:tr w:rsidR="00B91274" w:rsidRPr="00DB4D57" w:rsidTr="00B91274">
        <w:trPr>
          <w:ins w:id="188"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189" w:author="Author"/>
                <w:lang w:eastAsia="ja-JP"/>
              </w:rPr>
            </w:pPr>
            <w:ins w:id="190"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191" w:author="Author"/>
                <w:lang w:eastAsia="ja-JP"/>
              </w:rPr>
            </w:pPr>
            <w:ins w:id="19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19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94" w:author="Author"/>
                <w:lang w:eastAsia="ja-JP"/>
              </w:rPr>
            </w:pPr>
            <w:ins w:id="195" w:author="Author">
              <w:r w:rsidRPr="001F67C9">
                <w:rPr>
                  <w:lang w:eastAsia="ja-JP"/>
                </w:rPr>
                <w:t>ENUMERATED(start, stop,</w:t>
              </w:r>
            </w:ins>
          </w:p>
          <w:p w:rsidR="00B91274" w:rsidRPr="00DB4D57" w:rsidRDefault="00B91274" w:rsidP="00316118">
            <w:pPr>
              <w:pStyle w:val="TAL"/>
              <w:rPr>
                <w:ins w:id="196" w:author="Author"/>
                <w:lang w:eastAsia="ja-JP"/>
              </w:rPr>
            </w:pPr>
            <w:ins w:id="197" w:author="Author">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198" w:author="Author"/>
                <w:lang w:eastAsia="ja-JP"/>
              </w:rPr>
            </w:pPr>
            <w:ins w:id="199"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00"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01" w:author="Author"/>
                <w:lang w:eastAsia="ja-JP"/>
              </w:rPr>
            </w:pPr>
          </w:p>
        </w:tc>
      </w:tr>
      <w:tr w:rsidR="00B91274" w:rsidRPr="00DB4D57" w:rsidTr="00B91274">
        <w:trPr>
          <w:ins w:id="202"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03" w:author="Author"/>
                <w:lang w:eastAsia="ja-JP"/>
              </w:rPr>
            </w:pPr>
            <w:ins w:id="204"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05" w:author="Author"/>
                <w:lang w:eastAsia="ja-JP"/>
              </w:rPr>
            </w:pPr>
            <w:ins w:id="206"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0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08" w:author="Author"/>
                <w:lang w:eastAsia="ja-JP"/>
              </w:rPr>
            </w:pPr>
            <w:ins w:id="209" w:author="Author">
              <w:r w:rsidRPr="001F67C9">
                <w:rPr>
                  <w:lang w:eastAsia="ja-JP"/>
                </w:rPr>
                <w:t>BITSTRING</w:t>
              </w:r>
            </w:ins>
          </w:p>
          <w:p w:rsidR="00B91274" w:rsidRPr="00DB4D57" w:rsidRDefault="00B91274" w:rsidP="00316118">
            <w:pPr>
              <w:pStyle w:val="TAL"/>
              <w:rPr>
                <w:ins w:id="210" w:author="Author"/>
                <w:lang w:eastAsia="ja-JP"/>
              </w:rPr>
            </w:pPr>
            <w:ins w:id="211"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12" w:author="Author"/>
                <w:lang w:eastAsia="ja-JP"/>
              </w:rPr>
            </w:pPr>
            <w:ins w:id="213"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B91274" w:rsidRPr="001F67C9" w:rsidRDefault="00B91274" w:rsidP="00316118">
            <w:pPr>
              <w:pStyle w:val="TAL"/>
              <w:rPr>
                <w:ins w:id="214" w:author="Author"/>
                <w:lang w:eastAsia="ja-JP"/>
              </w:rPr>
            </w:pPr>
            <w:ins w:id="215" w:author="Author">
              <w:r w:rsidRPr="001F67C9">
                <w:rPr>
                  <w:lang w:eastAsia="ja-JP"/>
                </w:rPr>
                <w:t>First Bit = PRB Periodic,</w:t>
              </w:r>
            </w:ins>
          </w:p>
          <w:p w:rsidR="00B91274" w:rsidRPr="001F67C9" w:rsidRDefault="00B91274" w:rsidP="00316118">
            <w:pPr>
              <w:pStyle w:val="TAL"/>
              <w:rPr>
                <w:ins w:id="216" w:author="Author"/>
                <w:lang w:eastAsia="ja-JP"/>
              </w:rPr>
            </w:pPr>
            <w:ins w:id="217" w:author="Author">
              <w:r w:rsidRPr="001F67C9">
                <w:rPr>
                  <w:lang w:eastAsia="ja-JP"/>
                </w:rPr>
                <w:t>Second Bit = TNL load</w:t>
              </w:r>
              <w:r w:rsidRPr="00F45469">
                <w:rPr>
                  <w:lang w:eastAsia="ja-JP"/>
                </w:rPr>
                <w:t xml:space="preserve"> Capacity</w:t>
              </w:r>
              <w:r w:rsidRPr="001F67C9">
                <w:rPr>
                  <w:lang w:eastAsia="ja-JP"/>
                </w:rPr>
                <w:t xml:space="preserve"> Ind Periodic,</w:t>
              </w:r>
            </w:ins>
          </w:p>
          <w:p w:rsidR="00B91274" w:rsidRPr="001F67C9" w:rsidRDefault="00B91274" w:rsidP="00316118">
            <w:pPr>
              <w:pStyle w:val="TAL"/>
              <w:rPr>
                <w:ins w:id="218" w:author="Author"/>
                <w:lang w:eastAsia="ja-JP"/>
              </w:rPr>
            </w:pPr>
            <w:ins w:id="219" w:author="Author">
              <w:r w:rsidRPr="001F67C9">
                <w:rPr>
                  <w:lang w:eastAsia="ja-JP"/>
                </w:rPr>
                <w:t xml:space="preserve">Third Bit = </w:t>
              </w:r>
            </w:ins>
          </w:p>
          <w:p w:rsidR="00B91274" w:rsidRPr="001F67C9" w:rsidRDefault="00B91274" w:rsidP="00316118">
            <w:pPr>
              <w:pStyle w:val="TAL"/>
              <w:rPr>
                <w:ins w:id="220" w:author="Author"/>
                <w:lang w:eastAsia="ja-JP"/>
              </w:rPr>
            </w:pPr>
            <w:ins w:id="221" w:author="Author">
              <w:r w:rsidRPr="001F67C9">
                <w:rPr>
                  <w:lang w:eastAsia="ja-JP"/>
                </w:rPr>
                <w:t>Composite Available Capacity Periodic</w:t>
              </w:r>
              <w:r w:rsidRPr="00F45469">
                <w:rPr>
                  <w:lang w:eastAsia="ja-JP"/>
                </w:rPr>
                <w:t xml:space="preserve">, Fourth Bit = </w:t>
              </w:r>
              <w:r>
                <w:rPr>
                  <w:lang w:eastAsia="ja-JP"/>
                </w:rPr>
                <w:t>HW Load Ind Periodic, Fifth Bit = Number of Active UEs [FFS]</w:t>
              </w:r>
            </w:ins>
          </w:p>
          <w:p w:rsidR="00B91274" w:rsidRPr="00DB4D57" w:rsidRDefault="00B91274" w:rsidP="00316118">
            <w:pPr>
              <w:pStyle w:val="TAL"/>
              <w:rPr>
                <w:ins w:id="222" w:author="Author"/>
                <w:lang w:eastAsia="ja-JP"/>
              </w:rPr>
            </w:pPr>
            <w:ins w:id="223"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2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25" w:author="Author"/>
                <w:lang w:eastAsia="ja-JP"/>
              </w:rPr>
            </w:pPr>
          </w:p>
        </w:tc>
      </w:tr>
      <w:tr w:rsidR="00B91274" w:rsidRPr="00DB4D57" w:rsidTr="00B91274">
        <w:trPr>
          <w:ins w:id="226"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227" w:author="Author"/>
                <w:lang w:eastAsia="ja-JP"/>
              </w:rPr>
            </w:pPr>
            <w:ins w:id="228"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2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30" w:author="Author"/>
                <w:i/>
                <w:lang w:eastAsia="ja-JP"/>
              </w:rPr>
            </w:pPr>
            <w:ins w:id="231"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3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33" w:author="Author"/>
                <w:lang w:eastAsia="ja-JP"/>
              </w:rPr>
            </w:pPr>
            <w:ins w:id="234"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3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36" w:author="Author"/>
                <w:lang w:eastAsia="ja-JP"/>
              </w:rPr>
            </w:pPr>
          </w:p>
        </w:tc>
      </w:tr>
      <w:tr w:rsidR="00B91274" w:rsidRPr="00DB4D57" w:rsidTr="00B91274">
        <w:trPr>
          <w:ins w:id="237"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238" w:author="Author"/>
                <w:lang w:eastAsia="ja-JP"/>
              </w:rPr>
            </w:pPr>
            <w:ins w:id="239"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4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41" w:author="Author"/>
                <w:i/>
                <w:lang w:eastAsia="ja-JP"/>
              </w:rPr>
            </w:pPr>
            <w:ins w:id="242"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4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4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46" w:author="Author"/>
                <w:lang w:eastAsia="ja-JP"/>
              </w:rPr>
            </w:pPr>
          </w:p>
        </w:tc>
      </w:tr>
      <w:tr w:rsidR="00B91274" w:rsidRPr="00DB4D57" w:rsidTr="00B91274">
        <w:trPr>
          <w:ins w:id="247" w:author="Author"/>
        </w:trPr>
        <w:tc>
          <w:tcPr>
            <w:tcW w:w="2439"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48" w:author="Author"/>
                <w:lang w:eastAsia="ja-JP"/>
              </w:rPr>
            </w:pPr>
            <w:ins w:id="249"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50" w:author="Author"/>
                <w:lang w:eastAsia="ja-JP"/>
              </w:rPr>
            </w:pPr>
            <w:ins w:id="25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253" w:author="Author"/>
                <w:lang w:eastAsia="ja-JP"/>
              </w:rPr>
            </w:pPr>
            <w:ins w:id="254" w:author="Author">
              <w:r w:rsidRPr="00B91274">
                <w:rPr>
                  <w:lang w:eastAsia="ja-JP"/>
                </w:rPr>
                <w:t>NR CGI</w:t>
              </w:r>
            </w:ins>
          </w:p>
          <w:p w:rsidR="00B91274" w:rsidRPr="00DB4D57" w:rsidRDefault="00B91274" w:rsidP="00316118">
            <w:pPr>
              <w:pStyle w:val="TAL"/>
              <w:rPr>
                <w:ins w:id="255" w:author="Author"/>
                <w:lang w:eastAsia="ja-JP"/>
              </w:rPr>
            </w:pPr>
            <w:ins w:id="256"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5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5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59" w:author="Author"/>
                <w:lang w:eastAsia="ja-JP"/>
              </w:rPr>
            </w:pPr>
          </w:p>
        </w:tc>
      </w:tr>
      <w:tr w:rsidR="00B91274" w:rsidRPr="00DB4D57" w:rsidTr="00B91274">
        <w:trPr>
          <w:ins w:id="260"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261" w:author="Author"/>
                <w:lang w:eastAsia="ja-JP"/>
              </w:rPr>
            </w:pPr>
            <w:ins w:id="262" w:author="Author">
              <w:r w:rsidRPr="00B91274">
                <w:rPr>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6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64" w:author="Author"/>
                <w:i/>
                <w:lang w:eastAsia="ja-JP"/>
              </w:rPr>
            </w:pPr>
            <w:ins w:id="265"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6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67" w:author="Author"/>
                <w:lang w:eastAsia="ja-JP"/>
              </w:rPr>
            </w:pPr>
            <w:ins w:id="268"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69" w:author="Author"/>
                <w:lang w:eastAsia="ja-JP"/>
              </w:rPr>
            </w:pPr>
            <w:ins w:id="270" w:author="Author">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71" w:author="Author"/>
                <w:lang w:eastAsia="ja-JP"/>
              </w:rPr>
            </w:pPr>
            <w:ins w:id="272" w:author="Author">
              <w:r w:rsidRPr="00C67B9A">
                <w:rPr>
                  <w:lang w:eastAsia="ja-JP"/>
                </w:rPr>
                <w:t>ignore</w:t>
              </w:r>
            </w:ins>
          </w:p>
        </w:tc>
      </w:tr>
      <w:tr w:rsidR="00B91274" w:rsidRPr="00DB4D57" w:rsidTr="00B91274">
        <w:trPr>
          <w:ins w:id="273" w:author="Author"/>
        </w:trPr>
        <w:tc>
          <w:tcPr>
            <w:tcW w:w="2439"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274" w:author="Author"/>
                <w:lang w:eastAsia="ja-JP"/>
              </w:rPr>
            </w:pPr>
            <w:ins w:id="275" w:author="Author">
              <w:r w:rsidRPr="00B91274">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7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77" w:author="Author"/>
                <w:i/>
                <w:lang w:eastAsia="ja-JP"/>
              </w:rPr>
            </w:pPr>
            <w:ins w:id="278"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7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8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81" w:author="Author"/>
                <w:lang w:eastAsia="ja-JP"/>
              </w:rPr>
            </w:pPr>
            <w:ins w:id="282" w:author="Author">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83" w:author="Author"/>
                <w:lang w:eastAsia="ja-JP"/>
              </w:rPr>
            </w:pPr>
            <w:ins w:id="284" w:author="Author">
              <w:r w:rsidRPr="00C67B9A">
                <w:rPr>
                  <w:lang w:eastAsia="ja-JP"/>
                </w:rPr>
                <w:t>ignore</w:t>
              </w:r>
            </w:ins>
          </w:p>
        </w:tc>
      </w:tr>
      <w:tr w:rsidR="00B91274" w:rsidRPr="00DB4D57" w:rsidTr="00B91274">
        <w:trPr>
          <w:ins w:id="285" w:author="Author"/>
        </w:trPr>
        <w:tc>
          <w:tcPr>
            <w:tcW w:w="2439" w:type="dxa"/>
            <w:tcBorders>
              <w:top w:val="single" w:sz="4" w:space="0" w:color="auto"/>
              <w:left w:val="single" w:sz="4" w:space="0" w:color="auto"/>
              <w:bottom w:val="single" w:sz="4" w:space="0" w:color="auto"/>
              <w:right w:val="single" w:sz="4" w:space="0" w:color="auto"/>
            </w:tcBorders>
          </w:tcPr>
          <w:p w:rsidR="00B91274" w:rsidRPr="00F45469" w:rsidRDefault="00B91274" w:rsidP="00316118">
            <w:pPr>
              <w:pStyle w:val="TAL"/>
              <w:rPr>
                <w:ins w:id="286" w:author="Author"/>
                <w:lang w:eastAsia="ja-JP"/>
              </w:rPr>
            </w:pPr>
            <w:ins w:id="287"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88" w:author="Author"/>
                <w:lang w:eastAsia="ja-JP"/>
              </w:rPr>
            </w:pPr>
            <w:ins w:id="289"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2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E211EB" w:rsidRDefault="00B91274" w:rsidP="00316118">
            <w:pPr>
              <w:pStyle w:val="TAL"/>
              <w:rPr>
                <w:ins w:id="291" w:author="Author"/>
                <w:lang w:eastAsia="ja-JP"/>
              </w:rPr>
            </w:pPr>
            <w:ins w:id="292"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29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9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295" w:author="Author"/>
                <w:lang w:eastAsia="ja-JP"/>
              </w:rPr>
            </w:pPr>
          </w:p>
        </w:tc>
      </w:tr>
      <w:tr w:rsidR="00316118" w:rsidRPr="00DB4D57" w:rsidTr="00B91274">
        <w:trPr>
          <w:ins w:id="296" w:author="Huawei" w:date="2019-11-08T18:47:00Z"/>
        </w:trPr>
        <w:tc>
          <w:tcPr>
            <w:tcW w:w="2439"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297" w:author="Huawei" w:date="2019-11-08T18:47:00Z"/>
                <w:lang w:eastAsia="ja-JP"/>
              </w:rPr>
            </w:pPr>
            <w:ins w:id="298" w:author="Huawei" w:date="2019-11-08T18:48:00Z">
              <w:r w:rsidRPr="00FA77B4">
                <w:rPr>
                  <w:b/>
                  <w:lang w:eastAsia="ja-JP"/>
                </w:rPr>
                <w:t xml:space="preserve">&gt;&gt;SSB Area Radio Resource Status List </w:t>
              </w:r>
            </w:ins>
          </w:p>
        </w:tc>
        <w:tc>
          <w:tcPr>
            <w:tcW w:w="1093"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299" w:author="Huawei" w:date="2019-11-08T18:47:00Z"/>
                <w:lang w:eastAsia="ja-JP"/>
              </w:rPr>
            </w:pPr>
          </w:p>
        </w:tc>
        <w:tc>
          <w:tcPr>
            <w:tcW w:w="956" w:type="dxa"/>
            <w:tcBorders>
              <w:top w:val="single" w:sz="4" w:space="0" w:color="auto"/>
              <w:left w:val="single" w:sz="4" w:space="0" w:color="auto"/>
              <w:bottom w:val="single" w:sz="4" w:space="0" w:color="auto"/>
              <w:right w:val="single" w:sz="4" w:space="0" w:color="auto"/>
            </w:tcBorders>
          </w:tcPr>
          <w:p w:rsidR="00316118" w:rsidRPr="001F67C9" w:rsidRDefault="00316118" w:rsidP="00316118">
            <w:pPr>
              <w:pStyle w:val="TAL"/>
              <w:rPr>
                <w:ins w:id="300" w:author="Huawei" w:date="2019-11-08T18:47:00Z"/>
                <w:i/>
                <w:lang w:eastAsia="ja-JP"/>
              </w:rPr>
            </w:pPr>
            <w:ins w:id="301" w:author="Huawei" w:date="2019-11-08T18:48:00Z">
              <w:r w:rsidRPr="00A617AA">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316118" w:rsidRPr="00B91274" w:rsidRDefault="00316118" w:rsidP="00316118">
            <w:pPr>
              <w:pStyle w:val="TAL"/>
              <w:rPr>
                <w:ins w:id="302" w:author="Huawei" w:date="2019-11-08T18:47:00Z"/>
                <w:lang w:eastAsia="ja-JP"/>
              </w:rPr>
            </w:pPr>
          </w:p>
        </w:tc>
        <w:tc>
          <w:tcPr>
            <w:tcW w:w="2160"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03" w:author="Huawei" w:date="2019-11-08T18:47:00Z"/>
                <w:lang w:eastAsia="ja-JP"/>
              </w:rPr>
            </w:pPr>
            <w:ins w:id="304" w:author="Huawei" w:date="2019-11-08T18:48:00Z">
              <w:r w:rsidRPr="00A617AA">
                <w:rPr>
                  <w:lang w:eastAsia="ja-JP"/>
                </w:rPr>
                <w:t>S</w:t>
              </w:r>
              <w:r>
                <w:rPr>
                  <w:lang w:eastAsia="ja-JP"/>
                </w:rPr>
                <w:t xml:space="preserve">SB-index </w:t>
              </w:r>
              <w:r w:rsidRPr="00A617AA">
                <w:rPr>
                  <w:lang w:eastAsia="ja-JP"/>
                </w:rPr>
                <w:t xml:space="preserve">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05" w:author="Huawei" w:date="2019-11-08T18:47:00Z"/>
                <w:lang w:eastAsia="ja-JP"/>
              </w:rPr>
            </w:pPr>
            <w:ins w:id="306" w:author="Huawei" w:date="2019-11-08T18:48:00Z">
              <w:r w:rsidRPr="00A617A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07" w:author="Huawei" w:date="2019-11-08T18:47:00Z"/>
                <w:lang w:eastAsia="ja-JP"/>
              </w:rPr>
            </w:pPr>
            <w:ins w:id="308" w:author="Huawei" w:date="2019-11-08T18:48:00Z">
              <w:r w:rsidRPr="00A617AA">
                <w:rPr>
                  <w:lang w:eastAsia="ja-JP"/>
                </w:rPr>
                <w:t>ignore</w:t>
              </w:r>
            </w:ins>
          </w:p>
        </w:tc>
      </w:tr>
      <w:tr w:rsidR="00316118" w:rsidRPr="00DB4D57" w:rsidTr="00B91274">
        <w:trPr>
          <w:ins w:id="309" w:author="Huawei" w:date="2019-11-08T18:47:00Z"/>
        </w:trPr>
        <w:tc>
          <w:tcPr>
            <w:tcW w:w="2439"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10" w:author="Huawei" w:date="2019-11-08T18:47:00Z"/>
                <w:lang w:eastAsia="ja-JP"/>
              </w:rPr>
            </w:pPr>
            <w:ins w:id="311" w:author="Huawei" w:date="2019-11-08T18:48:00Z">
              <w:r w:rsidRPr="00FA77B4">
                <w:rPr>
                  <w:b/>
                  <w:lang w:eastAsia="ja-JP"/>
                </w:rPr>
                <w:t xml:space="preserve">&gt;&gt;&gt;SSB Area Radio Resource Status List Item </w:t>
              </w:r>
            </w:ins>
          </w:p>
        </w:tc>
        <w:tc>
          <w:tcPr>
            <w:tcW w:w="1093"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12" w:author="Huawei" w:date="2019-11-08T18:47:00Z"/>
                <w:lang w:eastAsia="ja-JP"/>
              </w:rPr>
            </w:pPr>
          </w:p>
        </w:tc>
        <w:tc>
          <w:tcPr>
            <w:tcW w:w="956" w:type="dxa"/>
            <w:tcBorders>
              <w:top w:val="single" w:sz="4" w:space="0" w:color="auto"/>
              <w:left w:val="single" w:sz="4" w:space="0" w:color="auto"/>
              <w:bottom w:val="single" w:sz="4" w:space="0" w:color="auto"/>
              <w:right w:val="single" w:sz="4" w:space="0" w:color="auto"/>
            </w:tcBorders>
          </w:tcPr>
          <w:p w:rsidR="00316118" w:rsidRPr="001F67C9" w:rsidRDefault="00316118" w:rsidP="00316118">
            <w:pPr>
              <w:pStyle w:val="TAL"/>
              <w:rPr>
                <w:ins w:id="313" w:author="Huawei" w:date="2019-11-08T18:47:00Z"/>
                <w:i/>
                <w:lang w:eastAsia="ja-JP"/>
              </w:rPr>
            </w:pPr>
            <w:ins w:id="314" w:author="Huawei" w:date="2019-11-08T18:48:00Z">
              <w:r w:rsidRPr="00A617AA">
                <w:rPr>
                  <w:i/>
                  <w:lang w:eastAsia="ja-JP"/>
                </w:rPr>
                <w:t>1 .. &lt; maxnoofS</w:t>
              </w:r>
              <w:r>
                <w:rPr>
                  <w:i/>
                  <w:lang w:eastAsia="ja-JP"/>
                </w:rPr>
                <w:t>SB</w:t>
              </w:r>
              <w:r w:rsidRPr="00A617AA">
                <w:rPr>
                  <w:i/>
                  <w:lang w:eastAsia="ja-JP"/>
                </w:rPr>
                <w:t>Items&gt;</w:t>
              </w:r>
            </w:ins>
          </w:p>
        </w:tc>
        <w:tc>
          <w:tcPr>
            <w:tcW w:w="1260" w:type="dxa"/>
            <w:tcBorders>
              <w:top w:val="single" w:sz="4" w:space="0" w:color="auto"/>
              <w:left w:val="single" w:sz="4" w:space="0" w:color="auto"/>
              <w:bottom w:val="single" w:sz="4" w:space="0" w:color="auto"/>
              <w:right w:val="single" w:sz="4" w:space="0" w:color="auto"/>
            </w:tcBorders>
          </w:tcPr>
          <w:p w:rsidR="00316118" w:rsidRPr="00B91274" w:rsidRDefault="00316118" w:rsidP="00316118">
            <w:pPr>
              <w:pStyle w:val="TAL"/>
              <w:rPr>
                <w:ins w:id="315" w:author="Huawei" w:date="2019-11-08T18:47:00Z"/>
                <w:lang w:eastAsia="ja-JP"/>
              </w:rPr>
            </w:pPr>
          </w:p>
        </w:tc>
        <w:tc>
          <w:tcPr>
            <w:tcW w:w="2160"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16" w:author="Huawei" w:date="2019-11-08T18:47:00Z"/>
                <w:lang w:eastAsia="ja-JP"/>
              </w:rPr>
            </w:pPr>
          </w:p>
        </w:tc>
        <w:tc>
          <w:tcPr>
            <w:tcW w:w="118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17" w:author="Huawei" w:date="2019-11-08T18:47:00Z"/>
                <w:lang w:eastAsia="ja-JP"/>
              </w:rPr>
            </w:pPr>
            <w:ins w:id="318" w:author="Huawei" w:date="2019-11-08T18:48:00Z">
              <w:r w:rsidRPr="00A617A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19" w:author="Huawei" w:date="2019-11-08T18:47:00Z"/>
                <w:lang w:eastAsia="ja-JP"/>
              </w:rPr>
            </w:pPr>
            <w:ins w:id="320" w:author="Huawei" w:date="2019-11-08T18:48:00Z">
              <w:r w:rsidRPr="00A617AA">
                <w:rPr>
                  <w:lang w:eastAsia="ja-JP"/>
                </w:rPr>
                <w:t>ignore</w:t>
              </w:r>
            </w:ins>
          </w:p>
        </w:tc>
      </w:tr>
      <w:tr w:rsidR="00316118" w:rsidRPr="00DB4D57" w:rsidTr="00B91274">
        <w:trPr>
          <w:ins w:id="321" w:author="Huawei" w:date="2019-11-08T18:47:00Z"/>
        </w:trPr>
        <w:tc>
          <w:tcPr>
            <w:tcW w:w="2439"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22" w:author="Huawei" w:date="2019-11-08T18:47:00Z"/>
                <w:lang w:eastAsia="ja-JP"/>
              </w:rPr>
            </w:pPr>
            <w:ins w:id="323" w:author="Huawei" w:date="2019-11-08T18:48:00Z">
              <w:r w:rsidRPr="00A617AA">
                <w:rPr>
                  <w:lang w:eastAsia="ja-JP"/>
                </w:rPr>
                <w:t>&gt;&gt;&gt;&gt;</w:t>
              </w:r>
              <w:r>
                <w:rPr>
                  <w:lang w:eastAsia="ja-JP"/>
                </w:rPr>
                <w:t>SSB-Index</w:t>
              </w:r>
            </w:ins>
          </w:p>
        </w:tc>
        <w:tc>
          <w:tcPr>
            <w:tcW w:w="1093"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24" w:author="Huawei" w:date="2019-11-08T18:47:00Z"/>
                <w:lang w:eastAsia="ja-JP"/>
              </w:rPr>
            </w:pPr>
            <w:ins w:id="325" w:author="Huawei" w:date="2019-11-08T18:48:00Z">
              <w:r w:rsidRPr="00A617A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16118" w:rsidRPr="001F67C9" w:rsidRDefault="00316118" w:rsidP="00316118">
            <w:pPr>
              <w:pStyle w:val="TAL"/>
              <w:rPr>
                <w:ins w:id="326" w:author="Huawei" w:date="2019-11-08T18: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16118" w:rsidRPr="00B91274" w:rsidRDefault="00316118" w:rsidP="00316118">
            <w:pPr>
              <w:pStyle w:val="TAL"/>
              <w:rPr>
                <w:ins w:id="327" w:author="Huawei" w:date="2019-11-08T18:47:00Z"/>
                <w:lang w:eastAsia="ja-JP"/>
              </w:rPr>
            </w:pPr>
            <w:ins w:id="328" w:author="Huawei" w:date="2019-11-08T18:48:00Z">
              <w:r>
                <w:rPr>
                  <w:lang w:eastAsia="ja-JP"/>
                </w:rPr>
                <w:t>INTEGER (0..63,…</w:t>
              </w:r>
              <w:r w:rsidRPr="005A16C1">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29" w:author="Huawei" w:date="2019-11-08T18:47:00Z"/>
                <w:lang w:eastAsia="ja-JP"/>
              </w:rPr>
            </w:pPr>
          </w:p>
        </w:tc>
        <w:tc>
          <w:tcPr>
            <w:tcW w:w="118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30" w:author="Huawei" w:date="2019-11-08T18:47:00Z"/>
                <w:lang w:eastAsia="ja-JP"/>
              </w:rPr>
            </w:pPr>
          </w:p>
        </w:tc>
        <w:tc>
          <w:tcPr>
            <w:tcW w:w="1038"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31" w:author="Huawei" w:date="2019-11-08T18:47:00Z"/>
                <w:lang w:eastAsia="ja-JP"/>
              </w:rPr>
            </w:pPr>
          </w:p>
        </w:tc>
      </w:tr>
      <w:tr w:rsidR="00316118" w:rsidRPr="00DB4D57" w:rsidTr="00B91274">
        <w:trPr>
          <w:ins w:id="332" w:author="Author"/>
        </w:trPr>
        <w:tc>
          <w:tcPr>
            <w:tcW w:w="2439"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33" w:author="Author"/>
                <w:lang w:eastAsia="ja-JP"/>
              </w:rPr>
            </w:pPr>
            <w:ins w:id="334"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35" w:author="Author"/>
                <w:lang w:eastAsia="ja-JP"/>
              </w:rPr>
            </w:pPr>
            <w:ins w:id="336"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316118" w:rsidRPr="001F67C9" w:rsidRDefault="00316118" w:rsidP="00316118">
            <w:pPr>
              <w:pStyle w:val="TAL"/>
              <w:rPr>
                <w:ins w:id="3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38" w:author="Author"/>
                <w:lang w:eastAsia="ja-JP"/>
              </w:rPr>
            </w:pPr>
            <w:ins w:id="339"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340" w:author="Author"/>
                <w:lang w:eastAsia="ja-JP"/>
              </w:rPr>
            </w:pPr>
            <w:ins w:id="341" w:author="Author">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4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343" w:author="Author"/>
                <w:lang w:eastAsia="ja-JP"/>
              </w:rPr>
            </w:pPr>
          </w:p>
        </w:tc>
      </w:tr>
    </w:tbl>
    <w:p w:rsidR="001D7497" w:rsidRPr="00AA5DA2" w:rsidRDefault="001D7497" w:rsidP="001D7497">
      <w:pPr>
        <w:rPr>
          <w:ins w:id="344"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316118">
        <w:trPr>
          <w:ins w:id="345" w:author="Author"/>
        </w:trPr>
        <w:tc>
          <w:tcPr>
            <w:tcW w:w="3686" w:type="dxa"/>
          </w:tcPr>
          <w:p w:rsidR="00B91274" w:rsidRPr="00F45469" w:rsidRDefault="00B91274" w:rsidP="00316118">
            <w:pPr>
              <w:pStyle w:val="TAH"/>
              <w:rPr>
                <w:ins w:id="346" w:author="Author"/>
                <w:lang w:eastAsia="ja-JP"/>
              </w:rPr>
            </w:pPr>
            <w:ins w:id="347" w:author="Author">
              <w:r w:rsidRPr="00F45469">
                <w:rPr>
                  <w:lang w:eastAsia="ja-JP"/>
                </w:rPr>
                <w:lastRenderedPageBreak/>
                <w:t>Condition</w:t>
              </w:r>
            </w:ins>
          </w:p>
        </w:tc>
        <w:tc>
          <w:tcPr>
            <w:tcW w:w="5670" w:type="dxa"/>
          </w:tcPr>
          <w:p w:rsidR="00B91274" w:rsidRPr="00F45469" w:rsidRDefault="00B91274" w:rsidP="00316118">
            <w:pPr>
              <w:pStyle w:val="TAH"/>
              <w:rPr>
                <w:ins w:id="348" w:author="Author"/>
                <w:lang w:eastAsia="ja-JP"/>
              </w:rPr>
            </w:pPr>
            <w:ins w:id="349" w:author="Author">
              <w:r w:rsidRPr="00F45469">
                <w:rPr>
                  <w:lang w:eastAsia="ja-JP"/>
                </w:rPr>
                <w:t>Explanation</w:t>
              </w:r>
            </w:ins>
          </w:p>
        </w:tc>
      </w:tr>
      <w:tr w:rsidR="00B91274" w:rsidRPr="00F45469" w:rsidTr="00316118">
        <w:trPr>
          <w:ins w:id="350" w:author="Author"/>
        </w:trPr>
        <w:tc>
          <w:tcPr>
            <w:tcW w:w="3686" w:type="dxa"/>
          </w:tcPr>
          <w:p w:rsidR="00B91274" w:rsidRPr="00F45469" w:rsidRDefault="00B91274" w:rsidP="00316118">
            <w:pPr>
              <w:pStyle w:val="TAL"/>
              <w:rPr>
                <w:ins w:id="351" w:author="Author"/>
                <w:lang w:eastAsia="ja-JP"/>
              </w:rPr>
            </w:pPr>
            <w:ins w:id="352" w:author="Author">
              <w:r w:rsidRPr="00F45469">
                <w:rPr>
                  <w:lang w:eastAsia="ja-JP"/>
                </w:rPr>
                <w:t>ifRegistrationRequestStoporPartialStoporAdd</w:t>
              </w:r>
            </w:ins>
          </w:p>
        </w:tc>
        <w:tc>
          <w:tcPr>
            <w:tcW w:w="5670" w:type="dxa"/>
          </w:tcPr>
          <w:p w:rsidR="00B91274" w:rsidRPr="00F45469" w:rsidRDefault="00B91274" w:rsidP="00316118">
            <w:pPr>
              <w:pStyle w:val="TAL"/>
              <w:rPr>
                <w:ins w:id="353" w:author="Author"/>
                <w:lang w:eastAsia="ja-JP"/>
              </w:rPr>
            </w:pPr>
            <w:ins w:id="354"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B91274" w:rsidRPr="00F45469" w:rsidRDefault="00B91274" w:rsidP="00B91274">
      <w:pPr>
        <w:rPr>
          <w:ins w:id="355" w:author="Author"/>
        </w:rPr>
      </w:pPr>
    </w:p>
    <w:p w:rsidR="00B91274" w:rsidRPr="00F45469" w:rsidRDefault="00B91274" w:rsidP="00B91274">
      <w:pPr>
        <w:rPr>
          <w:ins w:id="35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316118">
        <w:trPr>
          <w:ins w:id="35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358" w:author="Author"/>
                <w:rFonts w:eastAsia="Times New Roman"/>
                <w:lang w:eastAsia="ja-JP"/>
              </w:rPr>
            </w:pPr>
            <w:bookmarkStart w:id="359" w:name="_Hlk20925304"/>
            <w:ins w:id="360"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361" w:author="Author"/>
                <w:lang w:eastAsia="ja-JP"/>
              </w:rPr>
            </w:pPr>
            <w:ins w:id="362" w:author="Author">
              <w:r w:rsidRPr="001F67C9">
                <w:rPr>
                  <w:lang w:eastAsia="ja-JP"/>
                </w:rPr>
                <w:t>Explanation</w:t>
              </w:r>
            </w:ins>
          </w:p>
        </w:tc>
      </w:tr>
      <w:tr w:rsidR="00B91274" w:rsidRPr="00F45469" w:rsidTr="00316118">
        <w:trPr>
          <w:ins w:id="36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364" w:author="Author"/>
                <w:lang w:eastAsia="ja-JP"/>
              </w:rPr>
            </w:pPr>
            <w:ins w:id="365"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366" w:author="Author"/>
                <w:lang w:eastAsia="ja-JP"/>
              </w:rPr>
            </w:pPr>
            <w:ins w:id="367" w:author="Author">
              <w:r w:rsidRPr="00947439">
                <w:t>Maximum no. cells that can be served by a gNB-DU. Value is 512.</w:t>
              </w:r>
            </w:ins>
          </w:p>
        </w:tc>
      </w:tr>
      <w:tr w:rsidR="00B91274" w:rsidRPr="00F45469" w:rsidTr="00316118">
        <w:trPr>
          <w:ins w:id="368"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316118">
            <w:pPr>
              <w:pStyle w:val="TAL"/>
              <w:rPr>
                <w:ins w:id="369" w:author="Author"/>
              </w:rPr>
            </w:pPr>
            <w:ins w:id="370"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316118">
            <w:pPr>
              <w:pStyle w:val="TAL"/>
              <w:rPr>
                <w:ins w:id="371" w:author="Author"/>
                <w:rFonts w:cs="Arial"/>
                <w:lang w:val="en-US" w:eastAsia="ja-JP"/>
              </w:rPr>
            </w:pPr>
            <w:ins w:id="372" w:author="Author">
              <w:r>
                <w:t xml:space="preserve">Maximum no. of signalled slice support items. Value is </w:t>
              </w:r>
              <w:r>
                <w:rPr>
                  <w:lang w:eastAsia="zh-CN"/>
                </w:rPr>
                <w:t>1024</w:t>
              </w:r>
              <w:r>
                <w:t>. [FFS]</w:t>
              </w:r>
            </w:ins>
          </w:p>
        </w:tc>
      </w:tr>
      <w:tr w:rsidR="00316118" w:rsidRPr="00F45469" w:rsidTr="00316118">
        <w:trPr>
          <w:ins w:id="373" w:author="Huawei" w:date="2019-11-08T18:48:00Z"/>
        </w:trPr>
        <w:tc>
          <w:tcPr>
            <w:tcW w:w="3686"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74" w:author="Huawei" w:date="2019-11-08T18:48:00Z"/>
              </w:rPr>
            </w:pPr>
            <w:ins w:id="375" w:author="Huawei" w:date="2019-11-08T18:48:00Z">
              <w:r w:rsidRPr="0047244D">
                <w:t>maxnoofSSBItems</w:t>
              </w:r>
            </w:ins>
          </w:p>
        </w:tc>
        <w:tc>
          <w:tcPr>
            <w:tcW w:w="5670"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376" w:author="Huawei" w:date="2019-11-08T18:48:00Z"/>
              </w:rPr>
            </w:pPr>
            <w:ins w:id="377" w:author="Huawei" w:date="2019-11-08T18:48:00Z">
              <w:r>
                <w:t xml:space="preserve">Maximum no. of signalled SSB </w:t>
              </w:r>
              <w:r w:rsidRPr="0047244D">
                <w:t>support items.</w:t>
              </w:r>
              <w:r>
                <w:t xml:space="preserve"> Value is 64</w:t>
              </w:r>
              <w:r w:rsidRPr="005A16C1">
                <w:t xml:space="preserve">. </w:t>
              </w:r>
            </w:ins>
          </w:p>
        </w:tc>
      </w:tr>
      <w:bookmarkEnd w:id="359"/>
    </w:tbl>
    <w:p w:rsidR="00992B3A" w:rsidRDefault="00992B3A" w:rsidP="00992B3A">
      <w:pPr>
        <w:rPr>
          <w:ins w:id="378" w:author="Author"/>
          <w:noProof/>
        </w:rPr>
      </w:pPr>
    </w:p>
    <w:p w:rsidR="00992B3A" w:rsidRPr="00AA5DA2" w:rsidRDefault="00370001" w:rsidP="00992B3A">
      <w:pPr>
        <w:pStyle w:val="Heading4"/>
        <w:rPr>
          <w:ins w:id="379" w:author="Author"/>
        </w:rPr>
      </w:pPr>
      <w:bookmarkStart w:id="380" w:name="_Toc5691057"/>
      <w:ins w:id="381"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380"/>
      </w:ins>
    </w:p>
    <w:p w:rsidR="00370001" w:rsidRPr="00370001" w:rsidRDefault="00370001" w:rsidP="00370001">
      <w:pPr>
        <w:pStyle w:val="NO"/>
        <w:rPr>
          <w:ins w:id="382" w:author="Author"/>
        </w:rPr>
      </w:pPr>
      <w:ins w:id="383" w:author="Author">
        <w:r>
          <w:t>Editor’s note: The content of this section is FFS</w:t>
        </w:r>
      </w:ins>
    </w:p>
    <w:p w:rsidR="00992B3A" w:rsidRPr="00AA5DA2" w:rsidRDefault="00992B3A" w:rsidP="00992B3A">
      <w:pPr>
        <w:rPr>
          <w:ins w:id="384" w:author="Author"/>
        </w:rPr>
      </w:pPr>
      <w:ins w:id="385" w:author="Author">
        <w:r>
          <w:t xml:space="preserve">This message is sent by the </w:t>
        </w:r>
        <w:r w:rsidR="00CC48CC">
          <w:t xml:space="preserve">gNB-DU </w:t>
        </w:r>
        <w:r w:rsidRPr="00AA5DA2">
          <w:t>to indicate that the requested measurement, for all or for a subset of the measurement objects included in the measurement is successfully initiated.</w:t>
        </w:r>
      </w:ins>
    </w:p>
    <w:p w:rsidR="00992B3A" w:rsidRPr="00AA5DA2" w:rsidRDefault="00992B3A" w:rsidP="00992B3A">
      <w:pPr>
        <w:rPr>
          <w:ins w:id="386" w:author="Author"/>
          <w:rFonts w:eastAsia="Batang"/>
        </w:rPr>
      </w:pPr>
      <w:ins w:id="387"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388"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89" w:author="Author"/>
                <w:lang w:eastAsia="ja-JP"/>
              </w:rPr>
            </w:pPr>
            <w:ins w:id="390"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1" w:author="Author"/>
                <w:lang w:eastAsia="ja-JP"/>
              </w:rPr>
            </w:pPr>
            <w:ins w:id="392"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3" w:author="Author"/>
                <w:lang w:eastAsia="ja-JP"/>
              </w:rPr>
            </w:pPr>
            <w:ins w:id="39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5" w:author="Author"/>
                <w:lang w:eastAsia="ja-JP"/>
              </w:rPr>
            </w:pPr>
            <w:ins w:id="39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7" w:author="Author"/>
                <w:lang w:eastAsia="ja-JP"/>
              </w:rPr>
            </w:pPr>
            <w:ins w:id="398"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399" w:author="Author"/>
                <w:lang w:eastAsia="ja-JP"/>
              </w:rPr>
            </w:pPr>
            <w:ins w:id="400"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01" w:author="Author"/>
                <w:lang w:eastAsia="ja-JP"/>
              </w:rPr>
            </w:pPr>
            <w:ins w:id="402" w:author="Author">
              <w:r w:rsidRPr="00AA5DA2">
                <w:rPr>
                  <w:lang w:eastAsia="ja-JP"/>
                </w:rPr>
                <w:t>Assigned Criticality</w:t>
              </w:r>
            </w:ins>
          </w:p>
        </w:tc>
      </w:tr>
      <w:tr w:rsidR="005824BC" w:rsidRPr="00AA5DA2" w:rsidTr="00992B3A">
        <w:trPr>
          <w:ins w:id="403"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4" w:author="Author"/>
                <w:lang w:eastAsia="ja-JP"/>
              </w:rPr>
            </w:pPr>
            <w:ins w:id="405"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6" w:author="Author"/>
                <w:lang w:eastAsia="ja-JP"/>
              </w:rPr>
            </w:pPr>
            <w:ins w:id="407"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09" w:author="Author"/>
                <w:lang w:eastAsia="ja-JP"/>
              </w:rPr>
            </w:pPr>
            <w:ins w:id="41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2" w:author="Author"/>
                <w:lang w:eastAsia="ja-JP"/>
              </w:rPr>
            </w:pPr>
            <w:ins w:id="41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14" w:author="Author"/>
                <w:lang w:eastAsia="ja-JP"/>
              </w:rPr>
            </w:pPr>
            <w:ins w:id="415" w:author="Author">
              <w:r w:rsidRPr="00AA5DA2">
                <w:rPr>
                  <w:lang w:eastAsia="ja-JP"/>
                </w:rPr>
                <w:t>reject</w:t>
              </w:r>
            </w:ins>
          </w:p>
        </w:tc>
      </w:tr>
      <w:tr w:rsidR="005824BC" w:rsidRPr="00AA5DA2" w:rsidTr="00992B3A">
        <w:trPr>
          <w:ins w:id="416"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7" w:author="Author"/>
                <w:lang w:eastAsia="ja-JP"/>
              </w:rPr>
            </w:pPr>
            <w:ins w:id="418"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19" w:author="Author"/>
                <w:lang w:eastAsia="ja-JP"/>
              </w:rPr>
            </w:pPr>
            <w:ins w:id="420"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22" w:author="Author"/>
                <w:lang w:eastAsia="ja-JP"/>
              </w:rPr>
            </w:pPr>
            <w:ins w:id="42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2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25" w:author="Author"/>
                <w:lang w:eastAsia="ja-JP"/>
              </w:rPr>
            </w:pPr>
            <w:ins w:id="42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27" w:author="Author"/>
                <w:lang w:eastAsia="ja-JP"/>
              </w:rPr>
            </w:pPr>
            <w:ins w:id="428" w:author="Author">
              <w:r w:rsidRPr="00AA5DA2">
                <w:rPr>
                  <w:lang w:eastAsia="ja-JP"/>
                </w:rPr>
                <w:t>reject</w:t>
              </w:r>
            </w:ins>
          </w:p>
        </w:tc>
      </w:tr>
      <w:tr w:rsidR="00201B91" w:rsidRPr="00AA5DA2" w:rsidTr="00201B91">
        <w:trPr>
          <w:ins w:id="429"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30" w:author="Author"/>
                <w:lang w:eastAsia="ja-JP"/>
              </w:rPr>
            </w:pPr>
            <w:ins w:id="431"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32" w:author="Author"/>
                <w:lang w:eastAsia="ja-JP"/>
              </w:rPr>
            </w:pPr>
            <w:ins w:id="43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3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35" w:author="Author"/>
                <w:lang w:eastAsia="ja-JP"/>
              </w:rPr>
            </w:pPr>
            <w:ins w:id="43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37" w:author="Author"/>
                <w:lang w:eastAsia="ja-JP"/>
              </w:rPr>
            </w:pPr>
            <w:ins w:id="438"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439" w:author="Author"/>
                <w:lang w:eastAsia="ja-JP"/>
              </w:rPr>
            </w:pPr>
            <w:ins w:id="44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441" w:author="Author"/>
                <w:lang w:eastAsia="ja-JP"/>
              </w:rPr>
            </w:pPr>
            <w:ins w:id="442" w:author="Author">
              <w:r w:rsidRPr="00AA5DA2">
                <w:rPr>
                  <w:lang w:eastAsia="ja-JP"/>
                </w:rPr>
                <w:t>reject</w:t>
              </w:r>
            </w:ins>
          </w:p>
        </w:tc>
      </w:tr>
      <w:tr w:rsidR="00201B91" w:rsidRPr="00AA5DA2" w:rsidTr="00201B91">
        <w:trPr>
          <w:ins w:id="443"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44" w:author="Author"/>
                <w:lang w:eastAsia="ja-JP"/>
              </w:rPr>
            </w:pPr>
            <w:ins w:id="445"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46" w:author="Author"/>
                <w:lang w:eastAsia="ja-JP"/>
              </w:rPr>
            </w:pPr>
            <w:ins w:id="44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4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49" w:author="Author"/>
                <w:lang w:eastAsia="ja-JP"/>
              </w:rPr>
            </w:pPr>
            <w:ins w:id="45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451" w:author="Author"/>
                <w:lang w:eastAsia="ja-JP"/>
              </w:rPr>
            </w:pPr>
            <w:ins w:id="452"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453" w:author="Author"/>
                <w:lang w:eastAsia="ja-JP"/>
              </w:rPr>
            </w:pPr>
            <w:ins w:id="45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455" w:author="Author"/>
                <w:lang w:eastAsia="ja-JP"/>
              </w:rPr>
            </w:pPr>
            <w:ins w:id="456" w:author="Author">
              <w:r w:rsidRPr="00AA5DA2">
                <w:rPr>
                  <w:lang w:eastAsia="ja-JP"/>
                </w:rPr>
                <w:t>ignore</w:t>
              </w:r>
            </w:ins>
          </w:p>
        </w:tc>
      </w:tr>
      <w:tr w:rsidR="00992B3A" w:rsidRPr="00AA5DA2" w:rsidTr="00992B3A">
        <w:trPr>
          <w:ins w:id="457"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58" w:author="Author"/>
                <w:lang w:eastAsia="ja-JP"/>
              </w:rPr>
            </w:pPr>
            <w:ins w:id="459"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60" w:author="Author"/>
                <w:lang w:eastAsia="ja-JP"/>
              </w:rPr>
            </w:pPr>
            <w:ins w:id="461"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6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63" w:author="Author"/>
                <w:lang w:eastAsia="ja-JP"/>
              </w:rPr>
            </w:pPr>
            <w:ins w:id="464"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6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66" w:author="Author"/>
                <w:lang w:eastAsia="ja-JP"/>
              </w:rPr>
            </w:pPr>
            <w:ins w:id="46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68" w:author="Author"/>
                <w:lang w:eastAsia="ja-JP"/>
              </w:rPr>
            </w:pPr>
            <w:ins w:id="469" w:author="Author">
              <w:r w:rsidRPr="00AA5DA2">
                <w:rPr>
                  <w:lang w:eastAsia="ja-JP"/>
                </w:rPr>
                <w:t>ignore</w:t>
              </w:r>
            </w:ins>
          </w:p>
        </w:tc>
      </w:tr>
    </w:tbl>
    <w:p w:rsidR="00992B3A" w:rsidRPr="00AA5DA2" w:rsidRDefault="00992B3A" w:rsidP="00992B3A">
      <w:pPr>
        <w:rPr>
          <w:ins w:id="470" w:author="Author"/>
        </w:rPr>
      </w:pPr>
    </w:p>
    <w:p w:rsidR="00992B3A" w:rsidRDefault="00370001" w:rsidP="00992B3A">
      <w:pPr>
        <w:pStyle w:val="Heading4"/>
        <w:rPr>
          <w:ins w:id="471" w:author="Author"/>
          <w:szCs w:val="24"/>
        </w:rPr>
      </w:pPr>
      <w:bookmarkStart w:id="472" w:name="_Toc5691058"/>
      <w:ins w:id="473"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472"/>
      </w:ins>
    </w:p>
    <w:p w:rsidR="00370001" w:rsidRPr="00370001" w:rsidRDefault="00370001" w:rsidP="00370001">
      <w:pPr>
        <w:pStyle w:val="NO"/>
        <w:rPr>
          <w:ins w:id="474" w:author="Author"/>
        </w:rPr>
      </w:pPr>
      <w:ins w:id="475" w:author="Author">
        <w:r>
          <w:t>Editor’s note: The content of this section is FFS</w:t>
        </w:r>
      </w:ins>
    </w:p>
    <w:p w:rsidR="00992B3A" w:rsidRPr="00AA5DA2" w:rsidRDefault="00992B3A" w:rsidP="00992B3A">
      <w:pPr>
        <w:rPr>
          <w:ins w:id="476" w:author="Author"/>
        </w:rPr>
      </w:pPr>
      <w:ins w:id="477"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478" w:author="Author"/>
          <w:rFonts w:eastAsia="Batang"/>
        </w:rPr>
      </w:pPr>
      <w:ins w:id="47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480" w:author="Author"/>
        </w:trPr>
        <w:tc>
          <w:tcPr>
            <w:tcW w:w="2302" w:type="dxa"/>
          </w:tcPr>
          <w:p w:rsidR="00992B3A" w:rsidRPr="00AA5DA2" w:rsidRDefault="00992B3A" w:rsidP="00992B3A">
            <w:pPr>
              <w:pStyle w:val="TAH"/>
              <w:rPr>
                <w:ins w:id="481" w:author="Author"/>
                <w:lang w:eastAsia="ja-JP"/>
              </w:rPr>
            </w:pPr>
            <w:ins w:id="482" w:author="Author">
              <w:r w:rsidRPr="00AA5DA2">
                <w:rPr>
                  <w:lang w:eastAsia="ja-JP"/>
                </w:rPr>
                <w:t>IE/Group Name</w:t>
              </w:r>
            </w:ins>
          </w:p>
        </w:tc>
        <w:tc>
          <w:tcPr>
            <w:tcW w:w="1080" w:type="dxa"/>
            <w:gridSpan w:val="2"/>
          </w:tcPr>
          <w:p w:rsidR="00992B3A" w:rsidRPr="00AA5DA2" w:rsidRDefault="00992B3A" w:rsidP="00992B3A">
            <w:pPr>
              <w:pStyle w:val="TAH"/>
              <w:rPr>
                <w:ins w:id="483" w:author="Author"/>
                <w:lang w:eastAsia="ja-JP"/>
              </w:rPr>
            </w:pPr>
            <w:ins w:id="484" w:author="Author">
              <w:r w:rsidRPr="00AA5DA2">
                <w:rPr>
                  <w:lang w:eastAsia="ja-JP"/>
                </w:rPr>
                <w:t>Presence</w:t>
              </w:r>
            </w:ins>
          </w:p>
        </w:tc>
        <w:tc>
          <w:tcPr>
            <w:tcW w:w="900" w:type="dxa"/>
          </w:tcPr>
          <w:p w:rsidR="00992B3A" w:rsidRPr="00AA5DA2" w:rsidRDefault="00992B3A" w:rsidP="00992B3A">
            <w:pPr>
              <w:pStyle w:val="TAH"/>
              <w:rPr>
                <w:ins w:id="485" w:author="Author"/>
                <w:lang w:eastAsia="ja-JP"/>
              </w:rPr>
            </w:pPr>
            <w:ins w:id="486" w:author="Author">
              <w:r w:rsidRPr="00AA5DA2">
                <w:rPr>
                  <w:lang w:eastAsia="ja-JP"/>
                </w:rPr>
                <w:t>Range</w:t>
              </w:r>
            </w:ins>
          </w:p>
        </w:tc>
        <w:tc>
          <w:tcPr>
            <w:tcW w:w="1260" w:type="dxa"/>
          </w:tcPr>
          <w:p w:rsidR="00992B3A" w:rsidRPr="00AA5DA2" w:rsidRDefault="00992B3A" w:rsidP="00992B3A">
            <w:pPr>
              <w:pStyle w:val="TAH"/>
              <w:rPr>
                <w:ins w:id="487" w:author="Author"/>
                <w:lang w:eastAsia="ja-JP"/>
              </w:rPr>
            </w:pPr>
            <w:ins w:id="488" w:author="Author">
              <w:r w:rsidRPr="00AA5DA2">
                <w:rPr>
                  <w:lang w:eastAsia="ja-JP"/>
                </w:rPr>
                <w:t>IE type and reference</w:t>
              </w:r>
            </w:ins>
          </w:p>
        </w:tc>
        <w:tc>
          <w:tcPr>
            <w:tcW w:w="2160" w:type="dxa"/>
          </w:tcPr>
          <w:p w:rsidR="00992B3A" w:rsidRPr="00AA5DA2" w:rsidRDefault="00992B3A" w:rsidP="00992B3A">
            <w:pPr>
              <w:pStyle w:val="TAH"/>
              <w:rPr>
                <w:ins w:id="489" w:author="Author"/>
                <w:lang w:eastAsia="ja-JP"/>
              </w:rPr>
            </w:pPr>
            <w:ins w:id="490" w:author="Author">
              <w:r w:rsidRPr="00AA5DA2">
                <w:rPr>
                  <w:lang w:eastAsia="ja-JP"/>
                </w:rPr>
                <w:t>Semantics description</w:t>
              </w:r>
            </w:ins>
          </w:p>
        </w:tc>
        <w:tc>
          <w:tcPr>
            <w:tcW w:w="1107" w:type="dxa"/>
          </w:tcPr>
          <w:p w:rsidR="00992B3A" w:rsidRPr="00AA5DA2" w:rsidRDefault="00992B3A" w:rsidP="00992B3A">
            <w:pPr>
              <w:pStyle w:val="TAH"/>
              <w:rPr>
                <w:ins w:id="491" w:author="Author"/>
                <w:lang w:eastAsia="ja-JP"/>
              </w:rPr>
            </w:pPr>
            <w:ins w:id="492" w:author="Author">
              <w:r w:rsidRPr="00AA5DA2">
                <w:rPr>
                  <w:lang w:eastAsia="ja-JP"/>
                </w:rPr>
                <w:t>Criticality</w:t>
              </w:r>
            </w:ins>
          </w:p>
        </w:tc>
        <w:tc>
          <w:tcPr>
            <w:tcW w:w="1080" w:type="dxa"/>
          </w:tcPr>
          <w:p w:rsidR="00992B3A" w:rsidRPr="00AA5DA2" w:rsidRDefault="00992B3A" w:rsidP="00992B3A">
            <w:pPr>
              <w:pStyle w:val="TAH"/>
              <w:rPr>
                <w:ins w:id="493" w:author="Author"/>
                <w:b w:val="0"/>
                <w:lang w:eastAsia="ja-JP"/>
              </w:rPr>
            </w:pPr>
            <w:ins w:id="494" w:author="Author">
              <w:r w:rsidRPr="00AA5DA2">
                <w:rPr>
                  <w:lang w:eastAsia="ja-JP"/>
                </w:rPr>
                <w:t>Assigned Criticality</w:t>
              </w:r>
            </w:ins>
          </w:p>
        </w:tc>
      </w:tr>
      <w:tr w:rsidR="00992B3A" w:rsidRPr="00AA5DA2" w:rsidTr="00992B3A">
        <w:trPr>
          <w:ins w:id="495" w:author="Author"/>
        </w:trPr>
        <w:tc>
          <w:tcPr>
            <w:tcW w:w="2302" w:type="dxa"/>
          </w:tcPr>
          <w:p w:rsidR="00992B3A" w:rsidRPr="00AA5DA2" w:rsidRDefault="00992B3A" w:rsidP="00992B3A">
            <w:pPr>
              <w:pStyle w:val="TAL"/>
              <w:rPr>
                <w:ins w:id="496" w:author="Author"/>
                <w:lang w:eastAsia="ja-JP"/>
              </w:rPr>
            </w:pPr>
            <w:ins w:id="497" w:author="Author">
              <w:r w:rsidRPr="00A423D1">
                <w:rPr>
                  <w:lang w:eastAsia="ja-JP"/>
                </w:rPr>
                <w:t>Message Type</w:t>
              </w:r>
            </w:ins>
          </w:p>
        </w:tc>
        <w:tc>
          <w:tcPr>
            <w:tcW w:w="1080" w:type="dxa"/>
            <w:gridSpan w:val="2"/>
          </w:tcPr>
          <w:p w:rsidR="00992B3A" w:rsidRPr="00AA5DA2" w:rsidRDefault="00992B3A" w:rsidP="00992B3A">
            <w:pPr>
              <w:pStyle w:val="TAL"/>
              <w:rPr>
                <w:ins w:id="498" w:author="Author"/>
                <w:lang w:eastAsia="ja-JP"/>
              </w:rPr>
            </w:pPr>
            <w:ins w:id="499" w:author="Author">
              <w:r w:rsidRPr="00A423D1">
                <w:rPr>
                  <w:lang w:eastAsia="ja-JP"/>
                </w:rPr>
                <w:t>M</w:t>
              </w:r>
            </w:ins>
          </w:p>
        </w:tc>
        <w:tc>
          <w:tcPr>
            <w:tcW w:w="900" w:type="dxa"/>
          </w:tcPr>
          <w:p w:rsidR="00992B3A" w:rsidRPr="00AA5DA2" w:rsidRDefault="00992B3A" w:rsidP="00992B3A">
            <w:pPr>
              <w:pStyle w:val="TAL"/>
              <w:rPr>
                <w:ins w:id="500" w:author="Author"/>
                <w:lang w:eastAsia="ja-JP"/>
              </w:rPr>
            </w:pPr>
          </w:p>
        </w:tc>
        <w:tc>
          <w:tcPr>
            <w:tcW w:w="1260" w:type="dxa"/>
          </w:tcPr>
          <w:p w:rsidR="00992B3A" w:rsidRPr="00AA5DA2" w:rsidRDefault="00992B3A" w:rsidP="00992B3A">
            <w:pPr>
              <w:pStyle w:val="TAL"/>
              <w:rPr>
                <w:ins w:id="501" w:author="Author"/>
                <w:lang w:eastAsia="ja-JP"/>
              </w:rPr>
            </w:pPr>
            <w:ins w:id="502" w:author="Author">
              <w:r w:rsidRPr="00A423D1">
                <w:rPr>
                  <w:lang w:eastAsia="ja-JP"/>
                </w:rPr>
                <w:t>9.3.1.1</w:t>
              </w:r>
            </w:ins>
          </w:p>
        </w:tc>
        <w:tc>
          <w:tcPr>
            <w:tcW w:w="2160" w:type="dxa"/>
          </w:tcPr>
          <w:p w:rsidR="00992B3A" w:rsidRPr="00AA5DA2" w:rsidRDefault="00992B3A" w:rsidP="00992B3A">
            <w:pPr>
              <w:pStyle w:val="TAL"/>
              <w:rPr>
                <w:ins w:id="503" w:author="Author"/>
                <w:lang w:eastAsia="ja-JP"/>
              </w:rPr>
            </w:pPr>
          </w:p>
        </w:tc>
        <w:tc>
          <w:tcPr>
            <w:tcW w:w="1107" w:type="dxa"/>
          </w:tcPr>
          <w:p w:rsidR="00992B3A" w:rsidRPr="00AA5DA2" w:rsidRDefault="00992B3A" w:rsidP="00992B3A">
            <w:pPr>
              <w:pStyle w:val="TAC"/>
              <w:rPr>
                <w:ins w:id="504" w:author="Author"/>
                <w:lang w:eastAsia="ja-JP"/>
              </w:rPr>
            </w:pPr>
            <w:ins w:id="505" w:author="Author">
              <w:r w:rsidRPr="00AA5DA2">
                <w:rPr>
                  <w:lang w:eastAsia="ja-JP"/>
                </w:rPr>
                <w:t>YES</w:t>
              </w:r>
            </w:ins>
          </w:p>
        </w:tc>
        <w:tc>
          <w:tcPr>
            <w:tcW w:w="1080" w:type="dxa"/>
          </w:tcPr>
          <w:p w:rsidR="00992B3A" w:rsidRPr="00AA5DA2" w:rsidRDefault="00992B3A" w:rsidP="00992B3A">
            <w:pPr>
              <w:pStyle w:val="TAC"/>
              <w:rPr>
                <w:ins w:id="506" w:author="Author"/>
                <w:lang w:eastAsia="ja-JP"/>
              </w:rPr>
            </w:pPr>
            <w:ins w:id="507" w:author="Author">
              <w:r w:rsidRPr="00AA5DA2">
                <w:rPr>
                  <w:lang w:eastAsia="ja-JP"/>
                </w:rPr>
                <w:t>reject</w:t>
              </w:r>
            </w:ins>
          </w:p>
        </w:tc>
      </w:tr>
      <w:tr w:rsidR="00992B3A" w:rsidRPr="00AA5DA2" w:rsidTr="00992B3A">
        <w:trPr>
          <w:ins w:id="508" w:author="Author"/>
        </w:trPr>
        <w:tc>
          <w:tcPr>
            <w:tcW w:w="2302" w:type="dxa"/>
          </w:tcPr>
          <w:p w:rsidR="00992B3A" w:rsidRPr="00AA5DA2" w:rsidRDefault="00992B3A" w:rsidP="00992B3A">
            <w:pPr>
              <w:pStyle w:val="TAL"/>
              <w:rPr>
                <w:ins w:id="509" w:author="Author"/>
                <w:lang w:eastAsia="ja-JP"/>
              </w:rPr>
            </w:pPr>
            <w:ins w:id="510" w:author="Author">
              <w:r w:rsidRPr="00A423D1">
                <w:rPr>
                  <w:lang w:eastAsia="ja-JP"/>
                </w:rPr>
                <w:t>Transaction ID</w:t>
              </w:r>
            </w:ins>
          </w:p>
        </w:tc>
        <w:tc>
          <w:tcPr>
            <w:tcW w:w="1080" w:type="dxa"/>
            <w:gridSpan w:val="2"/>
          </w:tcPr>
          <w:p w:rsidR="00992B3A" w:rsidRPr="00AA5DA2" w:rsidRDefault="00992B3A" w:rsidP="00992B3A">
            <w:pPr>
              <w:pStyle w:val="TAL"/>
              <w:rPr>
                <w:ins w:id="511" w:author="Author"/>
                <w:lang w:eastAsia="ja-JP"/>
              </w:rPr>
            </w:pPr>
            <w:ins w:id="512" w:author="Author">
              <w:r w:rsidRPr="00A423D1">
                <w:rPr>
                  <w:lang w:eastAsia="ja-JP"/>
                </w:rPr>
                <w:t>M</w:t>
              </w:r>
            </w:ins>
          </w:p>
        </w:tc>
        <w:tc>
          <w:tcPr>
            <w:tcW w:w="900" w:type="dxa"/>
          </w:tcPr>
          <w:p w:rsidR="00992B3A" w:rsidRPr="00AA5DA2" w:rsidRDefault="00992B3A" w:rsidP="00992B3A">
            <w:pPr>
              <w:pStyle w:val="TAL"/>
              <w:rPr>
                <w:ins w:id="513" w:author="Author"/>
                <w:i/>
                <w:lang w:eastAsia="ja-JP"/>
              </w:rPr>
            </w:pPr>
          </w:p>
        </w:tc>
        <w:tc>
          <w:tcPr>
            <w:tcW w:w="1260" w:type="dxa"/>
          </w:tcPr>
          <w:p w:rsidR="00992B3A" w:rsidRPr="00AA5DA2" w:rsidRDefault="00992B3A" w:rsidP="00992B3A">
            <w:pPr>
              <w:pStyle w:val="TAL"/>
              <w:rPr>
                <w:ins w:id="514" w:author="Author"/>
                <w:lang w:eastAsia="ja-JP"/>
              </w:rPr>
            </w:pPr>
            <w:ins w:id="515" w:author="Author">
              <w:r w:rsidRPr="00A423D1">
                <w:rPr>
                  <w:lang w:eastAsia="ja-JP"/>
                </w:rPr>
                <w:t>9.3.1.23</w:t>
              </w:r>
            </w:ins>
          </w:p>
        </w:tc>
        <w:tc>
          <w:tcPr>
            <w:tcW w:w="2160" w:type="dxa"/>
          </w:tcPr>
          <w:p w:rsidR="00992B3A" w:rsidRPr="00AA5DA2" w:rsidRDefault="00992B3A" w:rsidP="00992B3A">
            <w:pPr>
              <w:pStyle w:val="TAL"/>
              <w:rPr>
                <w:ins w:id="516" w:author="Author"/>
                <w:lang w:eastAsia="ja-JP"/>
              </w:rPr>
            </w:pPr>
          </w:p>
        </w:tc>
        <w:tc>
          <w:tcPr>
            <w:tcW w:w="1107" w:type="dxa"/>
          </w:tcPr>
          <w:p w:rsidR="00992B3A" w:rsidRPr="00AA5DA2" w:rsidRDefault="00992B3A" w:rsidP="00992B3A">
            <w:pPr>
              <w:pStyle w:val="TAC"/>
              <w:rPr>
                <w:ins w:id="517" w:author="Author"/>
                <w:lang w:eastAsia="ja-JP"/>
              </w:rPr>
            </w:pPr>
            <w:ins w:id="518" w:author="Author">
              <w:r w:rsidRPr="00AA5DA2">
                <w:rPr>
                  <w:lang w:eastAsia="ja-JP"/>
                </w:rPr>
                <w:t>YES</w:t>
              </w:r>
            </w:ins>
          </w:p>
        </w:tc>
        <w:tc>
          <w:tcPr>
            <w:tcW w:w="1080" w:type="dxa"/>
          </w:tcPr>
          <w:p w:rsidR="00992B3A" w:rsidRPr="00AA5DA2" w:rsidRDefault="00992B3A" w:rsidP="00992B3A">
            <w:pPr>
              <w:pStyle w:val="TAC"/>
              <w:rPr>
                <w:ins w:id="519" w:author="Author"/>
                <w:lang w:eastAsia="ja-JP"/>
              </w:rPr>
            </w:pPr>
            <w:ins w:id="520" w:author="Author">
              <w:r w:rsidRPr="00AA5DA2">
                <w:rPr>
                  <w:lang w:eastAsia="ja-JP"/>
                </w:rPr>
                <w:t>reject</w:t>
              </w:r>
            </w:ins>
          </w:p>
        </w:tc>
      </w:tr>
      <w:tr w:rsidR="00201B91" w:rsidRPr="00AA5DA2" w:rsidTr="00201B91">
        <w:trPr>
          <w:ins w:id="521"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22" w:author="Author"/>
                <w:lang w:eastAsia="ja-JP"/>
              </w:rPr>
            </w:pPr>
            <w:ins w:id="52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24" w:author="Author"/>
                <w:lang w:eastAsia="ja-JP"/>
              </w:rPr>
            </w:pPr>
            <w:ins w:id="52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27" w:author="Author"/>
                <w:lang w:eastAsia="ja-JP"/>
              </w:rPr>
            </w:pPr>
            <w:ins w:id="52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29" w:author="Author"/>
                <w:lang w:eastAsia="ja-JP"/>
              </w:rPr>
            </w:pPr>
            <w:ins w:id="53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531" w:author="Author"/>
                <w:lang w:eastAsia="ja-JP"/>
              </w:rPr>
            </w:pPr>
            <w:ins w:id="53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533" w:author="Author"/>
                <w:lang w:eastAsia="ja-JP"/>
              </w:rPr>
            </w:pPr>
            <w:ins w:id="534" w:author="Author">
              <w:r w:rsidRPr="00AA5DA2">
                <w:rPr>
                  <w:lang w:eastAsia="ja-JP"/>
                </w:rPr>
                <w:t>reject</w:t>
              </w:r>
            </w:ins>
          </w:p>
        </w:tc>
      </w:tr>
      <w:tr w:rsidR="00201B91" w:rsidRPr="00AA5DA2" w:rsidTr="00201B91">
        <w:trPr>
          <w:ins w:id="535"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36" w:author="Author"/>
                <w:lang w:eastAsia="ja-JP"/>
              </w:rPr>
            </w:pPr>
            <w:ins w:id="53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38" w:author="Author"/>
                <w:lang w:eastAsia="ja-JP"/>
              </w:rPr>
            </w:pPr>
            <w:ins w:id="539" w:author="Author">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41" w:author="Author"/>
                <w:lang w:eastAsia="ja-JP"/>
              </w:rPr>
            </w:pPr>
            <w:ins w:id="54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L"/>
              <w:rPr>
                <w:ins w:id="543" w:author="Author"/>
                <w:lang w:eastAsia="ja-JP"/>
              </w:rPr>
            </w:pPr>
            <w:ins w:id="544"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545" w:author="Author"/>
                <w:lang w:eastAsia="ja-JP"/>
              </w:rPr>
            </w:pPr>
            <w:ins w:id="54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316118">
            <w:pPr>
              <w:pStyle w:val="TAC"/>
              <w:rPr>
                <w:ins w:id="547" w:author="Author"/>
                <w:lang w:eastAsia="ja-JP"/>
              </w:rPr>
            </w:pPr>
            <w:ins w:id="548" w:author="Author">
              <w:r w:rsidRPr="00AA5DA2">
                <w:rPr>
                  <w:lang w:eastAsia="ja-JP"/>
                </w:rPr>
                <w:t>ignore</w:t>
              </w:r>
            </w:ins>
          </w:p>
        </w:tc>
      </w:tr>
      <w:tr w:rsidR="00992B3A" w:rsidRPr="00AA5DA2" w:rsidTr="00992B3A">
        <w:trPr>
          <w:ins w:id="549" w:author="Author"/>
        </w:trPr>
        <w:tc>
          <w:tcPr>
            <w:tcW w:w="2302" w:type="dxa"/>
          </w:tcPr>
          <w:p w:rsidR="00992B3A" w:rsidRPr="00AA5DA2" w:rsidRDefault="00992B3A" w:rsidP="00992B3A">
            <w:pPr>
              <w:pStyle w:val="TAL"/>
              <w:rPr>
                <w:ins w:id="550" w:author="Author"/>
                <w:lang w:eastAsia="ja-JP"/>
              </w:rPr>
            </w:pPr>
            <w:ins w:id="551" w:author="Author">
              <w:r w:rsidRPr="00AA5DA2">
                <w:rPr>
                  <w:lang w:eastAsia="ja-JP"/>
                </w:rPr>
                <w:t>Cause</w:t>
              </w:r>
            </w:ins>
          </w:p>
        </w:tc>
        <w:tc>
          <w:tcPr>
            <w:tcW w:w="1080" w:type="dxa"/>
            <w:gridSpan w:val="2"/>
          </w:tcPr>
          <w:p w:rsidR="00992B3A" w:rsidRPr="00AA5DA2" w:rsidRDefault="00992B3A" w:rsidP="00992B3A">
            <w:pPr>
              <w:pStyle w:val="TAL"/>
              <w:rPr>
                <w:ins w:id="552" w:author="Author"/>
                <w:lang w:eastAsia="ja-JP"/>
              </w:rPr>
            </w:pPr>
            <w:ins w:id="553" w:author="Author">
              <w:r w:rsidRPr="00AA5DA2">
                <w:rPr>
                  <w:lang w:eastAsia="ja-JP"/>
                </w:rPr>
                <w:t>M</w:t>
              </w:r>
            </w:ins>
          </w:p>
        </w:tc>
        <w:tc>
          <w:tcPr>
            <w:tcW w:w="900" w:type="dxa"/>
          </w:tcPr>
          <w:p w:rsidR="00992B3A" w:rsidRPr="00AA5DA2" w:rsidRDefault="00992B3A" w:rsidP="00992B3A">
            <w:pPr>
              <w:pStyle w:val="TAL"/>
              <w:rPr>
                <w:ins w:id="554" w:author="Author"/>
                <w:lang w:eastAsia="ja-JP"/>
              </w:rPr>
            </w:pPr>
          </w:p>
        </w:tc>
        <w:tc>
          <w:tcPr>
            <w:tcW w:w="1260" w:type="dxa"/>
          </w:tcPr>
          <w:p w:rsidR="00992B3A" w:rsidRPr="00AA5DA2" w:rsidRDefault="00992B3A" w:rsidP="00992B3A">
            <w:pPr>
              <w:pStyle w:val="TAL"/>
              <w:rPr>
                <w:ins w:id="555" w:author="Author"/>
                <w:lang w:eastAsia="ja-JP"/>
              </w:rPr>
            </w:pPr>
            <w:ins w:id="556" w:author="Author">
              <w:r>
                <w:rPr>
                  <w:lang w:eastAsia="ja-JP"/>
                </w:rPr>
                <w:t>9.3.1.2</w:t>
              </w:r>
            </w:ins>
          </w:p>
        </w:tc>
        <w:tc>
          <w:tcPr>
            <w:tcW w:w="2160" w:type="dxa"/>
          </w:tcPr>
          <w:p w:rsidR="00992B3A" w:rsidRPr="00AA5DA2" w:rsidRDefault="00992B3A" w:rsidP="00992B3A">
            <w:pPr>
              <w:pStyle w:val="TAL"/>
              <w:rPr>
                <w:ins w:id="557" w:author="Author"/>
                <w:lang w:eastAsia="ja-JP"/>
              </w:rPr>
            </w:pPr>
            <w:ins w:id="558"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59" w:author="Author"/>
                <w:lang w:eastAsia="ja-JP"/>
              </w:rPr>
            </w:pPr>
            <w:ins w:id="560" w:author="Author">
              <w:r w:rsidRPr="00AA5DA2">
                <w:rPr>
                  <w:lang w:eastAsia="ja-JP"/>
                </w:rPr>
                <w:t>YES</w:t>
              </w:r>
            </w:ins>
          </w:p>
        </w:tc>
        <w:tc>
          <w:tcPr>
            <w:tcW w:w="1080" w:type="dxa"/>
          </w:tcPr>
          <w:p w:rsidR="00992B3A" w:rsidRPr="00AA5DA2" w:rsidRDefault="00992B3A" w:rsidP="00992B3A">
            <w:pPr>
              <w:pStyle w:val="TAC"/>
              <w:rPr>
                <w:ins w:id="561" w:author="Author"/>
                <w:lang w:eastAsia="ja-JP"/>
              </w:rPr>
            </w:pPr>
            <w:ins w:id="562" w:author="Author">
              <w:r w:rsidRPr="00AA5DA2">
                <w:rPr>
                  <w:lang w:eastAsia="ja-JP"/>
                </w:rPr>
                <w:t>ignore</w:t>
              </w:r>
            </w:ins>
          </w:p>
        </w:tc>
      </w:tr>
      <w:tr w:rsidR="00992B3A" w:rsidRPr="00AA5DA2" w:rsidTr="00992B3A">
        <w:trPr>
          <w:ins w:id="563"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4" w:author="Author"/>
                <w:lang w:eastAsia="ja-JP"/>
              </w:rPr>
            </w:pPr>
            <w:ins w:id="565"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6" w:author="Author"/>
                <w:lang w:eastAsia="ja-JP"/>
              </w:rPr>
            </w:pPr>
            <w:ins w:id="56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69" w:author="Author"/>
                <w:lang w:eastAsia="ja-JP"/>
              </w:rPr>
            </w:pPr>
            <w:ins w:id="570"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2" w:author="Author"/>
                <w:lang w:eastAsia="ja-JP"/>
              </w:rPr>
            </w:pPr>
            <w:ins w:id="57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4" w:author="Author"/>
                <w:lang w:eastAsia="ja-JP"/>
              </w:rPr>
            </w:pPr>
            <w:ins w:id="575" w:author="Author">
              <w:r w:rsidRPr="00AA5DA2">
                <w:rPr>
                  <w:lang w:eastAsia="ja-JP"/>
                </w:rPr>
                <w:t>ignore</w:t>
              </w:r>
            </w:ins>
          </w:p>
        </w:tc>
      </w:tr>
    </w:tbl>
    <w:p w:rsidR="00992B3A" w:rsidRDefault="00992B3A" w:rsidP="00992B3A">
      <w:pPr>
        <w:rPr>
          <w:ins w:id="576" w:author="Author"/>
          <w:noProof/>
        </w:rPr>
      </w:pPr>
    </w:p>
    <w:p w:rsidR="00992B3A" w:rsidRDefault="00992B3A" w:rsidP="00992B3A">
      <w:pPr>
        <w:pStyle w:val="Heading4"/>
        <w:rPr>
          <w:ins w:id="577" w:author="Author"/>
        </w:rPr>
      </w:pPr>
      <w:bookmarkStart w:id="578" w:name="_Toc5691059"/>
      <w:ins w:id="579" w:author="Author">
        <w:r w:rsidRPr="00AA5DA2">
          <w:t>9.</w:t>
        </w:r>
        <w:r w:rsidR="00370001">
          <w:t>2.1</w:t>
        </w:r>
        <w:r w:rsidRPr="00AA5DA2">
          <w:t>.</w:t>
        </w:r>
        <w:r w:rsidR="00370001">
          <w:t>X</w:t>
        </w:r>
        <w:r w:rsidRPr="00AA5DA2">
          <w:t>4</w:t>
        </w:r>
        <w:r w:rsidRPr="00AA5DA2">
          <w:tab/>
          <w:t>RESOURCE STATUS UPDATE</w:t>
        </w:r>
        <w:bookmarkEnd w:id="578"/>
      </w:ins>
    </w:p>
    <w:p w:rsidR="00370001" w:rsidRPr="00370001" w:rsidRDefault="00370001" w:rsidP="00370001">
      <w:pPr>
        <w:pStyle w:val="NO"/>
        <w:rPr>
          <w:ins w:id="580" w:author="Author"/>
        </w:rPr>
      </w:pPr>
      <w:ins w:id="581" w:author="Author">
        <w:r>
          <w:t>Editor’s note: The content of this section is FFS</w:t>
        </w:r>
      </w:ins>
    </w:p>
    <w:p w:rsidR="00992B3A" w:rsidRPr="00AA5DA2" w:rsidRDefault="00992B3A" w:rsidP="00992B3A">
      <w:pPr>
        <w:rPr>
          <w:ins w:id="582" w:author="Author"/>
        </w:rPr>
      </w:pPr>
      <w:ins w:id="583" w:author="Author">
        <w:r w:rsidRPr="00AA5DA2">
          <w:lastRenderedPageBreak/>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584" w:author="Author"/>
        </w:rPr>
      </w:pPr>
      <w:ins w:id="585"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586"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7" w:author="Author"/>
                <w:lang w:eastAsia="ja-JP"/>
              </w:rPr>
            </w:pPr>
            <w:ins w:id="588"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9" w:author="Author"/>
                <w:lang w:eastAsia="ja-JP"/>
              </w:rPr>
            </w:pPr>
            <w:ins w:id="590"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1" w:author="Author"/>
                <w:lang w:eastAsia="ja-JP"/>
              </w:rPr>
            </w:pPr>
            <w:ins w:id="592"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3" w:author="Author"/>
                <w:lang w:eastAsia="ja-JP"/>
              </w:rPr>
            </w:pPr>
            <w:ins w:id="594"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5" w:author="Author"/>
                <w:lang w:eastAsia="ja-JP"/>
              </w:rPr>
            </w:pPr>
            <w:ins w:id="596"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7" w:author="Author"/>
                <w:lang w:eastAsia="ja-JP"/>
              </w:rPr>
            </w:pPr>
            <w:ins w:id="598"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9" w:author="Author"/>
                <w:lang w:eastAsia="ja-JP"/>
              </w:rPr>
            </w:pPr>
            <w:ins w:id="600" w:author="Author">
              <w:r w:rsidRPr="00AA5DA2">
                <w:rPr>
                  <w:lang w:eastAsia="ja-JP"/>
                </w:rPr>
                <w:t>Assigned Criticality</w:t>
              </w:r>
            </w:ins>
          </w:p>
        </w:tc>
      </w:tr>
      <w:tr w:rsidR="00992B3A" w:rsidRPr="00AA5DA2" w:rsidTr="00992B3A">
        <w:trPr>
          <w:ins w:id="601"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2" w:author="Author"/>
                <w:lang w:eastAsia="ja-JP"/>
              </w:rPr>
            </w:pPr>
            <w:ins w:id="603"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4" w:author="Author"/>
                <w:lang w:eastAsia="ja-JP"/>
              </w:rPr>
            </w:pPr>
            <w:ins w:id="605"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6"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7" w:author="Author"/>
                <w:lang w:eastAsia="ja-JP"/>
              </w:rPr>
            </w:pPr>
            <w:ins w:id="608"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10" w:author="Author"/>
                <w:lang w:eastAsia="ja-JP"/>
              </w:rPr>
            </w:pPr>
            <w:ins w:id="61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12" w:author="Author"/>
                <w:lang w:eastAsia="ja-JP"/>
              </w:rPr>
            </w:pPr>
            <w:ins w:id="613" w:author="Author">
              <w:r w:rsidRPr="00AA5DA2">
                <w:rPr>
                  <w:lang w:eastAsia="ja-JP"/>
                </w:rPr>
                <w:t>ignore</w:t>
              </w:r>
            </w:ins>
          </w:p>
        </w:tc>
      </w:tr>
      <w:tr w:rsidR="00992B3A" w:rsidRPr="00AA5DA2" w:rsidTr="00992B3A">
        <w:trPr>
          <w:ins w:id="614"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15" w:author="Author"/>
                <w:lang w:eastAsia="ja-JP"/>
              </w:rPr>
            </w:pPr>
            <w:ins w:id="616"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17" w:author="Author"/>
                <w:lang w:eastAsia="ja-JP"/>
              </w:rPr>
            </w:pPr>
            <w:ins w:id="61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1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0" w:author="Author"/>
                <w:lang w:eastAsia="ja-JP"/>
              </w:rPr>
            </w:pPr>
            <w:ins w:id="621"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2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3" w:author="Author"/>
                <w:lang w:eastAsia="ja-JP"/>
              </w:rPr>
            </w:pPr>
            <w:ins w:id="62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25" w:author="Author"/>
                <w:lang w:eastAsia="ja-JP"/>
              </w:rPr>
            </w:pPr>
            <w:ins w:id="626" w:author="Author">
              <w:r w:rsidRPr="00AA5DA2">
                <w:rPr>
                  <w:lang w:eastAsia="ja-JP"/>
                </w:rPr>
                <w:t>reject</w:t>
              </w:r>
            </w:ins>
          </w:p>
        </w:tc>
      </w:tr>
      <w:tr w:rsidR="00B91274" w:rsidRPr="00DB4D57" w:rsidTr="00B91274">
        <w:trPr>
          <w:ins w:id="627"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628" w:author="Author"/>
                <w:b/>
                <w:lang w:eastAsia="ja-JP"/>
              </w:rPr>
            </w:pPr>
            <w:ins w:id="629"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3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31" w:author="Author"/>
                <w:i/>
                <w:lang w:eastAsia="ja-JP"/>
              </w:rPr>
            </w:pPr>
            <w:ins w:id="632" w:author="Autho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3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3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36" w:author="Author"/>
                <w:lang w:eastAsia="ja-JP"/>
              </w:rPr>
            </w:pPr>
          </w:p>
        </w:tc>
      </w:tr>
      <w:tr w:rsidR="00B91274" w:rsidRPr="00DB4D57" w:rsidTr="00B91274">
        <w:trPr>
          <w:ins w:id="637" w:author="Author"/>
        </w:trPr>
        <w:tc>
          <w:tcPr>
            <w:tcW w:w="2437" w:type="dxa"/>
            <w:tcBorders>
              <w:top w:val="single" w:sz="4" w:space="0" w:color="auto"/>
              <w:left w:val="single" w:sz="4" w:space="0" w:color="auto"/>
              <w:bottom w:val="single" w:sz="4" w:space="0" w:color="auto"/>
              <w:right w:val="single" w:sz="4" w:space="0" w:color="auto"/>
            </w:tcBorders>
          </w:tcPr>
          <w:p w:rsidR="00B91274" w:rsidRPr="00B91274" w:rsidRDefault="005F6B29" w:rsidP="00316118">
            <w:pPr>
              <w:pStyle w:val="TAL"/>
              <w:rPr>
                <w:ins w:id="638" w:author="Author"/>
                <w:lang w:eastAsia="ja-JP"/>
              </w:rPr>
            </w:pPr>
            <w:ins w:id="639"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4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41" w:author="Author"/>
                <w:i/>
                <w:lang w:eastAsia="ja-JP"/>
              </w:rPr>
            </w:pPr>
            <w:ins w:id="642"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4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4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4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46" w:author="Author"/>
                <w:lang w:eastAsia="ja-JP"/>
              </w:rPr>
            </w:pPr>
          </w:p>
        </w:tc>
      </w:tr>
      <w:tr w:rsidR="00B91274" w:rsidRPr="00DB4D57" w:rsidTr="00B91274">
        <w:trPr>
          <w:ins w:id="647"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48" w:author="Author"/>
                <w:lang w:eastAsia="ja-JP"/>
              </w:rPr>
            </w:pPr>
            <w:ins w:id="649"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50" w:author="Author"/>
                <w:lang w:eastAsia="ja-JP"/>
              </w:rPr>
            </w:pPr>
            <w:ins w:id="651"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5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B91274" w:rsidRDefault="00B91274" w:rsidP="00316118">
            <w:pPr>
              <w:pStyle w:val="TAL"/>
              <w:rPr>
                <w:ins w:id="653" w:author="Author"/>
                <w:lang w:eastAsia="ja-JP"/>
              </w:rPr>
            </w:pPr>
            <w:ins w:id="654" w:author="Author">
              <w:r w:rsidRPr="00B91274">
                <w:rPr>
                  <w:lang w:eastAsia="ja-JP"/>
                </w:rPr>
                <w:t>NR CGI</w:t>
              </w:r>
            </w:ins>
          </w:p>
          <w:p w:rsidR="00B91274" w:rsidRPr="00DB4D57" w:rsidRDefault="00B91274" w:rsidP="00316118">
            <w:pPr>
              <w:pStyle w:val="TAL"/>
              <w:rPr>
                <w:ins w:id="655" w:author="Author"/>
                <w:lang w:eastAsia="ja-JP"/>
              </w:rPr>
            </w:pPr>
            <w:ins w:id="656"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5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5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59" w:author="Author"/>
                <w:lang w:eastAsia="ja-JP"/>
              </w:rPr>
            </w:pPr>
          </w:p>
        </w:tc>
      </w:tr>
      <w:tr w:rsidR="00B91274" w:rsidRPr="00DB4D57" w:rsidTr="00B91274">
        <w:trPr>
          <w:ins w:id="660"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61" w:author="Author"/>
                <w:lang w:eastAsia="ja-JP"/>
              </w:rPr>
            </w:pPr>
            <w:ins w:id="662"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63" w:author="Author"/>
                <w:lang w:eastAsia="ja-JP"/>
              </w:rPr>
            </w:pPr>
            <w:ins w:id="66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6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66" w:author="Author"/>
                <w:lang w:eastAsia="ja-JP"/>
              </w:rPr>
            </w:pPr>
            <w:ins w:id="667"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6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69"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70" w:author="Author"/>
                <w:lang w:eastAsia="ja-JP"/>
              </w:rPr>
            </w:pPr>
          </w:p>
        </w:tc>
      </w:tr>
      <w:tr w:rsidR="00B91274" w:rsidRPr="00DB4D57" w:rsidTr="00B91274">
        <w:trPr>
          <w:ins w:id="671" w:author="Author"/>
        </w:trPr>
        <w:tc>
          <w:tcPr>
            <w:tcW w:w="243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72" w:author="Author"/>
                <w:lang w:eastAsia="ja-JP"/>
              </w:rPr>
            </w:pPr>
            <w:ins w:id="673"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74" w:author="Author"/>
                <w:lang w:eastAsia="ja-JP"/>
              </w:rPr>
            </w:pPr>
            <w:ins w:id="675"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7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77" w:author="Author"/>
                <w:lang w:eastAsia="ja-JP"/>
              </w:rPr>
            </w:pPr>
            <w:ins w:id="678"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7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8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81" w:author="Author"/>
                <w:lang w:eastAsia="ja-JP"/>
              </w:rPr>
            </w:pPr>
          </w:p>
        </w:tc>
      </w:tr>
      <w:tr w:rsidR="00B91274" w:rsidRPr="00DB4D57" w:rsidTr="00B91274">
        <w:trPr>
          <w:ins w:id="682" w:author="Author"/>
        </w:trPr>
        <w:tc>
          <w:tcPr>
            <w:tcW w:w="2437"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83" w:author="Author"/>
                <w:lang w:eastAsia="ja-JP"/>
              </w:rPr>
            </w:pPr>
            <w:ins w:id="684"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85" w:author="Author"/>
                <w:lang w:eastAsia="ja-JP"/>
              </w:rPr>
            </w:pPr>
            <w:ins w:id="68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8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Pr="003252D8" w:rsidRDefault="00B91274" w:rsidP="00316118">
            <w:pPr>
              <w:pStyle w:val="TAL"/>
              <w:rPr>
                <w:ins w:id="688" w:author="Author"/>
                <w:lang w:eastAsia="ja-JP"/>
              </w:rPr>
            </w:pPr>
            <w:ins w:id="689"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9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9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692" w:author="Author"/>
                <w:lang w:eastAsia="ja-JP"/>
              </w:rPr>
            </w:pPr>
          </w:p>
        </w:tc>
      </w:tr>
      <w:tr w:rsidR="00B91274" w:rsidRPr="00DB4D57" w:rsidTr="00B91274">
        <w:trPr>
          <w:ins w:id="693" w:author="Author"/>
        </w:trPr>
        <w:tc>
          <w:tcPr>
            <w:tcW w:w="2437" w:type="dxa"/>
            <w:tcBorders>
              <w:top w:val="single" w:sz="4" w:space="0" w:color="auto"/>
              <w:left w:val="single" w:sz="4" w:space="0" w:color="auto"/>
              <w:bottom w:val="single" w:sz="4" w:space="0" w:color="auto"/>
              <w:right w:val="single" w:sz="4" w:space="0" w:color="auto"/>
            </w:tcBorders>
          </w:tcPr>
          <w:p w:rsidR="00B91274" w:rsidRDefault="00B91274" w:rsidP="00316118">
            <w:pPr>
              <w:pStyle w:val="TAL"/>
              <w:rPr>
                <w:ins w:id="694" w:author="Author"/>
                <w:lang w:eastAsia="ja-JP"/>
              </w:rPr>
            </w:pPr>
            <w:ins w:id="695"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B91274" w:rsidRDefault="00B91274" w:rsidP="00316118">
            <w:pPr>
              <w:pStyle w:val="TAL"/>
              <w:rPr>
                <w:ins w:id="696" w:author="Author"/>
                <w:lang w:eastAsia="ja-JP"/>
              </w:rPr>
            </w:pPr>
            <w:ins w:id="69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6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B91274" w:rsidRDefault="00B91274" w:rsidP="00316118">
            <w:pPr>
              <w:pStyle w:val="TAL"/>
              <w:rPr>
                <w:ins w:id="699" w:author="Author"/>
                <w:lang w:eastAsia="ja-JP"/>
              </w:rPr>
            </w:pPr>
            <w:ins w:id="700"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7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70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703" w:author="Author"/>
                <w:lang w:eastAsia="ja-JP"/>
              </w:rPr>
            </w:pPr>
          </w:p>
        </w:tc>
      </w:tr>
      <w:tr w:rsidR="00316118" w:rsidRPr="00DB4D57" w:rsidTr="00B91274">
        <w:trPr>
          <w:ins w:id="704" w:author="Huawei" w:date="2019-11-08T18:50:00Z"/>
        </w:trPr>
        <w:tc>
          <w:tcPr>
            <w:tcW w:w="2437"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05" w:author="Huawei" w:date="2019-11-08T18:50:00Z"/>
                <w:lang w:eastAsia="ja-JP"/>
              </w:rPr>
            </w:pPr>
            <w:ins w:id="706" w:author="Huawei" w:date="2019-11-08T18:50:00Z">
              <w:r>
                <w:rPr>
                  <w:lang w:eastAsia="ja-JP"/>
                </w:rPr>
                <w:t xml:space="preserve">&gt;&gt;SSB Available Capacity </w:t>
              </w:r>
            </w:ins>
          </w:p>
        </w:tc>
        <w:tc>
          <w:tcPr>
            <w:tcW w:w="1094"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07" w:author="Huawei" w:date="2019-11-08T18:50:00Z"/>
                <w:lang w:eastAsia="ja-JP"/>
              </w:rPr>
            </w:pPr>
            <w:ins w:id="708" w:author="Huawei" w:date="2019-11-08T18:50:00Z">
              <w:r w:rsidRPr="00A617AA">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09" w:author="Huawei" w:date="2019-11-08T18:5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316118" w:rsidRPr="00AA5DA2" w:rsidRDefault="00316118" w:rsidP="00316118">
            <w:pPr>
              <w:pStyle w:val="TAL"/>
              <w:rPr>
                <w:ins w:id="710" w:author="Huawei" w:date="2019-11-08T18:50:00Z"/>
                <w:lang w:eastAsia="ja-JP"/>
              </w:rPr>
            </w:pPr>
            <w:ins w:id="711" w:author="Huawei" w:date="2019-11-08T18:50:00Z">
              <w:r>
                <w:rPr>
                  <w:lang w:eastAsia="ja-JP"/>
                </w:rPr>
                <w:t>9.2.1.X8</w:t>
              </w:r>
            </w:ins>
          </w:p>
        </w:tc>
        <w:tc>
          <w:tcPr>
            <w:tcW w:w="1262"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12" w:author="Huawei" w:date="2019-11-08T18:50:00Z"/>
                <w:lang w:eastAsia="ja-JP"/>
              </w:rPr>
            </w:pPr>
          </w:p>
        </w:tc>
        <w:tc>
          <w:tcPr>
            <w:tcW w:w="125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13" w:author="Huawei" w:date="2019-11-08T18:50:00Z"/>
                <w:lang w:eastAsia="ja-JP"/>
              </w:rPr>
            </w:pPr>
          </w:p>
        </w:tc>
        <w:tc>
          <w:tcPr>
            <w:tcW w:w="125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14" w:author="Huawei" w:date="2019-11-08T18:50:00Z"/>
                <w:lang w:eastAsia="ja-JP"/>
              </w:rPr>
            </w:pPr>
          </w:p>
        </w:tc>
      </w:tr>
      <w:tr w:rsidR="00316118" w:rsidRPr="00DB4D57" w:rsidTr="00B91274">
        <w:trPr>
          <w:ins w:id="715" w:author="Author"/>
        </w:trPr>
        <w:tc>
          <w:tcPr>
            <w:tcW w:w="2437"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16" w:author="Author"/>
                <w:lang w:eastAsia="ja-JP"/>
              </w:rPr>
            </w:pPr>
            <w:ins w:id="717" w:author="Author">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18" w:author="Author"/>
                <w:lang w:eastAsia="ja-JP"/>
              </w:rPr>
            </w:pPr>
            <w:ins w:id="71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2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21" w:author="Author"/>
                <w:lang w:eastAsia="ja-JP"/>
              </w:rPr>
            </w:pPr>
            <w:ins w:id="722" w:author="Author">
              <w:r>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2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25" w:author="Author"/>
                <w:lang w:eastAsia="ja-JP"/>
              </w:rPr>
            </w:pPr>
          </w:p>
        </w:tc>
      </w:tr>
      <w:tr w:rsidR="00316118" w:rsidRPr="00DB4D57" w:rsidTr="00B91274">
        <w:trPr>
          <w:ins w:id="726" w:author="Author"/>
        </w:trPr>
        <w:tc>
          <w:tcPr>
            <w:tcW w:w="2437"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27" w:author="Author"/>
                <w:lang w:eastAsia="ja-JP"/>
              </w:rPr>
            </w:pPr>
            <w:ins w:id="728"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29" w:author="Author"/>
                <w:lang w:eastAsia="ja-JP"/>
              </w:rPr>
            </w:pPr>
            <w:ins w:id="73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16118" w:rsidRDefault="00316118" w:rsidP="00316118">
            <w:pPr>
              <w:pStyle w:val="TAL"/>
              <w:rPr>
                <w:ins w:id="732" w:author="Author"/>
                <w:lang w:eastAsia="ja-JP"/>
              </w:rPr>
            </w:pPr>
            <w:ins w:id="733"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L"/>
              <w:rPr>
                <w:ins w:id="7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35"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rsidR="00316118" w:rsidRPr="00DB4D57" w:rsidRDefault="00316118" w:rsidP="00316118">
            <w:pPr>
              <w:pStyle w:val="TAC"/>
              <w:rPr>
                <w:ins w:id="736" w:author="Author"/>
                <w:lang w:eastAsia="ja-JP"/>
              </w:rPr>
            </w:pPr>
          </w:p>
        </w:tc>
      </w:tr>
    </w:tbl>
    <w:p w:rsidR="001E41F3" w:rsidRDefault="001E41F3" w:rsidP="00370001">
      <w:pPr>
        <w:rPr>
          <w:ins w:id="737"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316118">
        <w:trPr>
          <w:ins w:id="73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316118">
            <w:pPr>
              <w:pStyle w:val="TAH"/>
              <w:rPr>
                <w:ins w:id="739" w:author="Author"/>
                <w:rFonts w:eastAsia="Times New Roman"/>
                <w:lang w:eastAsia="ja-JP"/>
              </w:rPr>
            </w:pPr>
            <w:ins w:id="740"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316118">
            <w:pPr>
              <w:pStyle w:val="TAH"/>
              <w:rPr>
                <w:ins w:id="741" w:author="Author"/>
                <w:lang w:eastAsia="ja-JP"/>
              </w:rPr>
            </w:pPr>
            <w:ins w:id="742" w:author="Author">
              <w:r w:rsidRPr="000C38C2">
                <w:rPr>
                  <w:lang w:eastAsia="ja-JP"/>
                </w:rPr>
                <w:t>Explanation</w:t>
              </w:r>
            </w:ins>
          </w:p>
        </w:tc>
      </w:tr>
      <w:tr w:rsidR="00B91274" w:rsidRPr="000C38C2" w:rsidTr="00316118">
        <w:trPr>
          <w:ins w:id="74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316118">
            <w:pPr>
              <w:pStyle w:val="TAL"/>
              <w:rPr>
                <w:ins w:id="744" w:author="Author"/>
                <w:lang w:eastAsia="ja-JP"/>
              </w:rPr>
            </w:pPr>
            <w:ins w:id="745"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316118">
            <w:pPr>
              <w:pStyle w:val="TAL"/>
              <w:rPr>
                <w:ins w:id="746" w:author="Author"/>
                <w:lang w:eastAsia="ja-JP"/>
              </w:rPr>
            </w:pPr>
            <w:ins w:id="747" w:author="Author">
              <w:r w:rsidRPr="00947439">
                <w:t>Maximum no. cells that can be served by a gNB-DU. Value is 512.</w:t>
              </w:r>
            </w:ins>
          </w:p>
        </w:tc>
      </w:tr>
    </w:tbl>
    <w:p w:rsidR="00B91274" w:rsidRDefault="00B91274" w:rsidP="00B91274">
      <w:pPr>
        <w:rPr>
          <w:ins w:id="748" w:author="Author"/>
          <w:noProof/>
        </w:rPr>
      </w:pPr>
    </w:p>
    <w:p w:rsidR="00B91274" w:rsidRPr="00DB4D57" w:rsidRDefault="00B91274" w:rsidP="00B91274">
      <w:pPr>
        <w:rPr>
          <w:ins w:id="749" w:author="Author"/>
        </w:rPr>
      </w:pPr>
      <w:ins w:id="750" w:author="Author">
        <w:r>
          <w:t>[</w:t>
        </w:r>
        <w:r w:rsidRPr="001C1204">
          <w:t>Reporting per cell is FFS for TNL Load Indicator, Hardware Load Indicator</w:t>
        </w:r>
        <w:r>
          <w:t>]</w:t>
        </w:r>
      </w:ins>
    </w:p>
    <w:p w:rsidR="00370001" w:rsidRDefault="00370001" w:rsidP="00370001">
      <w:pPr>
        <w:rPr>
          <w:ins w:id="751" w:author="Author"/>
          <w:noProof/>
        </w:rPr>
      </w:pPr>
    </w:p>
    <w:p w:rsidR="00B91274" w:rsidRDefault="00B91274" w:rsidP="00B91274">
      <w:pPr>
        <w:pStyle w:val="Heading4"/>
        <w:rPr>
          <w:ins w:id="752" w:author="Author"/>
        </w:rPr>
      </w:pPr>
      <w:bookmarkStart w:id="753" w:name="_Toc14207847"/>
      <w:ins w:id="754"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53"/>
      </w:ins>
    </w:p>
    <w:p w:rsidR="00B91274" w:rsidRPr="001F67C9" w:rsidRDefault="00B91274" w:rsidP="00B91274">
      <w:pPr>
        <w:rPr>
          <w:ins w:id="755" w:author="Author"/>
          <w:lang w:val="en-US"/>
        </w:rPr>
      </w:pPr>
      <w:ins w:id="756"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57" w:author="Author"/>
          <w:lang w:val="en-US"/>
        </w:rPr>
      </w:pPr>
      <w:ins w:id="758"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316118">
        <w:trPr>
          <w:jc w:val="center"/>
          <w:ins w:id="759"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60" w:author="Author"/>
                <w:lang w:eastAsia="ja-JP"/>
              </w:rPr>
            </w:pPr>
            <w:ins w:id="761"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62" w:author="Author"/>
                <w:lang w:eastAsia="ja-JP"/>
              </w:rPr>
            </w:pPr>
            <w:ins w:id="763"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64" w:author="Author"/>
                <w:lang w:eastAsia="ja-JP"/>
              </w:rPr>
            </w:pPr>
            <w:ins w:id="765" w:author="Author">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66" w:author="Author"/>
                <w:lang w:eastAsia="ja-JP"/>
              </w:rPr>
            </w:pPr>
            <w:ins w:id="767" w:author="Author">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68" w:author="Author"/>
                <w:lang w:eastAsia="ja-JP"/>
              </w:rPr>
            </w:pPr>
            <w:ins w:id="769" w:author="Author">
              <w:r w:rsidRPr="001F67C9">
                <w:rPr>
                  <w:lang w:eastAsia="ja-JP"/>
                </w:rPr>
                <w:t>Semantics description</w:t>
              </w:r>
            </w:ins>
          </w:p>
        </w:tc>
      </w:tr>
      <w:tr w:rsidR="00B91274" w:rsidRPr="00DB4D57" w:rsidTr="00316118">
        <w:trPr>
          <w:jc w:val="center"/>
          <w:ins w:id="770"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771" w:author="Author"/>
                <w:lang w:eastAsia="ja-JP"/>
              </w:rPr>
            </w:pPr>
            <w:ins w:id="772" w:author="Author">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773" w:author="Author"/>
                <w:lang w:eastAsia="ja-JP"/>
              </w:rPr>
            </w:pPr>
            <w:ins w:id="77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775" w:author="Author"/>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776" w:author="Author"/>
                <w:szCs w:val="18"/>
                <w:lang w:eastAsia="ja-JP"/>
              </w:rPr>
            </w:pPr>
            <w:ins w:id="777" w:author="Author">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778" w:author="Author"/>
                <w:lang w:val="en-US" w:eastAsia="ja-JP"/>
              </w:rPr>
            </w:pPr>
            <w:ins w:id="779" w:author="Author">
              <w:r w:rsidRPr="001F67C9">
                <w:rPr>
                  <w:lang w:val="en-US" w:eastAsia="ja-JP"/>
                </w:rPr>
                <w:t>Available capacity over the transport portion serving the cell in kbps</w:t>
              </w:r>
            </w:ins>
          </w:p>
        </w:tc>
      </w:tr>
      <w:tr w:rsidR="00B91274" w:rsidRPr="00F45469" w:rsidTr="00316118">
        <w:trPr>
          <w:jc w:val="center"/>
          <w:ins w:id="780" w:author="Author"/>
        </w:trPr>
        <w:tc>
          <w:tcPr>
            <w:tcW w:w="234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781" w:author="Author"/>
                <w:lang w:eastAsia="ja-JP"/>
              </w:rPr>
            </w:pPr>
            <w:ins w:id="782" w:author="Author">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783" w:author="Author"/>
                <w:lang w:eastAsia="ja-JP"/>
              </w:rPr>
            </w:pPr>
            <w:ins w:id="78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785" w:author="Author"/>
                <w:lang w:eastAsia="ja-JP"/>
              </w:rPr>
            </w:pPr>
          </w:p>
        </w:tc>
        <w:tc>
          <w:tcPr>
            <w:tcW w:w="213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786" w:author="Author"/>
                <w:lang w:eastAsia="ja-JP"/>
              </w:rPr>
            </w:pPr>
            <w:ins w:id="787" w:author="Author">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788" w:author="Author"/>
                <w:lang w:val="en-US" w:eastAsia="ja-JP"/>
              </w:rPr>
            </w:pPr>
            <w:ins w:id="789" w:author="Author">
              <w:r w:rsidRPr="001F67C9">
                <w:rPr>
                  <w:lang w:val="en-US" w:eastAsia="ja-JP"/>
                </w:rPr>
                <w:t>Available capacity over the transport portion serving the cell in kbps</w:t>
              </w:r>
            </w:ins>
          </w:p>
        </w:tc>
      </w:tr>
    </w:tbl>
    <w:p w:rsidR="00B91274" w:rsidRPr="00F45469" w:rsidRDefault="00B91274" w:rsidP="00B91274">
      <w:pPr>
        <w:jc w:val="both"/>
        <w:rPr>
          <w:ins w:id="790" w:author="Author"/>
          <w:lang w:val="en-US"/>
        </w:rPr>
      </w:pPr>
    </w:p>
    <w:p w:rsidR="00B91274" w:rsidRPr="001F67C9" w:rsidRDefault="00B91274" w:rsidP="00B91274">
      <w:pPr>
        <w:pStyle w:val="Heading4"/>
        <w:rPr>
          <w:ins w:id="791" w:author="Author"/>
        </w:rPr>
      </w:pPr>
      <w:bookmarkStart w:id="792" w:name="_Toc14207849"/>
      <w:ins w:id="793" w:author="Author">
        <w:r w:rsidRPr="000C38C2">
          <w:t>9.</w:t>
        </w:r>
        <w:r>
          <w:t>3.1.x2</w:t>
        </w:r>
        <w:r w:rsidRPr="001F67C9">
          <w:tab/>
          <w:t>Radio Resource Status</w:t>
        </w:r>
        <w:bookmarkEnd w:id="792"/>
      </w:ins>
    </w:p>
    <w:p w:rsidR="00B91274" w:rsidRDefault="00B91274" w:rsidP="00B91274">
      <w:pPr>
        <w:rPr>
          <w:ins w:id="794" w:author="Author"/>
          <w:lang w:val="en-US"/>
        </w:rPr>
      </w:pPr>
      <w:ins w:id="795" w:author="Author">
        <w:r>
          <w:rPr>
            <w:lang w:val="en-US"/>
          </w:rPr>
          <w:t>[The information is FFS]</w:t>
        </w:r>
      </w:ins>
    </w:p>
    <w:p w:rsidR="00B91274" w:rsidRPr="001F67C9" w:rsidRDefault="00B91274" w:rsidP="00B91274">
      <w:pPr>
        <w:rPr>
          <w:ins w:id="796" w:author="Author"/>
          <w:lang w:val="en-US"/>
        </w:rPr>
      </w:pPr>
      <w:ins w:id="797"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316118">
        <w:trPr>
          <w:jc w:val="center"/>
          <w:ins w:id="798"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799" w:author="Author"/>
                <w:rFonts w:eastAsia="Times New Roman"/>
                <w:lang w:eastAsia="ja-JP"/>
              </w:rPr>
            </w:pPr>
            <w:ins w:id="800"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801" w:author="Author"/>
                <w:lang w:eastAsia="ja-JP"/>
              </w:rPr>
            </w:pPr>
            <w:ins w:id="802"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803" w:author="Author"/>
                <w:lang w:eastAsia="ja-JP"/>
              </w:rPr>
            </w:pPr>
            <w:ins w:id="804"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805" w:author="Author"/>
                <w:lang w:eastAsia="ja-JP"/>
              </w:rPr>
            </w:pPr>
            <w:ins w:id="806"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807" w:author="Author"/>
                <w:lang w:eastAsia="ja-JP"/>
              </w:rPr>
            </w:pPr>
            <w:ins w:id="808" w:author="Author">
              <w:r w:rsidRPr="001F67C9">
                <w:rPr>
                  <w:lang w:eastAsia="ja-JP"/>
                </w:rPr>
                <w:t>Semantics description</w:t>
              </w:r>
            </w:ins>
          </w:p>
        </w:tc>
      </w:tr>
      <w:tr w:rsidR="00B91274" w:rsidRPr="00F45469" w:rsidTr="00316118">
        <w:trPr>
          <w:jc w:val="center"/>
          <w:ins w:id="80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10" w:author="Author"/>
                <w:b/>
                <w:bCs/>
                <w:lang w:val="en-US" w:eastAsia="ja-JP"/>
              </w:rPr>
            </w:pPr>
            <w:ins w:id="811" w:author="Author">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12" w:author="Author"/>
                <w:lang w:val="en-US" w:eastAsia="ja-JP"/>
              </w:rPr>
            </w:pPr>
            <w:ins w:id="81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1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15" w:author="Author"/>
                <w:rFonts w:cs="Arial"/>
                <w:szCs w:val="18"/>
                <w:lang w:eastAsia="ja-JP"/>
              </w:rPr>
            </w:pPr>
            <w:ins w:id="81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17" w:author="Author"/>
                <w:lang w:eastAsia="ja-JP"/>
              </w:rPr>
            </w:pPr>
            <w:ins w:id="818" w:author="Author">
              <w:r>
                <w:rPr>
                  <w:lang w:eastAsia="ja-JP"/>
                </w:rPr>
                <w:t xml:space="preserve">Per cell </w:t>
              </w:r>
              <w:r w:rsidRPr="0073773A">
                <w:rPr>
                  <w:lang w:val="en-US" w:eastAsia="ja-JP"/>
                </w:rPr>
                <w:t>DL GBR PRB</w:t>
              </w:r>
              <w:r>
                <w:rPr>
                  <w:lang w:val="en-US" w:eastAsia="ja-JP"/>
                </w:rPr>
                <w:t xml:space="preserve"> usage</w:t>
              </w:r>
            </w:ins>
          </w:p>
        </w:tc>
      </w:tr>
      <w:tr w:rsidR="00B91274" w:rsidRPr="00F45469" w:rsidTr="00316118">
        <w:trPr>
          <w:jc w:val="center"/>
          <w:ins w:id="81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20" w:author="Author"/>
                <w:b/>
                <w:bCs/>
                <w:lang w:val="en-US" w:eastAsia="ja-JP"/>
              </w:rPr>
            </w:pPr>
            <w:ins w:id="821" w:author="Author">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22" w:author="Author"/>
                <w:lang w:val="en-US" w:eastAsia="ja-JP"/>
              </w:rPr>
            </w:pPr>
            <w:ins w:id="82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2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25" w:author="Author"/>
                <w:rFonts w:cs="Arial"/>
                <w:szCs w:val="18"/>
                <w:lang w:eastAsia="ja-JP"/>
              </w:rPr>
            </w:pPr>
            <w:ins w:id="82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27" w:author="Author"/>
                <w:lang w:eastAsia="ja-JP"/>
              </w:rPr>
            </w:pPr>
            <w:ins w:id="828" w:author="Author">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B91274" w:rsidRPr="00F45469" w:rsidTr="00316118">
        <w:trPr>
          <w:jc w:val="center"/>
          <w:ins w:id="82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30" w:author="Author"/>
                <w:b/>
                <w:bCs/>
                <w:lang w:val="en-US" w:eastAsia="ja-JP"/>
              </w:rPr>
            </w:pPr>
            <w:ins w:id="831" w:author="Author">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32" w:author="Author"/>
                <w:lang w:val="en-US" w:eastAsia="ja-JP"/>
              </w:rPr>
            </w:pPr>
            <w:ins w:id="83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3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35" w:author="Author"/>
                <w:rFonts w:cs="Arial"/>
                <w:szCs w:val="18"/>
                <w:lang w:eastAsia="ja-JP"/>
              </w:rPr>
            </w:pPr>
            <w:ins w:id="83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37" w:author="Author"/>
                <w:lang w:eastAsia="ja-JP"/>
              </w:rPr>
            </w:pPr>
            <w:ins w:id="838" w:author="Author">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B91274" w:rsidRPr="00F45469" w:rsidTr="00316118">
        <w:trPr>
          <w:jc w:val="center"/>
          <w:ins w:id="83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40" w:author="Author"/>
                <w:b/>
                <w:bCs/>
                <w:lang w:val="en-US" w:eastAsia="ja-JP"/>
              </w:rPr>
            </w:pPr>
            <w:ins w:id="841" w:author="Author">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42" w:author="Author"/>
                <w:lang w:val="en-US" w:eastAsia="ja-JP"/>
              </w:rPr>
            </w:pPr>
            <w:ins w:id="84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4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45" w:author="Author"/>
                <w:rFonts w:cs="Arial"/>
                <w:szCs w:val="18"/>
                <w:lang w:eastAsia="ja-JP"/>
              </w:rPr>
            </w:pPr>
            <w:ins w:id="84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47" w:author="Author"/>
                <w:lang w:eastAsia="ja-JP"/>
              </w:rPr>
            </w:pPr>
            <w:ins w:id="848" w:author="Author">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F45469" w:rsidTr="00316118">
        <w:trPr>
          <w:jc w:val="center"/>
          <w:ins w:id="84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50" w:author="Author"/>
                <w:b/>
                <w:bCs/>
                <w:lang w:val="en-US" w:eastAsia="ja-JP"/>
              </w:rPr>
            </w:pPr>
            <w:ins w:id="851" w:author="Author">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52" w:author="Author"/>
                <w:lang w:val="en-US" w:eastAsia="ja-JP"/>
              </w:rPr>
            </w:pPr>
            <w:ins w:id="85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5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55" w:author="Author"/>
                <w:rFonts w:cs="Arial"/>
                <w:szCs w:val="18"/>
                <w:lang w:eastAsia="ja-JP"/>
              </w:rPr>
            </w:pPr>
            <w:ins w:id="85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57" w:author="Author"/>
                <w:lang w:eastAsia="ja-JP"/>
              </w:rPr>
            </w:pPr>
            <w:ins w:id="858" w:author="Author">
              <w:r>
                <w:rPr>
                  <w:lang w:eastAsia="ja-JP"/>
                </w:rPr>
                <w:t>Per cell DL Total PRB</w:t>
              </w:r>
              <w:r>
                <w:rPr>
                  <w:lang w:val="en-US" w:eastAsia="ja-JP"/>
                </w:rPr>
                <w:t xml:space="preserve"> usage</w:t>
              </w:r>
            </w:ins>
          </w:p>
        </w:tc>
      </w:tr>
      <w:tr w:rsidR="00B91274" w:rsidRPr="00F45469" w:rsidTr="00316118">
        <w:trPr>
          <w:jc w:val="center"/>
          <w:ins w:id="859" w:author="Author"/>
        </w:trPr>
        <w:tc>
          <w:tcPr>
            <w:tcW w:w="342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60" w:author="Author"/>
                <w:b/>
                <w:bCs/>
                <w:lang w:val="en-US" w:eastAsia="ja-JP"/>
              </w:rPr>
            </w:pPr>
            <w:ins w:id="861" w:author="Author">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62" w:author="Author"/>
                <w:lang w:val="en-US" w:eastAsia="ja-JP"/>
              </w:rPr>
            </w:pPr>
            <w:ins w:id="863" w:author="Author">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6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65" w:author="Author"/>
                <w:rFonts w:cs="Arial"/>
                <w:szCs w:val="18"/>
                <w:lang w:eastAsia="ja-JP"/>
              </w:rPr>
            </w:pPr>
            <w:ins w:id="866" w:author="Author">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450E5E" w:rsidRDefault="00B91274" w:rsidP="00316118">
            <w:pPr>
              <w:pStyle w:val="TAL"/>
              <w:rPr>
                <w:ins w:id="867" w:author="Author"/>
                <w:lang w:eastAsia="ja-JP"/>
              </w:rPr>
            </w:pPr>
            <w:ins w:id="868" w:author="Author">
              <w:r>
                <w:rPr>
                  <w:lang w:eastAsia="ja-JP"/>
                </w:rPr>
                <w:t>Per cell UL Total PRB</w:t>
              </w:r>
              <w:r>
                <w:rPr>
                  <w:lang w:val="en-US" w:eastAsia="ja-JP"/>
                </w:rPr>
                <w:t xml:space="preserve"> usage</w:t>
              </w:r>
            </w:ins>
          </w:p>
        </w:tc>
      </w:tr>
      <w:tr w:rsidR="00B91274" w:rsidRPr="00DB4D57" w:rsidTr="00316118">
        <w:trPr>
          <w:jc w:val="center"/>
          <w:ins w:id="869" w:author="Author"/>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70" w:author="Author"/>
                <w:lang w:val="en-US" w:eastAsia="ja-JP"/>
              </w:rPr>
            </w:pPr>
            <w:ins w:id="871" w:author="Autho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72" w:author="Author"/>
                <w:lang w:eastAsia="ja-JP"/>
              </w:rPr>
            </w:pPr>
            <w:ins w:id="873"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7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75" w:author="Author"/>
                <w:rFonts w:cs="Arial"/>
                <w:szCs w:val="18"/>
                <w:lang w:eastAsia="ja-JP"/>
              </w:rPr>
            </w:pPr>
            <w:ins w:id="876"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316118">
            <w:pPr>
              <w:pStyle w:val="TAL"/>
              <w:rPr>
                <w:ins w:id="877" w:author="Author"/>
                <w:lang w:eastAsia="ja-JP"/>
              </w:rPr>
            </w:pPr>
          </w:p>
        </w:tc>
      </w:tr>
      <w:tr w:rsidR="00B91274" w:rsidRPr="00DB4D57" w:rsidTr="00316118">
        <w:trPr>
          <w:jc w:val="center"/>
          <w:ins w:id="878" w:author="Author"/>
        </w:trPr>
        <w:tc>
          <w:tcPr>
            <w:tcW w:w="3427"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79" w:author="Author"/>
                <w:lang w:val="en-US" w:eastAsia="ja-JP"/>
              </w:rPr>
            </w:pPr>
            <w:ins w:id="880" w:author="Autho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81" w:author="Author"/>
                <w:lang w:eastAsia="ja-JP"/>
              </w:rPr>
            </w:pPr>
            <w:ins w:id="88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8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B91274" w:rsidRPr="0073773A" w:rsidRDefault="00B91274" w:rsidP="00316118">
            <w:pPr>
              <w:pStyle w:val="TAL"/>
              <w:rPr>
                <w:ins w:id="884" w:author="Author"/>
                <w:rFonts w:cs="Arial"/>
                <w:szCs w:val="18"/>
                <w:lang w:eastAsia="ja-JP"/>
              </w:rPr>
            </w:pPr>
            <w:ins w:id="88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Default="00B91274" w:rsidP="00316118">
            <w:pPr>
              <w:pStyle w:val="TAL"/>
              <w:rPr>
                <w:ins w:id="886" w:author="Author"/>
                <w:lang w:eastAsia="ja-JP"/>
              </w:rPr>
            </w:pPr>
          </w:p>
        </w:tc>
      </w:tr>
      <w:tr w:rsidR="00B91274" w:rsidRPr="001F67C9" w:rsidTr="00316118">
        <w:trPr>
          <w:jc w:val="center"/>
          <w:ins w:id="887"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88" w:author="Author"/>
                <w:lang w:val="en-US" w:eastAsia="ja-JP"/>
              </w:rPr>
            </w:pPr>
            <w:ins w:id="889"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9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91" w:author="Author"/>
                <w:i/>
                <w:lang w:eastAsia="ja-JP"/>
              </w:rPr>
            </w:pPr>
            <w:ins w:id="892" w:author="Author">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93"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894" w:author="Author"/>
                <w:lang w:eastAsia="ja-JP"/>
              </w:rPr>
            </w:pPr>
          </w:p>
        </w:tc>
      </w:tr>
      <w:tr w:rsidR="00B91274" w:rsidRPr="001F67C9" w:rsidTr="00316118">
        <w:trPr>
          <w:jc w:val="center"/>
          <w:ins w:id="89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896" w:author="Author"/>
                <w:lang w:val="en-US" w:eastAsia="ja-JP"/>
              </w:rPr>
            </w:pPr>
            <w:ins w:id="897" w:author="Author">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898" w:author="Author"/>
                <w:lang w:eastAsia="ja-JP"/>
              </w:rPr>
            </w:pPr>
            <w:ins w:id="89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0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01" w:author="Author"/>
                <w:szCs w:val="18"/>
                <w:lang w:eastAsia="ja-JP"/>
              </w:rPr>
            </w:pPr>
            <w:ins w:id="90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03" w:author="Author"/>
                <w:lang w:eastAsia="ja-JP"/>
              </w:rPr>
            </w:pPr>
            <w:ins w:id="904"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316118">
        <w:trPr>
          <w:jc w:val="center"/>
          <w:ins w:id="90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906" w:author="Author"/>
                <w:lang w:val="en-US" w:eastAsia="ja-JP"/>
              </w:rPr>
            </w:pPr>
            <w:ins w:id="907" w:author="Author">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08" w:author="Author"/>
                <w:lang w:eastAsia="ja-JP"/>
              </w:rPr>
            </w:pPr>
            <w:ins w:id="90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1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11" w:author="Author"/>
                <w:lang w:eastAsia="ja-JP"/>
              </w:rPr>
            </w:pPr>
            <w:ins w:id="91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13" w:author="Author"/>
                <w:lang w:eastAsia="ja-JP"/>
              </w:rPr>
            </w:pPr>
            <w:ins w:id="914"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316118">
        <w:trPr>
          <w:jc w:val="center"/>
          <w:ins w:id="91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916" w:author="Author"/>
                <w:lang w:val="en-US" w:eastAsia="ja-JP"/>
              </w:rPr>
            </w:pPr>
            <w:ins w:id="917" w:author="Author">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18" w:author="Author"/>
                <w:lang w:eastAsia="ja-JP"/>
              </w:rPr>
            </w:pPr>
            <w:ins w:id="91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2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21" w:author="Author"/>
                <w:lang w:eastAsia="ja-JP"/>
              </w:rPr>
            </w:pPr>
            <w:ins w:id="92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23" w:author="Author"/>
                <w:lang w:eastAsia="ja-JP"/>
              </w:rPr>
            </w:pPr>
            <w:ins w:id="924"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316118">
        <w:trPr>
          <w:jc w:val="center"/>
          <w:ins w:id="92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926" w:author="Author"/>
                <w:lang w:val="en-US" w:eastAsia="ja-JP"/>
              </w:rPr>
            </w:pPr>
            <w:ins w:id="927" w:author="Author">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28" w:author="Author"/>
                <w:lang w:eastAsia="ja-JP"/>
              </w:rPr>
            </w:pPr>
            <w:ins w:id="92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3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31" w:author="Author"/>
                <w:lang w:eastAsia="ja-JP"/>
              </w:rPr>
            </w:pPr>
            <w:ins w:id="93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33" w:author="Author"/>
                <w:lang w:eastAsia="ja-JP"/>
              </w:rPr>
            </w:pPr>
            <w:ins w:id="934"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316118">
        <w:trPr>
          <w:jc w:val="center"/>
          <w:ins w:id="93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936" w:author="Author"/>
                <w:lang w:val="en-US" w:eastAsia="ja-JP"/>
              </w:rPr>
            </w:pPr>
            <w:ins w:id="937" w:author="Author">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38" w:author="Author"/>
                <w:lang w:eastAsia="ja-JP"/>
              </w:rPr>
            </w:pPr>
            <w:ins w:id="93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4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41" w:author="Author"/>
                <w:lang w:eastAsia="ja-JP"/>
              </w:rPr>
            </w:pPr>
            <w:ins w:id="94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43" w:author="Author"/>
                <w:lang w:eastAsia="ja-JP"/>
              </w:rPr>
            </w:pPr>
            <w:ins w:id="944" w:author="Author">
              <w:r>
                <w:rPr>
                  <w:lang w:eastAsia="ja-JP"/>
                </w:rPr>
                <w:t>Per SSB area DL Total PRB</w:t>
              </w:r>
              <w:r>
                <w:rPr>
                  <w:lang w:val="en-US" w:eastAsia="ja-JP"/>
                </w:rPr>
                <w:t xml:space="preserve"> usage</w:t>
              </w:r>
            </w:ins>
          </w:p>
        </w:tc>
      </w:tr>
      <w:tr w:rsidR="00B91274" w:rsidRPr="00F45469" w:rsidTr="00316118">
        <w:trPr>
          <w:jc w:val="center"/>
          <w:ins w:id="94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ind w:left="174"/>
              <w:rPr>
                <w:ins w:id="946" w:author="Author"/>
                <w:lang w:val="en-US" w:eastAsia="ja-JP"/>
              </w:rPr>
            </w:pPr>
            <w:ins w:id="947" w:author="Author">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48" w:author="Author"/>
                <w:lang w:eastAsia="ja-JP"/>
              </w:rPr>
            </w:pPr>
            <w:ins w:id="94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5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316118">
            <w:pPr>
              <w:pStyle w:val="TAL"/>
              <w:rPr>
                <w:ins w:id="951" w:author="Author"/>
                <w:lang w:eastAsia="ja-JP"/>
              </w:rPr>
            </w:pPr>
            <w:ins w:id="95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L"/>
              <w:rPr>
                <w:ins w:id="953" w:author="Author"/>
                <w:lang w:eastAsia="ja-JP"/>
              </w:rPr>
            </w:pPr>
            <w:ins w:id="954" w:author="Author">
              <w:r>
                <w:rPr>
                  <w:lang w:eastAsia="ja-JP"/>
                </w:rPr>
                <w:t>Per SSB area UL Total PRB</w:t>
              </w:r>
              <w:r>
                <w:rPr>
                  <w:lang w:val="en-US" w:eastAsia="ja-JP"/>
                </w:rPr>
                <w:t xml:space="preserve"> usage</w:t>
              </w:r>
            </w:ins>
          </w:p>
        </w:tc>
      </w:tr>
    </w:tbl>
    <w:p w:rsidR="00B91274" w:rsidRPr="00F45469" w:rsidRDefault="00B91274" w:rsidP="00B91274">
      <w:pPr>
        <w:rPr>
          <w:ins w:id="955" w:author="Author"/>
          <w:lang w:eastAsia="en-GB"/>
        </w:rPr>
      </w:pPr>
      <w:ins w:id="956"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316118">
        <w:trPr>
          <w:ins w:id="95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58" w:author="Author"/>
                <w:lang w:eastAsia="ja-JP"/>
              </w:rPr>
            </w:pPr>
            <w:ins w:id="95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60" w:author="Author"/>
                <w:lang w:eastAsia="ja-JP"/>
              </w:rPr>
            </w:pPr>
            <w:ins w:id="961" w:author="Author">
              <w:r w:rsidRPr="001F67C9">
                <w:rPr>
                  <w:lang w:eastAsia="ja-JP"/>
                </w:rPr>
                <w:t>Explanation</w:t>
              </w:r>
            </w:ins>
          </w:p>
        </w:tc>
      </w:tr>
      <w:tr w:rsidR="00B91274" w:rsidRPr="00F45469" w:rsidTr="00316118">
        <w:trPr>
          <w:ins w:id="96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63" w:author="Author"/>
                <w:lang w:eastAsia="ja-JP"/>
              </w:rPr>
            </w:pPr>
            <w:ins w:id="964"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65" w:author="Author"/>
                <w:lang w:val="en-US" w:eastAsia="ja-JP"/>
              </w:rPr>
            </w:pPr>
            <w:ins w:id="966" w:author="Author">
              <w:r w:rsidRPr="001F67C9">
                <w:rPr>
                  <w:rFonts w:cs="Arial"/>
                  <w:lang w:val="en-US" w:eastAsia="ja-JP"/>
                </w:rPr>
                <w:t>Maximum no. SSB Areas that can be served by a cell. Value is 64.</w:t>
              </w:r>
            </w:ins>
          </w:p>
        </w:tc>
      </w:tr>
    </w:tbl>
    <w:p w:rsidR="00B91274" w:rsidRPr="00F45469" w:rsidRDefault="00B91274" w:rsidP="00B91274">
      <w:pPr>
        <w:rPr>
          <w:ins w:id="967" w:author="Author"/>
        </w:rPr>
      </w:pPr>
    </w:p>
    <w:p w:rsidR="00B91274" w:rsidRPr="00F45469" w:rsidRDefault="00B91274" w:rsidP="00B91274">
      <w:pPr>
        <w:jc w:val="both"/>
        <w:rPr>
          <w:ins w:id="968" w:author="Author"/>
          <w:lang w:val="en-US"/>
        </w:rPr>
      </w:pPr>
    </w:p>
    <w:p w:rsidR="00B91274" w:rsidRPr="001F67C9" w:rsidRDefault="00B91274" w:rsidP="00B91274">
      <w:pPr>
        <w:pStyle w:val="Heading4"/>
        <w:rPr>
          <w:ins w:id="969" w:author="Author"/>
        </w:rPr>
      </w:pPr>
      <w:bookmarkStart w:id="970" w:name="_Toc14207856"/>
      <w:ins w:id="971" w:author="Author">
        <w:r w:rsidRPr="000C38C2">
          <w:t>9.</w:t>
        </w:r>
        <w:r>
          <w:t>3.1.x3</w:t>
        </w:r>
        <w:r w:rsidRPr="001F67C9">
          <w:tab/>
          <w:t>Composite Available Capacity Group</w:t>
        </w:r>
        <w:bookmarkEnd w:id="970"/>
      </w:ins>
    </w:p>
    <w:p w:rsidR="00B91274" w:rsidRPr="001F67C9" w:rsidRDefault="00B91274" w:rsidP="00B91274">
      <w:pPr>
        <w:rPr>
          <w:ins w:id="972" w:author="Author"/>
          <w:rFonts w:eastAsia="Times New Roman"/>
          <w:lang w:val="en-US"/>
        </w:rPr>
      </w:pPr>
      <w:ins w:id="973"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w:t>
        </w:r>
        <w:del w:id="974" w:author="Huawei" w:date="2019-11-08T19:08:00Z">
          <w:r w:rsidRPr="001F67C9" w:rsidDel="007362F2">
            <w:rPr>
              <w:lang w:val="en-US"/>
            </w:rPr>
            <w:delText xml:space="preserve">and per SSB area </w:delText>
          </w:r>
        </w:del>
        <w:r w:rsidRPr="001F67C9">
          <w:rPr>
            <w:lang w:val="en-US"/>
          </w:rPr>
          <w:t>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316118">
        <w:trPr>
          <w:ins w:id="97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76" w:author="Author"/>
                <w:lang w:eastAsia="ja-JP"/>
              </w:rPr>
            </w:pPr>
            <w:ins w:id="97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78" w:author="Author"/>
                <w:lang w:eastAsia="ja-JP"/>
              </w:rPr>
            </w:pPr>
            <w:ins w:id="97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80" w:author="Author"/>
                <w:lang w:eastAsia="ja-JP"/>
              </w:rPr>
            </w:pPr>
            <w:ins w:id="98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82" w:author="Author"/>
                <w:lang w:eastAsia="ja-JP"/>
              </w:rPr>
            </w:pPr>
            <w:ins w:id="98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84" w:author="Author"/>
                <w:lang w:eastAsia="ja-JP"/>
              </w:rPr>
            </w:pPr>
            <w:ins w:id="98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86" w:author="Author"/>
                <w:lang w:eastAsia="ja-JP"/>
              </w:rPr>
            </w:pPr>
            <w:ins w:id="98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988" w:author="Author"/>
                <w:lang w:eastAsia="ja-JP"/>
              </w:rPr>
            </w:pPr>
            <w:ins w:id="989" w:author="Author">
              <w:r w:rsidRPr="001F67C9">
                <w:rPr>
                  <w:lang w:eastAsia="ja-JP"/>
                </w:rPr>
                <w:t>Assigned Criticality</w:t>
              </w:r>
            </w:ins>
          </w:p>
        </w:tc>
      </w:tr>
      <w:tr w:rsidR="00B91274" w:rsidRPr="001F67C9" w:rsidTr="00316118">
        <w:trPr>
          <w:ins w:id="990"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91" w:author="Author"/>
                <w:lang w:val="en-US" w:eastAsia="ja-JP"/>
              </w:rPr>
            </w:pPr>
            <w:ins w:id="992"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93" w:author="Author"/>
                <w:lang w:eastAsia="ja-JP"/>
              </w:rPr>
            </w:pPr>
            <w:ins w:id="99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99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996" w:author="Author"/>
                <w:rFonts w:cs="Arial"/>
                <w:szCs w:val="18"/>
                <w:lang w:val="en-US" w:eastAsia="ja-JP"/>
              </w:rPr>
            </w:pPr>
            <w:ins w:id="997" w:author="Author">
              <w:r w:rsidRPr="001F67C9">
                <w:rPr>
                  <w:rFonts w:cs="Arial"/>
                  <w:szCs w:val="18"/>
                  <w:lang w:val="en-US" w:eastAsia="ja-JP"/>
                </w:rPr>
                <w:t xml:space="preserve">Composite Available Capacity </w:t>
              </w:r>
            </w:ins>
          </w:p>
          <w:p w:rsidR="00B91274" w:rsidRPr="001F67C9" w:rsidRDefault="00B91274" w:rsidP="00316118">
            <w:pPr>
              <w:pStyle w:val="TAL"/>
              <w:rPr>
                <w:ins w:id="998" w:author="Author"/>
                <w:lang w:val="en-US" w:eastAsia="ja-JP"/>
              </w:rPr>
            </w:pPr>
            <w:ins w:id="99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00" w:author="Author"/>
                <w:rFonts w:cs="Arial"/>
                <w:szCs w:val="18"/>
                <w:lang w:eastAsia="ja-JP"/>
              </w:rPr>
            </w:pPr>
            <w:ins w:id="1001"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C"/>
              <w:rPr>
                <w:ins w:id="1002" w:author="Author"/>
                <w:lang w:eastAsia="ja-JP"/>
              </w:rPr>
            </w:pPr>
            <w:ins w:id="100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04" w:author="Author"/>
                <w:lang w:eastAsia="ja-JP"/>
              </w:rPr>
            </w:pPr>
          </w:p>
        </w:tc>
      </w:tr>
      <w:tr w:rsidR="00B91274" w:rsidRPr="00DB4D57" w:rsidTr="00316118">
        <w:trPr>
          <w:ins w:id="100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06" w:author="Author"/>
                <w:lang w:val="en-US" w:eastAsia="ja-JP"/>
              </w:rPr>
            </w:pPr>
            <w:ins w:id="1007"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08" w:author="Author"/>
                <w:lang w:eastAsia="ja-JP"/>
              </w:rPr>
            </w:pPr>
            <w:ins w:id="100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1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11" w:author="Author"/>
                <w:rFonts w:cs="Arial"/>
                <w:szCs w:val="18"/>
                <w:lang w:val="en-US" w:eastAsia="ja-JP"/>
              </w:rPr>
            </w:pPr>
            <w:ins w:id="1012" w:author="Author">
              <w:r w:rsidRPr="001F67C9">
                <w:rPr>
                  <w:rFonts w:cs="Arial"/>
                  <w:szCs w:val="18"/>
                  <w:lang w:val="en-US" w:eastAsia="ja-JP"/>
                </w:rPr>
                <w:t xml:space="preserve">Composite Available Capacity </w:t>
              </w:r>
            </w:ins>
          </w:p>
          <w:p w:rsidR="00B91274" w:rsidRPr="001F67C9" w:rsidRDefault="00B91274" w:rsidP="00316118">
            <w:pPr>
              <w:pStyle w:val="TAL"/>
              <w:rPr>
                <w:ins w:id="1013" w:author="Author"/>
                <w:rFonts w:cs="Arial"/>
                <w:szCs w:val="18"/>
                <w:lang w:val="en-US" w:eastAsia="ja-JP"/>
              </w:rPr>
            </w:pPr>
            <w:ins w:id="101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15" w:author="Author"/>
                <w:rFonts w:cs="Arial"/>
                <w:szCs w:val="18"/>
                <w:lang w:eastAsia="ja-JP"/>
              </w:rPr>
            </w:pPr>
            <w:ins w:id="1016"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C"/>
              <w:rPr>
                <w:ins w:id="1017" w:author="Author"/>
                <w:lang w:eastAsia="ja-JP"/>
              </w:rPr>
            </w:pPr>
            <w:ins w:id="101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19" w:author="Author"/>
                <w:lang w:eastAsia="ja-JP"/>
              </w:rPr>
            </w:pPr>
          </w:p>
        </w:tc>
      </w:tr>
    </w:tbl>
    <w:p w:rsidR="00B91274" w:rsidRPr="00F14FAF" w:rsidRDefault="00B91274" w:rsidP="00B91274">
      <w:pPr>
        <w:jc w:val="both"/>
        <w:rPr>
          <w:ins w:id="1020" w:author="Author"/>
          <w:lang w:val="en-US"/>
        </w:rPr>
      </w:pPr>
    </w:p>
    <w:p w:rsidR="00B91274" w:rsidRPr="001F67C9" w:rsidRDefault="00B91274" w:rsidP="00B91274">
      <w:pPr>
        <w:pStyle w:val="Heading4"/>
        <w:rPr>
          <w:ins w:id="1021" w:author="Author"/>
        </w:rPr>
      </w:pPr>
      <w:bookmarkStart w:id="1022" w:name="_Toc14207857"/>
      <w:ins w:id="1023" w:author="Author">
        <w:r w:rsidRPr="000C38C2">
          <w:t>9.</w:t>
        </w:r>
        <w:r>
          <w:t>3.1.x4</w:t>
        </w:r>
        <w:r w:rsidRPr="001F67C9">
          <w:t xml:space="preserve"> Composite Available Capacity</w:t>
        </w:r>
        <w:bookmarkEnd w:id="1022"/>
      </w:ins>
    </w:p>
    <w:p w:rsidR="00B91274" w:rsidRPr="001F67C9" w:rsidRDefault="00B91274" w:rsidP="00B91274">
      <w:pPr>
        <w:rPr>
          <w:ins w:id="1024" w:author="Author"/>
          <w:rFonts w:eastAsia="Times New Roman"/>
          <w:lang w:val="en-US"/>
        </w:rPr>
      </w:pPr>
      <w:ins w:id="1025"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316118">
        <w:trPr>
          <w:ins w:id="1026"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27" w:author="Author"/>
                <w:lang w:eastAsia="ja-JP"/>
              </w:rPr>
            </w:pPr>
            <w:ins w:id="1028"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29" w:author="Author"/>
                <w:lang w:eastAsia="ja-JP"/>
              </w:rPr>
            </w:pPr>
            <w:ins w:id="103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31" w:author="Author"/>
                <w:lang w:eastAsia="ja-JP"/>
              </w:rPr>
            </w:pPr>
            <w:ins w:id="103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33" w:author="Author"/>
                <w:lang w:eastAsia="ja-JP"/>
              </w:rPr>
            </w:pPr>
            <w:ins w:id="1034"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35" w:author="Author"/>
                <w:lang w:eastAsia="ja-JP"/>
              </w:rPr>
            </w:pPr>
            <w:ins w:id="1036"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37" w:author="Author"/>
                <w:lang w:eastAsia="ja-JP"/>
              </w:rPr>
            </w:pPr>
            <w:ins w:id="1038"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39" w:author="Author"/>
                <w:lang w:eastAsia="ja-JP"/>
              </w:rPr>
            </w:pPr>
            <w:ins w:id="1040" w:author="Author">
              <w:r w:rsidRPr="001F67C9">
                <w:rPr>
                  <w:lang w:eastAsia="ja-JP"/>
                </w:rPr>
                <w:t>Assigned Criticality</w:t>
              </w:r>
            </w:ins>
          </w:p>
        </w:tc>
      </w:tr>
      <w:tr w:rsidR="00B91274" w:rsidRPr="001F67C9" w:rsidTr="00316118">
        <w:trPr>
          <w:ins w:id="1041"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42" w:author="Author"/>
                <w:lang w:val="en-US" w:eastAsia="ja-JP"/>
              </w:rPr>
            </w:pPr>
            <w:ins w:id="1043"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44" w:author="Author"/>
                <w:lang w:eastAsia="ja-JP"/>
              </w:rPr>
            </w:pPr>
            <w:ins w:id="104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4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47" w:author="Author"/>
                <w:lang w:eastAsia="ja-JP"/>
              </w:rPr>
            </w:pPr>
            <w:ins w:id="1048"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4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C"/>
              <w:rPr>
                <w:ins w:id="1050" w:author="Author"/>
                <w:lang w:eastAsia="ja-JP"/>
              </w:rPr>
            </w:pPr>
            <w:ins w:id="105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52" w:author="Author"/>
                <w:lang w:eastAsia="ja-JP"/>
              </w:rPr>
            </w:pPr>
          </w:p>
        </w:tc>
      </w:tr>
      <w:tr w:rsidR="00B91274" w:rsidRPr="00DB4D57" w:rsidTr="00316118">
        <w:trPr>
          <w:ins w:id="1053"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54" w:author="Author"/>
                <w:lang w:eastAsia="ja-JP"/>
              </w:rPr>
            </w:pPr>
            <w:ins w:id="1055"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56" w:author="Author"/>
                <w:lang w:eastAsia="ja-JP"/>
              </w:rPr>
            </w:pPr>
            <w:ins w:id="105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5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59" w:author="Author"/>
                <w:rFonts w:cs="Arial"/>
                <w:szCs w:val="18"/>
                <w:lang w:eastAsia="ja-JP"/>
              </w:rPr>
            </w:pPr>
            <w:ins w:id="1060"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L"/>
              <w:rPr>
                <w:ins w:id="1061" w:author="Author"/>
                <w:rFonts w:cs="Arial"/>
                <w:szCs w:val="18"/>
                <w:lang w:val="en-US" w:eastAsia="ja-JP"/>
              </w:rPr>
            </w:pPr>
            <w:ins w:id="1062"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C"/>
              <w:rPr>
                <w:ins w:id="1063" w:author="Author"/>
                <w:lang w:eastAsia="ja-JP"/>
              </w:rPr>
            </w:pPr>
            <w:ins w:id="106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65" w:author="Author"/>
                <w:lang w:eastAsia="ja-JP"/>
              </w:rPr>
            </w:pPr>
          </w:p>
        </w:tc>
      </w:tr>
    </w:tbl>
    <w:p w:rsidR="00B91274" w:rsidRPr="00F14FAF" w:rsidRDefault="00B91274" w:rsidP="00B91274">
      <w:pPr>
        <w:rPr>
          <w:ins w:id="1066" w:author="Author"/>
          <w:lang w:eastAsia="en-GB"/>
        </w:rPr>
      </w:pPr>
    </w:p>
    <w:p w:rsidR="00B91274" w:rsidRPr="001F67C9" w:rsidRDefault="00B91274" w:rsidP="00B91274">
      <w:pPr>
        <w:pStyle w:val="Heading4"/>
        <w:rPr>
          <w:ins w:id="1067" w:author="Author"/>
        </w:rPr>
      </w:pPr>
      <w:bookmarkStart w:id="1068" w:name="_Toc14207858"/>
      <w:ins w:id="1069" w:author="Author">
        <w:r w:rsidRPr="000C38C2">
          <w:t>9.</w:t>
        </w:r>
        <w:r>
          <w:t xml:space="preserve">3.1.x5 </w:t>
        </w:r>
        <w:r w:rsidRPr="001F67C9">
          <w:t>Cell Capacity Class Value</w:t>
        </w:r>
        <w:bookmarkEnd w:id="1068"/>
      </w:ins>
    </w:p>
    <w:p w:rsidR="00B91274" w:rsidRPr="001F67C9" w:rsidRDefault="00B91274" w:rsidP="00B91274">
      <w:pPr>
        <w:rPr>
          <w:ins w:id="1070" w:author="Author"/>
          <w:rFonts w:eastAsia="Times New Roman"/>
          <w:lang w:val="en-US"/>
        </w:rPr>
      </w:pPr>
      <w:ins w:id="1071"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316118">
        <w:trPr>
          <w:ins w:id="1072"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73" w:author="Author"/>
                <w:lang w:eastAsia="ja-JP"/>
              </w:rPr>
            </w:pPr>
            <w:ins w:id="107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75" w:author="Author"/>
                <w:lang w:eastAsia="ja-JP"/>
              </w:rPr>
            </w:pPr>
            <w:ins w:id="107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77" w:author="Author"/>
                <w:lang w:eastAsia="ja-JP"/>
              </w:rPr>
            </w:pPr>
            <w:ins w:id="107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79" w:author="Author"/>
                <w:lang w:eastAsia="ja-JP"/>
              </w:rPr>
            </w:pPr>
            <w:ins w:id="108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81" w:author="Author"/>
                <w:lang w:eastAsia="ja-JP"/>
              </w:rPr>
            </w:pPr>
            <w:ins w:id="1082"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83" w:author="Author"/>
                <w:lang w:eastAsia="ja-JP"/>
              </w:rPr>
            </w:pPr>
            <w:ins w:id="1084"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085" w:author="Author"/>
                <w:lang w:eastAsia="ja-JP"/>
              </w:rPr>
            </w:pPr>
            <w:ins w:id="1086" w:author="Author">
              <w:r w:rsidRPr="001F67C9">
                <w:rPr>
                  <w:lang w:eastAsia="ja-JP"/>
                </w:rPr>
                <w:t>Assigned Criticality</w:t>
              </w:r>
            </w:ins>
          </w:p>
        </w:tc>
      </w:tr>
      <w:tr w:rsidR="00B91274" w:rsidRPr="00DB4D57" w:rsidTr="00316118">
        <w:trPr>
          <w:ins w:id="1087"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88" w:author="Author"/>
                <w:b/>
                <w:bCs/>
                <w:lang w:val="en-US" w:eastAsia="ja-JP"/>
              </w:rPr>
            </w:pPr>
            <w:ins w:id="1089"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90" w:author="Author"/>
                <w:lang w:val="en-US" w:eastAsia="ja-JP"/>
              </w:rPr>
            </w:pPr>
            <w:ins w:id="109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93" w:author="Author"/>
                <w:noProof/>
                <w:lang w:eastAsia="ja-JP"/>
              </w:rPr>
            </w:pPr>
            <w:ins w:id="1094"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095" w:author="Author"/>
                <w:rFonts w:cs="Arial"/>
                <w:noProof/>
                <w:szCs w:val="18"/>
                <w:lang w:val="en-US" w:eastAsia="ja-JP"/>
              </w:rPr>
            </w:pPr>
            <w:ins w:id="1096"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9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098" w:author="Author"/>
                <w:lang w:val="en-US" w:eastAsia="ja-JP"/>
              </w:rPr>
            </w:pPr>
          </w:p>
        </w:tc>
      </w:tr>
    </w:tbl>
    <w:p w:rsidR="00B91274" w:rsidRPr="00F14FAF" w:rsidRDefault="00B91274" w:rsidP="00B91274">
      <w:pPr>
        <w:rPr>
          <w:ins w:id="1099" w:author="Author"/>
          <w:lang w:eastAsia="en-GB"/>
        </w:rPr>
      </w:pPr>
    </w:p>
    <w:p w:rsidR="00B91274" w:rsidRPr="001F67C9" w:rsidRDefault="00B91274" w:rsidP="00B91274">
      <w:pPr>
        <w:pStyle w:val="Heading4"/>
        <w:rPr>
          <w:ins w:id="1100" w:author="Author"/>
        </w:rPr>
      </w:pPr>
      <w:bookmarkStart w:id="1101" w:name="_Toc14207859"/>
      <w:ins w:id="1102" w:author="Author">
        <w:r w:rsidRPr="000C38C2">
          <w:t>9.</w:t>
        </w:r>
        <w:r>
          <w:t>3.1.x6</w:t>
        </w:r>
        <w:r w:rsidRPr="00F45469">
          <w:t xml:space="preserve"> </w:t>
        </w:r>
        <w:r w:rsidRPr="001F67C9">
          <w:t>Capacity Value</w:t>
        </w:r>
        <w:bookmarkEnd w:id="1101"/>
      </w:ins>
    </w:p>
    <w:p w:rsidR="00B91274" w:rsidRDefault="00B91274" w:rsidP="00B91274">
      <w:pPr>
        <w:rPr>
          <w:ins w:id="1103" w:author="Author"/>
          <w:lang w:val="en-US"/>
        </w:rPr>
      </w:pPr>
      <w:ins w:id="1104" w:author="Author">
        <w:r>
          <w:rPr>
            <w:lang w:val="en-US"/>
          </w:rPr>
          <w:t>[The information per SSB area is FFS]</w:t>
        </w:r>
      </w:ins>
    </w:p>
    <w:p w:rsidR="00B91274" w:rsidRPr="001F67C9" w:rsidRDefault="00B91274" w:rsidP="00B91274">
      <w:pPr>
        <w:rPr>
          <w:ins w:id="1105" w:author="Author"/>
          <w:rFonts w:eastAsia="Times New Roman"/>
          <w:noProof/>
          <w:lang w:val="en-US"/>
        </w:rPr>
      </w:pPr>
      <w:ins w:id="1106" w:author="Author">
        <w:r w:rsidRPr="001F67C9">
          <w:rPr>
            <w:lang w:val="en-US"/>
          </w:rPr>
          <w:t>The</w:t>
        </w:r>
        <w:r w:rsidRPr="001F67C9">
          <w:rPr>
            <w:i/>
            <w:iCs/>
            <w:lang w:val="en-US"/>
          </w:rPr>
          <w:t xml:space="preserve"> Capacity Value</w:t>
        </w:r>
        <w:r w:rsidRPr="001F67C9">
          <w:rPr>
            <w:lang w:val="en-US"/>
          </w:rPr>
          <w:t xml:space="preserve"> IE indicates the amount of resources per cell </w:t>
        </w:r>
        <w:del w:id="1107" w:author="Huawei" w:date="2019-11-08T19:08:00Z">
          <w:r w:rsidRPr="001F67C9" w:rsidDel="007362F2">
            <w:rPr>
              <w:lang w:val="en-US"/>
            </w:rPr>
            <w:delText xml:space="preserve">and per SSB area </w:delText>
          </w:r>
        </w:del>
        <w:r w:rsidRPr="001F67C9">
          <w:rPr>
            <w:lang w:val="en-US"/>
          </w:rPr>
          <w:t xml:space="preserve">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316118">
        <w:trPr>
          <w:ins w:id="110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09" w:author="Author"/>
                <w:lang w:eastAsia="ja-JP"/>
              </w:rPr>
            </w:pPr>
            <w:ins w:id="111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11" w:author="Author"/>
                <w:lang w:eastAsia="ja-JP"/>
              </w:rPr>
            </w:pPr>
            <w:ins w:id="111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13" w:author="Author"/>
                <w:lang w:eastAsia="ja-JP"/>
              </w:rPr>
            </w:pPr>
            <w:ins w:id="111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15" w:author="Author"/>
                <w:lang w:eastAsia="ja-JP"/>
              </w:rPr>
            </w:pPr>
            <w:ins w:id="111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17" w:author="Author"/>
                <w:lang w:eastAsia="ja-JP"/>
              </w:rPr>
            </w:pPr>
            <w:ins w:id="1118"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19" w:author="Author"/>
                <w:lang w:eastAsia="ja-JP"/>
              </w:rPr>
            </w:pPr>
            <w:ins w:id="1120"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316118">
            <w:pPr>
              <w:pStyle w:val="TAH"/>
              <w:rPr>
                <w:ins w:id="1121" w:author="Author"/>
                <w:lang w:eastAsia="ja-JP"/>
              </w:rPr>
            </w:pPr>
            <w:ins w:id="1122" w:author="Author">
              <w:r w:rsidRPr="001F67C9">
                <w:rPr>
                  <w:lang w:eastAsia="ja-JP"/>
                </w:rPr>
                <w:t>Assigned Criticality</w:t>
              </w:r>
            </w:ins>
          </w:p>
        </w:tc>
      </w:tr>
      <w:tr w:rsidR="00B91274" w:rsidRPr="001F67C9" w:rsidTr="00316118">
        <w:trPr>
          <w:ins w:id="1123"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124" w:author="Author"/>
                <w:lang w:eastAsia="ja-JP"/>
              </w:rPr>
            </w:pPr>
            <w:ins w:id="1125"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126" w:author="Author"/>
                <w:lang w:eastAsia="ja-JP"/>
              </w:rPr>
            </w:pPr>
            <w:ins w:id="112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129" w:author="Author"/>
                <w:noProof/>
                <w:lang w:eastAsia="ja-JP"/>
              </w:rPr>
            </w:pPr>
            <w:ins w:id="1130"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131" w:author="Author"/>
                <w:noProof/>
                <w:lang w:val="en-US" w:eastAsia="ja-JP"/>
              </w:rPr>
            </w:pPr>
            <w:ins w:id="1132"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133"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C"/>
              <w:rPr>
                <w:ins w:id="1134" w:author="Author"/>
                <w:lang w:val="en-US" w:eastAsia="ja-JP"/>
              </w:rPr>
            </w:pPr>
          </w:p>
        </w:tc>
      </w:tr>
      <w:tr w:rsidR="00B91274" w:rsidRPr="001F67C9" w:rsidDel="007362F2" w:rsidTr="00316118">
        <w:trPr>
          <w:ins w:id="1135" w:author="Author"/>
          <w:del w:id="1136" w:author="Huawei" w:date="2019-11-08T19:09:00Z"/>
        </w:trPr>
        <w:tc>
          <w:tcPr>
            <w:tcW w:w="2626"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37" w:author="Author"/>
                <w:del w:id="1138" w:author="Huawei" w:date="2019-11-08T19:09:00Z"/>
                <w:lang w:val="en-US" w:eastAsia="ja-JP"/>
              </w:rPr>
            </w:pPr>
            <w:ins w:id="1139" w:author="Author">
              <w:del w:id="1140" w:author="Huawei" w:date="2019-11-08T19:09:00Z">
                <w:r w:rsidRPr="001F67C9" w:rsidDel="007362F2">
                  <w:rPr>
                    <w:b/>
                    <w:bCs/>
                    <w:lang w:val="en-US" w:eastAsia="ja-JP"/>
                  </w:rPr>
                  <w:delText>SSB Area Capacity Value</w:delText>
                </w:r>
              </w:del>
            </w:ins>
          </w:p>
        </w:tc>
        <w:tc>
          <w:tcPr>
            <w:tcW w:w="108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41" w:author="Author"/>
                <w:del w:id="1142" w:author="Huawei" w:date="2019-11-08T19:09: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43" w:author="Author"/>
                <w:del w:id="1144" w:author="Huawei" w:date="2019-11-08T19:09:00Z"/>
                <w:lang w:eastAsia="ja-JP"/>
              </w:rPr>
            </w:pPr>
            <w:ins w:id="1145" w:author="Author">
              <w:del w:id="1146" w:author="Huawei" w:date="2019-11-08T19:09:00Z">
                <w:r w:rsidDel="007362F2">
                  <w:rPr>
                    <w:i/>
                    <w:lang w:eastAsia="ja-JP"/>
                  </w:rPr>
                  <w:delText>0</w:delText>
                </w:r>
                <w:r w:rsidRPr="001F67C9" w:rsidDel="007362F2">
                  <w:rPr>
                    <w:i/>
                    <w:lang w:eastAsia="ja-JP"/>
                  </w:rPr>
                  <w:delText>..&lt;maxnoofSSBAreas&gt;</w:delText>
                </w:r>
              </w:del>
            </w:ins>
          </w:p>
        </w:tc>
        <w:tc>
          <w:tcPr>
            <w:tcW w:w="126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47" w:author="Author"/>
                <w:del w:id="1148" w:author="Huawei" w:date="2019-11-08T19:09: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49" w:author="Author"/>
                <w:del w:id="1150" w:author="Huawei" w:date="2019-11-08T19:0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C"/>
              <w:rPr>
                <w:ins w:id="1151" w:author="Author"/>
                <w:del w:id="1152" w:author="Huawei" w:date="2019-11-08T19:09:00Z"/>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C"/>
              <w:rPr>
                <w:ins w:id="1153" w:author="Author"/>
                <w:del w:id="1154" w:author="Huawei" w:date="2019-11-08T19:09:00Z"/>
                <w:lang w:eastAsia="ja-JP"/>
              </w:rPr>
            </w:pPr>
          </w:p>
        </w:tc>
      </w:tr>
      <w:tr w:rsidR="00B91274" w:rsidRPr="00F45469" w:rsidDel="007362F2" w:rsidTr="00316118">
        <w:trPr>
          <w:ins w:id="1155" w:author="Author"/>
          <w:del w:id="1156" w:author="Huawei" w:date="2019-11-08T19:09:00Z"/>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Del="007362F2" w:rsidRDefault="00B91274" w:rsidP="00316118">
            <w:pPr>
              <w:pStyle w:val="TAL"/>
              <w:ind w:left="174"/>
              <w:rPr>
                <w:ins w:id="1157" w:author="Author"/>
                <w:del w:id="1158" w:author="Huawei" w:date="2019-11-08T19:09:00Z"/>
                <w:lang w:eastAsia="ja-JP"/>
              </w:rPr>
            </w:pPr>
            <w:ins w:id="1159" w:author="Author">
              <w:del w:id="1160" w:author="Huawei" w:date="2019-11-08T19:09:00Z">
                <w:r w:rsidRPr="001F67C9" w:rsidDel="007362F2">
                  <w:rPr>
                    <w:lang w:eastAsia="ja-JP"/>
                  </w:rPr>
                  <w:delText>&gt; SSB Area Capacity Value</w:delText>
                </w:r>
              </w:del>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Del="007362F2" w:rsidRDefault="00B91274" w:rsidP="00316118">
            <w:pPr>
              <w:pStyle w:val="TAL"/>
              <w:rPr>
                <w:ins w:id="1161" w:author="Author"/>
                <w:del w:id="1162" w:author="Huawei" w:date="2019-11-08T19:09:00Z"/>
                <w:lang w:eastAsia="ja-JP"/>
              </w:rPr>
            </w:pPr>
            <w:ins w:id="1163" w:author="Author">
              <w:del w:id="1164" w:author="Huawei" w:date="2019-11-08T19:09:00Z">
                <w:r w:rsidRPr="001F67C9" w:rsidDel="007362F2">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B91274" w:rsidRPr="001F67C9" w:rsidDel="007362F2" w:rsidRDefault="00B91274" w:rsidP="00316118">
            <w:pPr>
              <w:pStyle w:val="TAL"/>
              <w:rPr>
                <w:ins w:id="1165" w:author="Author"/>
                <w:del w:id="1166" w:author="Huawei" w:date="2019-11-08T19:0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Del="007362F2" w:rsidRDefault="00B91274" w:rsidP="00316118">
            <w:pPr>
              <w:pStyle w:val="TAL"/>
              <w:rPr>
                <w:ins w:id="1167" w:author="Author"/>
                <w:del w:id="1168" w:author="Huawei" w:date="2019-11-08T19:09:00Z"/>
                <w:lang w:eastAsia="ja-JP"/>
              </w:rPr>
            </w:pPr>
            <w:ins w:id="1169" w:author="Author">
              <w:del w:id="1170" w:author="Huawei" w:date="2019-11-08T19:09:00Z">
                <w:r w:rsidRPr="001F67C9" w:rsidDel="007362F2">
                  <w:rPr>
                    <w:noProof/>
                    <w:lang w:eastAsia="ja-JP"/>
                  </w:rPr>
                  <w:delText>INTEGER (0..100)</w:delText>
                </w:r>
              </w:del>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Del="007362F2" w:rsidRDefault="00B91274" w:rsidP="00316118">
            <w:pPr>
              <w:pStyle w:val="TAL"/>
              <w:rPr>
                <w:ins w:id="1171" w:author="Author"/>
                <w:del w:id="1172" w:author="Huawei" w:date="2019-11-08T19:09:00Z"/>
                <w:lang w:val="en-US" w:eastAsia="ja-JP"/>
              </w:rPr>
            </w:pPr>
            <w:ins w:id="1173" w:author="Author">
              <w:del w:id="1174" w:author="Huawei" w:date="2019-11-08T19:09:00Z">
                <w:r w:rsidRPr="001F67C9" w:rsidDel="007362F2">
                  <w:rPr>
                    <w:noProof/>
                    <w:lang w:val="en-US" w:eastAsia="ja-JP"/>
                  </w:rPr>
                  <w:delText>Value 0 shall indicate no available capacity, and 100 shall indicate maximum available capacity . SSB Area Capacity Value should be measured on a linear scale.</w:delText>
                </w:r>
              </w:del>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Del="007362F2" w:rsidRDefault="00B91274" w:rsidP="00316118">
            <w:pPr>
              <w:pStyle w:val="TAC"/>
              <w:rPr>
                <w:ins w:id="1175" w:author="Author"/>
                <w:del w:id="1176" w:author="Huawei" w:date="2019-11-08T19:09:00Z"/>
                <w:lang w:eastAsia="ja-JP"/>
              </w:rPr>
            </w:pPr>
            <w:ins w:id="1177" w:author="Author">
              <w:del w:id="1178" w:author="Huawei" w:date="2019-11-08T19:09:00Z">
                <w:r w:rsidRPr="001F67C9" w:rsidDel="007362F2">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rsidR="00B91274" w:rsidRPr="00DB4D57" w:rsidDel="007362F2" w:rsidRDefault="00B91274" w:rsidP="00316118">
            <w:pPr>
              <w:pStyle w:val="TAC"/>
              <w:rPr>
                <w:ins w:id="1179" w:author="Author"/>
                <w:del w:id="1180" w:author="Huawei" w:date="2019-11-08T19:09:00Z"/>
                <w:lang w:eastAsia="ja-JP"/>
              </w:rPr>
            </w:pPr>
          </w:p>
        </w:tc>
      </w:tr>
    </w:tbl>
    <w:p w:rsidR="00B91274" w:rsidRPr="00F45469" w:rsidRDefault="00B91274" w:rsidP="00B91274">
      <w:pPr>
        <w:rPr>
          <w:ins w:id="1181" w:author="Author"/>
          <w:lang w:eastAsia="zh-CN"/>
        </w:rPr>
      </w:pPr>
    </w:p>
    <w:p w:rsidR="00B91274" w:rsidRPr="00F45469" w:rsidRDefault="00B91274" w:rsidP="00B91274">
      <w:pPr>
        <w:rPr>
          <w:ins w:id="1182" w:author="Author"/>
          <w:lang w:eastAsia="zh-CN"/>
        </w:rPr>
      </w:pPr>
    </w:p>
    <w:p w:rsidR="00B91274" w:rsidRPr="005D5480" w:rsidRDefault="00B91274" w:rsidP="00B91274">
      <w:pPr>
        <w:pStyle w:val="Heading4"/>
        <w:rPr>
          <w:ins w:id="1183" w:author="Author"/>
        </w:rPr>
      </w:pPr>
      <w:ins w:id="1184" w:author="Author">
        <w:r w:rsidRPr="000C38C2">
          <w:t>9.</w:t>
        </w:r>
        <w:r>
          <w:t>3.1.x7</w:t>
        </w:r>
        <w:r w:rsidRPr="00F45469">
          <w:t xml:space="preserve"> </w:t>
        </w:r>
        <w:r>
          <w:t>Slice Available Capacity</w:t>
        </w:r>
      </w:ins>
    </w:p>
    <w:p w:rsidR="00B91274" w:rsidRDefault="00B91274" w:rsidP="00B91274">
      <w:pPr>
        <w:rPr>
          <w:ins w:id="1185" w:author="Author"/>
          <w:lang w:val="en-US"/>
        </w:rPr>
      </w:pPr>
      <w:ins w:id="1186" w:author="Author">
        <w:r>
          <w:rPr>
            <w:lang w:val="en-US"/>
          </w:rPr>
          <w:t>[The information is FFS]</w:t>
        </w:r>
      </w:ins>
    </w:p>
    <w:p w:rsidR="00B91274" w:rsidRPr="005D5480" w:rsidRDefault="00B91274" w:rsidP="00B91274">
      <w:pPr>
        <w:rPr>
          <w:ins w:id="1187" w:author="Author"/>
          <w:rFonts w:eastAsia="Times New Roman"/>
          <w:noProof/>
          <w:lang w:val="en-US"/>
        </w:rPr>
      </w:pPr>
      <w:ins w:id="1188" w:author="Author">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316118">
        <w:trPr>
          <w:ins w:id="1189"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190" w:author="Author"/>
                <w:lang w:eastAsia="ja-JP"/>
              </w:rPr>
            </w:pPr>
            <w:ins w:id="1191"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192" w:author="Author"/>
                <w:lang w:eastAsia="ja-JP"/>
              </w:rPr>
            </w:pPr>
            <w:ins w:id="1193"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194" w:author="Author"/>
                <w:lang w:eastAsia="ja-JP"/>
              </w:rPr>
            </w:pPr>
            <w:ins w:id="1195"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196" w:author="Author"/>
                <w:lang w:eastAsia="ja-JP"/>
              </w:rPr>
            </w:pPr>
            <w:ins w:id="1197"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198" w:author="Author"/>
                <w:lang w:eastAsia="ja-JP"/>
              </w:rPr>
            </w:pPr>
            <w:ins w:id="1199"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200" w:author="Author"/>
                <w:lang w:eastAsia="ja-JP"/>
              </w:rPr>
            </w:pPr>
            <w:ins w:id="1201"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202" w:author="Author"/>
                <w:lang w:eastAsia="ja-JP"/>
              </w:rPr>
            </w:pPr>
            <w:ins w:id="1203" w:author="Author">
              <w:r w:rsidRPr="005D5480">
                <w:rPr>
                  <w:lang w:eastAsia="ja-JP"/>
                </w:rPr>
                <w:t>Assigned Criticality</w:t>
              </w:r>
            </w:ins>
          </w:p>
        </w:tc>
      </w:tr>
      <w:tr w:rsidR="00B91274" w:rsidRPr="005D5480" w:rsidTr="00316118">
        <w:trPr>
          <w:ins w:id="1204" w:author="Author"/>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L"/>
              <w:rPr>
                <w:ins w:id="1205" w:author="Author"/>
                <w:lang w:val="en-US" w:eastAsia="ja-JP"/>
              </w:rPr>
            </w:pPr>
            <w:ins w:id="1206" w:author="Author">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L"/>
              <w:rPr>
                <w:ins w:id="120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316118">
            <w:pPr>
              <w:pStyle w:val="TAL"/>
              <w:rPr>
                <w:ins w:id="1208" w:author="Author"/>
                <w:i/>
                <w:lang w:eastAsia="ja-JP"/>
              </w:rPr>
            </w:pPr>
            <w:ins w:id="1209"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L"/>
              <w:rPr>
                <w:ins w:id="121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L"/>
              <w:rPr>
                <w:ins w:id="1211"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C"/>
              <w:rPr>
                <w:ins w:id="121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C"/>
              <w:rPr>
                <w:ins w:id="1213" w:author="Author"/>
                <w:lang w:eastAsia="ja-JP"/>
              </w:rPr>
            </w:pPr>
          </w:p>
        </w:tc>
      </w:tr>
      <w:tr w:rsidR="00B91274" w:rsidRPr="005D5480" w:rsidTr="00316118">
        <w:trPr>
          <w:ins w:id="1214"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L"/>
              <w:ind w:left="174"/>
              <w:rPr>
                <w:ins w:id="1215" w:author="Author"/>
                <w:lang w:eastAsia="ja-JP"/>
              </w:rPr>
            </w:pPr>
            <w:ins w:id="1216"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L"/>
              <w:rPr>
                <w:ins w:id="1217" w:author="Author"/>
                <w:lang w:eastAsia="ja-JP"/>
              </w:rPr>
            </w:pPr>
            <w:ins w:id="1218"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316118">
            <w:pPr>
              <w:pStyle w:val="TAL"/>
              <w:rPr>
                <w:ins w:id="121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L"/>
              <w:rPr>
                <w:ins w:id="1220" w:author="Author"/>
                <w:lang w:eastAsia="ja-JP"/>
              </w:rPr>
            </w:pPr>
            <w:ins w:id="122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L"/>
              <w:rPr>
                <w:ins w:id="1222" w:author="Author"/>
                <w:lang w:val="en-US" w:eastAsia="ja-JP"/>
              </w:rPr>
            </w:pPr>
            <w:ins w:id="122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316118">
            <w:pPr>
              <w:pStyle w:val="TAC"/>
              <w:rPr>
                <w:ins w:id="1224" w:author="Author"/>
                <w:lang w:eastAsia="ja-JP"/>
              </w:rPr>
            </w:pPr>
            <w:ins w:id="1225"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316118">
            <w:pPr>
              <w:pStyle w:val="TAC"/>
              <w:rPr>
                <w:ins w:id="1226" w:author="Author"/>
                <w:lang w:eastAsia="ja-JP"/>
              </w:rPr>
            </w:pPr>
          </w:p>
        </w:tc>
      </w:tr>
    </w:tbl>
    <w:p w:rsidR="00B91274" w:rsidRDefault="00B91274" w:rsidP="00B91274">
      <w:pPr>
        <w:rPr>
          <w:ins w:id="1227"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316118">
        <w:trPr>
          <w:ins w:id="122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229" w:author="Author"/>
                <w:rFonts w:eastAsia="Times New Roman"/>
                <w:lang w:eastAsia="ja-JP"/>
              </w:rPr>
            </w:pPr>
            <w:ins w:id="1230"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316118">
            <w:pPr>
              <w:pStyle w:val="TAH"/>
              <w:rPr>
                <w:ins w:id="1231" w:author="Author"/>
                <w:lang w:eastAsia="ja-JP"/>
              </w:rPr>
            </w:pPr>
            <w:ins w:id="1232" w:author="Author">
              <w:r w:rsidRPr="005D5480">
                <w:rPr>
                  <w:lang w:eastAsia="ja-JP"/>
                </w:rPr>
                <w:t>Explanation</w:t>
              </w:r>
            </w:ins>
          </w:p>
        </w:tc>
      </w:tr>
      <w:tr w:rsidR="00B91274" w:rsidRPr="0097152D" w:rsidTr="00316118">
        <w:trPr>
          <w:ins w:id="1233"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316118">
            <w:pPr>
              <w:pStyle w:val="TAL"/>
              <w:rPr>
                <w:ins w:id="1234" w:author="Author"/>
              </w:rPr>
            </w:pPr>
            <w:ins w:id="1235"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316118">
            <w:pPr>
              <w:pStyle w:val="TAL"/>
              <w:rPr>
                <w:ins w:id="1236" w:author="Author"/>
                <w:rFonts w:cs="Arial"/>
                <w:lang w:val="en-US" w:eastAsia="ja-JP"/>
              </w:rPr>
            </w:pPr>
            <w:ins w:id="1237" w:author="Author">
              <w:r>
                <w:t xml:space="preserve">Maximum no. of signalled slice support items. Value is </w:t>
              </w:r>
              <w:r>
                <w:rPr>
                  <w:lang w:eastAsia="zh-CN"/>
                </w:rPr>
                <w:t>1024</w:t>
              </w:r>
              <w:r>
                <w:t>. [FFS]</w:t>
              </w:r>
            </w:ins>
          </w:p>
        </w:tc>
      </w:tr>
    </w:tbl>
    <w:p w:rsidR="00B91274" w:rsidRPr="00C14C65" w:rsidRDefault="00B91274" w:rsidP="00B91274">
      <w:pPr>
        <w:rPr>
          <w:ins w:id="1238" w:author="Author"/>
          <w:noProof/>
        </w:rPr>
      </w:pPr>
    </w:p>
    <w:p w:rsidR="00A656E3" w:rsidRPr="00A656E3" w:rsidRDefault="00A656E3" w:rsidP="00A656E3">
      <w:pPr>
        <w:keepNext/>
        <w:keepLines/>
        <w:overflowPunct w:val="0"/>
        <w:autoSpaceDE w:val="0"/>
        <w:autoSpaceDN w:val="0"/>
        <w:adjustRightInd w:val="0"/>
        <w:spacing w:before="120"/>
        <w:ind w:left="1418" w:hanging="1418"/>
        <w:textAlignment w:val="baseline"/>
        <w:outlineLvl w:val="3"/>
        <w:rPr>
          <w:ins w:id="1239" w:author="Huawei" w:date="2019-11-08T19:21:00Z"/>
          <w:rFonts w:ascii="Arial" w:eastAsia="SimSun" w:hAnsi="Arial"/>
          <w:sz w:val="24"/>
          <w:lang w:eastAsia="en-GB"/>
        </w:rPr>
      </w:pPr>
      <w:ins w:id="1240" w:author="Huawei" w:date="2019-11-08T19:21:00Z">
        <w:r>
          <w:rPr>
            <w:rFonts w:ascii="Arial" w:eastAsia="SimSun" w:hAnsi="Arial"/>
            <w:sz w:val="24"/>
            <w:lang w:eastAsia="en-GB"/>
          </w:rPr>
          <w:t>9.3.1.x8</w:t>
        </w:r>
        <w:r w:rsidRPr="00A656E3">
          <w:rPr>
            <w:rFonts w:ascii="Arial" w:eastAsia="SimSun" w:hAnsi="Arial"/>
            <w:sz w:val="24"/>
            <w:lang w:eastAsia="en-GB"/>
          </w:rPr>
          <w:tab/>
          <w:t>SSB Available Capacity</w:t>
        </w:r>
      </w:ins>
    </w:p>
    <w:p w:rsidR="00A656E3" w:rsidRPr="00A656E3" w:rsidRDefault="00A656E3" w:rsidP="00A656E3">
      <w:pPr>
        <w:rPr>
          <w:ins w:id="1241" w:author="Huawei" w:date="2019-11-08T19:21:00Z"/>
          <w:rFonts w:eastAsia="Times New Roman"/>
          <w:noProof/>
          <w:lang w:val="en-US"/>
        </w:rPr>
      </w:pPr>
      <w:ins w:id="1242" w:author="Huawei" w:date="2019-11-08T19:21:00Z">
        <w:r w:rsidRPr="00A656E3">
          <w:rPr>
            <w:rFonts w:eastAsia="SimSun"/>
            <w:lang w:val="en-US"/>
          </w:rPr>
          <w:t>The</w:t>
        </w:r>
        <w:r w:rsidRPr="00A656E3">
          <w:rPr>
            <w:rFonts w:eastAsia="SimSun"/>
            <w:i/>
            <w:iCs/>
            <w:lang w:val="en-US"/>
          </w:rPr>
          <w:t xml:space="preserve"> SSB Available Capacity </w:t>
        </w:r>
        <w:r w:rsidRPr="00A656E3">
          <w:rPr>
            <w:rFonts w:eastAsia="SimSun"/>
            <w:lang w:val="en-US"/>
          </w:rPr>
          <w:t>IE indicates the amount of resources per network slice that are availa</w:t>
        </w:r>
        <w:r>
          <w:rPr>
            <w:rFonts w:eastAsia="SimSun"/>
            <w:lang w:val="en-US"/>
          </w:rPr>
          <w:t xml:space="preserve">ble relative to the total </w:t>
        </w:r>
      </w:ins>
      <w:ins w:id="1243" w:author="Huawei" w:date="2019-11-08T16:03:00Z">
        <w:r w:rsidR="002710C4">
          <w:rPr>
            <w:rFonts w:eastAsia="SimSun"/>
            <w:lang w:val="en-US"/>
          </w:rPr>
          <w:t>gNB-</w:t>
        </w:r>
      </w:ins>
      <w:bookmarkStart w:id="1244" w:name="_GoBack"/>
      <w:bookmarkEnd w:id="1244"/>
      <w:ins w:id="1245" w:author="Huawei" w:date="2019-11-08T19:21:00Z">
        <w:r>
          <w:rPr>
            <w:rFonts w:eastAsia="SimSun"/>
            <w:lang w:val="en-US"/>
          </w:rPr>
          <w:t>DU</w:t>
        </w:r>
        <w:r w:rsidRPr="00A656E3">
          <w:rPr>
            <w:rFonts w:eastAsia="SimSun"/>
            <w:lang w:val="en-US"/>
          </w:rPr>
          <w:t xml:space="preserve"> resources. The </w:t>
        </w:r>
        <w:r w:rsidRPr="00A656E3">
          <w:rPr>
            <w:rFonts w:eastAsia="SimSun"/>
            <w:i/>
            <w:lang w:val="en-US"/>
          </w:rPr>
          <w:t xml:space="preserve">SSB </w:t>
        </w:r>
        <w:r w:rsidRPr="00A656E3">
          <w:rPr>
            <w:rFonts w:eastAsia="SimSun"/>
            <w:i/>
            <w:iCs/>
            <w:lang w:val="en-US"/>
          </w:rPr>
          <w:t>Capacity Value</w:t>
        </w:r>
        <w:r w:rsidRPr="00A656E3">
          <w:rPr>
            <w:rFonts w:eastAsia="SimSun"/>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656E3" w:rsidRPr="00A656E3" w:rsidTr="00563789">
        <w:trPr>
          <w:ins w:id="1246" w:author="Huawei" w:date="2019-11-08T19:21:00Z"/>
        </w:trPr>
        <w:tc>
          <w:tcPr>
            <w:tcW w:w="2626"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47" w:author="Huawei" w:date="2019-11-08T19:21:00Z"/>
                <w:rFonts w:ascii="Arial" w:eastAsia="SimSun" w:hAnsi="Arial"/>
                <w:b/>
                <w:sz w:val="18"/>
                <w:lang w:eastAsia="ja-JP"/>
              </w:rPr>
            </w:pPr>
            <w:ins w:id="1248" w:author="Huawei" w:date="2019-11-08T19:21:00Z">
              <w:r w:rsidRPr="00A656E3">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49" w:author="Huawei" w:date="2019-11-08T19:21:00Z"/>
                <w:rFonts w:ascii="Arial" w:eastAsia="SimSun" w:hAnsi="Arial"/>
                <w:b/>
                <w:sz w:val="18"/>
                <w:lang w:eastAsia="ja-JP"/>
              </w:rPr>
            </w:pPr>
            <w:ins w:id="1250" w:author="Huawei" w:date="2019-11-08T19:21:00Z">
              <w:r w:rsidRPr="00A656E3">
                <w:rPr>
                  <w:rFonts w:ascii="Arial" w:eastAsia="SimSun"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51" w:author="Huawei" w:date="2019-11-08T19:21:00Z"/>
                <w:rFonts w:ascii="Arial" w:eastAsia="SimSun" w:hAnsi="Arial"/>
                <w:b/>
                <w:sz w:val="18"/>
                <w:lang w:eastAsia="ja-JP"/>
              </w:rPr>
            </w:pPr>
            <w:ins w:id="1252" w:author="Huawei" w:date="2019-11-08T19:21:00Z">
              <w:r w:rsidRPr="00A656E3">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53" w:author="Huawei" w:date="2019-11-08T19:21:00Z"/>
                <w:rFonts w:ascii="Arial" w:eastAsia="SimSun" w:hAnsi="Arial"/>
                <w:b/>
                <w:sz w:val="18"/>
                <w:lang w:eastAsia="ja-JP"/>
              </w:rPr>
            </w:pPr>
            <w:ins w:id="1254" w:author="Huawei" w:date="2019-11-08T19:21:00Z">
              <w:r w:rsidRPr="00A656E3">
                <w:rPr>
                  <w:rFonts w:ascii="Arial" w:eastAsia="SimSun"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55" w:author="Huawei" w:date="2019-11-08T19:21:00Z"/>
                <w:rFonts w:ascii="Arial" w:eastAsia="SimSun" w:hAnsi="Arial"/>
                <w:b/>
                <w:sz w:val="18"/>
                <w:lang w:eastAsia="ja-JP"/>
              </w:rPr>
            </w:pPr>
            <w:ins w:id="1256" w:author="Huawei" w:date="2019-11-08T19:21:00Z">
              <w:r w:rsidRPr="00A656E3">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57" w:author="Huawei" w:date="2019-11-08T19:21:00Z"/>
                <w:rFonts w:ascii="Arial" w:eastAsia="SimSun" w:hAnsi="Arial"/>
                <w:b/>
                <w:sz w:val="18"/>
                <w:lang w:eastAsia="ja-JP"/>
              </w:rPr>
            </w:pPr>
            <w:ins w:id="1258" w:author="Huawei" w:date="2019-11-08T19:21:00Z">
              <w:r w:rsidRPr="00A656E3">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59" w:author="Huawei" w:date="2019-11-08T19:21:00Z"/>
                <w:rFonts w:ascii="Arial" w:eastAsia="SimSun" w:hAnsi="Arial"/>
                <w:b/>
                <w:sz w:val="18"/>
                <w:lang w:eastAsia="ja-JP"/>
              </w:rPr>
            </w:pPr>
            <w:ins w:id="1260" w:author="Huawei" w:date="2019-11-08T19:21:00Z">
              <w:r w:rsidRPr="00A656E3">
                <w:rPr>
                  <w:rFonts w:ascii="Arial" w:eastAsia="SimSun" w:hAnsi="Arial"/>
                  <w:b/>
                  <w:sz w:val="18"/>
                  <w:lang w:eastAsia="ja-JP"/>
                </w:rPr>
                <w:t>Assigned Criticality</w:t>
              </w:r>
            </w:ins>
          </w:p>
        </w:tc>
      </w:tr>
      <w:tr w:rsidR="00A656E3" w:rsidRPr="00A656E3" w:rsidTr="00563789">
        <w:trPr>
          <w:ins w:id="1261" w:author="Huawei" w:date="2019-11-08T19:21:00Z"/>
        </w:trPr>
        <w:tc>
          <w:tcPr>
            <w:tcW w:w="2626"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62" w:author="Huawei" w:date="2019-11-08T19:21:00Z"/>
                <w:rFonts w:ascii="Arial" w:eastAsia="SimSun" w:hAnsi="Arial"/>
                <w:sz w:val="18"/>
                <w:lang w:val="en-US" w:eastAsia="ja-JP"/>
              </w:rPr>
            </w:pPr>
            <w:ins w:id="1263" w:author="Huawei" w:date="2019-11-08T19:21:00Z">
              <w:r w:rsidRPr="00A656E3">
                <w:rPr>
                  <w:rFonts w:ascii="Arial" w:eastAsia="SimSun" w:hAnsi="Arial"/>
                  <w:b/>
                  <w:bCs/>
                  <w:sz w:val="18"/>
                  <w:lang w:val="en-US" w:eastAsia="ja-JP"/>
                </w:rPr>
                <w:t>SSB Available Capacity</w:t>
              </w:r>
            </w:ins>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64" w:author="Huawei" w:date="2019-11-08T19:21:00Z"/>
                <w:rFonts w:ascii="Arial" w:eastAsia="SimSun"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65" w:author="Huawei" w:date="2019-11-08T19:21:00Z"/>
                <w:rFonts w:ascii="Arial" w:eastAsia="SimSun" w:hAnsi="Arial"/>
                <w:sz w:val="18"/>
                <w:lang w:eastAsia="ja-JP"/>
              </w:rPr>
            </w:pPr>
            <w:ins w:id="1266" w:author="Huawei" w:date="2019-11-08T19:21:00Z">
              <w:r w:rsidRPr="00A656E3">
                <w:rPr>
                  <w:rFonts w:ascii="Arial" w:eastAsia="SimSun" w:hAnsi="Arial"/>
                  <w:i/>
                  <w:sz w:val="18"/>
                  <w:lang w:eastAsia="ja-JP"/>
                </w:rPr>
                <w:t>1..&lt;</w:t>
              </w:r>
              <w:r w:rsidRPr="00A656E3">
                <w:rPr>
                  <w:rFonts w:ascii="Arial" w:eastAsia="SimSun" w:hAnsi="Arial"/>
                  <w:sz w:val="18"/>
                </w:rPr>
                <w:t xml:space="preserve"> maxnoofSSBItems</w:t>
              </w:r>
              <w:r w:rsidRPr="00A656E3">
                <w:rPr>
                  <w:rFonts w:ascii="Arial" w:eastAsia="SimSu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67" w:author="Huawei" w:date="2019-11-08T19:21:00Z"/>
                <w:rFonts w:ascii="Arial" w:eastAsia="SimSun"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68" w:author="Huawei" w:date="2019-11-08T19:21:00Z"/>
                <w:rFonts w:ascii="Arial" w:eastAsia="SimSun"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jc w:val="center"/>
              <w:rPr>
                <w:ins w:id="1269" w:author="Huawei" w:date="2019-11-08T19:21: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jc w:val="center"/>
              <w:rPr>
                <w:ins w:id="1270" w:author="Huawei" w:date="2019-11-08T19:21:00Z"/>
                <w:rFonts w:ascii="Arial" w:eastAsia="SimSun" w:hAnsi="Arial"/>
                <w:sz w:val="18"/>
                <w:lang w:eastAsia="ja-JP"/>
              </w:rPr>
            </w:pPr>
          </w:p>
        </w:tc>
      </w:tr>
      <w:tr w:rsidR="00A656E3" w:rsidRPr="00A656E3" w:rsidTr="00563789">
        <w:trPr>
          <w:ins w:id="1271" w:author="Huawei" w:date="2019-11-08T19:21:00Z"/>
        </w:trPr>
        <w:tc>
          <w:tcPr>
            <w:tcW w:w="2626"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72" w:author="Huawei" w:date="2019-11-08T19:21:00Z"/>
                <w:rFonts w:ascii="Arial" w:eastAsia="SimSun" w:hAnsi="Arial"/>
                <w:b/>
                <w:bCs/>
                <w:sz w:val="18"/>
                <w:lang w:val="en-US" w:eastAsia="ja-JP"/>
              </w:rPr>
            </w:pPr>
            <w:ins w:id="1273" w:author="Huawei" w:date="2019-11-08T19:21:00Z">
              <w:r w:rsidRPr="00A656E3">
                <w:rPr>
                  <w:rFonts w:ascii="Arial" w:eastAsia="SimSun" w:hAnsi="Arial"/>
                  <w:sz w:val="18"/>
                  <w:lang w:eastAsia="ja-JP"/>
                </w:rPr>
                <w:t xml:space="preserve">   &gt;SSB-Index</w:t>
              </w:r>
            </w:ins>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74" w:author="Huawei" w:date="2019-11-08T19:21:00Z"/>
                <w:rFonts w:ascii="Arial" w:eastAsia="SimSun" w:hAnsi="Arial"/>
                <w:sz w:val="18"/>
                <w:lang w:val="en-US" w:eastAsia="ja-JP"/>
              </w:rPr>
            </w:pPr>
            <w:ins w:id="1275" w:author="Huawei" w:date="2019-11-08T19:21:00Z">
              <w:r w:rsidRPr="00A656E3">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76" w:author="Huawei" w:date="2019-11-08T19:21: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77" w:author="Huawei" w:date="2019-11-08T19:21:00Z"/>
                <w:rFonts w:ascii="Arial" w:eastAsia="SimSun" w:hAnsi="Arial"/>
                <w:noProof/>
                <w:sz w:val="18"/>
                <w:lang w:eastAsia="ja-JP"/>
              </w:rPr>
            </w:pPr>
            <w:ins w:id="1278" w:author="Huawei" w:date="2019-11-08T19:21:00Z">
              <w:r w:rsidRPr="00A656E3">
                <w:rPr>
                  <w:rFonts w:ascii="Arial" w:eastAsia="SimSun" w:hAnsi="Arial"/>
                  <w:sz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79" w:author="Huawei" w:date="2019-11-08T19:21:00Z"/>
                <w:rFonts w:ascii="Arial" w:eastAsia="SimSun"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jc w:val="center"/>
              <w:rPr>
                <w:ins w:id="1280" w:author="Huawei" w:date="2019-11-08T19:21: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jc w:val="center"/>
              <w:rPr>
                <w:ins w:id="1281" w:author="Huawei" w:date="2019-11-08T19:21:00Z"/>
                <w:rFonts w:ascii="Arial" w:eastAsia="SimSun" w:hAnsi="Arial"/>
                <w:sz w:val="18"/>
                <w:lang w:eastAsia="ja-JP"/>
              </w:rPr>
            </w:pPr>
          </w:p>
        </w:tc>
      </w:tr>
      <w:tr w:rsidR="00A656E3" w:rsidRPr="00A656E3" w:rsidTr="00563789">
        <w:trPr>
          <w:ins w:id="1282" w:author="Huawei" w:date="2019-11-08T19:21:00Z"/>
        </w:trPr>
        <w:tc>
          <w:tcPr>
            <w:tcW w:w="2626"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ind w:left="174"/>
              <w:rPr>
                <w:ins w:id="1283" w:author="Huawei" w:date="2019-11-08T19:21:00Z"/>
                <w:rFonts w:ascii="Arial" w:eastAsia="SimSun" w:hAnsi="Arial"/>
                <w:sz w:val="18"/>
                <w:lang w:eastAsia="ja-JP"/>
              </w:rPr>
            </w:pPr>
            <w:ins w:id="1284" w:author="Huawei" w:date="2019-11-08T19:21:00Z">
              <w:r w:rsidRPr="00A656E3">
                <w:rPr>
                  <w:rFonts w:ascii="Arial" w:eastAsia="SimSun" w:hAnsi="Arial"/>
                  <w:sz w:val="18"/>
                  <w:lang w:eastAsia="ja-JP"/>
                </w:rPr>
                <w:t>&gt; SSB Capacity Value</w:t>
              </w:r>
            </w:ins>
          </w:p>
        </w:tc>
        <w:tc>
          <w:tcPr>
            <w:tcW w:w="108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rPr>
                <w:ins w:id="1285" w:author="Huawei" w:date="2019-11-08T19:21:00Z"/>
                <w:rFonts w:ascii="Arial" w:eastAsia="SimSun" w:hAnsi="Arial"/>
                <w:sz w:val="18"/>
                <w:lang w:eastAsia="ja-JP"/>
              </w:rPr>
            </w:pPr>
            <w:ins w:id="1286" w:author="Huawei" w:date="2019-11-08T19:21:00Z">
              <w:r w:rsidRPr="00A656E3">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287" w:author="Huawei" w:date="2019-11-08T19:21: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rPr>
                <w:ins w:id="1288" w:author="Huawei" w:date="2019-11-08T19:21:00Z"/>
                <w:rFonts w:ascii="Arial" w:eastAsia="SimSun" w:hAnsi="Arial"/>
                <w:sz w:val="18"/>
                <w:lang w:eastAsia="ja-JP"/>
              </w:rPr>
            </w:pPr>
            <w:ins w:id="1289" w:author="Huawei" w:date="2019-11-08T19:21:00Z">
              <w:r w:rsidRPr="00A656E3">
                <w:rPr>
                  <w:rFonts w:ascii="Arial" w:eastAsia="SimSun"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rPr>
                <w:ins w:id="1290" w:author="Huawei" w:date="2019-11-08T19:21:00Z"/>
                <w:rFonts w:ascii="Arial" w:eastAsia="SimSun" w:hAnsi="Arial"/>
                <w:sz w:val="18"/>
                <w:lang w:val="en-US" w:eastAsia="ja-JP"/>
              </w:rPr>
            </w:pPr>
            <w:ins w:id="1291" w:author="Huawei" w:date="2019-11-08T19:21:00Z">
              <w:r w:rsidRPr="00A656E3">
                <w:rPr>
                  <w:rFonts w:ascii="Arial" w:eastAsia="SimSun" w:hAnsi="Arial"/>
                  <w:noProof/>
                  <w:sz w:val="18"/>
                  <w:lang w:val="en-US" w:eastAsia="ja-JP"/>
                </w:rPr>
                <w:t>Value 0 shall indicate no available capacity, and 100 shall indicate maximum available capacity . SSB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92" w:author="Huawei" w:date="2019-11-08T19:21:00Z"/>
                <w:rFonts w:ascii="Arial" w:eastAsia="SimSun" w:hAnsi="Arial"/>
                <w:sz w:val="18"/>
                <w:lang w:eastAsia="ja-JP"/>
              </w:rPr>
            </w:pPr>
            <w:ins w:id="1293" w:author="Huawei" w:date="2019-11-08T19:21:00Z">
              <w:r w:rsidRPr="00A656E3">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jc w:val="center"/>
              <w:rPr>
                <w:ins w:id="1294" w:author="Huawei" w:date="2019-11-08T19:21:00Z"/>
                <w:rFonts w:ascii="Arial" w:eastAsia="SimSun" w:hAnsi="Arial"/>
                <w:sz w:val="18"/>
                <w:lang w:eastAsia="ja-JP"/>
              </w:rPr>
            </w:pPr>
          </w:p>
        </w:tc>
      </w:tr>
    </w:tbl>
    <w:p w:rsidR="00A656E3" w:rsidRPr="00A656E3" w:rsidRDefault="00A656E3" w:rsidP="00A656E3">
      <w:pPr>
        <w:rPr>
          <w:ins w:id="1295" w:author="Huawei" w:date="2019-11-08T19:21: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56E3" w:rsidRPr="00A656E3" w:rsidTr="00563789">
        <w:trPr>
          <w:ins w:id="1296" w:author="Huawei" w:date="2019-11-08T19:21:00Z"/>
        </w:trPr>
        <w:tc>
          <w:tcPr>
            <w:tcW w:w="3686"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97" w:author="Huawei" w:date="2019-11-08T19:21:00Z"/>
                <w:rFonts w:ascii="Arial" w:eastAsia="Times New Roman" w:hAnsi="Arial"/>
                <w:b/>
                <w:sz w:val="18"/>
                <w:lang w:eastAsia="ja-JP"/>
              </w:rPr>
            </w:pPr>
            <w:ins w:id="1298" w:author="Huawei" w:date="2019-11-08T19:21:00Z">
              <w:r w:rsidRPr="00A656E3">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A656E3" w:rsidRPr="00A656E3" w:rsidRDefault="00A656E3" w:rsidP="00A656E3">
            <w:pPr>
              <w:keepNext/>
              <w:keepLines/>
              <w:spacing w:after="0"/>
              <w:jc w:val="center"/>
              <w:rPr>
                <w:ins w:id="1299" w:author="Huawei" w:date="2019-11-08T19:21:00Z"/>
                <w:rFonts w:ascii="Arial" w:eastAsia="SimSun" w:hAnsi="Arial"/>
                <w:b/>
                <w:sz w:val="18"/>
                <w:lang w:eastAsia="ja-JP"/>
              </w:rPr>
            </w:pPr>
            <w:ins w:id="1300" w:author="Huawei" w:date="2019-11-08T19:21:00Z">
              <w:r w:rsidRPr="00A656E3">
                <w:rPr>
                  <w:rFonts w:ascii="Arial" w:eastAsia="SimSun" w:hAnsi="Arial"/>
                  <w:b/>
                  <w:sz w:val="18"/>
                  <w:lang w:eastAsia="ja-JP"/>
                </w:rPr>
                <w:t>Explanation</w:t>
              </w:r>
            </w:ins>
          </w:p>
        </w:tc>
      </w:tr>
      <w:tr w:rsidR="00A656E3" w:rsidRPr="00A656E3" w:rsidTr="00563789">
        <w:trPr>
          <w:ins w:id="1301" w:author="Huawei" w:date="2019-11-08T19:21:00Z"/>
        </w:trPr>
        <w:tc>
          <w:tcPr>
            <w:tcW w:w="3686"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302" w:author="Huawei" w:date="2019-11-08T19:21:00Z"/>
                <w:rFonts w:ascii="Arial" w:eastAsia="SimSun" w:hAnsi="Arial"/>
                <w:sz w:val="18"/>
              </w:rPr>
            </w:pPr>
            <w:ins w:id="1303" w:author="Huawei" w:date="2019-11-08T19:21:00Z">
              <w:r w:rsidRPr="00A656E3">
                <w:rPr>
                  <w:rFonts w:ascii="Arial" w:eastAsia="SimSun" w:hAnsi="Arial"/>
                  <w:sz w:val="18"/>
                </w:rPr>
                <w:t xml:space="preserve">maxnoofSSBItems </w:t>
              </w:r>
            </w:ins>
          </w:p>
        </w:tc>
        <w:tc>
          <w:tcPr>
            <w:tcW w:w="5670" w:type="dxa"/>
            <w:tcBorders>
              <w:top w:val="single" w:sz="4" w:space="0" w:color="auto"/>
              <w:left w:val="single" w:sz="4" w:space="0" w:color="auto"/>
              <w:bottom w:val="single" w:sz="4" w:space="0" w:color="auto"/>
              <w:right w:val="single" w:sz="4" w:space="0" w:color="auto"/>
            </w:tcBorders>
          </w:tcPr>
          <w:p w:rsidR="00A656E3" w:rsidRPr="00A656E3" w:rsidRDefault="00A656E3" w:rsidP="00A656E3">
            <w:pPr>
              <w:keepNext/>
              <w:keepLines/>
              <w:spacing w:after="0"/>
              <w:rPr>
                <w:ins w:id="1304" w:author="Huawei" w:date="2019-11-08T19:21:00Z"/>
                <w:rFonts w:ascii="Arial" w:eastAsia="SimSun" w:hAnsi="Arial" w:cs="Arial"/>
                <w:sz w:val="18"/>
                <w:lang w:val="en-US" w:eastAsia="ja-JP"/>
              </w:rPr>
            </w:pPr>
            <w:ins w:id="1305" w:author="Huawei" w:date="2019-11-08T19:21:00Z">
              <w:r w:rsidRPr="00A656E3">
                <w:rPr>
                  <w:rFonts w:ascii="Arial" w:eastAsia="SimSun" w:hAnsi="Arial"/>
                  <w:sz w:val="18"/>
                </w:rPr>
                <w:t>Maximum no. of signalled SSB support items. The value is 64.</w:t>
              </w:r>
            </w:ins>
          </w:p>
        </w:tc>
      </w:tr>
    </w:tbl>
    <w:p w:rsidR="00B91274" w:rsidRDefault="00B91274" w:rsidP="00370001">
      <w:pPr>
        <w:rPr>
          <w:noProof/>
        </w:rPr>
      </w:pPr>
    </w:p>
    <w:sectPr w:rsidR="00B912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022" w:rsidRDefault="00EF4022">
      <w:r>
        <w:separator/>
      </w:r>
    </w:p>
  </w:endnote>
  <w:endnote w:type="continuationSeparator" w:id="0">
    <w:p w:rsidR="00EF4022" w:rsidRDefault="00EF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022" w:rsidRDefault="00EF4022">
      <w:r>
        <w:separator/>
      </w:r>
    </w:p>
  </w:footnote>
  <w:footnote w:type="continuationSeparator" w:id="0">
    <w:p w:rsidR="00EF4022" w:rsidRDefault="00EF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118" w:rsidRDefault="003161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118" w:rsidRDefault="0031611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118" w:rsidRDefault="00316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65FB4"/>
    <w:rsid w:val="000816E1"/>
    <w:rsid w:val="000A571C"/>
    <w:rsid w:val="000A6394"/>
    <w:rsid w:val="000B7FED"/>
    <w:rsid w:val="000C038A"/>
    <w:rsid w:val="000C04C7"/>
    <w:rsid w:val="000C6598"/>
    <w:rsid w:val="000E6E91"/>
    <w:rsid w:val="00111AA5"/>
    <w:rsid w:val="00121020"/>
    <w:rsid w:val="00126886"/>
    <w:rsid w:val="00145D43"/>
    <w:rsid w:val="00191585"/>
    <w:rsid w:val="00192C46"/>
    <w:rsid w:val="001A08B3"/>
    <w:rsid w:val="001A7B60"/>
    <w:rsid w:val="001B52F0"/>
    <w:rsid w:val="001B6F92"/>
    <w:rsid w:val="001B7A65"/>
    <w:rsid w:val="001D7497"/>
    <w:rsid w:val="001E41F3"/>
    <w:rsid w:val="00201B91"/>
    <w:rsid w:val="00203098"/>
    <w:rsid w:val="00211371"/>
    <w:rsid w:val="00254268"/>
    <w:rsid w:val="0026004D"/>
    <w:rsid w:val="00262CE6"/>
    <w:rsid w:val="002640DD"/>
    <w:rsid w:val="00270557"/>
    <w:rsid w:val="002710C4"/>
    <w:rsid w:val="00275D12"/>
    <w:rsid w:val="00284FEB"/>
    <w:rsid w:val="002860C4"/>
    <w:rsid w:val="002962A7"/>
    <w:rsid w:val="002B5741"/>
    <w:rsid w:val="002E0905"/>
    <w:rsid w:val="002E6CAB"/>
    <w:rsid w:val="00305409"/>
    <w:rsid w:val="00316118"/>
    <w:rsid w:val="00317DD8"/>
    <w:rsid w:val="00324F65"/>
    <w:rsid w:val="003609EF"/>
    <w:rsid w:val="0036231A"/>
    <w:rsid w:val="00370001"/>
    <w:rsid w:val="00374DD4"/>
    <w:rsid w:val="003A2227"/>
    <w:rsid w:val="003E1A36"/>
    <w:rsid w:val="00410371"/>
    <w:rsid w:val="004121C3"/>
    <w:rsid w:val="0041336B"/>
    <w:rsid w:val="00423BE7"/>
    <w:rsid w:val="004242F1"/>
    <w:rsid w:val="00424CBF"/>
    <w:rsid w:val="00450A98"/>
    <w:rsid w:val="004551FE"/>
    <w:rsid w:val="00455FAA"/>
    <w:rsid w:val="00481B67"/>
    <w:rsid w:val="00486260"/>
    <w:rsid w:val="004B2916"/>
    <w:rsid w:val="004B75B7"/>
    <w:rsid w:val="004C7415"/>
    <w:rsid w:val="00507FDF"/>
    <w:rsid w:val="0051051B"/>
    <w:rsid w:val="0051580D"/>
    <w:rsid w:val="0052626B"/>
    <w:rsid w:val="00547111"/>
    <w:rsid w:val="005824BC"/>
    <w:rsid w:val="00592D74"/>
    <w:rsid w:val="005A3A04"/>
    <w:rsid w:val="005C4C13"/>
    <w:rsid w:val="005E2C44"/>
    <w:rsid w:val="005F6B29"/>
    <w:rsid w:val="00621188"/>
    <w:rsid w:val="006257ED"/>
    <w:rsid w:val="006742FA"/>
    <w:rsid w:val="00695808"/>
    <w:rsid w:val="006B46FB"/>
    <w:rsid w:val="006E21FB"/>
    <w:rsid w:val="006F6DA7"/>
    <w:rsid w:val="0071729C"/>
    <w:rsid w:val="007200F9"/>
    <w:rsid w:val="00735B6D"/>
    <w:rsid w:val="007362F2"/>
    <w:rsid w:val="0078636D"/>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6213A"/>
    <w:rsid w:val="00A656E3"/>
    <w:rsid w:val="00A7671C"/>
    <w:rsid w:val="00AA2CBC"/>
    <w:rsid w:val="00AC5820"/>
    <w:rsid w:val="00AD1CD8"/>
    <w:rsid w:val="00B0693A"/>
    <w:rsid w:val="00B258BB"/>
    <w:rsid w:val="00B3004D"/>
    <w:rsid w:val="00B52471"/>
    <w:rsid w:val="00B607AE"/>
    <w:rsid w:val="00B67B97"/>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95985"/>
    <w:rsid w:val="00CC48CC"/>
    <w:rsid w:val="00CC5026"/>
    <w:rsid w:val="00CC68D0"/>
    <w:rsid w:val="00D03F9A"/>
    <w:rsid w:val="00D06D51"/>
    <w:rsid w:val="00D12C70"/>
    <w:rsid w:val="00D24991"/>
    <w:rsid w:val="00D46B74"/>
    <w:rsid w:val="00D50255"/>
    <w:rsid w:val="00D66520"/>
    <w:rsid w:val="00D81412"/>
    <w:rsid w:val="00DE34CF"/>
    <w:rsid w:val="00E13F3D"/>
    <w:rsid w:val="00E34898"/>
    <w:rsid w:val="00E51F0C"/>
    <w:rsid w:val="00E52923"/>
    <w:rsid w:val="00E84556"/>
    <w:rsid w:val="00EA4DC0"/>
    <w:rsid w:val="00EB09B7"/>
    <w:rsid w:val="00EC57E4"/>
    <w:rsid w:val="00EE7D7C"/>
    <w:rsid w:val="00EF4022"/>
    <w:rsid w:val="00F0436A"/>
    <w:rsid w:val="00F2094E"/>
    <w:rsid w:val="00F25D98"/>
    <w:rsid w:val="00F300FB"/>
    <w:rsid w:val="00F52F9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FooterChar">
    <w:name w:val="Footer Char"/>
    <w:basedOn w:val="DefaultParagraphFont"/>
    <w:link w:val="Footer"/>
    <w:rsid w:val="00507FDF"/>
    <w:rPr>
      <w:rFonts w:ascii="Arial" w:hAnsi="Arial"/>
      <w:b/>
      <w:i/>
      <w:noProof/>
      <w:sz w:val="18"/>
      <w:lang w:val="en-GB" w:eastAsia="en-US"/>
    </w:rPr>
  </w:style>
  <w:style w:type="character" w:customStyle="1" w:styleId="a">
    <w:name w:val="首标题"/>
    <w:rsid w:val="00507FDF"/>
    <w:rPr>
      <w:rFonts w:ascii="Arial" w:eastAsia="SimSun" w:hAnsi="Arial"/>
      <w:sz w:val="24"/>
      <w:lang w:val="en-US" w:eastAsia="zh-CN" w:bidi="ar-SA"/>
    </w:rPr>
  </w:style>
  <w:style w:type="paragraph" w:customStyle="1" w:styleId="Proposal">
    <w:name w:val="Proposal"/>
    <w:basedOn w:val="Normal"/>
    <w:link w:val="ProposalChar"/>
    <w:qFormat/>
    <w:rsid w:val="00507FDF"/>
    <w:pPr>
      <w:numPr>
        <w:numId w:val="2"/>
      </w:numPr>
      <w:tabs>
        <w:tab w:val="left" w:pos="1560"/>
      </w:tabs>
      <w:ind w:left="1560" w:hanging="1200"/>
    </w:pPr>
    <w:rPr>
      <w:rFonts w:eastAsia="Times New Roman"/>
      <w:b/>
    </w:rPr>
  </w:style>
  <w:style w:type="character" w:customStyle="1" w:styleId="ProposalChar">
    <w:name w:val="Proposal Char"/>
    <w:link w:val="Proposal"/>
    <w:rsid w:val="00507FDF"/>
    <w:rPr>
      <w:rFonts w:ascii="Times New Roman" w:eastAsia="Times New Roman" w:hAnsi="Times New Roman"/>
      <w:b/>
      <w:lang w:val="en-GB" w:eastAsia="en-US"/>
    </w:rPr>
  </w:style>
  <w:style w:type="paragraph" w:customStyle="1" w:styleId="Proposallist">
    <w:name w:val="Proposal list"/>
    <w:basedOn w:val="Proposal"/>
    <w:link w:val="ProposallistChar"/>
    <w:qFormat/>
    <w:rsid w:val="00507FDF"/>
    <w:pPr>
      <w:numPr>
        <w:numId w:val="0"/>
      </w:numPr>
      <w:ind w:left="1560" w:hanging="1134"/>
    </w:pPr>
  </w:style>
  <w:style w:type="character" w:customStyle="1" w:styleId="ProposallistChar">
    <w:name w:val="Proposal list Char"/>
    <w:basedOn w:val="ProposalChar"/>
    <w:link w:val="Proposallist"/>
    <w:rsid w:val="00507FDF"/>
    <w:rPr>
      <w:rFonts w:ascii="Times New Roman" w:eastAsia="Times New Roman" w:hAnsi="Times New Roman"/>
      <w:b/>
      <w:lang w:val="en-GB" w:eastAsia="en-US"/>
    </w:rPr>
  </w:style>
  <w:style w:type="character" w:customStyle="1" w:styleId="Heading1Char">
    <w:name w:val="Heading 1 Char"/>
    <w:basedOn w:val="DefaultParagraphFont"/>
    <w:link w:val="Heading1"/>
    <w:rsid w:val="00D12C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6848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8B6D-9872-4FE9-9606-2B29F240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2635</Words>
  <Characters>15025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2019-11-08T12:33:00Z</dcterms:created>
  <dcterms:modified xsi:type="dcterms:W3CDTF">2019-11-08T15:04:00Z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(3)53MUzflmHbXssb+55e7+UTd8a1EcPc+pUTk2ipUuy4jYb6qvBfamOFO8ekdE9smcvhc+4jQD
6oNWKmJy+jefJ8ozyUsL81cEmKzII19pDV5IoFV7uyC4xE/pOPa4LoK68c6E8ovpgktMyBeq
sCKXgihcsD6SZIM0dcp+ZLs95z0V+gQtwmXO1KN06APY3Zagyekvq5wA8X3ObRfy+iGhR3qk
4BKqa4GZJ/ButEc8XY</vt:lpwstr>
  </property>
  <property fmtid="{D5CDD505-2E9C-101B-9397-08002B2CF9AE}" pid="3" name="_2015_ms_pID_7253431">
    <vt:lpwstr>9I1UooUI0qVgAza4lFin4T7JJQ+T7UGletv+0ddVbNqKbHpGvpqW+G
zXqC69WONmuWJnUq+4RbK/s1utxwmbCSgmgnc+m2O5+TwYwiVXeuAHN8rkmPqyd/5v+wSA8A
gi5IJGLx3UVlxR/7OPwbKohKQFQQCNsK4xSdGhIePWLZMgUFOrPzpBOV0rH8MlBjVWyyS9X9
UErd5Cv8C18LYCqapabPaBJAuvxzXO5w51d5</vt:lpwstr>
  </property>
  <property fmtid="{D5CDD505-2E9C-101B-9397-08002B2CF9AE}" pid="4" name="_2015_ms_pID_7253432">
    <vt:lpwstr>NwF9o/KeA+mVyS8fryCcCOc=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1573216384</vt:lpwstr>
  </property>
</Properties>
</file>