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02" w:rsidRPr="0038142B" w:rsidRDefault="00D55902" w:rsidP="00DD4D8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Pr="0038142B">
        <w:rPr>
          <w:b/>
          <w:noProof/>
          <w:sz w:val="24"/>
          <w:lang w:eastAsia="zh-CN"/>
        </w:rPr>
        <w:t>RAN WG3</w:t>
      </w:r>
      <w:r w:rsidRPr="0038142B">
        <w:rPr>
          <w:b/>
          <w:noProof/>
          <w:sz w:val="24"/>
        </w:rPr>
        <w:t xml:space="preserve"> Meeting #</w:t>
      </w:r>
      <w:r w:rsidRPr="0038142B">
        <w:rPr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  <w:lang w:eastAsia="zh-CN"/>
        </w:rPr>
        <w:t>6</w:t>
      </w:r>
      <w:r w:rsidRPr="0038142B">
        <w:rPr>
          <w:b/>
          <w:i/>
          <w:noProof/>
          <w:sz w:val="28"/>
        </w:rPr>
        <w:tab/>
      </w:r>
      <w:r w:rsidRPr="0038142B">
        <w:rPr>
          <w:b/>
          <w:noProof/>
          <w:sz w:val="28"/>
          <w:lang w:eastAsia="zh-CN"/>
        </w:rPr>
        <w:t>R3-19</w:t>
      </w:r>
      <w:r w:rsidR="00155E53">
        <w:rPr>
          <w:rFonts w:hint="eastAsia"/>
          <w:b/>
          <w:noProof/>
          <w:sz w:val="28"/>
          <w:lang w:eastAsia="zh-CN"/>
        </w:rPr>
        <w:t>7023</w:t>
      </w:r>
    </w:p>
    <w:p w:rsidR="00D55902" w:rsidRPr="0038142B" w:rsidRDefault="00D55902" w:rsidP="00D5590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38142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Pr="0038142B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22</w:t>
      </w:r>
      <w:r w:rsidRPr="0038142B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Pr="0038142B">
        <w:rPr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38.</w:t>
            </w:r>
            <w:r w:rsidR="00F32655">
              <w:rPr>
                <w:b/>
                <w:noProof/>
                <w:sz w:val="28"/>
                <w:lang w:eastAsia="zh-CN"/>
              </w:rPr>
              <w:t>47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1E41F3" w:rsidP="00155E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1E41F3" w:rsidP="00F326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D949B9" w:rsidP="00B54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1849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TP for SON BL CR on 38.4</w:t>
            </w:r>
            <w:r w:rsidR="00B5452B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3) Sup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C81849">
              <w:rPr>
                <w:noProof/>
                <w:lang w:eastAsia="zh-CN"/>
              </w:rPr>
              <w:t xml:space="preserve">ort on </w:t>
            </w:r>
            <w:r>
              <w:rPr>
                <w:rFonts w:hint="eastAsia"/>
                <w:noProof/>
                <w:lang w:eastAsia="zh-CN"/>
              </w:rPr>
              <w:t xml:space="preserve">per-band </w:t>
            </w:r>
            <w:r w:rsidRPr="00C81849">
              <w:rPr>
                <w:noProof/>
                <w:lang w:eastAsia="zh-CN"/>
              </w:rPr>
              <w:t>MLB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B6C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763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EB6C86">
              <w:rPr>
                <w:lang w:eastAsia="zh-CN"/>
              </w:rPr>
              <w:t>1</w:t>
            </w:r>
            <w:r w:rsidR="00763850">
              <w:rPr>
                <w:rFonts w:hint="eastAsia"/>
                <w:lang w:eastAsia="zh-CN"/>
              </w:rPr>
              <w:t>1</w:t>
            </w:r>
            <w:r w:rsidR="00EB6C86">
              <w:rPr>
                <w:lang w:eastAsia="zh-CN"/>
              </w:rPr>
              <w:t>-0</w:t>
            </w:r>
            <w:r w:rsidR="00763850">
              <w:rPr>
                <w:rFonts w:hint="eastAsia"/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335" w:rsidRDefault="00040335" w:rsidP="00040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One NR cell may support multiple bands. Per-band load should be exchanged over network interfaces, or otherwise UEs may be mistakenly offloaded to a cell which has a high load already for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band</w:t>
            </w:r>
            <w:r w:rsidRPr="0038142B">
              <w:rPr>
                <w:noProof/>
                <w:lang w:eastAsia="zh-CN"/>
              </w:rPr>
              <w:t>.</w:t>
            </w:r>
          </w:p>
          <w:p w:rsidR="00040335" w:rsidRDefault="00040335" w:rsidP="00040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Minor1: It is agreed to report UL and SUL radio resource status separatedly as specified in the BL CR for TS 38.300, but in the BL CR for TS 38.4</w:t>
            </w:r>
            <w:r w:rsidR="00357A0D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3 it was missed.</w:t>
            </w:r>
          </w:p>
          <w:p w:rsidR="00040335" w:rsidRPr="0038142B" w:rsidRDefault="00040335" w:rsidP="0004033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040335" w:rsidRPr="0038142B" w:rsidRDefault="00040335" w:rsidP="0004033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040335" w:rsidRPr="0038142B" w:rsidRDefault="00040335" w:rsidP="0004033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040335" w:rsidP="00040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210E" w:rsidRDefault="00C7210E" w:rsidP="00C72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content to the existing messages related to </w:t>
            </w:r>
            <w:r>
              <w:rPr>
                <w:rFonts w:hint="eastAsia"/>
                <w:noProof/>
                <w:lang w:eastAsia="zh-CN"/>
              </w:rPr>
              <w:t xml:space="preserve">per-band </w:t>
            </w:r>
            <w:r w:rsidR="004B5841">
              <w:rPr>
                <w:rFonts w:hint="eastAsia"/>
                <w:noProof/>
                <w:lang w:eastAsia="zh-CN"/>
              </w:rPr>
              <w:t>ex</w:t>
            </w:r>
            <w:r>
              <w:rPr>
                <w:rFonts w:hint="eastAsia"/>
                <w:noProof/>
                <w:lang w:eastAsia="zh-CN"/>
              </w:rPr>
              <w:t>change, along with two minor change.</w:t>
            </w:r>
          </w:p>
          <w:p w:rsidR="00E52DEE" w:rsidRPr="0038142B" w:rsidRDefault="00C7210E" w:rsidP="00CC3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IE structure of 9.</w:t>
            </w:r>
            <w:r w:rsidR="00CC33E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C33E2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C33E2">
              <w:rPr>
                <w:rFonts w:hint="eastAsia"/>
                <w:noProof/>
                <w:lang w:eastAsia="zh-CN"/>
              </w:rPr>
              <w:t>x2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C0335D">
              <w:rPr>
                <w:noProof/>
                <w:lang w:eastAsia="zh-CN"/>
              </w:rPr>
              <w:t>Radio Resource Status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reorganised.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C7210E" w:rsidP="0088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Per-band load exchange is not supported, and UEs may be mistakenly offloaded to a wrong cell</w:t>
            </w:r>
            <w:r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384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</w:t>
            </w:r>
            <w:r w:rsidR="002A671B">
              <w:rPr>
                <w:noProof/>
                <w:lang w:eastAsia="zh-CN"/>
              </w:rPr>
              <w:t>2.1</w:t>
            </w:r>
            <w:r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 xml:space="preserve">X1, </w:t>
            </w:r>
            <w:r w:rsidR="009D02AB" w:rsidRPr="0038142B">
              <w:rPr>
                <w:noProof/>
                <w:lang w:eastAsia="zh-CN"/>
              </w:rPr>
              <w:t>9.</w:t>
            </w:r>
            <w:r w:rsidR="002A671B">
              <w:rPr>
                <w:noProof/>
                <w:lang w:eastAsia="zh-CN"/>
              </w:rPr>
              <w:t>2</w:t>
            </w:r>
            <w:r w:rsidR="009D02AB"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1</w:t>
            </w:r>
            <w:r w:rsidR="009D02AB" w:rsidRPr="0038142B">
              <w:rPr>
                <w:noProof/>
                <w:lang w:eastAsia="zh-CN"/>
              </w:rPr>
              <w:t>.</w:t>
            </w:r>
            <w:r w:rsidR="002A671B">
              <w:rPr>
                <w:noProof/>
                <w:lang w:eastAsia="zh-CN"/>
              </w:rPr>
              <w:t>X4</w:t>
            </w:r>
            <w:r w:rsidR="008A6A45">
              <w:rPr>
                <w:noProof/>
                <w:lang w:eastAsia="zh-CN"/>
              </w:rPr>
              <w:t xml:space="preserve">, </w:t>
            </w:r>
            <w:r w:rsidR="002A671B">
              <w:rPr>
                <w:noProof/>
                <w:lang w:eastAsia="zh-CN"/>
              </w:rPr>
              <w:t>9.3.1.</w:t>
            </w:r>
            <w:r w:rsidR="00384752">
              <w:rPr>
                <w:rFonts w:hint="eastAsia"/>
                <w:noProof/>
                <w:lang w:eastAsia="zh-CN"/>
              </w:rPr>
              <w:t>x2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FC49DA" w:rsidRPr="00AA5DA2" w:rsidRDefault="00FC49DA" w:rsidP="00FC49DA">
      <w:pPr>
        <w:pStyle w:val="4"/>
      </w:pPr>
      <w:bookmarkStart w:id="5" w:name="_Toc5691056"/>
      <w:bookmarkEnd w:id="3"/>
      <w:r w:rsidRPr="00AA5DA2">
        <w:t>9.</w:t>
      </w:r>
      <w:r>
        <w:t>2.1</w:t>
      </w:r>
      <w:proofErr w:type="gramStart"/>
      <w:r w:rsidRPr="00AA5DA2">
        <w:t>.</w:t>
      </w:r>
      <w:r>
        <w:t>X1</w:t>
      </w:r>
      <w:proofErr w:type="gramEnd"/>
      <w:r w:rsidRPr="00AA5DA2">
        <w:tab/>
      </w:r>
      <w:r w:rsidRPr="00AA5DA2">
        <w:rPr>
          <w:szCs w:val="24"/>
        </w:rPr>
        <w:t>RESOURCE STATUS REQUEST</w:t>
      </w:r>
    </w:p>
    <w:p w:rsidR="00FC49DA" w:rsidRPr="00370001" w:rsidRDefault="00FC49DA" w:rsidP="00FC49DA">
      <w:pPr>
        <w:pStyle w:val="NO"/>
      </w:pPr>
      <w:r>
        <w:t>Editor’s note: The content of this section is FFS</w:t>
      </w:r>
    </w:p>
    <w:p w:rsidR="00FC49DA" w:rsidRPr="00AA5DA2" w:rsidRDefault="00FC49DA" w:rsidP="00FC49DA">
      <w:r>
        <w:t xml:space="preserve">This message is sent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</w:t>
      </w:r>
      <w:r w:rsidRPr="00AA5DA2">
        <w:t xml:space="preserve"> to </w:t>
      </w:r>
      <w:proofErr w:type="spellStart"/>
      <w:r>
        <w:t>gNB</w:t>
      </w:r>
      <w:proofErr w:type="spellEnd"/>
      <w:r>
        <w:t>-DU</w:t>
      </w:r>
      <w:r w:rsidRPr="00AA5DA2">
        <w:t xml:space="preserve"> to initiate the requested measurement according to the parameters given in the message.</w:t>
      </w:r>
    </w:p>
    <w:p w:rsidR="00FC49DA" w:rsidRPr="00AA5DA2" w:rsidRDefault="00FC49DA" w:rsidP="00FC49DA">
      <w:r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C49DA" w:rsidRPr="00AA5DA2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C49DA" w:rsidRPr="00AA5DA2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C49DA" w:rsidRPr="00AA5DA2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C49DA" w:rsidRPr="00AA5DA2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C49DA" w:rsidRPr="00AA5DA2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AA5DA2" w:rsidRDefault="00FC49DA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partial stop, 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BITSTRING</w:t>
            </w:r>
          </w:p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Second Bit = TNL load</w:t>
            </w:r>
            <w:r w:rsidRPr="00F45469">
              <w:rPr>
                <w:lang w:eastAsia="ja-JP"/>
              </w:rPr>
              <w:t xml:space="preserve"> Capacity</w:t>
            </w:r>
            <w:r w:rsidRPr="001F67C9">
              <w:rPr>
                <w:lang w:eastAsia="ja-JP"/>
              </w:rPr>
              <w:t xml:space="preserve"> </w:t>
            </w:r>
            <w:proofErr w:type="spellStart"/>
            <w:r w:rsidRPr="001F67C9">
              <w:rPr>
                <w:lang w:eastAsia="ja-JP"/>
              </w:rPr>
              <w:t>Ind</w:t>
            </w:r>
            <w:proofErr w:type="spellEnd"/>
            <w:r w:rsidRPr="001F67C9">
              <w:rPr>
                <w:lang w:eastAsia="ja-JP"/>
              </w:rPr>
              <w:t xml:space="preserve"> Periodic,</w:t>
            </w:r>
          </w:p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:rsidR="00261BB4" w:rsidRDefault="00FC49DA" w:rsidP="00DD4D83">
            <w:pPr>
              <w:pStyle w:val="TAL"/>
              <w:rPr>
                <w:ins w:id="6" w:author="CATT" w:date="2019-11-06T16:45:00Z"/>
                <w:lang w:eastAsia="zh-CN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Load </w:t>
            </w:r>
            <w:proofErr w:type="spellStart"/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</w:t>
            </w:r>
            <w:del w:id="7" w:author="CATT" w:date="2019-11-06T16:45:00Z">
              <w:r w:rsidDel="00261BB4">
                <w:rPr>
                  <w:lang w:eastAsia="ja-JP"/>
                </w:rPr>
                <w:delText xml:space="preserve"> </w:delText>
              </w:r>
            </w:del>
          </w:p>
          <w:p w:rsidR="00FC49DA" w:rsidRPr="001F67C9" w:rsidRDefault="00FC49DA" w:rsidP="00DD4D8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Fifth Bit = Number of Active UEs [FFS]</w:t>
            </w:r>
          </w:p>
          <w:p w:rsidR="00E32377" w:rsidRPr="00776B47" w:rsidRDefault="00E32377" w:rsidP="00335AF2">
            <w:pPr>
              <w:pStyle w:val="TAL"/>
              <w:rPr>
                <w:ins w:id="8" w:author="CATT" w:date="2019-11-06T16:46:00Z"/>
                <w:lang w:eastAsia="zh-CN"/>
              </w:rPr>
            </w:pPr>
            <w:ins w:id="9" w:author="CATT" w:date="2019-11-06T16:46:00Z">
              <w:r w:rsidRPr="00281662">
                <w:rPr>
                  <w:rFonts w:hint="eastAsia"/>
                  <w:lang w:eastAsia="zh-CN"/>
                </w:rPr>
                <w:t>Seventh</w:t>
              </w:r>
              <w:r w:rsidRPr="00281662">
                <w:rPr>
                  <w:lang w:eastAsia="ja-JP"/>
                </w:rPr>
                <w:t xml:space="preserve"> Bit = </w:t>
              </w:r>
              <w:r w:rsidRPr="00281662">
                <w:rPr>
                  <w:rFonts w:hint="eastAsia"/>
                  <w:lang w:eastAsia="zh-CN"/>
                </w:rPr>
                <w:t>Band</w:t>
              </w:r>
              <w:r w:rsidRPr="00281662">
                <w:rPr>
                  <w:lang w:eastAsia="ja-JP"/>
                </w:rPr>
                <w:t xml:space="preserve"> PRB</w:t>
              </w:r>
              <w:r w:rsidRPr="00281662">
                <w:rPr>
                  <w:rFonts w:hint="eastAsia"/>
                  <w:lang w:eastAsia="zh-CN"/>
                </w:rPr>
                <w:t xml:space="preserve"> </w:t>
              </w:r>
              <w:r w:rsidRPr="00281662">
                <w:rPr>
                  <w:lang w:eastAsia="ja-JP"/>
                </w:rPr>
                <w:t>Periodic</w:t>
              </w:r>
              <w:r w:rsidRPr="00281662">
                <w:rPr>
                  <w:rFonts w:hint="eastAsia"/>
                  <w:lang w:eastAsia="zh-CN"/>
                </w:rPr>
                <w:t>.</w:t>
              </w:r>
            </w:ins>
          </w:p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B91274" w:rsidRDefault="00FC49DA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B91274" w:rsidRDefault="00FC49DA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B91274" w:rsidRDefault="00FC49DA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B91274" w:rsidRDefault="00FC49DA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&gt;&gt;Slice To Report List [FFS]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E211EB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E211EB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B91274" w:rsidRDefault="00FC49DA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E211EB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  <w:proofErr w:type="gramStart"/>
            <w:r w:rsidRPr="001F67C9">
              <w:rPr>
                <w:i/>
                <w:lang w:eastAsia="ja-JP"/>
              </w:rPr>
              <w:t>1 ..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E211EB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F45469" w:rsidRDefault="00FC49DA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E211EB" w:rsidRDefault="00FC49DA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E211EB" w:rsidRDefault="00FC49DA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</w:tr>
      <w:tr w:rsidR="00FC49DA" w:rsidRPr="00DB4D57" w:rsidTr="00DD4D8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1F67C9" w:rsidRDefault="00FC49DA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335A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1F67C9">
              <w:rPr>
                <w:lang w:eastAsia="ja-JP"/>
              </w:rPr>
              <w:t>Ind</w:t>
            </w:r>
            <w:proofErr w:type="spellEnd"/>
            <w:r w:rsidRPr="001F67C9">
              <w:rPr>
                <w:lang w:eastAsia="ja-JP"/>
              </w:rPr>
              <w:t xml:space="preserve"> Periodic, Composite Available Capacity Periodic</w:t>
            </w:r>
            <w:ins w:id="10" w:author="CATT" w:date="2019-11-06T16:46:00Z">
              <w:r w:rsidR="007D4A6A">
                <w:rPr>
                  <w:rFonts w:hint="eastAsia"/>
                  <w:lang w:eastAsia="zh-CN"/>
                </w:rPr>
                <w:t xml:space="preserve">, </w:t>
              </w:r>
              <w:r w:rsidR="007D4A6A" w:rsidRPr="00281662">
                <w:rPr>
                  <w:rFonts w:hint="eastAsia"/>
                  <w:lang w:eastAsia="zh-CN"/>
                </w:rPr>
                <w:t>Band</w:t>
              </w:r>
              <w:r w:rsidR="007D4A6A" w:rsidRPr="00281662">
                <w:rPr>
                  <w:lang w:eastAsia="ja-JP"/>
                </w:rPr>
                <w:t xml:space="preserve"> PRB</w:t>
              </w:r>
              <w:r w:rsidR="007D4A6A" w:rsidRPr="00281662">
                <w:rPr>
                  <w:rFonts w:hint="eastAsia"/>
                  <w:lang w:eastAsia="zh-CN"/>
                </w:rPr>
                <w:t xml:space="preserve"> </w:t>
              </w:r>
              <w:r w:rsidR="007D4A6A" w:rsidRPr="00281662">
                <w:rPr>
                  <w:lang w:eastAsia="ja-JP"/>
                </w:rPr>
                <w:t>Periodic</w:t>
              </w:r>
            </w:ins>
            <w:r w:rsidRPr="001F67C9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DB4D57" w:rsidRDefault="00FC49DA" w:rsidP="00DD4D83">
            <w:pPr>
              <w:pStyle w:val="TAC"/>
              <w:rPr>
                <w:lang w:eastAsia="ja-JP"/>
              </w:rPr>
            </w:pPr>
          </w:p>
        </w:tc>
      </w:tr>
    </w:tbl>
    <w:p w:rsidR="00FC49DA" w:rsidRPr="00AA5DA2" w:rsidRDefault="00FC49DA" w:rsidP="00FC49D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49DA" w:rsidRPr="00F45469" w:rsidTr="00DD4D83">
        <w:tc>
          <w:tcPr>
            <w:tcW w:w="3686" w:type="dxa"/>
          </w:tcPr>
          <w:p w:rsidR="00FC49DA" w:rsidRPr="00F45469" w:rsidRDefault="00FC49DA" w:rsidP="00DD4D83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FC49DA" w:rsidRPr="00F45469" w:rsidRDefault="00FC49DA" w:rsidP="00DD4D83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FC49DA" w:rsidRPr="00F45469" w:rsidTr="00DD4D83">
        <w:tc>
          <w:tcPr>
            <w:tcW w:w="3686" w:type="dxa"/>
          </w:tcPr>
          <w:p w:rsidR="00FC49DA" w:rsidRPr="00F45469" w:rsidRDefault="00FC49DA" w:rsidP="00DD4D83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:rsidR="00FC49DA" w:rsidRPr="00F45469" w:rsidRDefault="00FC49DA" w:rsidP="00DD4D83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"stop", "partial stop" or "add".</w:t>
            </w:r>
          </w:p>
        </w:tc>
      </w:tr>
    </w:tbl>
    <w:p w:rsidR="00FC49DA" w:rsidRPr="00F45469" w:rsidRDefault="00FC49DA" w:rsidP="00FC49DA"/>
    <w:p w:rsidR="00FC49DA" w:rsidRPr="00F45469" w:rsidRDefault="00FC49DA" w:rsidP="00FC49D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C49DA" w:rsidRPr="00F45469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DA" w:rsidRPr="001F67C9" w:rsidRDefault="00FC49DA" w:rsidP="00DD4D83">
            <w:pPr>
              <w:pStyle w:val="TAH"/>
              <w:rPr>
                <w:rFonts w:eastAsia="Times New Roman"/>
                <w:lang w:eastAsia="ja-JP"/>
              </w:rPr>
            </w:pPr>
            <w:bookmarkStart w:id="11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DA" w:rsidRPr="001F67C9" w:rsidRDefault="00FC49DA" w:rsidP="00DD4D8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FC49DA" w:rsidRPr="00F45469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lastRenderedPageBreak/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DA" w:rsidRPr="001F67C9" w:rsidRDefault="00FC49DA" w:rsidP="00DD4D83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FC49DA" w:rsidRPr="00F45469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97152D" w:rsidRDefault="00FC49DA" w:rsidP="00DD4D83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A" w:rsidRPr="0097152D" w:rsidRDefault="00FC49DA" w:rsidP="00DD4D83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  <w:bookmarkEnd w:id="11"/>
    </w:tbl>
    <w:p w:rsidR="000A4222" w:rsidRDefault="000A4222" w:rsidP="000A4222">
      <w:pPr>
        <w:rPr>
          <w:noProof/>
        </w:rPr>
      </w:pPr>
    </w:p>
    <w:p w:rsidR="00DE6A19" w:rsidRPr="0038142B" w:rsidRDefault="00DE6A19" w:rsidP="00DE6A19">
      <w:pPr>
        <w:rPr>
          <w:noProof/>
          <w:lang w:eastAsia="zh-CN"/>
        </w:rPr>
      </w:pPr>
      <w:bookmarkStart w:id="12" w:name="_Toc5691059"/>
      <w:bookmarkEnd w:id="5"/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4570E2" w:rsidRDefault="004570E2" w:rsidP="004570E2">
      <w:pPr>
        <w:pStyle w:val="4"/>
      </w:pPr>
      <w:r w:rsidRPr="00AA5DA2">
        <w:t>9.</w:t>
      </w:r>
      <w:r>
        <w:t>2.1</w:t>
      </w:r>
      <w:proofErr w:type="gramStart"/>
      <w:r w:rsidRPr="00AA5DA2">
        <w:t>.</w:t>
      </w:r>
      <w:r>
        <w:t>X</w:t>
      </w:r>
      <w:r w:rsidRPr="00AA5DA2">
        <w:t>4</w:t>
      </w:r>
      <w:proofErr w:type="gramEnd"/>
      <w:r w:rsidRPr="00AA5DA2">
        <w:tab/>
        <w:t>RESOURCE STATUS UPDATE</w:t>
      </w:r>
      <w:bookmarkEnd w:id="12"/>
    </w:p>
    <w:p w:rsidR="004570E2" w:rsidRPr="00370001" w:rsidRDefault="004570E2" w:rsidP="004570E2">
      <w:pPr>
        <w:pStyle w:val="NO"/>
      </w:pPr>
      <w:r>
        <w:t>Editor’s note: The content of this section is FFS</w:t>
      </w:r>
    </w:p>
    <w:p w:rsidR="004570E2" w:rsidRPr="00AA5DA2" w:rsidRDefault="004570E2" w:rsidP="004570E2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:rsidR="004570E2" w:rsidRPr="00AA5DA2" w:rsidRDefault="004570E2" w:rsidP="004570E2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570E2" w:rsidRPr="00AA5DA2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570E2" w:rsidRPr="00AA5DA2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570E2" w:rsidRPr="00AA5DA2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AA5DA2" w:rsidRDefault="004570E2" w:rsidP="00DD4D8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B91274" w:rsidRDefault="004570E2" w:rsidP="00DD4D83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B91274" w:rsidRDefault="004570E2" w:rsidP="00DD4D83">
            <w:pPr>
              <w:pStyle w:val="TAL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B91274" w:rsidRDefault="004570E2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3252D8" w:rsidRDefault="004570E2" w:rsidP="00EE00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  <w:ins w:id="13" w:author="CATT" w:date="2019-11-06T16:51:00Z">
              <w:r w:rsidR="00EE0006">
                <w:rPr>
                  <w:rFonts w:hint="eastAsia"/>
                  <w:lang w:eastAsia="zh-CN"/>
                </w:rPr>
                <w:t xml:space="preserve">List </w:t>
              </w:r>
            </w:ins>
            <w:r>
              <w:rPr>
                <w:lang w:eastAsia="ja-JP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3252D8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3252D8" w:rsidRDefault="004570E2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&gt;&gt;TNL </w:t>
            </w:r>
            <w:r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3252D8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3252D8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3252D8" w:rsidRDefault="004570E2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&gt;&gt;Hardware Load Indicator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FFS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  <w:tr w:rsidR="004570E2" w:rsidRPr="00DB4D57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Default="004570E2" w:rsidP="00DD4D83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</w:t>
            </w:r>
            <w:proofErr w:type="gramStart"/>
            <w:r w:rsidRPr="005D5480">
              <w:rPr>
                <w:lang w:eastAsia="ja-JP"/>
              </w:rPr>
              <w:t>..</w:t>
            </w:r>
            <w:r>
              <w:rPr>
                <w:lang w:eastAsia="ja-JP"/>
              </w:rPr>
              <w:t>65536</w:t>
            </w:r>
            <w:proofErr w:type="gramEnd"/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2" w:rsidRPr="00DB4D57" w:rsidRDefault="004570E2" w:rsidP="00DD4D83">
            <w:pPr>
              <w:pStyle w:val="TAC"/>
              <w:rPr>
                <w:lang w:eastAsia="ja-JP"/>
              </w:rPr>
            </w:pPr>
          </w:p>
        </w:tc>
      </w:tr>
    </w:tbl>
    <w:p w:rsidR="004570E2" w:rsidRDefault="004570E2" w:rsidP="004570E2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570E2" w:rsidRPr="000C38C2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E2" w:rsidRPr="000C38C2" w:rsidRDefault="004570E2" w:rsidP="00DD4D83">
            <w:pPr>
              <w:pStyle w:val="TAH"/>
              <w:rPr>
                <w:rFonts w:eastAsia="Times New Roman"/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E2" w:rsidRPr="000C38C2" w:rsidRDefault="004570E2" w:rsidP="00DD4D83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570E2" w:rsidRPr="000C38C2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E2" w:rsidRPr="000C38C2" w:rsidRDefault="004570E2" w:rsidP="00DD4D83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E2" w:rsidRPr="000C38C2" w:rsidRDefault="004570E2" w:rsidP="00DD4D83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</w:tbl>
    <w:p w:rsidR="004570E2" w:rsidRDefault="004570E2" w:rsidP="004570E2">
      <w:pPr>
        <w:rPr>
          <w:noProof/>
        </w:rPr>
      </w:pPr>
    </w:p>
    <w:p w:rsidR="004570E2" w:rsidRPr="00DB4D57" w:rsidRDefault="004570E2" w:rsidP="004570E2">
      <w:r>
        <w:t>[</w:t>
      </w:r>
      <w:r w:rsidRPr="001C1204">
        <w:t>Reporting per cell is FFS for TNL Load Indicator, Hardware Load Indicator</w:t>
      </w:r>
      <w:r>
        <w:t>]</w:t>
      </w:r>
    </w:p>
    <w:p w:rsidR="004570E2" w:rsidRDefault="004570E2" w:rsidP="004570E2">
      <w:pPr>
        <w:rPr>
          <w:noProof/>
        </w:rPr>
      </w:pPr>
    </w:p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E71873" w:rsidRPr="001F67C9" w:rsidRDefault="00E71873" w:rsidP="00E71873">
      <w:pPr>
        <w:pStyle w:val="4"/>
        <w:rPr>
          <w:lang w:eastAsia="zh-CN"/>
        </w:rPr>
      </w:pPr>
      <w:bookmarkStart w:id="14" w:name="_Toc14207849"/>
      <w:bookmarkStart w:id="15" w:name="_Toc14207634"/>
      <w:r w:rsidRPr="000C38C2">
        <w:t>9.</w:t>
      </w:r>
      <w:r>
        <w:t>3.1</w:t>
      </w:r>
      <w:proofErr w:type="gramStart"/>
      <w:r>
        <w:t>.x2</w:t>
      </w:r>
      <w:proofErr w:type="gramEnd"/>
      <w:r w:rsidRPr="001F67C9">
        <w:tab/>
        <w:t>Radio Resource Status</w:t>
      </w:r>
      <w:bookmarkEnd w:id="14"/>
      <w:ins w:id="16" w:author="CATT" w:date="2019-11-06T16:51:00Z">
        <w:r w:rsidR="00185559">
          <w:rPr>
            <w:rFonts w:hint="eastAsia"/>
            <w:lang w:eastAsia="zh-CN"/>
          </w:rPr>
          <w:t xml:space="preserve"> List</w:t>
        </w:r>
      </w:ins>
    </w:p>
    <w:p w:rsidR="00E71873" w:rsidRDefault="00E71873" w:rsidP="00E71873">
      <w:pPr>
        <w:rPr>
          <w:lang w:val="en-US"/>
        </w:rPr>
      </w:pPr>
      <w:r>
        <w:rPr>
          <w:lang w:val="en-US"/>
        </w:rPr>
        <w:t>[The information is FFS]</w:t>
      </w:r>
    </w:p>
    <w:p w:rsidR="00E71873" w:rsidRPr="001F67C9" w:rsidRDefault="00E71873" w:rsidP="00E71873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</w:t>
      </w:r>
      <w:ins w:id="17" w:author="CATT" w:date="2019-11-06T16:05:00Z">
        <w:r w:rsidR="00152547">
          <w:rPr>
            <w:lang w:val="en-US" w:eastAsia="zh-CN"/>
          </w:rPr>
          <w:t>optionally</w:t>
        </w:r>
      </w:ins>
      <w:ins w:id="18" w:author="CATT" w:date="2019-11-06T16:04:00Z">
        <w:r w:rsidR="00152547"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per</w:t>
      </w:r>
      <w:r w:rsidRPr="001F67C9">
        <w:rPr>
          <w:lang w:val="en-US"/>
        </w:rPr>
        <w:t xml:space="preserve"> SSB area </w:t>
      </w:r>
      <w:ins w:id="19" w:author="CATT" w:date="2019-11-06T16:05:00Z">
        <w:r w:rsidR="00215013">
          <w:rPr>
            <w:rFonts w:hint="eastAsia"/>
            <w:lang w:val="en-US" w:eastAsia="zh-CN"/>
          </w:rPr>
          <w:t xml:space="preserve">or per band </w:t>
        </w:r>
      </w:ins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E71873" w:rsidRPr="001F67C9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DD4D83">
            <w:pPr>
              <w:pStyle w:val="TAH"/>
              <w:rPr>
                <w:rFonts w:eastAsia="Times New Roman"/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DD4D8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DD4D8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DD4D8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DD4D8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183EE1" w:rsidRPr="00DB4D57" w:rsidTr="00DD4D83">
        <w:trPr>
          <w:jc w:val="center"/>
          <w:ins w:id="20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450E5E" w:rsidRDefault="00183EE1" w:rsidP="00DD4D83">
            <w:pPr>
              <w:pStyle w:val="TAL"/>
              <w:rPr>
                <w:ins w:id="21" w:author="CATT" w:date="2019-11-06T16:53:00Z"/>
                <w:b/>
                <w:bCs/>
                <w:lang w:val="en-US" w:eastAsia="ja-JP"/>
              </w:rPr>
            </w:pPr>
            <w:ins w:id="22" w:author="CATT" w:date="2019-11-06T16:53:00Z">
              <w:r w:rsidRPr="00104D3C">
                <w:rPr>
                  <w:rFonts w:hint="eastAsia"/>
                  <w:b/>
                  <w:lang w:eastAsia="zh-CN"/>
                </w:rPr>
                <w:t>Radio Resource Status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450E5E" w:rsidRDefault="00183EE1" w:rsidP="00DD4D83">
            <w:pPr>
              <w:pStyle w:val="TAL"/>
              <w:rPr>
                <w:ins w:id="23" w:author="CATT" w:date="2019-11-06T16:53:00Z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450E5E" w:rsidRDefault="00183EE1" w:rsidP="00DD4D83">
            <w:pPr>
              <w:pStyle w:val="TAL"/>
              <w:rPr>
                <w:ins w:id="24" w:author="CATT" w:date="2019-11-06T16:53:00Z"/>
                <w:i/>
                <w:lang w:eastAsia="ja-JP"/>
              </w:rPr>
            </w:pPr>
            <w:ins w:id="25" w:author="CATT" w:date="2019-11-06T16:53:00Z">
              <w:r w:rsidRPr="0038142B">
                <w:rPr>
                  <w:bCs/>
                  <w:i/>
                  <w:szCs w:val="18"/>
                  <w:lang w:eastAsia="zh-CN"/>
                </w:rPr>
                <w:t>1..&lt;</w:t>
              </w:r>
              <w:proofErr w:type="spellStart"/>
              <w:r w:rsidRPr="0038142B">
                <w:rPr>
                  <w:bCs/>
                  <w:i/>
                  <w:szCs w:val="18"/>
                  <w:lang w:eastAsia="zh-CN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RadioResourceStatusPerCell</w:t>
              </w:r>
              <w:proofErr w:type="spellEnd"/>
              <w:r w:rsidRPr="0038142B">
                <w:rPr>
                  <w:bCs/>
                  <w:i/>
                  <w:szCs w:val="18"/>
                  <w:lang w:eastAsia="zh-CN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450E5E" w:rsidRDefault="00183EE1" w:rsidP="00DD4D83">
            <w:pPr>
              <w:pStyle w:val="TAL"/>
              <w:rPr>
                <w:ins w:id="26" w:author="CATT" w:date="2019-11-06T16:53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450E5E" w:rsidRDefault="00183EE1" w:rsidP="00DD4D83">
            <w:pPr>
              <w:pStyle w:val="TAL"/>
              <w:rPr>
                <w:ins w:id="27" w:author="CATT" w:date="2019-11-06T16:53:00Z"/>
                <w:lang w:eastAsia="ja-JP"/>
              </w:rPr>
            </w:pPr>
          </w:p>
        </w:tc>
      </w:tr>
      <w:tr w:rsidR="00183EE1" w:rsidRPr="0038142B" w:rsidTr="00DD4D83">
        <w:trPr>
          <w:jc w:val="center"/>
          <w:ins w:id="28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38142B" w:rsidRDefault="00183EE1" w:rsidP="00DD4D83">
            <w:pPr>
              <w:pStyle w:val="TAL"/>
              <w:rPr>
                <w:ins w:id="29" w:author="CATT" w:date="2019-11-06T16:53:00Z"/>
                <w:lang w:eastAsia="zh-CN"/>
              </w:rPr>
            </w:pPr>
            <w:ins w:id="30" w:author="CATT" w:date="2019-11-06T16:53:00Z">
              <w:r w:rsidRPr="000C2C79">
                <w:rPr>
                  <w:lang w:eastAsia="zh-CN"/>
                </w:rPr>
                <w:t>&gt;</w:t>
              </w:r>
              <w:r w:rsidRPr="0038142B">
                <w:rPr>
                  <w:lang w:eastAsia="zh-CN"/>
                </w:rPr>
                <w:t>Direction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38142B" w:rsidRDefault="00183EE1" w:rsidP="00DD4D83">
            <w:pPr>
              <w:pStyle w:val="TAL"/>
              <w:rPr>
                <w:ins w:id="31" w:author="CATT" w:date="2019-11-06T16:53:00Z"/>
                <w:lang w:eastAsia="ja-JP"/>
              </w:rPr>
            </w:pPr>
            <w:ins w:id="32" w:author="CATT" w:date="2019-11-06T16:53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33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34" w:author="CATT" w:date="2019-11-06T16:53:00Z"/>
                <w:rFonts w:cs="Arial"/>
                <w:szCs w:val="18"/>
                <w:lang w:eastAsia="ja-JP"/>
              </w:rPr>
            </w:pPr>
            <w:ins w:id="35" w:author="CATT" w:date="2019-11-06T16:53:00Z">
              <w:r w:rsidRPr="000C2C79"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 w:rsidRPr="000C2C79">
                <w:rPr>
                  <w:rFonts w:cs="Arial"/>
                  <w:szCs w:val="18"/>
                  <w:lang w:eastAsia="ja-JP"/>
                </w:rPr>
                <w:t>ULandDL</w:t>
              </w:r>
              <w:proofErr w:type="spellEnd"/>
              <w:r w:rsidRPr="000C2C79">
                <w:rPr>
                  <w:rFonts w:cs="Arial"/>
                  <w:szCs w:val="18"/>
                  <w:lang w:eastAsia="ja-JP"/>
                </w:rPr>
                <w:t>, UL, DL, SUL…)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38142B" w:rsidRDefault="00183EE1" w:rsidP="00DD4D83">
            <w:pPr>
              <w:pStyle w:val="TAL"/>
              <w:rPr>
                <w:ins w:id="36" w:author="CATT" w:date="2019-11-06T16:53:00Z"/>
                <w:lang w:eastAsia="ja-JP"/>
              </w:rPr>
            </w:pPr>
          </w:p>
        </w:tc>
      </w:tr>
      <w:tr w:rsidR="00183EE1" w:rsidRPr="0038142B" w:rsidTr="00DD4D83">
        <w:trPr>
          <w:jc w:val="center"/>
          <w:ins w:id="37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183EE1">
            <w:pPr>
              <w:pStyle w:val="TAL"/>
              <w:rPr>
                <w:ins w:id="38" w:author="CATT" w:date="2019-11-06T16:53:00Z"/>
                <w:lang w:eastAsia="zh-CN"/>
              </w:rPr>
            </w:pPr>
            <w:ins w:id="39" w:author="CATT" w:date="2019-11-06T16:53:00Z">
              <w:r w:rsidRPr="000C2C79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SSB Area ID [FFS]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38142B" w:rsidRDefault="00183EE1" w:rsidP="00DD4D83">
            <w:pPr>
              <w:pStyle w:val="TAL"/>
              <w:rPr>
                <w:ins w:id="40" w:author="CATT" w:date="2019-11-06T16:53:00Z"/>
                <w:lang w:eastAsia="ja-JP"/>
              </w:rPr>
            </w:pPr>
            <w:ins w:id="41" w:author="CATT" w:date="2019-11-06T16:53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42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43" w:author="CATT" w:date="2019-11-06T16:53:00Z"/>
                <w:rFonts w:cs="Arial"/>
                <w:szCs w:val="18"/>
                <w:lang w:eastAsia="zh-CN"/>
              </w:rPr>
            </w:pPr>
            <w:ins w:id="44" w:author="CATT" w:date="2019-11-06T16:53:00Z">
              <w:r>
                <w:rPr>
                  <w:rFonts w:cs="Arial" w:hint="eastAsia"/>
                  <w:szCs w:val="18"/>
                  <w:lang w:eastAsia="zh-CN"/>
                </w:rPr>
                <w:t>[FFS]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38142B" w:rsidRDefault="00183EE1" w:rsidP="00DD4D83">
            <w:pPr>
              <w:pStyle w:val="TAL"/>
              <w:rPr>
                <w:ins w:id="45" w:author="CATT" w:date="2019-11-06T16:53:00Z"/>
                <w:lang w:eastAsia="ja-JP"/>
              </w:rPr>
            </w:pPr>
          </w:p>
        </w:tc>
      </w:tr>
      <w:tr w:rsidR="00183EE1" w:rsidRPr="0038142B" w:rsidTr="00DD4D83">
        <w:trPr>
          <w:jc w:val="center"/>
          <w:ins w:id="46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183EE1">
            <w:pPr>
              <w:pStyle w:val="TAL"/>
              <w:rPr>
                <w:ins w:id="47" w:author="CATT" w:date="2019-11-06T16:53:00Z"/>
                <w:lang w:eastAsia="zh-CN"/>
              </w:rPr>
            </w:pPr>
            <w:ins w:id="48" w:author="CATT" w:date="2019-11-06T16:53:00Z">
              <w:r w:rsidRPr="000C2C79">
                <w:rPr>
                  <w:lang w:eastAsia="zh-CN"/>
                </w:rPr>
                <w:t>&gt;</w:t>
              </w:r>
              <w:r w:rsidRPr="00023764">
                <w:rPr>
                  <w:highlight w:val="yellow"/>
                  <w:lang w:eastAsia="zh-CN"/>
                </w:rPr>
                <w:t>NR Frequency Band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38142B" w:rsidRDefault="00183EE1" w:rsidP="00DD4D83">
            <w:pPr>
              <w:pStyle w:val="TAL"/>
              <w:rPr>
                <w:ins w:id="49" w:author="CATT" w:date="2019-11-06T16:53:00Z"/>
                <w:lang w:eastAsia="ja-JP"/>
              </w:rPr>
            </w:pPr>
            <w:ins w:id="50" w:author="CATT" w:date="2019-11-06T16:53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51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52" w:author="CATT" w:date="2019-11-06T16:53:00Z"/>
                <w:rFonts w:cs="Arial"/>
                <w:szCs w:val="18"/>
                <w:lang w:eastAsia="ja-JP"/>
              </w:rPr>
            </w:pPr>
            <w:ins w:id="53" w:author="CATT" w:date="2019-11-06T16:53:00Z">
              <w:r w:rsidRPr="000C2C79">
                <w:rPr>
                  <w:rFonts w:cs="Arial"/>
                  <w:szCs w:val="18"/>
                  <w:lang w:eastAsia="ja-JP"/>
                </w:rPr>
                <w:t>INTEGER (1.. 1024, ...)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38142B" w:rsidRDefault="00183EE1" w:rsidP="00DD4D83">
            <w:pPr>
              <w:pStyle w:val="TAL"/>
              <w:rPr>
                <w:ins w:id="54" w:author="CATT" w:date="2019-11-06T16:53:00Z"/>
                <w:lang w:eastAsia="ja-JP"/>
              </w:rPr>
            </w:pPr>
            <w:ins w:id="55" w:author="CATT" w:date="2019-11-06T16:53:00Z">
              <w:r w:rsidRPr="0038142B">
                <w:rPr>
                  <w:lang w:eastAsia="ja-JP"/>
                </w:rPr>
                <w:t>Defined in TS </w:t>
              </w:r>
              <w:r>
                <w:rPr>
                  <w:rFonts w:hint="eastAsia"/>
                  <w:lang w:eastAsia="ja-JP"/>
                </w:rPr>
                <w:t>38.104. Present for cell-level results; absent for band-level results.</w:t>
              </w:r>
            </w:ins>
          </w:p>
        </w:tc>
      </w:tr>
      <w:tr w:rsidR="00183EE1" w:rsidRPr="00776B47" w:rsidTr="00DD4D83">
        <w:trPr>
          <w:jc w:val="center"/>
          <w:ins w:id="56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183EE1">
            <w:pPr>
              <w:pStyle w:val="TAL"/>
              <w:rPr>
                <w:ins w:id="57" w:author="CATT" w:date="2019-11-06T16:53:00Z"/>
                <w:lang w:eastAsia="zh-CN"/>
              </w:rPr>
            </w:pPr>
            <w:ins w:id="58" w:author="CATT" w:date="2019-11-06T16:53:00Z">
              <w:r>
                <w:rPr>
                  <w:rFonts w:hint="eastAsia"/>
                  <w:lang w:eastAsia="zh-CN"/>
                </w:rPr>
                <w:t>&gt;</w:t>
              </w:r>
              <w:r w:rsidRPr="000C2C79">
                <w:rPr>
                  <w:lang w:eastAsia="zh-CN"/>
                </w:rPr>
                <w:t>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59" w:author="CATT" w:date="2019-11-06T16:53:00Z"/>
                <w:lang w:eastAsia="ja-JP"/>
              </w:rPr>
            </w:pPr>
            <w:ins w:id="60" w:author="CATT" w:date="2019-11-06T16:53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61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62" w:author="CATT" w:date="2019-11-06T16:53:00Z"/>
                <w:rFonts w:cs="Arial"/>
                <w:szCs w:val="18"/>
                <w:lang w:eastAsia="ja-JP"/>
              </w:rPr>
            </w:pPr>
            <w:ins w:id="63" w:author="CATT" w:date="2019-11-06T16:53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64" w:author="CATT" w:date="2019-11-06T16:53:00Z"/>
                <w:lang w:eastAsia="ja-JP"/>
              </w:rPr>
            </w:pPr>
          </w:p>
        </w:tc>
      </w:tr>
      <w:tr w:rsidR="00183EE1" w:rsidRPr="00776B47" w:rsidTr="00DD4D83">
        <w:trPr>
          <w:jc w:val="center"/>
          <w:ins w:id="65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183EE1">
            <w:pPr>
              <w:pStyle w:val="TAL"/>
              <w:rPr>
                <w:ins w:id="66" w:author="CATT" w:date="2019-11-06T16:53:00Z"/>
                <w:lang w:eastAsia="zh-CN"/>
              </w:rPr>
            </w:pPr>
            <w:ins w:id="67" w:author="CATT" w:date="2019-11-06T16:53:00Z">
              <w:r>
                <w:rPr>
                  <w:rFonts w:hint="eastAsia"/>
                  <w:lang w:eastAsia="zh-CN"/>
                </w:rPr>
                <w:t>&gt;N</w:t>
              </w:r>
              <w:r w:rsidRPr="000C2C79">
                <w:rPr>
                  <w:lang w:eastAsia="zh-CN"/>
                </w:rPr>
                <w:t>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68" w:author="CATT" w:date="2019-11-06T16:53:00Z"/>
                <w:lang w:eastAsia="ja-JP"/>
              </w:rPr>
            </w:pPr>
            <w:ins w:id="69" w:author="CATT" w:date="2019-11-06T16:53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70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71" w:author="CATT" w:date="2019-11-06T16:53:00Z"/>
                <w:rFonts w:cs="Arial"/>
                <w:szCs w:val="18"/>
                <w:lang w:eastAsia="ja-JP"/>
              </w:rPr>
            </w:pPr>
            <w:ins w:id="72" w:author="CATT" w:date="2019-11-06T16:53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73" w:author="CATT" w:date="2019-11-06T16:53:00Z"/>
                <w:lang w:eastAsia="ja-JP"/>
              </w:rPr>
            </w:pPr>
          </w:p>
        </w:tc>
      </w:tr>
      <w:tr w:rsidR="00183EE1" w:rsidRPr="00776B47" w:rsidTr="00DD4D83">
        <w:trPr>
          <w:jc w:val="center"/>
          <w:ins w:id="74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183EE1">
            <w:pPr>
              <w:pStyle w:val="TAL"/>
              <w:rPr>
                <w:ins w:id="75" w:author="CATT" w:date="2019-11-06T16:53:00Z"/>
                <w:lang w:eastAsia="zh-CN"/>
              </w:rPr>
            </w:pPr>
            <w:ins w:id="76" w:author="CATT" w:date="2019-11-06T16:53:00Z">
              <w:r>
                <w:rPr>
                  <w:rFonts w:hint="eastAsia"/>
                  <w:lang w:eastAsia="zh-CN"/>
                </w:rPr>
                <w:t>&gt;</w:t>
              </w:r>
              <w:r w:rsidRPr="000C2C79">
                <w:rPr>
                  <w:lang w:eastAsia="zh-CN"/>
                </w:rPr>
                <w:t>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77" w:author="CATT" w:date="2019-11-06T16:53:00Z"/>
                <w:lang w:eastAsia="ja-JP"/>
              </w:rPr>
            </w:pPr>
            <w:ins w:id="78" w:author="CATT" w:date="2019-11-06T16:53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79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80" w:author="CATT" w:date="2019-11-06T16:53:00Z"/>
                <w:rFonts w:cs="Arial"/>
                <w:szCs w:val="18"/>
                <w:lang w:eastAsia="ja-JP"/>
              </w:rPr>
            </w:pPr>
            <w:ins w:id="81" w:author="CATT" w:date="2019-11-06T16:53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82" w:author="CATT" w:date="2019-11-06T16:53:00Z"/>
                <w:lang w:eastAsia="ja-JP"/>
              </w:rPr>
            </w:pPr>
          </w:p>
        </w:tc>
      </w:tr>
      <w:tr w:rsidR="00183EE1" w:rsidRPr="00776B47" w:rsidTr="00DD4D83">
        <w:trPr>
          <w:jc w:val="center"/>
          <w:ins w:id="83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183EE1">
            <w:pPr>
              <w:pStyle w:val="TAL"/>
              <w:rPr>
                <w:ins w:id="84" w:author="CATT" w:date="2019-11-06T16:53:00Z"/>
                <w:lang w:eastAsia="zh-CN"/>
              </w:rPr>
            </w:pPr>
            <w:ins w:id="85" w:author="CATT" w:date="2019-11-06T16:53:00Z">
              <w:r>
                <w:rPr>
                  <w:rFonts w:hint="eastAsia"/>
                  <w:lang w:eastAsia="zh-CN"/>
                </w:rPr>
                <w:t>&gt;S</w:t>
              </w:r>
              <w:r w:rsidRPr="000C2C79">
                <w:rPr>
                  <w:lang w:eastAsia="zh-CN"/>
                </w:rPr>
                <w:t>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86" w:author="CATT" w:date="2019-11-06T16:53:00Z"/>
                <w:lang w:eastAsia="ja-JP"/>
              </w:rPr>
            </w:pPr>
            <w:ins w:id="87" w:author="CATT" w:date="2019-11-06T16:53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88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0C2C79" w:rsidRDefault="00183EE1" w:rsidP="00DD4D83">
            <w:pPr>
              <w:pStyle w:val="TAL"/>
              <w:rPr>
                <w:ins w:id="89" w:author="CATT" w:date="2019-11-06T16:53:00Z"/>
                <w:rFonts w:cs="Arial"/>
                <w:szCs w:val="18"/>
                <w:lang w:eastAsia="ja-JP"/>
              </w:rPr>
            </w:pPr>
            <w:ins w:id="90" w:author="CATT" w:date="2019-11-06T16:53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E1" w:rsidRPr="00776B47" w:rsidRDefault="00183EE1" w:rsidP="00DD4D83">
            <w:pPr>
              <w:pStyle w:val="TAL"/>
              <w:rPr>
                <w:ins w:id="91" w:author="CATT" w:date="2019-11-06T16:53:00Z"/>
                <w:lang w:eastAsia="ja-JP"/>
              </w:rPr>
            </w:pPr>
          </w:p>
        </w:tc>
      </w:tr>
      <w:tr w:rsidR="00E71873" w:rsidRPr="00F45469" w:rsidDel="007A1E2F" w:rsidTr="00DD4D83">
        <w:trPr>
          <w:jc w:val="center"/>
          <w:del w:id="92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93" w:author="CATT" w:date="2019-11-06T16:53:00Z"/>
                <w:b/>
                <w:bCs/>
                <w:lang w:val="en-US" w:eastAsia="ja-JP"/>
              </w:rPr>
            </w:pPr>
            <w:del w:id="94" w:author="CATT" w:date="2019-11-06T16:53:00Z">
              <w:r w:rsidRPr="0073773A" w:rsidDel="007A1E2F">
                <w:rPr>
                  <w:lang w:val="en-US" w:eastAsia="ja-JP"/>
                </w:rPr>
                <w:delText>DL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95" w:author="CATT" w:date="2019-11-06T16:53:00Z"/>
                <w:lang w:val="en-US" w:eastAsia="ja-JP"/>
              </w:rPr>
            </w:pPr>
            <w:del w:id="96" w:author="CATT" w:date="2019-11-06T16:53:00Z">
              <w:r w:rsidRPr="0073773A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97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98" w:author="CATT" w:date="2019-11-06T16:53:00Z"/>
                <w:rFonts w:cs="Arial"/>
                <w:szCs w:val="18"/>
                <w:lang w:eastAsia="ja-JP"/>
              </w:rPr>
            </w:pPr>
            <w:del w:id="99" w:author="CATT" w:date="2019-11-06T16:53:00Z">
              <w:r w:rsidRPr="0073773A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00" w:author="CATT" w:date="2019-11-06T16:53:00Z"/>
                <w:lang w:eastAsia="ja-JP"/>
              </w:rPr>
            </w:pPr>
            <w:del w:id="101" w:author="CATT" w:date="2019-11-06T16:53:00Z">
              <w:r w:rsidDel="007A1E2F">
                <w:rPr>
                  <w:lang w:eastAsia="ja-JP"/>
                </w:rPr>
                <w:delText xml:space="preserve">Per cell </w:delText>
              </w:r>
              <w:r w:rsidRPr="0073773A" w:rsidDel="007A1E2F">
                <w:rPr>
                  <w:lang w:val="en-US" w:eastAsia="ja-JP"/>
                </w:rPr>
                <w:delText>DL 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F45469" w:rsidDel="007A1E2F" w:rsidTr="00DD4D83">
        <w:trPr>
          <w:jc w:val="center"/>
          <w:del w:id="102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03" w:author="CATT" w:date="2019-11-06T16:53:00Z"/>
                <w:b/>
                <w:bCs/>
                <w:lang w:val="en-US" w:eastAsia="ja-JP"/>
              </w:rPr>
            </w:pPr>
            <w:del w:id="104" w:author="CATT" w:date="2019-11-06T16:53:00Z">
              <w:r w:rsidRPr="0073773A" w:rsidDel="007A1E2F">
                <w:rPr>
                  <w:lang w:val="en-US" w:eastAsia="ja-JP"/>
                </w:rPr>
                <w:delText>UL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05" w:author="CATT" w:date="2019-11-06T16:53:00Z"/>
                <w:lang w:val="en-US" w:eastAsia="ja-JP"/>
              </w:rPr>
            </w:pPr>
            <w:del w:id="106" w:author="CATT" w:date="2019-11-06T16:53:00Z">
              <w:r w:rsidRPr="0073773A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07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08" w:author="CATT" w:date="2019-11-06T16:53:00Z"/>
                <w:rFonts w:cs="Arial"/>
                <w:szCs w:val="18"/>
                <w:lang w:eastAsia="ja-JP"/>
              </w:rPr>
            </w:pPr>
            <w:del w:id="109" w:author="CATT" w:date="2019-11-06T16:53:00Z">
              <w:r w:rsidRPr="0073773A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10" w:author="CATT" w:date="2019-11-06T16:53:00Z"/>
                <w:lang w:eastAsia="ja-JP"/>
              </w:rPr>
            </w:pPr>
            <w:del w:id="111" w:author="CATT" w:date="2019-11-06T16:53:00Z">
              <w:r w:rsidDel="007A1E2F">
                <w:rPr>
                  <w:lang w:eastAsia="ja-JP"/>
                </w:rPr>
                <w:delText xml:space="preserve">Per cell </w:delText>
              </w:r>
              <w:r w:rsidDel="007A1E2F">
                <w:rPr>
                  <w:lang w:val="en-US" w:eastAsia="ja-JP"/>
                </w:rPr>
                <w:delText>U</w:delText>
              </w:r>
              <w:r w:rsidRPr="0073773A" w:rsidDel="007A1E2F">
                <w:rPr>
                  <w:lang w:val="en-US" w:eastAsia="ja-JP"/>
                </w:rPr>
                <w:delText>L 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F45469" w:rsidDel="007A1E2F" w:rsidTr="00DD4D83">
        <w:trPr>
          <w:jc w:val="center"/>
          <w:del w:id="112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13" w:author="CATT" w:date="2019-11-06T16:53:00Z"/>
                <w:b/>
                <w:bCs/>
                <w:lang w:val="en-US" w:eastAsia="ja-JP"/>
              </w:rPr>
            </w:pPr>
            <w:del w:id="114" w:author="CATT" w:date="2019-11-06T16:53:00Z">
              <w:r w:rsidRPr="0073773A" w:rsidDel="007A1E2F">
                <w:rPr>
                  <w:lang w:val="en-US" w:eastAsia="ja-JP"/>
                </w:rPr>
                <w:delText>DL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15" w:author="CATT" w:date="2019-11-06T16:53:00Z"/>
                <w:lang w:val="en-US" w:eastAsia="ja-JP"/>
              </w:rPr>
            </w:pPr>
            <w:del w:id="116" w:author="CATT" w:date="2019-11-06T16:53:00Z">
              <w:r w:rsidRPr="0073773A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17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18" w:author="CATT" w:date="2019-11-06T16:53:00Z"/>
                <w:rFonts w:cs="Arial"/>
                <w:szCs w:val="18"/>
                <w:lang w:eastAsia="ja-JP"/>
              </w:rPr>
            </w:pPr>
            <w:del w:id="119" w:author="CATT" w:date="2019-11-06T16:53:00Z">
              <w:r w:rsidRPr="0073773A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20" w:author="CATT" w:date="2019-11-06T16:53:00Z"/>
                <w:lang w:eastAsia="ja-JP"/>
              </w:rPr>
            </w:pPr>
            <w:del w:id="121" w:author="CATT" w:date="2019-11-06T16:53:00Z">
              <w:r w:rsidDel="007A1E2F">
                <w:rPr>
                  <w:lang w:eastAsia="ja-JP"/>
                </w:rPr>
                <w:delText xml:space="preserve">Per cell </w:delText>
              </w:r>
              <w:r w:rsidRPr="0073773A" w:rsidDel="007A1E2F">
                <w:rPr>
                  <w:lang w:val="en-US" w:eastAsia="ja-JP"/>
                </w:rPr>
                <w:delText xml:space="preserve">DL </w:delText>
              </w:r>
              <w:r w:rsidDel="007A1E2F">
                <w:rPr>
                  <w:lang w:val="en-US" w:eastAsia="ja-JP"/>
                </w:rPr>
                <w:delText>non-</w:delText>
              </w:r>
              <w:r w:rsidRPr="0073773A" w:rsidDel="007A1E2F">
                <w:rPr>
                  <w:lang w:val="en-US" w:eastAsia="ja-JP"/>
                </w:rPr>
                <w:delText>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F45469" w:rsidDel="007A1E2F" w:rsidTr="00DD4D83">
        <w:trPr>
          <w:jc w:val="center"/>
          <w:del w:id="122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23" w:author="CATT" w:date="2019-11-06T16:53:00Z"/>
                <w:b/>
                <w:bCs/>
                <w:lang w:val="en-US" w:eastAsia="ja-JP"/>
              </w:rPr>
            </w:pPr>
            <w:del w:id="124" w:author="CATT" w:date="2019-11-06T16:53:00Z">
              <w:r w:rsidRPr="0073773A" w:rsidDel="007A1E2F">
                <w:rPr>
                  <w:lang w:val="en-US" w:eastAsia="ja-JP"/>
                </w:rPr>
                <w:delText>UL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25" w:author="CATT" w:date="2019-11-06T16:53:00Z"/>
                <w:lang w:val="en-US" w:eastAsia="ja-JP"/>
              </w:rPr>
            </w:pPr>
            <w:del w:id="126" w:author="CATT" w:date="2019-11-06T16:53:00Z">
              <w:r w:rsidRPr="0073773A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27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28" w:author="CATT" w:date="2019-11-06T16:53:00Z"/>
                <w:rFonts w:cs="Arial"/>
                <w:szCs w:val="18"/>
                <w:lang w:eastAsia="ja-JP"/>
              </w:rPr>
            </w:pPr>
            <w:del w:id="129" w:author="CATT" w:date="2019-11-06T16:53:00Z">
              <w:r w:rsidRPr="0073773A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30" w:author="CATT" w:date="2019-11-06T16:53:00Z"/>
                <w:lang w:eastAsia="ja-JP"/>
              </w:rPr>
            </w:pPr>
            <w:del w:id="131" w:author="CATT" w:date="2019-11-06T16:53:00Z">
              <w:r w:rsidDel="007A1E2F">
                <w:rPr>
                  <w:lang w:eastAsia="ja-JP"/>
                </w:rPr>
                <w:delText xml:space="preserve">Per cell </w:delText>
              </w:r>
              <w:r w:rsidDel="007A1E2F">
                <w:rPr>
                  <w:lang w:val="en-US" w:eastAsia="ja-JP"/>
                </w:rPr>
                <w:delText>U</w:delText>
              </w:r>
              <w:r w:rsidRPr="0073773A" w:rsidDel="007A1E2F">
                <w:rPr>
                  <w:lang w:val="en-US" w:eastAsia="ja-JP"/>
                </w:rPr>
                <w:delText xml:space="preserve">L </w:delText>
              </w:r>
              <w:r w:rsidDel="007A1E2F">
                <w:rPr>
                  <w:lang w:val="en-US" w:eastAsia="ja-JP"/>
                </w:rPr>
                <w:delText>non-</w:delText>
              </w:r>
              <w:r w:rsidRPr="0073773A" w:rsidDel="007A1E2F">
                <w:rPr>
                  <w:lang w:val="en-US" w:eastAsia="ja-JP"/>
                </w:rPr>
                <w:delText>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F45469" w:rsidDel="007A1E2F" w:rsidTr="00DD4D83">
        <w:trPr>
          <w:jc w:val="center"/>
          <w:del w:id="132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33" w:author="CATT" w:date="2019-11-06T16:53:00Z"/>
                <w:b/>
                <w:bCs/>
                <w:lang w:val="en-US" w:eastAsia="ja-JP"/>
              </w:rPr>
            </w:pPr>
            <w:del w:id="134" w:author="CATT" w:date="2019-11-06T16:53:00Z">
              <w:r w:rsidRPr="0073773A" w:rsidDel="007A1E2F">
                <w:rPr>
                  <w:lang w:val="en-US" w:eastAsia="ja-JP"/>
                </w:rPr>
                <w:delText>DL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35" w:author="CATT" w:date="2019-11-06T16:53:00Z"/>
                <w:lang w:val="en-US" w:eastAsia="ja-JP"/>
              </w:rPr>
            </w:pPr>
            <w:del w:id="136" w:author="CATT" w:date="2019-11-06T16:53:00Z">
              <w:r w:rsidRPr="0073773A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37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38" w:author="CATT" w:date="2019-11-06T16:53:00Z"/>
                <w:rFonts w:cs="Arial"/>
                <w:szCs w:val="18"/>
                <w:lang w:eastAsia="ja-JP"/>
              </w:rPr>
            </w:pPr>
            <w:del w:id="139" w:author="CATT" w:date="2019-11-06T16:53:00Z">
              <w:r w:rsidRPr="0073773A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40" w:author="CATT" w:date="2019-11-06T16:53:00Z"/>
                <w:lang w:eastAsia="ja-JP"/>
              </w:rPr>
            </w:pPr>
            <w:del w:id="141" w:author="CATT" w:date="2019-11-06T16:53:00Z">
              <w:r w:rsidDel="007A1E2F">
                <w:rPr>
                  <w:lang w:eastAsia="ja-JP"/>
                </w:rPr>
                <w:delText>Per cell DL Total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F45469" w:rsidDel="007A1E2F" w:rsidTr="00DD4D83">
        <w:trPr>
          <w:jc w:val="center"/>
          <w:del w:id="142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43" w:author="CATT" w:date="2019-11-06T16:53:00Z"/>
                <w:b/>
                <w:bCs/>
                <w:lang w:val="en-US" w:eastAsia="ja-JP"/>
              </w:rPr>
            </w:pPr>
            <w:del w:id="144" w:author="CATT" w:date="2019-11-06T16:53:00Z">
              <w:r w:rsidRPr="0073773A" w:rsidDel="007A1E2F">
                <w:rPr>
                  <w:lang w:val="en-US" w:eastAsia="ja-JP"/>
                </w:rPr>
                <w:delText>UL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45" w:author="CATT" w:date="2019-11-06T16:53:00Z"/>
                <w:lang w:val="en-US" w:eastAsia="ja-JP"/>
              </w:rPr>
            </w:pPr>
            <w:del w:id="146" w:author="CATT" w:date="2019-11-06T16:53:00Z">
              <w:r w:rsidRPr="0073773A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47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48" w:author="CATT" w:date="2019-11-06T16:53:00Z"/>
                <w:rFonts w:cs="Arial"/>
                <w:szCs w:val="18"/>
                <w:lang w:eastAsia="ja-JP"/>
              </w:rPr>
            </w:pPr>
            <w:del w:id="149" w:author="CATT" w:date="2019-11-06T16:53:00Z">
              <w:r w:rsidRPr="0073773A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450E5E" w:rsidDel="007A1E2F" w:rsidRDefault="00E71873" w:rsidP="00DD4D83">
            <w:pPr>
              <w:pStyle w:val="TAL"/>
              <w:rPr>
                <w:del w:id="150" w:author="CATT" w:date="2019-11-06T16:53:00Z"/>
                <w:lang w:eastAsia="ja-JP"/>
              </w:rPr>
            </w:pPr>
            <w:del w:id="151" w:author="CATT" w:date="2019-11-06T16:53:00Z">
              <w:r w:rsidDel="007A1E2F">
                <w:rPr>
                  <w:lang w:eastAsia="ja-JP"/>
                </w:rPr>
                <w:delText>Per cell UL Total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DB4D57" w:rsidDel="007A1E2F" w:rsidTr="00DD4D83">
        <w:trPr>
          <w:jc w:val="center"/>
          <w:del w:id="152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73773A" w:rsidDel="007A1E2F" w:rsidRDefault="00E71873" w:rsidP="00DD4D83">
            <w:pPr>
              <w:pStyle w:val="TAL"/>
              <w:rPr>
                <w:del w:id="153" w:author="CATT" w:date="2019-11-06T16:53:00Z"/>
                <w:lang w:val="en-US" w:eastAsia="ja-JP"/>
              </w:rPr>
            </w:pPr>
            <w:del w:id="154" w:author="CATT" w:date="2019-11-06T16:53:00Z">
              <w:r w:rsidRPr="001F67C9" w:rsidDel="007A1E2F">
                <w:rPr>
                  <w:lang w:val="en-US" w:eastAsia="ja-JP"/>
                </w:rPr>
                <w:delText>DL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73773A" w:rsidDel="007A1E2F" w:rsidRDefault="00E71873" w:rsidP="00DD4D83">
            <w:pPr>
              <w:pStyle w:val="TAL"/>
              <w:rPr>
                <w:del w:id="155" w:author="CATT" w:date="2019-11-06T16:53:00Z"/>
                <w:lang w:eastAsia="ja-JP"/>
              </w:rPr>
            </w:pPr>
            <w:del w:id="156" w:author="CATT" w:date="2019-11-06T16:53:00Z">
              <w:r w:rsidRPr="00FF1BAF" w:rsidDel="007A1E2F">
                <w:rPr>
                  <w:lang w:eastAsia="ja-JP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57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73773A" w:rsidDel="007A1E2F" w:rsidRDefault="00E71873" w:rsidP="00DD4D83">
            <w:pPr>
              <w:pStyle w:val="TAL"/>
              <w:rPr>
                <w:del w:id="158" w:author="CATT" w:date="2019-11-06T16:53:00Z"/>
                <w:rFonts w:cs="Arial"/>
                <w:szCs w:val="18"/>
                <w:lang w:eastAsia="ja-JP"/>
              </w:rPr>
            </w:pPr>
            <w:del w:id="159" w:author="CATT" w:date="2019-11-06T16:53:00Z">
              <w:r w:rsidRPr="00FF1BAF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Del="007A1E2F" w:rsidRDefault="00E71873" w:rsidP="00DD4D83">
            <w:pPr>
              <w:pStyle w:val="TAL"/>
              <w:rPr>
                <w:del w:id="160" w:author="CATT" w:date="2019-11-06T16:53:00Z"/>
                <w:lang w:eastAsia="ja-JP"/>
              </w:rPr>
            </w:pPr>
          </w:p>
        </w:tc>
      </w:tr>
      <w:tr w:rsidR="00E71873" w:rsidRPr="00DB4D57" w:rsidDel="007A1E2F" w:rsidTr="00DD4D83">
        <w:trPr>
          <w:jc w:val="center"/>
          <w:del w:id="161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73773A" w:rsidDel="007A1E2F" w:rsidRDefault="00E71873" w:rsidP="00DD4D83">
            <w:pPr>
              <w:pStyle w:val="TAL"/>
              <w:rPr>
                <w:del w:id="162" w:author="CATT" w:date="2019-11-06T16:53:00Z"/>
                <w:lang w:val="en-US" w:eastAsia="ja-JP"/>
              </w:rPr>
            </w:pPr>
            <w:del w:id="163" w:author="CATT" w:date="2019-11-06T16:53:00Z">
              <w:r w:rsidRPr="001F67C9" w:rsidDel="007A1E2F">
                <w:rPr>
                  <w:lang w:val="en-US" w:eastAsia="ja-JP"/>
                </w:rPr>
                <w:delText>UL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73773A" w:rsidDel="007A1E2F" w:rsidRDefault="00E71873" w:rsidP="00DD4D83">
            <w:pPr>
              <w:pStyle w:val="TAL"/>
              <w:rPr>
                <w:del w:id="164" w:author="CATT" w:date="2019-11-06T16:53:00Z"/>
                <w:lang w:eastAsia="ja-JP"/>
              </w:rPr>
            </w:pPr>
            <w:del w:id="165" w:author="CATT" w:date="2019-11-06T16:53:00Z">
              <w:r w:rsidRPr="00FF1BAF" w:rsidDel="007A1E2F">
                <w:rPr>
                  <w:lang w:eastAsia="ja-JP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66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73773A" w:rsidDel="007A1E2F" w:rsidRDefault="00E71873" w:rsidP="00DD4D83">
            <w:pPr>
              <w:pStyle w:val="TAL"/>
              <w:rPr>
                <w:del w:id="167" w:author="CATT" w:date="2019-11-06T16:53:00Z"/>
                <w:rFonts w:cs="Arial"/>
                <w:szCs w:val="18"/>
                <w:lang w:eastAsia="ja-JP"/>
              </w:rPr>
            </w:pPr>
            <w:del w:id="168" w:author="CATT" w:date="2019-11-06T16:53:00Z">
              <w:r w:rsidRPr="00FF1BAF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Del="007A1E2F" w:rsidRDefault="00E71873" w:rsidP="00DD4D83">
            <w:pPr>
              <w:pStyle w:val="TAL"/>
              <w:rPr>
                <w:del w:id="169" w:author="CATT" w:date="2019-11-06T16:53:00Z"/>
                <w:lang w:eastAsia="ja-JP"/>
              </w:rPr>
            </w:pPr>
          </w:p>
        </w:tc>
      </w:tr>
      <w:tr w:rsidR="00E71873" w:rsidRPr="001F67C9" w:rsidDel="007A1E2F" w:rsidTr="00DD4D83">
        <w:trPr>
          <w:jc w:val="center"/>
          <w:del w:id="170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71" w:author="CATT" w:date="2019-11-06T16:53:00Z"/>
                <w:lang w:val="en-US" w:eastAsia="ja-JP"/>
              </w:rPr>
            </w:pPr>
            <w:del w:id="172" w:author="CATT" w:date="2019-11-06T16:53:00Z">
              <w:r w:rsidRPr="001F67C9" w:rsidDel="007A1E2F">
                <w:rPr>
                  <w:b/>
                  <w:bCs/>
                  <w:lang w:val="en-US" w:eastAsia="ja-JP"/>
                </w:rPr>
                <w:delText>SSB Area Radio Resource Status List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73" w:author="CATT" w:date="2019-11-06T16:53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74" w:author="CATT" w:date="2019-11-06T16:53:00Z"/>
                <w:i/>
                <w:lang w:eastAsia="ja-JP"/>
              </w:rPr>
            </w:pPr>
            <w:del w:id="175" w:author="CATT" w:date="2019-11-06T16:53:00Z">
              <w:r w:rsidRPr="001F67C9" w:rsidDel="007A1E2F">
                <w:rPr>
                  <w:i/>
                  <w:lang w:eastAsia="ja-JP"/>
                </w:rPr>
                <w:delText>0..&lt;maxnoofSSBAreas&gt;</w:delText>
              </w:r>
            </w:del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76" w:author="CATT" w:date="2019-11-06T16:53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77" w:author="CATT" w:date="2019-11-06T16:53:00Z"/>
                <w:lang w:eastAsia="ja-JP"/>
              </w:rPr>
            </w:pPr>
          </w:p>
        </w:tc>
      </w:tr>
      <w:tr w:rsidR="00E71873" w:rsidRPr="001F67C9" w:rsidDel="007A1E2F" w:rsidTr="00DD4D83">
        <w:trPr>
          <w:jc w:val="center"/>
          <w:del w:id="178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ind w:left="174"/>
              <w:rPr>
                <w:del w:id="179" w:author="CATT" w:date="2019-11-06T16:53:00Z"/>
                <w:lang w:val="en-US" w:eastAsia="ja-JP"/>
              </w:rPr>
            </w:pPr>
            <w:del w:id="180" w:author="CATT" w:date="2019-11-06T16:53:00Z">
              <w:r w:rsidRPr="001F67C9" w:rsidDel="007A1E2F">
                <w:rPr>
                  <w:lang w:val="en-US" w:eastAsia="ja-JP"/>
                </w:rPr>
                <w:delText>&gt; SSB Area DL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181" w:author="CATT" w:date="2019-11-06T16:53:00Z"/>
                <w:lang w:eastAsia="ja-JP"/>
              </w:rPr>
            </w:pPr>
            <w:del w:id="182" w:author="CATT" w:date="2019-11-06T16:53:00Z">
              <w:r w:rsidRPr="001F67C9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83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184" w:author="CATT" w:date="2019-11-06T16:53:00Z"/>
                <w:szCs w:val="18"/>
                <w:lang w:eastAsia="ja-JP"/>
              </w:rPr>
            </w:pPr>
            <w:del w:id="185" w:author="CATT" w:date="2019-11-06T16:53:00Z">
              <w:r w:rsidRPr="001F67C9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86" w:author="CATT" w:date="2019-11-06T16:53:00Z"/>
                <w:lang w:eastAsia="ja-JP"/>
              </w:rPr>
            </w:pPr>
            <w:del w:id="187" w:author="CATT" w:date="2019-11-06T16:53:00Z">
              <w:r w:rsidDel="007A1E2F">
                <w:rPr>
                  <w:lang w:eastAsia="ja-JP"/>
                </w:rPr>
                <w:delText xml:space="preserve">Per SSB area </w:delText>
              </w:r>
              <w:r w:rsidRPr="0073773A" w:rsidDel="007A1E2F">
                <w:rPr>
                  <w:lang w:val="en-US" w:eastAsia="ja-JP"/>
                </w:rPr>
                <w:delText>DL 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1F67C9" w:rsidDel="007A1E2F" w:rsidTr="00DD4D83">
        <w:trPr>
          <w:jc w:val="center"/>
          <w:del w:id="188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ind w:left="174"/>
              <w:rPr>
                <w:del w:id="189" w:author="CATT" w:date="2019-11-06T16:53:00Z"/>
                <w:lang w:val="en-US" w:eastAsia="ja-JP"/>
              </w:rPr>
            </w:pPr>
            <w:del w:id="190" w:author="CATT" w:date="2019-11-06T16:53:00Z">
              <w:r w:rsidRPr="001F67C9" w:rsidDel="007A1E2F">
                <w:rPr>
                  <w:lang w:val="en-US" w:eastAsia="ja-JP"/>
                </w:rPr>
                <w:delText>&gt; SSB Area UL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191" w:author="CATT" w:date="2019-11-06T16:53:00Z"/>
                <w:lang w:eastAsia="ja-JP"/>
              </w:rPr>
            </w:pPr>
            <w:del w:id="192" w:author="CATT" w:date="2019-11-06T16:53:00Z">
              <w:r w:rsidRPr="001F67C9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93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194" w:author="CATT" w:date="2019-11-06T16:53:00Z"/>
                <w:lang w:eastAsia="ja-JP"/>
              </w:rPr>
            </w:pPr>
            <w:del w:id="195" w:author="CATT" w:date="2019-11-06T16:53:00Z">
              <w:r w:rsidRPr="001F67C9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196" w:author="CATT" w:date="2019-11-06T16:53:00Z"/>
                <w:lang w:eastAsia="ja-JP"/>
              </w:rPr>
            </w:pPr>
            <w:del w:id="197" w:author="CATT" w:date="2019-11-06T16:53:00Z">
              <w:r w:rsidDel="007A1E2F">
                <w:rPr>
                  <w:lang w:eastAsia="ja-JP"/>
                </w:rPr>
                <w:delText>Per SSB area</w:delText>
              </w:r>
              <w:r w:rsidDel="007A1E2F">
                <w:rPr>
                  <w:lang w:val="en-US" w:eastAsia="ja-JP"/>
                </w:rPr>
                <w:delText xml:space="preserve"> U</w:delText>
              </w:r>
              <w:r w:rsidRPr="0073773A" w:rsidDel="007A1E2F">
                <w:rPr>
                  <w:lang w:val="en-US" w:eastAsia="ja-JP"/>
                </w:rPr>
                <w:delText>L 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1F67C9" w:rsidDel="007A1E2F" w:rsidTr="00DD4D83">
        <w:trPr>
          <w:jc w:val="center"/>
          <w:del w:id="198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ind w:left="174"/>
              <w:rPr>
                <w:del w:id="199" w:author="CATT" w:date="2019-11-06T16:53:00Z"/>
                <w:lang w:val="en-US" w:eastAsia="ja-JP"/>
              </w:rPr>
            </w:pPr>
            <w:del w:id="200" w:author="CATT" w:date="2019-11-06T16:53:00Z">
              <w:r w:rsidRPr="001F67C9" w:rsidDel="007A1E2F">
                <w:rPr>
                  <w:lang w:val="en-US" w:eastAsia="ja-JP"/>
                </w:rPr>
                <w:delText>&gt; SSB Area DL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201" w:author="CATT" w:date="2019-11-06T16:53:00Z"/>
                <w:lang w:eastAsia="ja-JP"/>
              </w:rPr>
            </w:pPr>
            <w:del w:id="202" w:author="CATT" w:date="2019-11-06T16:53:00Z">
              <w:r w:rsidRPr="001F67C9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203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204" w:author="CATT" w:date="2019-11-06T16:53:00Z"/>
                <w:lang w:eastAsia="ja-JP"/>
              </w:rPr>
            </w:pPr>
            <w:del w:id="205" w:author="CATT" w:date="2019-11-06T16:53:00Z">
              <w:r w:rsidRPr="001F67C9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206" w:author="CATT" w:date="2019-11-06T16:53:00Z"/>
                <w:lang w:eastAsia="ja-JP"/>
              </w:rPr>
            </w:pPr>
            <w:del w:id="207" w:author="CATT" w:date="2019-11-06T16:53:00Z">
              <w:r w:rsidDel="007A1E2F">
                <w:rPr>
                  <w:lang w:eastAsia="ja-JP"/>
                </w:rPr>
                <w:delText>Per SSB area</w:delText>
              </w:r>
              <w:r w:rsidRPr="0073773A" w:rsidDel="007A1E2F">
                <w:rPr>
                  <w:lang w:val="en-US" w:eastAsia="ja-JP"/>
                </w:rPr>
                <w:delText xml:space="preserve"> DL </w:delText>
              </w:r>
              <w:r w:rsidDel="007A1E2F">
                <w:rPr>
                  <w:lang w:val="en-US" w:eastAsia="ja-JP"/>
                </w:rPr>
                <w:delText>non-</w:delText>
              </w:r>
              <w:r w:rsidRPr="0073773A" w:rsidDel="007A1E2F">
                <w:rPr>
                  <w:lang w:val="en-US" w:eastAsia="ja-JP"/>
                </w:rPr>
                <w:delText>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1F67C9" w:rsidDel="007A1E2F" w:rsidTr="00DD4D83">
        <w:trPr>
          <w:jc w:val="center"/>
          <w:del w:id="208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ind w:left="174"/>
              <w:rPr>
                <w:del w:id="209" w:author="CATT" w:date="2019-11-06T16:53:00Z"/>
                <w:lang w:val="en-US" w:eastAsia="ja-JP"/>
              </w:rPr>
            </w:pPr>
            <w:del w:id="210" w:author="CATT" w:date="2019-11-06T16:53:00Z">
              <w:r w:rsidRPr="001F67C9" w:rsidDel="007A1E2F">
                <w:rPr>
                  <w:lang w:val="en-US" w:eastAsia="ja-JP"/>
                </w:rPr>
                <w:delText>&gt; SSB Area UL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211" w:author="CATT" w:date="2019-11-06T16:53:00Z"/>
                <w:lang w:eastAsia="ja-JP"/>
              </w:rPr>
            </w:pPr>
            <w:del w:id="212" w:author="CATT" w:date="2019-11-06T16:53:00Z">
              <w:r w:rsidRPr="001F67C9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213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214" w:author="CATT" w:date="2019-11-06T16:53:00Z"/>
                <w:lang w:eastAsia="ja-JP"/>
              </w:rPr>
            </w:pPr>
            <w:del w:id="215" w:author="CATT" w:date="2019-11-06T16:53:00Z">
              <w:r w:rsidRPr="001F67C9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216" w:author="CATT" w:date="2019-11-06T16:53:00Z"/>
                <w:lang w:eastAsia="ja-JP"/>
              </w:rPr>
            </w:pPr>
            <w:del w:id="217" w:author="CATT" w:date="2019-11-06T16:53:00Z">
              <w:r w:rsidDel="007A1E2F">
                <w:rPr>
                  <w:lang w:eastAsia="ja-JP"/>
                </w:rPr>
                <w:delText>Per SSB area</w:delText>
              </w:r>
              <w:r w:rsidDel="007A1E2F">
                <w:rPr>
                  <w:lang w:val="en-US" w:eastAsia="ja-JP"/>
                </w:rPr>
                <w:delText xml:space="preserve"> U</w:delText>
              </w:r>
              <w:r w:rsidRPr="0073773A" w:rsidDel="007A1E2F">
                <w:rPr>
                  <w:lang w:val="en-US" w:eastAsia="ja-JP"/>
                </w:rPr>
                <w:delText xml:space="preserve">L </w:delText>
              </w:r>
              <w:r w:rsidDel="007A1E2F">
                <w:rPr>
                  <w:lang w:val="en-US" w:eastAsia="ja-JP"/>
                </w:rPr>
                <w:delText>non-</w:delText>
              </w:r>
              <w:r w:rsidRPr="0073773A" w:rsidDel="007A1E2F">
                <w:rPr>
                  <w:lang w:val="en-US" w:eastAsia="ja-JP"/>
                </w:rPr>
                <w:delText>GBR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1F67C9" w:rsidDel="007A1E2F" w:rsidTr="00DD4D83">
        <w:trPr>
          <w:jc w:val="center"/>
          <w:del w:id="218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ind w:left="174"/>
              <w:rPr>
                <w:del w:id="219" w:author="CATT" w:date="2019-11-06T16:53:00Z"/>
                <w:lang w:val="en-US" w:eastAsia="ja-JP"/>
              </w:rPr>
            </w:pPr>
            <w:del w:id="220" w:author="CATT" w:date="2019-11-06T16:53:00Z">
              <w:r w:rsidRPr="001F67C9" w:rsidDel="007A1E2F">
                <w:rPr>
                  <w:lang w:val="en-US" w:eastAsia="ja-JP"/>
                </w:rPr>
                <w:delText>&gt; SSB Area DL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221" w:author="CATT" w:date="2019-11-06T16:53:00Z"/>
                <w:lang w:eastAsia="ja-JP"/>
              </w:rPr>
            </w:pPr>
            <w:del w:id="222" w:author="CATT" w:date="2019-11-06T16:53:00Z">
              <w:r w:rsidRPr="001F67C9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223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224" w:author="CATT" w:date="2019-11-06T16:53:00Z"/>
                <w:lang w:eastAsia="ja-JP"/>
              </w:rPr>
            </w:pPr>
            <w:del w:id="225" w:author="CATT" w:date="2019-11-06T16:53:00Z">
              <w:r w:rsidRPr="001F67C9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226" w:author="CATT" w:date="2019-11-06T16:53:00Z"/>
                <w:lang w:eastAsia="ja-JP"/>
              </w:rPr>
            </w:pPr>
            <w:del w:id="227" w:author="CATT" w:date="2019-11-06T16:53:00Z">
              <w:r w:rsidDel="007A1E2F">
                <w:rPr>
                  <w:lang w:eastAsia="ja-JP"/>
                </w:rPr>
                <w:delText>Per SSB area DL Total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E71873" w:rsidRPr="00F45469" w:rsidDel="007A1E2F" w:rsidTr="00DD4D83">
        <w:trPr>
          <w:jc w:val="center"/>
          <w:del w:id="228" w:author="CATT" w:date="2019-11-06T16:53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ind w:left="174"/>
              <w:rPr>
                <w:del w:id="229" w:author="CATT" w:date="2019-11-06T16:53:00Z"/>
                <w:lang w:val="en-US" w:eastAsia="ja-JP"/>
              </w:rPr>
            </w:pPr>
            <w:del w:id="230" w:author="CATT" w:date="2019-11-06T16:53:00Z">
              <w:r w:rsidRPr="001F67C9" w:rsidDel="007A1E2F">
                <w:rPr>
                  <w:lang w:val="en-US" w:eastAsia="ja-JP"/>
                </w:rPr>
                <w:delText>&gt; SSB Area UL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Del="007A1E2F" w:rsidRDefault="00E71873" w:rsidP="00DD4D83">
            <w:pPr>
              <w:pStyle w:val="TAL"/>
              <w:rPr>
                <w:del w:id="231" w:author="CATT" w:date="2019-11-06T16:53:00Z"/>
                <w:lang w:eastAsia="ja-JP"/>
              </w:rPr>
            </w:pPr>
            <w:del w:id="232" w:author="CATT" w:date="2019-11-06T16:53:00Z">
              <w:r w:rsidRPr="001F67C9" w:rsidDel="007A1E2F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1F67C9" w:rsidDel="007A1E2F" w:rsidRDefault="00E71873" w:rsidP="00DD4D83">
            <w:pPr>
              <w:pStyle w:val="TAL"/>
              <w:rPr>
                <w:del w:id="233" w:author="CATT" w:date="2019-11-06T16:53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DB4D57" w:rsidDel="007A1E2F" w:rsidRDefault="00E71873" w:rsidP="00DD4D83">
            <w:pPr>
              <w:pStyle w:val="TAL"/>
              <w:rPr>
                <w:del w:id="234" w:author="CATT" w:date="2019-11-06T16:53:00Z"/>
                <w:lang w:eastAsia="ja-JP"/>
              </w:rPr>
            </w:pPr>
            <w:del w:id="235" w:author="CATT" w:date="2019-11-06T16:53:00Z">
              <w:r w:rsidRPr="001F67C9" w:rsidDel="007A1E2F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73" w:rsidRPr="00DB4D57" w:rsidDel="007A1E2F" w:rsidRDefault="00E71873" w:rsidP="00DD4D83">
            <w:pPr>
              <w:pStyle w:val="TAL"/>
              <w:rPr>
                <w:del w:id="236" w:author="CATT" w:date="2019-11-06T16:53:00Z"/>
                <w:lang w:eastAsia="ja-JP"/>
              </w:rPr>
            </w:pPr>
            <w:del w:id="237" w:author="CATT" w:date="2019-11-06T16:53:00Z">
              <w:r w:rsidDel="007A1E2F">
                <w:rPr>
                  <w:lang w:eastAsia="ja-JP"/>
                </w:rPr>
                <w:delText>Per SSB area UL Total PRB</w:delText>
              </w:r>
              <w:r w:rsidDel="007A1E2F">
                <w:rPr>
                  <w:lang w:val="en-US" w:eastAsia="ja-JP"/>
                </w:rPr>
                <w:delText xml:space="preserve"> usage</w:delText>
              </w:r>
            </w:del>
          </w:p>
        </w:tc>
      </w:tr>
    </w:tbl>
    <w:p w:rsidR="00E71873" w:rsidRPr="00F45469" w:rsidRDefault="00E71873" w:rsidP="00E71873">
      <w:pPr>
        <w:rPr>
          <w:lang w:eastAsia="en-GB"/>
        </w:rPr>
      </w:pPr>
      <w:r w:rsidRPr="00F45469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71873" w:rsidRPr="00F45469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DD4D8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DD4D8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71873" w:rsidRPr="00F45469" w:rsidTr="00DD4D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3A42EB" w:rsidP="00DD4D83">
            <w:pPr>
              <w:pStyle w:val="TAL"/>
              <w:rPr>
                <w:lang w:eastAsia="ja-JP"/>
              </w:rPr>
            </w:pPr>
            <w:proofErr w:type="spellStart"/>
            <w:ins w:id="238" w:author="CATT" w:date="2019-11-06T16:54:00Z">
              <w:r w:rsidRPr="0038142B">
                <w:rPr>
                  <w:bCs/>
                  <w:i/>
                  <w:szCs w:val="18"/>
                  <w:lang w:eastAsia="zh-CN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RadioResourceStatusPerCell</w:t>
              </w:r>
            </w:ins>
            <w:proofErr w:type="spellEnd"/>
            <w:del w:id="239" w:author="CATT" w:date="2019-11-06T16:54:00Z">
              <w:r w:rsidR="00E71873" w:rsidRPr="00F14FAF" w:rsidDel="003A42EB">
                <w:rPr>
                  <w:i/>
                  <w:lang w:eastAsia="ja-JP"/>
                </w:rPr>
                <w:delText>maxnoofSSBAreas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873" w:rsidRPr="001F67C9" w:rsidRDefault="00E71873" w:rsidP="00E66E61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 xml:space="preserve">Maximum no. </w:t>
            </w:r>
            <w:ins w:id="240" w:author="CATT" w:date="2019-11-06T16:54:00Z">
              <w:r w:rsidR="00FC6C6E">
                <w:rPr>
                  <w:rFonts w:cs="Arial" w:hint="eastAsia"/>
                  <w:lang w:val="en-US" w:eastAsia="zh-CN"/>
                </w:rPr>
                <w:t>of Radio Resource Status per cell, taking direction, SSB, and band into consideration</w:t>
              </w:r>
            </w:ins>
            <w:del w:id="241" w:author="CATT" w:date="2019-11-06T16:54:00Z">
              <w:r w:rsidRPr="001F67C9" w:rsidDel="00FC6C6E">
                <w:rPr>
                  <w:rFonts w:cs="Arial"/>
                  <w:lang w:val="en-US" w:eastAsia="ja-JP"/>
                </w:rPr>
                <w:delText>SSB Areas that can be served by a cell</w:delText>
              </w:r>
            </w:del>
            <w:r w:rsidRPr="001F67C9">
              <w:rPr>
                <w:rFonts w:cs="Arial"/>
                <w:lang w:val="en-US" w:eastAsia="ja-JP"/>
              </w:rPr>
              <w:t xml:space="preserve">. Value is </w:t>
            </w:r>
            <w:del w:id="242" w:author="CATT" w:date="2019-11-06T16:54:00Z">
              <w:r w:rsidRPr="001F67C9" w:rsidDel="00E66E61">
                <w:rPr>
                  <w:rFonts w:cs="Arial"/>
                  <w:lang w:val="en-US" w:eastAsia="ja-JP"/>
                </w:rPr>
                <w:delText>64</w:delText>
              </w:r>
            </w:del>
            <w:ins w:id="243" w:author="CATT" w:date="2019-11-06T16:54:00Z">
              <w:r w:rsidR="00E66E61">
                <w:rPr>
                  <w:rFonts w:cs="Arial" w:hint="eastAsia"/>
                  <w:lang w:val="en-US" w:eastAsia="zh-CN"/>
                </w:rPr>
                <w:t>FFS</w:t>
              </w:r>
            </w:ins>
            <w:r w:rsidRPr="001F67C9">
              <w:rPr>
                <w:rFonts w:cs="Arial"/>
                <w:lang w:val="en-US" w:eastAsia="ja-JP"/>
              </w:rPr>
              <w:t>.</w:t>
            </w:r>
          </w:p>
        </w:tc>
      </w:tr>
    </w:tbl>
    <w:p w:rsidR="00E71873" w:rsidRPr="00F45469" w:rsidRDefault="00E71873" w:rsidP="00E71873"/>
    <w:p w:rsidR="00E71873" w:rsidRPr="00F45469" w:rsidRDefault="00E71873" w:rsidP="00E71873">
      <w:pPr>
        <w:jc w:val="both"/>
        <w:rPr>
          <w:lang w:val="en-US"/>
        </w:rPr>
      </w:pPr>
    </w:p>
    <w:bookmarkEnd w:id="15"/>
    <w:p w:rsidR="007B5B1F" w:rsidRPr="0038142B" w:rsidRDefault="00733CB8" w:rsidP="007B5B1F">
      <w:pPr>
        <w:rPr>
          <w:noProof/>
          <w:lang w:eastAsia="zh-CN"/>
        </w:rPr>
      </w:pPr>
      <w:del w:id="244" w:author="CATT" w:date="2019-10-01T17:19:00Z">
        <w:r w:rsidRPr="00AA5DA2" w:rsidDel="00192303">
          <w:rPr>
            <w:lang w:eastAsia="ja-JP"/>
          </w:rPr>
          <w:fldChar w:fldCharType="begin"/>
        </w:r>
        <w:r w:rsidRPr="00AA5DA2" w:rsidDel="00192303">
          <w:rPr>
            <w:lang w:eastAsia="ja-JP"/>
          </w:rPr>
          <w:fldChar w:fldCharType="end"/>
        </w:r>
      </w:del>
      <w:r w:rsidR="007B5B1F"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="007B5B1F"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209" w:rsidRDefault="001F1209">
      <w:r>
        <w:separator/>
      </w:r>
    </w:p>
  </w:endnote>
  <w:endnote w:type="continuationSeparator" w:id="0">
    <w:p w:rsidR="001F1209" w:rsidRDefault="001F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209" w:rsidRDefault="001F1209">
      <w:r>
        <w:separator/>
      </w:r>
    </w:p>
  </w:footnote>
  <w:footnote w:type="continuationSeparator" w:id="0">
    <w:p w:rsidR="001F1209" w:rsidRDefault="001F1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0335"/>
    <w:rsid w:val="00040856"/>
    <w:rsid w:val="00041278"/>
    <w:rsid w:val="000467A8"/>
    <w:rsid w:val="00050AF4"/>
    <w:rsid w:val="0007561D"/>
    <w:rsid w:val="00080161"/>
    <w:rsid w:val="00083280"/>
    <w:rsid w:val="000840FC"/>
    <w:rsid w:val="000844F0"/>
    <w:rsid w:val="00097211"/>
    <w:rsid w:val="000A2CF2"/>
    <w:rsid w:val="000A4222"/>
    <w:rsid w:val="000A6394"/>
    <w:rsid w:val="000A660A"/>
    <w:rsid w:val="000B1139"/>
    <w:rsid w:val="000B7FED"/>
    <w:rsid w:val="000C02E3"/>
    <w:rsid w:val="000C038A"/>
    <w:rsid w:val="000C5442"/>
    <w:rsid w:val="000C6598"/>
    <w:rsid w:val="000C76DB"/>
    <w:rsid w:val="000E23D7"/>
    <w:rsid w:val="000E5BDE"/>
    <w:rsid w:val="000F5293"/>
    <w:rsid w:val="000F7628"/>
    <w:rsid w:val="00114861"/>
    <w:rsid w:val="00117277"/>
    <w:rsid w:val="00125B43"/>
    <w:rsid w:val="00126267"/>
    <w:rsid w:val="001278E2"/>
    <w:rsid w:val="00134C02"/>
    <w:rsid w:val="00145D43"/>
    <w:rsid w:val="00152547"/>
    <w:rsid w:val="001533DE"/>
    <w:rsid w:val="00155E53"/>
    <w:rsid w:val="00170110"/>
    <w:rsid w:val="001726C5"/>
    <w:rsid w:val="00183EE1"/>
    <w:rsid w:val="00185559"/>
    <w:rsid w:val="00192303"/>
    <w:rsid w:val="00192C46"/>
    <w:rsid w:val="0019460D"/>
    <w:rsid w:val="001A08B3"/>
    <w:rsid w:val="001A4D30"/>
    <w:rsid w:val="001A4F8B"/>
    <w:rsid w:val="001A796B"/>
    <w:rsid w:val="001A7B60"/>
    <w:rsid w:val="001B0A68"/>
    <w:rsid w:val="001B52F0"/>
    <w:rsid w:val="001B7A65"/>
    <w:rsid w:val="001C1ED1"/>
    <w:rsid w:val="001C371D"/>
    <w:rsid w:val="001C4373"/>
    <w:rsid w:val="001D1BDE"/>
    <w:rsid w:val="001D2179"/>
    <w:rsid w:val="001D6495"/>
    <w:rsid w:val="001E41F3"/>
    <w:rsid w:val="001F1209"/>
    <w:rsid w:val="001F4549"/>
    <w:rsid w:val="001F57C8"/>
    <w:rsid w:val="00210D9A"/>
    <w:rsid w:val="00215013"/>
    <w:rsid w:val="0021797A"/>
    <w:rsid w:val="00221826"/>
    <w:rsid w:val="00234A92"/>
    <w:rsid w:val="00234CC0"/>
    <w:rsid w:val="00243EA5"/>
    <w:rsid w:val="00252E24"/>
    <w:rsid w:val="0026004D"/>
    <w:rsid w:val="00260348"/>
    <w:rsid w:val="00261BB4"/>
    <w:rsid w:val="00263A10"/>
    <w:rsid w:val="002640DD"/>
    <w:rsid w:val="00270FC2"/>
    <w:rsid w:val="002721A6"/>
    <w:rsid w:val="002742AE"/>
    <w:rsid w:val="00274321"/>
    <w:rsid w:val="00275AAB"/>
    <w:rsid w:val="00275D12"/>
    <w:rsid w:val="00281C60"/>
    <w:rsid w:val="00284FEB"/>
    <w:rsid w:val="002860C4"/>
    <w:rsid w:val="00291AF3"/>
    <w:rsid w:val="002A671B"/>
    <w:rsid w:val="002B0A60"/>
    <w:rsid w:val="002B5741"/>
    <w:rsid w:val="002C09D2"/>
    <w:rsid w:val="002C7013"/>
    <w:rsid w:val="002E3D42"/>
    <w:rsid w:val="002E5646"/>
    <w:rsid w:val="002F13A3"/>
    <w:rsid w:val="002F3FB5"/>
    <w:rsid w:val="003019CE"/>
    <w:rsid w:val="00305409"/>
    <w:rsid w:val="0030715D"/>
    <w:rsid w:val="003131FB"/>
    <w:rsid w:val="00313462"/>
    <w:rsid w:val="003217B6"/>
    <w:rsid w:val="00335AF2"/>
    <w:rsid w:val="00340A5C"/>
    <w:rsid w:val="00355702"/>
    <w:rsid w:val="003561A5"/>
    <w:rsid w:val="00357A0D"/>
    <w:rsid w:val="00357E84"/>
    <w:rsid w:val="003609EF"/>
    <w:rsid w:val="0036231A"/>
    <w:rsid w:val="00362480"/>
    <w:rsid w:val="00370C18"/>
    <w:rsid w:val="003731EA"/>
    <w:rsid w:val="00374DD4"/>
    <w:rsid w:val="00374F96"/>
    <w:rsid w:val="0038142B"/>
    <w:rsid w:val="00383CFC"/>
    <w:rsid w:val="00384752"/>
    <w:rsid w:val="00391F90"/>
    <w:rsid w:val="003A27AD"/>
    <w:rsid w:val="003A42EB"/>
    <w:rsid w:val="003A5A89"/>
    <w:rsid w:val="003A6F02"/>
    <w:rsid w:val="003A722A"/>
    <w:rsid w:val="003B0244"/>
    <w:rsid w:val="003B4459"/>
    <w:rsid w:val="003B78F2"/>
    <w:rsid w:val="003D008A"/>
    <w:rsid w:val="003D3E6E"/>
    <w:rsid w:val="003D6C6E"/>
    <w:rsid w:val="003E1A36"/>
    <w:rsid w:val="003F2D4C"/>
    <w:rsid w:val="003F5C6F"/>
    <w:rsid w:val="004040BD"/>
    <w:rsid w:val="00407F23"/>
    <w:rsid w:val="00410371"/>
    <w:rsid w:val="00410D06"/>
    <w:rsid w:val="00413642"/>
    <w:rsid w:val="00417A04"/>
    <w:rsid w:val="004232D4"/>
    <w:rsid w:val="004242F1"/>
    <w:rsid w:val="00430ECF"/>
    <w:rsid w:val="0043680B"/>
    <w:rsid w:val="00440053"/>
    <w:rsid w:val="004462C5"/>
    <w:rsid w:val="00446EF5"/>
    <w:rsid w:val="00453C65"/>
    <w:rsid w:val="004570E2"/>
    <w:rsid w:val="00457F26"/>
    <w:rsid w:val="00465BD3"/>
    <w:rsid w:val="00466A62"/>
    <w:rsid w:val="00467BB2"/>
    <w:rsid w:val="00477810"/>
    <w:rsid w:val="004826F3"/>
    <w:rsid w:val="0048395E"/>
    <w:rsid w:val="004A0E20"/>
    <w:rsid w:val="004B1EA5"/>
    <w:rsid w:val="004B5841"/>
    <w:rsid w:val="004B75B7"/>
    <w:rsid w:val="004C1B4F"/>
    <w:rsid w:val="004C599E"/>
    <w:rsid w:val="004C7CB2"/>
    <w:rsid w:val="004E13D2"/>
    <w:rsid w:val="004E3821"/>
    <w:rsid w:val="004E4F45"/>
    <w:rsid w:val="004F4E63"/>
    <w:rsid w:val="004F5781"/>
    <w:rsid w:val="004F7128"/>
    <w:rsid w:val="004F76E4"/>
    <w:rsid w:val="00500382"/>
    <w:rsid w:val="005143D6"/>
    <w:rsid w:val="0051580D"/>
    <w:rsid w:val="00521BEE"/>
    <w:rsid w:val="00542632"/>
    <w:rsid w:val="005459E7"/>
    <w:rsid w:val="00545CE6"/>
    <w:rsid w:val="00547111"/>
    <w:rsid w:val="0055333C"/>
    <w:rsid w:val="00553B4A"/>
    <w:rsid w:val="00554890"/>
    <w:rsid w:val="005560BA"/>
    <w:rsid w:val="005659B7"/>
    <w:rsid w:val="0057386F"/>
    <w:rsid w:val="00581ED3"/>
    <w:rsid w:val="0058401A"/>
    <w:rsid w:val="00587ED2"/>
    <w:rsid w:val="00592D74"/>
    <w:rsid w:val="00593EF8"/>
    <w:rsid w:val="0059488A"/>
    <w:rsid w:val="005A0662"/>
    <w:rsid w:val="005A0BE6"/>
    <w:rsid w:val="005A2EFD"/>
    <w:rsid w:val="005A456E"/>
    <w:rsid w:val="005A4EA7"/>
    <w:rsid w:val="005A6299"/>
    <w:rsid w:val="005B1585"/>
    <w:rsid w:val="005B47DA"/>
    <w:rsid w:val="005C0FEE"/>
    <w:rsid w:val="005C1EAE"/>
    <w:rsid w:val="005C31F8"/>
    <w:rsid w:val="005E20D3"/>
    <w:rsid w:val="005E2C44"/>
    <w:rsid w:val="005E6055"/>
    <w:rsid w:val="005E7CA3"/>
    <w:rsid w:val="005F07C6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6A57"/>
    <w:rsid w:val="00695808"/>
    <w:rsid w:val="006967C3"/>
    <w:rsid w:val="006A0E53"/>
    <w:rsid w:val="006A3940"/>
    <w:rsid w:val="006B0AC3"/>
    <w:rsid w:val="006B376F"/>
    <w:rsid w:val="006B3DF6"/>
    <w:rsid w:val="006B46FB"/>
    <w:rsid w:val="006B718A"/>
    <w:rsid w:val="006B72BA"/>
    <w:rsid w:val="006C197A"/>
    <w:rsid w:val="006E0CF9"/>
    <w:rsid w:val="006E1734"/>
    <w:rsid w:val="006E21FB"/>
    <w:rsid w:val="006F65B0"/>
    <w:rsid w:val="006F6868"/>
    <w:rsid w:val="00702A35"/>
    <w:rsid w:val="00705AEE"/>
    <w:rsid w:val="00705FFF"/>
    <w:rsid w:val="007102E2"/>
    <w:rsid w:val="007104E8"/>
    <w:rsid w:val="00714B8B"/>
    <w:rsid w:val="00714BEF"/>
    <w:rsid w:val="007208ED"/>
    <w:rsid w:val="00721268"/>
    <w:rsid w:val="007234A7"/>
    <w:rsid w:val="00725607"/>
    <w:rsid w:val="00726C3B"/>
    <w:rsid w:val="00733CB8"/>
    <w:rsid w:val="007478C1"/>
    <w:rsid w:val="00751677"/>
    <w:rsid w:val="00751766"/>
    <w:rsid w:val="00756E34"/>
    <w:rsid w:val="00757168"/>
    <w:rsid w:val="00763850"/>
    <w:rsid w:val="0076619E"/>
    <w:rsid w:val="00783C0C"/>
    <w:rsid w:val="00787A97"/>
    <w:rsid w:val="00791820"/>
    <w:rsid w:val="00792342"/>
    <w:rsid w:val="007942EC"/>
    <w:rsid w:val="007944A9"/>
    <w:rsid w:val="00797616"/>
    <w:rsid w:val="007977A8"/>
    <w:rsid w:val="007A1E2F"/>
    <w:rsid w:val="007A6F68"/>
    <w:rsid w:val="007B512A"/>
    <w:rsid w:val="007B5B1F"/>
    <w:rsid w:val="007C2097"/>
    <w:rsid w:val="007C2AF1"/>
    <w:rsid w:val="007C5877"/>
    <w:rsid w:val="007D32EC"/>
    <w:rsid w:val="007D4A6A"/>
    <w:rsid w:val="007D4D4B"/>
    <w:rsid w:val="007D6A07"/>
    <w:rsid w:val="007E1D16"/>
    <w:rsid w:val="007E6795"/>
    <w:rsid w:val="007F19CC"/>
    <w:rsid w:val="007F35AF"/>
    <w:rsid w:val="007F62BE"/>
    <w:rsid w:val="007F68C8"/>
    <w:rsid w:val="007F7259"/>
    <w:rsid w:val="008040A8"/>
    <w:rsid w:val="0082000C"/>
    <w:rsid w:val="0082169C"/>
    <w:rsid w:val="008245CD"/>
    <w:rsid w:val="008279FA"/>
    <w:rsid w:val="0084311F"/>
    <w:rsid w:val="008464D7"/>
    <w:rsid w:val="008466B6"/>
    <w:rsid w:val="00855471"/>
    <w:rsid w:val="00856DC2"/>
    <w:rsid w:val="008626E7"/>
    <w:rsid w:val="00862DAA"/>
    <w:rsid w:val="008665C3"/>
    <w:rsid w:val="00870EE7"/>
    <w:rsid w:val="00880F61"/>
    <w:rsid w:val="0088154F"/>
    <w:rsid w:val="008863B9"/>
    <w:rsid w:val="00886CE3"/>
    <w:rsid w:val="00890BAF"/>
    <w:rsid w:val="00895E14"/>
    <w:rsid w:val="008A072B"/>
    <w:rsid w:val="008A3237"/>
    <w:rsid w:val="008A45A6"/>
    <w:rsid w:val="008A6A45"/>
    <w:rsid w:val="008A7071"/>
    <w:rsid w:val="008C55B5"/>
    <w:rsid w:val="008C643D"/>
    <w:rsid w:val="008C70CB"/>
    <w:rsid w:val="008D1260"/>
    <w:rsid w:val="008D1B37"/>
    <w:rsid w:val="008E2A59"/>
    <w:rsid w:val="008F0D33"/>
    <w:rsid w:val="008F3290"/>
    <w:rsid w:val="008F686C"/>
    <w:rsid w:val="009148DE"/>
    <w:rsid w:val="00914B7D"/>
    <w:rsid w:val="00923705"/>
    <w:rsid w:val="009348F3"/>
    <w:rsid w:val="009409BA"/>
    <w:rsid w:val="00941E30"/>
    <w:rsid w:val="00944DE4"/>
    <w:rsid w:val="0094784D"/>
    <w:rsid w:val="00952208"/>
    <w:rsid w:val="00952B75"/>
    <w:rsid w:val="00954A65"/>
    <w:rsid w:val="00957056"/>
    <w:rsid w:val="00962566"/>
    <w:rsid w:val="0096275D"/>
    <w:rsid w:val="00962CB0"/>
    <w:rsid w:val="009777D9"/>
    <w:rsid w:val="009800D6"/>
    <w:rsid w:val="0098108B"/>
    <w:rsid w:val="00981A5D"/>
    <w:rsid w:val="00982047"/>
    <w:rsid w:val="00985AAF"/>
    <w:rsid w:val="0099063D"/>
    <w:rsid w:val="00991B88"/>
    <w:rsid w:val="00996DBF"/>
    <w:rsid w:val="009A3C76"/>
    <w:rsid w:val="009A4566"/>
    <w:rsid w:val="009A5753"/>
    <w:rsid w:val="009A579D"/>
    <w:rsid w:val="009A7107"/>
    <w:rsid w:val="009B28ED"/>
    <w:rsid w:val="009D02AB"/>
    <w:rsid w:val="009D60E7"/>
    <w:rsid w:val="009D67DD"/>
    <w:rsid w:val="009E3297"/>
    <w:rsid w:val="009E3992"/>
    <w:rsid w:val="009E46C2"/>
    <w:rsid w:val="009F5D26"/>
    <w:rsid w:val="009F734F"/>
    <w:rsid w:val="00A03953"/>
    <w:rsid w:val="00A079A7"/>
    <w:rsid w:val="00A12B50"/>
    <w:rsid w:val="00A20365"/>
    <w:rsid w:val="00A246B6"/>
    <w:rsid w:val="00A2474D"/>
    <w:rsid w:val="00A277E2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B3C78"/>
    <w:rsid w:val="00AC5820"/>
    <w:rsid w:val="00AC7BC0"/>
    <w:rsid w:val="00AD1CD8"/>
    <w:rsid w:val="00AD42DA"/>
    <w:rsid w:val="00AD74B5"/>
    <w:rsid w:val="00AE76EF"/>
    <w:rsid w:val="00AF0A78"/>
    <w:rsid w:val="00AF676D"/>
    <w:rsid w:val="00AF7AAE"/>
    <w:rsid w:val="00B00016"/>
    <w:rsid w:val="00B052DC"/>
    <w:rsid w:val="00B101F9"/>
    <w:rsid w:val="00B133AB"/>
    <w:rsid w:val="00B20799"/>
    <w:rsid w:val="00B258BB"/>
    <w:rsid w:val="00B32C24"/>
    <w:rsid w:val="00B33D7F"/>
    <w:rsid w:val="00B3403B"/>
    <w:rsid w:val="00B34B95"/>
    <w:rsid w:val="00B40140"/>
    <w:rsid w:val="00B4024F"/>
    <w:rsid w:val="00B43F18"/>
    <w:rsid w:val="00B44C41"/>
    <w:rsid w:val="00B45E62"/>
    <w:rsid w:val="00B51190"/>
    <w:rsid w:val="00B53257"/>
    <w:rsid w:val="00B541B2"/>
    <w:rsid w:val="00B5452B"/>
    <w:rsid w:val="00B639C3"/>
    <w:rsid w:val="00B67B97"/>
    <w:rsid w:val="00B82FB5"/>
    <w:rsid w:val="00B870F3"/>
    <w:rsid w:val="00B968C8"/>
    <w:rsid w:val="00B969DC"/>
    <w:rsid w:val="00BA3B53"/>
    <w:rsid w:val="00BA3EC5"/>
    <w:rsid w:val="00BA51D9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571A"/>
    <w:rsid w:val="00BE79B0"/>
    <w:rsid w:val="00BF75F6"/>
    <w:rsid w:val="00C00E53"/>
    <w:rsid w:val="00C0584B"/>
    <w:rsid w:val="00C22B50"/>
    <w:rsid w:val="00C30966"/>
    <w:rsid w:val="00C35178"/>
    <w:rsid w:val="00C4004E"/>
    <w:rsid w:val="00C41028"/>
    <w:rsid w:val="00C611C6"/>
    <w:rsid w:val="00C62455"/>
    <w:rsid w:val="00C66BA2"/>
    <w:rsid w:val="00C7210E"/>
    <w:rsid w:val="00C72D23"/>
    <w:rsid w:val="00C73AE2"/>
    <w:rsid w:val="00C75CB0"/>
    <w:rsid w:val="00C77B65"/>
    <w:rsid w:val="00C80599"/>
    <w:rsid w:val="00C9208A"/>
    <w:rsid w:val="00C95985"/>
    <w:rsid w:val="00CA6EAF"/>
    <w:rsid w:val="00CC0E57"/>
    <w:rsid w:val="00CC33E2"/>
    <w:rsid w:val="00CC5026"/>
    <w:rsid w:val="00CC68D0"/>
    <w:rsid w:val="00CC7F10"/>
    <w:rsid w:val="00CD3B0A"/>
    <w:rsid w:val="00CF7FFB"/>
    <w:rsid w:val="00D026DD"/>
    <w:rsid w:val="00D03F9A"/>
    <w:rsid w:val="00D06D51"/>
    <w:rsid w:val="00D076A0"/>
    <w:rsid w:val="00D24991"/>
    <w:rsid w:val="00D26331"/>
    <w:rsid w:val="00D50255"/>
    <w:rsid w:val="00D51286"/>
    <w:rsid w:val="00D52890"/>
    <w:rsid w:val="00D547A0"/>
    <w:rsid w:val="00D547D9"/>
    <w:rsid w:val="00D55902"/>
    <w:rsid w:val="00D56154"/>
    <w:rsid w:val="00D61BCD"/>
    <w:rsid w:val="00D636CB"/>
    <w:rsid w:val="00D66520"/>
    <w:rsid w:val="00D73094"/>
    <w:rsid w:val="00D7397A"/>
    <w:rsid w:val="00D7516A"/>
    <w:rsid w:val="00D83BFE"/>
    <w:rsid w:val="00D84974"/>
    <w:rsid w:val="00D92F07"/>
    <w:rsid w:val="00D949B9"/>
    <w:rsid w:val="00D97CFC"/>
    <w:rsid w:val="00DA0DA4"/>
    <w:rsid w:val="00DA1F5E"/>
    <w:rsid w:val="00DA2499"/>
    <w:rsid w:val="00DA7AD2"/>
    <w:rsid w:val="00DB6C73"/>
    <w:rsid w:val="00DB7B8A"/>
    <w:rsid w:val="00DC6EA8"/>
    <w:rsid w:val="00DC7972"/>
    <w:rsid w:val="00DD13D9"/>
    <w:rsid w:val="00DD649E"/>
    <w:rsid w:val="00DD77F3"/>
    <w:rsid w:val="00DE34CF"/>
    <w:rsid w:val="00DE514B"/>
    <w:rsid w:val="00DE6A19"/>
    <w:rsid w:val="00DF4D7B"/>
    <w:rsid w:val="00DF56FC"/>
    <w:rsid w:val="00E00F2E"/>
    <w:rsid w:val="00E10995"/>
    <w:rsid w:val="00E1105F"/>
    <w:rsid w:val="00E12229"/>
    <w:rsid w:val="00E13F3D"/>
    <w:rsid w:val="00E140A5"/>
    <w:rsid w:val="00E155B4"/>
    <w:rsid w:val="00E238A1"/>
    <w:rsid w:val="00E32377"/>
    <w:rsid w:val="00E32579"/>
    <w:rsid w:val="00E34898"/>
    <w:rsid w:val="00E52DEE"/>
    <w:rsid w:val="00E53A18"/>
    <w:rsid w:val="00E54E43"/>
    <w:rsid w:val="00E66E61"/>
    <w:rsid w:val="00E671FC"/>
    <w:rsid w:val="00E7046D"/>
    <w:rsid w:val="00E70977"/>
    <w:rsid w:val="00E71045"/>
    <w:rsid w:val="00E71873"/>
    <w:rsid w:val="00E725EF"/>
    <w:rsid w:val="00E74A37"/>
    <w:rsid w:val="00E76951"/>
    <w:rsid w:val="00E77383"/>
    <w:rsid w:val="00E83D79"/>
    <w:rsid w:val="00E85655"/>
    <w:rsid w:val="00E919AC"/>
    <w:rsid w:val="00E93790"/>
    <w:rsid w:val="00E958AA"/>
    <w:rsid w:val="00EA1123"/>
    <w:rsid w:val="00EA7E6E"/>
    <w:rsid w:val="00EB09B7"/>
    <w:rsid w:val="00EB0EFF"/>
    <w:rsid w:val="00EB25E7"/>
    <w:rsid w:val="00EB3D0D"/>
    <w:rsid w:val="00EB3ECB"/>
    <w:rsid w:val="00EB6C86"/>
    <w:rsid w:val="00EC0F72"/>
    <w:rsid w:val="00EE0006"/>
    <w:rsid w:val="00EE0421"/>
    <w:rsid w:val="00EE713F"/>
    <w:rsid w:val="00EE7D7C"/>
    <w:rsid w:val="00EF2918"/>
    <w:rsid w:val="00F024CD"/>
    <w:rsid w:val="00F07A0B"/>
    <w:rsid w:val="00F25D98"/>
    <w:rsid w:val="00F300FB"/>
    <w:rsid w:val="00F30EAD"/>
    <w:rsid w:val="00F32655"/>
    <w:rsid w:val="00F378DF"/>
    <w:rsid w:val="00F568A7"/>
    <w:rsid w:val="00F5691A"/>
    <w:rsid w:val="00F612D6"/>
    <w:rsid w:val="00F73235"/>
    <w:rsid w:val="00F771AC"/>
    <w:rsid w:val="00F822DA"/>
    <w:rsid w:val="00F9393A"/>
    <w:rsid w:val="00F96121"/>
    <w:rsid w:val="00F970A2"/>
    <w:rsid w:val="00F9732C"/>
    <w:rsid w:val="00F97EEC"/>
    <w:rsid w:val="00FA0E12"/>
    <w:rsid w:val="00FA7CCD"/>
    <w:rsid w:val="00FB6386"/>
    <w:rsid w:val="00FB72FC"/>
    <w:rsid w:val="00FC23E6"/>
    <w:rsid w:val="00FC3856"/>
    <w:rsid w:val="00FC3B54"/>
    <w:rsid w:val="00FC49DA"/>
    <w:rsid w:val="00FC54ED"/>
    <w:rsid w:val="00FC6C6E"/>
    <w:rsid w:val="00FD3212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94AEF-A91F-43D0-B5F6-D5E61A41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2019-11-08T11:21:00Z</dcterms:created>
  <dcterms:modified xsi:type="dcterms:W3CDTF">2019-11-08T11:21:00Z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