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9253F" w14:textId="4DF7FAA8"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C73924" w:rsidRPr="00C73924">
        <w:rPr>
          <w:rFonts w:cs="Arial"/>
          <w:b/>
          <w:sz w:val="24"/>
          <w:szCs w:val="24"/>
        </w:rPr>
        <w:t>R3-19556</w:t>
      </w:r>
      <w:r w:rsidR="00C73924">
        <w:rPr>
          <w:rFonts w:cs="Arial"/>
          <w:b/>
          <w:sz w:val="24"/>
          <w:szCs w:val="24"/>
        </w:rPr>
        <w:t>5</w:t>
      </w:r>
    </w:p>
    <w:p w14:paraId="2A66E4CA" w14:textId="77777777"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14:paraId="4863D95F" w14:textId="77777777" w:rsidR="0037119B" w:rsidRPr="007D3E81" w:rsidRDefault="0037119B" w:rsidP="0037119B">
      <w:pPr>
        <w:pStyle w:val="ac"/>
        <w:jc w:val="both"/>
        <w:rPr>
          <w:rFonts w:eastAsia="SimSun"/>
          <w:b w:val="0"/>
          <w:i w:val="0"/>
          <w:noProof w:val="0"/>
          <w:sz w:val="24"/>
          <w:lang w:eastAsia="zh-CN"/>
        </w:rPr>
      </w:pPr>
    </w:p>
    <w:p w14:paraId="3996EFFF" w14:textId="4CE0AB79"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73924" w:rsidRPr="00C73924">
        <w:rPr>
          <w:rFonts w:ascii="Arial" w:hAnsi="Arial"/>
          <w:sz w:val="24"/>
          <w:lang w:eastAsia="zh-CN"/>
        </w:rPr>
        <w:t>(TP</w:t>
      </w:r>
      <w:bookmarkStart w:id="1" w:name="OLE_LINK5"/>
      <w:r w:rsidR="00C73924" w:rsidRPr="00C73924">
        <w:rPr>
          <w:rFonts w:ascii="Arial" w:hAnsi="Arial"/>
          <w:sz w:val="24"/>
          <w:lang w:eastAsia="zh-CN"/>
        </w:rPr>
        <w:t xml:space="preserve"> for LTE_feMob BL CR for TS 36.423</w:t>
      </w:r>
      <w:bookmarkEnd w:id="1"/>
      <w:r w:rsidR="00C73924" w:rsidRPr="00C73924">
        <w:rPr>
          <w:rFonts w:ascii="Arial" w:hAnsi="Arial"/>
          <w:sz w:val="24"/>
          <w:lang w:eastAsia="zh-CN"/>
        </w:rPr>
        <w:t>):  eMBB HO Preparation</w:t>
      </w:r>
    </w:p>
    <w:p w14:paraId="6E81E559"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08486DC3" w14:textId="621F21C3"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73924">
        <w:rPr>
          <w:rFonts w:ascii="Arial" w:hAnsi="Arial"/>
          <w:sz w:val="24"/>
        </w:rPr>
        <w:t>15.2.1</w:t>
      </w:r>
    </w:p>
    <w:p w14:paraId="5DA79101"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DC095B">
        <w:rPr>
          <w:rFonts w:ascii="Arial" w:hAnsi="Arial"/>
          <w:sz w:val="24"/>
          <w:lang w:eastAsia="zh-CN"/>
        </w:rPr>
        <w:t>pCR</w:t>
      </w:r>
    </w:p>
    <w:p w14:paraId="0072B1ED" w14:textId="77777777"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335C34B2" w14:textId="3C11154E" w:rsidR="009C5CE3" w:rsidRDefault="00C73924" w:rsidP="000A4C5A">
      <w:r>
        <w:t xml:space="preserve">This document contains a TP </w:t>
      </w:r>
      <w:r w:rsidRPr="00C73924">
        <w:t>for LTE_feMob BL CR for TS 36.423</w:t>
      </w:r>
      <w:r w:rsidR="00A90BBD">
        <w:t xml:space="preserve"> as discussed in [1]</w:t>
      </w:r>
      <w:r w:rsidR="00D91ABF">
        <w:t xml:space="preserve">. </w:t>
      </w:r>
    </w:p>
    <w:p w14:paraId="498E1E0A" w14:textId="16C00774" w:rsidR="0001565F" w:rsidRPr="007D3E81" w:rsidRDefault="006328E0" w:rsidP="0013204A">
      <w:pPr>
        <w:pStyle w:val="10"/>
      </w:pPr>
      <w:bookmarkStart w:id="2" w:name="_Toc423019950"/>
      <w:bookmarkStart w:id="3" w:name="_Toc423020279"/>
      <w:bookmarkStart w:id="4" w:name="_Toc423020296"/>
      <w:bookmarkStart w:id="5" w:name="_Toc423020280"/>
      <w:bookmarkEnd w:id="2"/>
      <w:bookmarkEnd w:id="3"/>
      <w:bookmarkEnd w:id="4"/>
      <w:bookmarkEnd w:id="5"/>
      <w:r>
        <w:t>2</w:t>
      </w:r>
      <w:r w:rsidR="005456E5">
        <w:t xml:space="preserve">. </w:t>
      </w:r>
      <w:r w:rsidR="0001565F" w:rsidRPr="007D3E81">
        <w:t>Reference</w:t>
      </w:r>
    </w:p>
    <w:bookmarkEnd w:id="0"/>
    <w:p w14:paraId="6C23496F" w14:textId="34E75F3F" w:rsidR="000A4C5A" w:rsidRPr="00D80659" w:rsidRDefault="0048142E" w:rsidP="00D80659">
      <w:pPr>
        <w:overflowPunct w:val="0"/>
        <w:autoSpaceDE w:val="0"/>
        <w:autoSpaceDN w:val="0"/>
        <w:adjustRightInd w:val="0"/>
        <w:textAlignment w:val="baseline"/>
        <w:rPr>
          <w:rFonts w:eastAsia="SimSun" w:cs="Arial"/>
          <w:lang w:val="de-DE"/>
        </w:rPr>
      </w:pPr>
      <w:r>
        <w:rPr>
          <w:lang w:eastAsia="zh-CN"/>
        </w:rPr>
        <w:t>[1]</w:t>
      </w:r>
      <w:r w:rsidR="00C73924">
        <w:rPr>
          <w:rFonts w:eastAsia="SimSun" w:cs="Arial"/>
          <w:lang w:val="de-DE"/>
        </w:rPr>
        <w:t xml:space="preserve"> </w:t>
      </w:r>
      <w:r w:rsidR="00C73924" w:rsidRPr="00C73924">
        <w:rPr>
          <w:rFonts w:eastAsia="SimSun" w:cs="Arial"/>
          <w:lang w:val="de-DE"/>
        </w:rPr>
        <w:t>R3-195564</w:t>
      </w:r>
      <w:r w:rsidR="00C73924" w:rsidRPr="00C73924">
        <w:rPr>
          <w:rFonts w:eastAsia="SimSun" w:cs="Arial"/>
          <w:lang w:val="de-DE"/>
        </w:rPr>
        <w:tab/>
        <w:t>(TP for NR_Mob_enh BL CR for TS 38.423):</w:t>
      </w:r>
      <w:ins w:id="6" w:author="Huawei_TP#105" w:date="2019-10-04T21:59:00Z">
        <w:r w:rsidR="004265A5">
          <w:rPr>
            <w:rFonts w:eastAsia="SimSun" w:cs="Arial"/>
            <w:lang w:val="de-DE"/>
          </w:rPr>
          <w:t xml:space="preserve"> </w:t>
        </w:r>
      </w:ins>
      <w:bookmarkStart w:id="7" w:name="_GoBack"/>
      <w:bookmarkEnd w:id="7"/>
      <w:r w:rsidR="00C73924" w:rsidRPr="00C73924">
        <w:rPr>
          <w:rFonts w:eastAsia="SimSun" w:cs="Arial"/>
          <w:lang w:val="de-DE"/>
        </w:rPr>
        <w:t>eMBB HO Preparation</w:t>
      </w:r>
      <w:r w:rsidR="00C73924">
        <w:rPr>
          <w:rFonts w:eastAsia="SimSun" w:cs="Arial"/>
          <w:lang w:val="de-DE"/>
        </w:rPr>
        <w:t>.</w:t>
      </w:r>
    </w:p>
    <w:p w14:paraId="20C5256E" w14:textId="77777777" w:rsidR="00E74A22" w:rsidRPr="00166DF9" w:rsidRDefault="001551A2" w:rsidP="00166DF9">
      <w:pPr>
        <w:pStyle w:val="10"/>
        <w:rPr>
          <w:lang w:eastAsia="zh-CN"/>
        </w:rPr>
      </w:pPr>
      <w:r w:rsidRPr="007D3E81">
        <w:rPr>
          <w:lang w:eastAsia="zh-CN"/>
        </w:rPr>
        <w:t xml:space="preserve">Annex – </w:t>
      </w:r>
      <w:r w:rsidR="00245042">
        <w:rPr>
          <w:lang w:eastAsia="zh-CN"/>
        </w:rPr>
        <w:t>TP</w:t>
      </w:r>
      <w:r w:rsidR="00872E04">
        <w:rPr>
          <w:lang w:eastAsia="zh-CN"/>
        </w:rPr>
        <w:t xml:space="preserve"> for </w:t>
      </w:r>
      <w:r w:rsidR="00EC65EA">
        <w:rPr>
          <w:lang w:eastAsia="zh-CN"/>
        </w:rPr>
        <w:t>eMBB BL CR for TS 36</w:t>
      </w:r>
      <w:r w:rsidR="00872E04" w:rsidRPr="00872E04">
        <w:rPr>
          <w:lang w:eastAsia="zh-CN"/>
        </w:rPr>
        <w:t>.</w:t>
      </w:r>
      <w:r w:rsidR="001D4148">
        <w:rPr>
          <w:lang w:eastAsia="zh-CN"/>
        </w:rPr>
        <w:t>423</w:t>
      </w:r>
    </w:p>
    <w:p w14:paraId="4639BB69" w14:textId="77777777" w:rsidR="00E74A22" w:rsidRPr="00E74A22" w:rsidRDefault="00E74A22" w:rsidP="00E74A2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sidR="00CE4F76">
        <w:rPr>
          <w:i/>
          <w:lang w:eastAsia="ja-JP"/>
        </w:rPr>
        <w:t xml:space="preserve">first </w:t>
      </w:r>
      <w:r w:rsidRPr="00AE320F">
        <w:rPr>
          <w:i/>
          <w:lang w:eastAsia="ja-JP"/>
        </w:rPr>
        <w:t>change</w:t>
      </w:r>
    </w:p>
    <w:p w14:paraId="2FD78BCE" w14:textId="77777777" w:rsidR="00E9051B" w:rsidRPr="00AA5DA2" w:rsidRDefault="00E9051B" w:rsidP="00E9051B">
      <w:pPr>
        <w:pStyle w:val="21"/>
      </w:pPr>
      <w:bookmarkStart w:id="8" w:name="_Toc5690802"/>
      <w:bookmarkStart w:id="9" w:name="_Toc14207351"/>
      <w:r w:rsidRPr="00AA5DA2">
        <w:t>8.2</w:t>
      </w:r>
      <w:r w:rsidRPr="00AA5DA2">
        <w:tab/>
        <w:t>Basic mobility procedures</w:t>
      </w:r>
      <w:bookmarkEnd w:id="8"/>
    </w:p>
    <w:p w14:paraId="7B1B1D72" w14:textId="77777777" w:rsidR="00E9051B" w:rsidRPr="00AA5DA2" w:rsidRDefault="00E9051B" w:rsidP="00E9051B">
      <w:pPr>
        <w:pStyle w:val="3"/>
      </w:pPr>
      <w:bookmarkStart w:id="10" w:name="_Toc5690803"/>
      <w:r w:rsidRPr="00AA5DA2">
        <w:t>8.2.1</w:t>
      </w:r>
      <w:r w:rsidRPr="00AA5DA2">
        <w:tab/>
        <w:t>Handover Preparation</w:t>
      </w:r>
      <w:bookmarkEnd w:id="10"/>
    </w:p>
    <w:p w14:paraId="5A45A6C8" w14:textId="77777777" w:rsidR="00E9051B" w:rsidRPr="00AA5DA2" w:rsidRDefault="00E9051B" w:rsidP="00E9051B">
      <w:pPr>
        <w:pStyle w:val="41"/>
      </w:pPr>
      <w:bookmarkStart w:id="11" w:name="_Toc5690804"/>
      <w:r w:rsidRPr="00AA5DA2">
        <w:t>8.2.1.1</w:t>
      </w:r>
      <w:r w:rsidRPr="00AA5DA2">
        <w:tab/>
        <w:t>General</w:t>
      </w:r>
      <w:bookmarkEnd w:id="11"/>
    </w:p>
    <w:p w14:paraId="3D1C36F9" w14:textId="77777777" w:rsidR="00E9051B" w:rsidRDefault="00E9051B" w:rsidP="00E9051B">
      <w:pPr>
        <w:overflowPunct w:val="0"/>
        <w:autoSpaceDE w:val="0"/>
        <w:autoSpaceDN w:val="0"/>
        <w:adjustRightInd w:val="0"/>
        <w:textAlignment w:val="baseline"/>
        <w:rPr>
          <w:ins w:id="12" w:author="Huawei" w:date="2019-05-15T20:14:00Z"/>
          <w:lang w:eastAsia="en-GB"/>
        </w:rPr>
      </w:pPr>
      <w:r w:rsidRPr="00AA5DA2">
        <w:t>This procedure is used to establish necessary resources in an eNB for an incoming handover.</w:t>
      </w:r>
    </w:p>
    <w:p w14:paraId="7E75D302" w14:textId="77777777" w:rsidR="00E9051B" w:rsidRPr="009D312E" w:rsidRDefault="00E9051B" w:rsidP="00E9051B">
      <w:pPr>
        <w:rPr>
          <w:ins w:id="13" w:author="Huawei" w:date="2019-05-15T20:14:00Z"/>
          <w:i/>
          <w:noProof/>
          <w:color w:val="FF0000"/>
        </w:rPr>
      </w:pPr>
      <w:ins w:id="14" w:author="Huawei" w:date="2019-05-15T20:14:00Z">
        <w:r w:rsidRPr="009D312E">
          <w:rPr>
            <w:i/>
            <w:noProof/>
            <w:color w:val="FF0000"/>
          </w:rPr>
          <w:t>Editor’s note: FFS whether we allow to modify the prepared CHO resources and how (re-using the existing HO  Preparation or new procedure?).</w:t>
        </w:r>
      </w:ins>
    </w:p>
    <w:p w14:paraId="092CEACB" w14:textId="77777777" w:rsidR="00E9051B" w:rsidRPr="0033118E" w:rsidRDefault="00E9051B" w:rsidP="00E9051B">
      <w:pPr>
        <w:rPr>
          <w:i/>
          <w:noProof/>
          <w:color w:val="FF0000"/>
        </w:rPr>
      </w:pPr>
      <w:ins w:id="15" w:author="Huawei" w:date="2019-05-15T20:14:00Z">
        <w:r w:rsidRPr="009D312E">
          <w:rPr>
            <w:i/>
            <w:noProof/>
            <w:color w:val="FF0000"/>
          </w:rPr>
          <w:t>Editor’s note: FFS how to handle the source-initiated RRC reconfiguration for an accepted but ongoing CHO.</w:t>
        </w:r>
      </w:ins>
    </w:p>
    <w:p w14:paraId="1B3812FD" w14:textId="77777777" w:rsidR="00E9051B" w:rsidRPr="00AA5DA2" w:rsidRDefault="00E9051B" w:rsidP="00E9051B">
      <w:r w:rsidRPr="00AA5DA2">
        <w:t xml:space="preserve">The procedure uses </w:t>
      </w:r>
      <w:r w:rsidRPr="00AA5DA2">
        <w:rPr>
          <w:lang w:eastAsia="zh-CN"/>
        </w:rPr>
        <w:t>UE-associated signalling</w:t>
      </w:r>
      <w:r w:rsidRPr="00AA5DA2">
        <w:t>.</w:t>
      </w:r>
    </w:p>
    <w:p w14:paraId="513D31F3" w14:textId="77777777" w:rsidR="00E9051B" w:rsidRPr="00AA5DA2" w:rsidRDefault="00E9051B" w:rsidP="00E9051B">
      <w:pPr>
        <w:pStyle w:val="41"/>
      </w:pPr>
      <w:bookmarkStart w:id="16" w:name="_Toc5690805"/>
      <w:r w:rsidRPr="00AA5DA2">
        <w:lastRenderedPageBreak/>
        <w:t>8.2.1.2</w:t>
      </w:r>
      <w:r w:rsidRPr="00AA5DA2">
        <w:tab/>
        <w:t>Successful Operation</w:t>
      </w:r>
      <w:bookmarkEnd w:id="16"/>
    </w:p>
    <w:bookmarkStart w:id="17" w:name="_MON_1267523125"/>
    <w:bookmarkEnd w:id="17"/>
    <w:p w14:paraId="33B22067" w14:textId="77777777" w:rsidR="00E9051B" w:rsidRPr="00AA5DA2" w:rsidRDefault="00E9051B" w:rsidP="00E9051B">
      <w:pPr>
        <w:pStyle w:val="TH"/>
      </w:pPr>
      <w:r w:rsidRPr="00AA5DA2">
        <w:object w:dxaOrig="5429" w:dyaOrig="2654" w14:anchorId="43D95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3pt;height:126.4pt" o:ole="">
            <v:imagedata r:id="rId7" o:title=""/>
          </v:shape>
          <o:OLEObject Type="Embed" ProgID="Word.Picture.8" ShapeID="_x0000_i1025" DrawAspect="Content" ObjectID="_1631731562" r:id="rId8"/>
        </w:object>
      </w:r>
    </w:p>
    <w:p w14:paraId="5391E330" w14:textId="77777777" w:rsidR="00E9051B" w:rsidRPr="00AA5DA2" w:rsidRDefault="00E9051B" w:rsidP="00E9051B">
      <w:pPr>
        <w:pStyle w:val="TF"/>
      </w:pPr>
      <w:r w:rsidRPr="00AA5DA2">
        <w:t>Figure 8.2.1.2-1: Handover Preparation, successful operation</w:t>
      </w:r>
    </w:p>
    <w:p w14:paraId="1EC58520" w14:textId="77777777" w:rsidR="00E9051B" w:rsidRPr="00AA5DA2" w:rsidRDefault="00E9051B" w:rsidP="00E9051B">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1A90EA8E" w14:textId="77777777" w:rsidR="00E9051B" w:rsidRDefault="00E9051B" w:rsidP="00E9051B">
      <w:pPr>
        <w:overflowPunct w:val="0"/>
        <w:autoSpaceDE w:val="0"/>
        <w:autoSpaceDN w:val="0"/>
        <w:adjustRightInd w:val="0"/>
        <w:textAlignment w:val="baseline"/>
        <w:rPr>
          <w:ins w:id="18" w:author="Huawei" w:date="2019-05-15T20:17:00Z"/>
        </w:rPr>
      </w:pPr>
      <w:ins w:id="19" w:author="Huawei" w:date="2019-05-15T20:17:00Z">
        <w:r>
          <w:t xml:space="preserve">If the </w:t>
        </w:r>
        <w:r>
          <w:rPr>
            <w:i/>
          </w:rPr>
          <w:t xml:space="preserve">Conditional Handover Information </w:t>
        </w:r>
        <w:r>
          <w:t xml:space="preserve">IE is contained in the HANDOVER REQUEST message, the </w:t>
        </w:r>
      </w:ins>
      <w:ins w:id="20" w:author="Huawei" w:date="2019-05-17T08:38:00Z">
        <w:r>
          <w:t>target</w:t>
        </w:r>
      </w:ins>
      <w:ins w:id="21" w:author="Huawei" w:date="2019-05-17T08:39:00Z">
        <w:r>
          <w:t xml:space="preserve"> eNB shall consider that the request</w:t>
        </w:r>
      </w:ins>
      <w:ins w:id="22" w:author="Huawei" w:date="2019-05-15T20:17:00Z">
        <w:r>
          <w:t xml:space="preserve"> concerns a conditional handover.</w:t>
        </w:r>
      </w:ins>
    </w:p>
    <w:p w14:paraId="4482F977" w14:textId="77777777" w:rsidR="00E9051B" w:rsidRDefault="00E9051B" w:rsidP="00E9051B">
      <w:pPr>
        <w:rPr>
          <w:ins w:id="23" w:author="Huawei" w:date="2019-05-15T20:17:00Z"/>
          <w:i/>
          <w:noProof/>
          <w:color w:val="FF0000"/>
        </w:rPr>
      </w:pPr>
      <w:ins w:id="24" w:author="Huawei" w:date="2019-05-15T20:17:00Z">
        <w:r>
          <w:rPr>
            <w:i/>
            <w:noProof/>
            <w:color w:val="FF0000"/>
          </w:rPr>
          <w:t xml:space="preserve">Editor’s note: FFS whether the CHO is indicated by the inter-node RRC signalling to the target </w:t>
        </w:r>
      </w:ins>
      <w:ins w:id="25" w:author="Huawei" w:date="2019-05-15T20:19:00Z">
        <w:r>
          <w:rPr>
            <w:i/>
            <w:noProof/>
            <w:color w:val="FF0000"/>
          </w:rPr>
          <w:t>eNB</w:t>
        </w:r>
      </w:ins>
      <w:ins w:id="26" w:author="Huawei" w:date="2019-05-15T20:17:00Z">
        <w:r>
          <w:rPr>
            <w:i/>
            <w:noProof/>
            <w:color w:val="FF0000"/>
          </w:rPr>
          <w:t>.</w:t>
        </w:r>
      </w:ins>
    </w:p>
    <w:p w14:paraId="6FA926B0" w14:textId="77777777" w:rsidR="00E9051B" w:rsidRDefault="00E9051B" w:rsidP="00E9051B">
      <w:pPr>
        <w:rPr>
          <w:ins w:id="27" w:author="Huawei" w:date="2019-05-15T20:17:00Z"/>
          <w:i/>
          <w:noProof/>
          <w:color w:val="FF0000"/>
        </w:rPr>
      </w:pPr>
      <w:ins w:id="28" w:author="Huawei" w:date="2019-05-15T20:17:00Z">
        <w:r>
          <w:rPr>
            <w:i/>
            <w:noProof/>
            <w:color w:val="FF0000"/>
          </w:rPr>
          <w:t>Editor’s note: FFS whether we allow preparing CHO toward the same target</w:t>
        </w:r>
      </w:ins>
      <w:ins w:id="29" w:author="Huawei" w:date="2019-05-17T08:39:00Z">
        <w:r>
          <w:rPr>
            <w:i/>
            <w:noProof/>
            <w:color w:val="FF0000"/>
          </w:rPr>
          <w:t xml:space="preserve"> eNB</w:t>
        </w:r>
      </w:ins>
      <w:ins w:id="30" w:author="Huawei" w:date="2019-05-15T20:17:00Z">
        <w:r>
          <w:rPr>
            <w:i/>
            <w:noProof/>
            <w:color w:val="FF0000"/>
          </w:rPr>
          <w:t xml:space="preserve"> but with different target cells simultaneously.</w:t>
        </w:r>
      </w:ins>
    </w:p>
    <w:p w14:paraId="473E33AF" w14:textId="77777777" w:rsidR="00E9051B" w:rsidRPr="00AA5DA2" w:rsidRDefault="00E9051B" w:rsidP="00E9051B">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3851A341" w14:textId="77777777" w:rsidR="00E9051B" w:rsidRPr="00AA5DA2" w:rsidRDefault="00E9051B" w:rsidP="00E9051B">
      <w:r w:rsidRPr="00AA5DA2">
        <w:t xml:space="preserve">The source eNB may include in the </w:t>
      </w:r>
      <w:r w:rsidRPr="00AA5DA2">
        <w:rPr>
          <w:i/>
        </w:rPr>
        <w:t>GUMMEI</w:t>
      </w:r>
      <w:r w:rsidRPr="00AA5DA2">
        <w:t xml:space="preserve"> IE any GUMMEI corresponding to the source MME node.</w:t>
      </w:r>
    </w:p>
    <w:p w14:paraId="2EF0D6EC" w14:textId="77777777" w:rsidR="00E9051B" w:rsidRPr="00AA5DA2" w:rsidRDefault="00E9051B" w:rsidP="00E9051B">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6871DB32" w14:textId="77777777" w:rsidR="00E9051B" w:rsidRPr="00AA5DA2" w:rsidRDefault="00E9051B" w:rsidP="00E9051B">
      <w:pPr>
        <w:rPr>
          <w:rFonts w:eastAsia="MS Mincho"/>
        </w:rPr>
      </w:pPr>
      <w:r w:rsidRPr="00AA5DA2">
        <w:rPr>
          <w:rFonts w:eastAsia="MS Mincho"/>
        </w:rPr>
        <w:t xml:space="preserve">At reception of the </w:t>
      </w:r>
      <w:r w:rsidRPr="00AA5DA2">
        <w:t>HANDOVER REQUEST message the target eNB shall:</w:t>
      </w:r>
    </w:p>
    <w:p w14:paraId="72F30798" w14:textId="77777777" w:rsidR="00E9051B" w:rsidRPr="00AA5DA2" w:rsidRDefault="00E9051B" w:rsidP="00E9051B">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70774AC7" w14:textId="77777777" w:rsidR="00E9051B" w:rsidRPr="00AA5DA2" w:rsidRDefault="00E9051B" w:rsidP="00E9051B">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14:paraId="2B7C982D" w14:textId="77777777" w:rsidR="00E9051B" w:rsidRPr="00AA5DA2" w:rsidRDefault="00E9051B" w:rsidP="00E9051B">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65E6AEC4" w14:textId="77777777" w:rsidR="00E9051B" w:rsidRDefault="00E9051B" w:rsidP="00E9051B">
      <w:pPr>
        <w:rPr>
          <w:ins w:id="31" w:author="Huawei" w:date="2019-05-17T08:41:00Z"/>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32" w:author="Huawei" w:date="2019-05-15T20:31:00Z">
        <w:r w:rsidRPr="00AA5DA2" w:rsidDel="00123F13">
          <w:delText>, start the timer TX2</w:delText>
        </w:r>
        <w:r w:rsidRPr="00AA5DA2" w:rsidDel="00123F13">
          <w:rPr>
            <w:vertAlign w:val="subscript"/>
          </w:rPr>
          <w:delText>RELOCoverall</w:delText>
        </w:r>
      </w:del>
      <w:r w:rsidRPr="00AA5DA2">
        <w:rPr>
          <w:vertAlign w:val="subscript"/>
        </w:rPr>
        <w:t xml:space="preserve"> </w:t>
      </w:r>
      <w:r w:rsidRPr="00AA5DA2">
        <w:t xml:space="preserve">and terminate the Handover Preparation procedure. </w:t>
      </w:r>
      <w:ins w:id="33" w:author="Huawei" w:date="2019-05-15T20:31:00Z">
        <w:r>
          <w:t>If the procedure was initiated for an immediate handover</w:t>
        </w:r>
        <w:r w:rsidRPr="00AA5DA2">
          <w:t xml:space="preserve">, </w:t>
        </w:r>
        <w:r>
          <w:t xml:space="preserve">the source eNB shall </w:t>
        </w:r>
        <w:r w:rsidRPr="00AA5DA2">
          <w:t>start the timer TX2</w:t>
        </w:r>
        <w:r w:rsidRPr="00AA5DA2">
          <w:rPr>
            <w:vertAlign w:val="subscript"/>
          </w:rPr>
          <w:t>RELOCoverall</w:t>
        </w:r>
        <w:r>
          <w:t xml:space="preserve">. </w:t>
        </w:r>
      </w:ins>
      <w:r w:rsidRPr="00AA5DA2">
        <w:t>The source eNB is then defined to have a Prepared Handover for that X2 UE-associated signalling.</w:t>
      </w:r>
    </w:p>
    <w:p w14:paraId="5DCB8CCA" w14:textId="77777777" w:rsidR="00E9051B" w:rsidRPr="000F6F66" w:rsidRDefault="00E9051B" w:rsidP="00E9051B">
      <w:pPr>
        <w:rPr>
          <w:i/>
        </w:rPr>
      </w:pPr>
      <w:ins w:id="34" w:author="Huawei" w:date="2019-05-17T08:41:00Z">
        <w:r w:rsidRPr="009D312E">
          <w:rPr>
            <w:i/>
            <w:color w:val="FF0000"/>
            <w:lang w:eastAsia="en-GB"/>
          </w:rPr>
          <w:t>Editor’s note: the wording “immediate handover” for legacy HO (i.e. non-CHO) is FFS.</w:t>
        </w:r>
      </w:ins>
    </w:p>
    <w:p w14:paraId="64E4F753" w14:textId="77777777" w:rsidR="00E9051B" w:rsidRPr="00AA5DA2" w:rsidRDefault="00E9051B" w:rsidP="00E9051B">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3EF1121B" w14:textId="77777777" w:rsidR="00E9051B" w:rsidRPr="00AA5DA2" w:rsidRDefault="00E9051B" w:rsidP="00E9051B">
      <w:pPr>
        <w:pStyle w:val="B1"/>
      </w:pPr>
      <w:r w:rsidRPr="00AA5DA2">
        <w:lastRenderedPageBreak/>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1505F50" w14:textId="77777777" w:rsidR="00E9051B" w:rsidRPr="00AA5DA2" w:rsidRDefault="00E9051B" w:rsidP="00E9051B">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4365612B" w14:textId="77777777" w:rsidR="00E9051B" w:rsidRPr="00AA5DA2" w:rsidRDefault="00E9051B" w:rsidP="00E9051B">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234D980C" w14:textId="77777777" w:rsidR="00E9051B" w:rsidRPr="00AA5DA2" w:rsidRDefault="00E9051B" w:rsidP="00E9051B">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72CECDA3" w14:textId="77777777" w:rsidR="00E9051B" w:rsidRPr="00AA5DA2" w:rsidRDefault="00E9051B" w:rsidP="00E9051B">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02B3D8C9" w14:textId="77777777" w:rsidR="00E9051B" w:rsidRPr="00AA5DA2" w:rsidRDefault="00E9051B" w:rsidP="00E9051B">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48904028" w14:textId="77777777" w:rsidR="00E9051B" w:rsidRPr="00AA5DA2" w:rsidRDefault="00E9051B" w:rsidP="00E9051B">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60FA0DA8" w14:textId="77777777" w:rsidR="00E9051B" w:rsidRPr="00AA5DA2" w:rsidRDefault="00E9051B" w:rsidP="00E9051B">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73EACFAD" w14:textId="77777777" w:rsidR="00E9051B" w:rsidRPr="00AA5DA2" w:rsidRDefault="00E9051B" w:rsidP="00E9051B">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122E2466" w14:textId="77777777" w:rsidR="00E9051B" w:rsidRPr="00AA5DA2" w:rsidRDefault="00E9051B" w:rsidP="00E9051B">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0F371CF9" w14:textId="77777777" w:rsidR="00E9051B" w:rsidRPr="00AA5DA2" w:rsidRDefault="00E9051B" w:rsidP="00E9051B">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505F2D9C" w14:textId="77777777" w:rsidR="00E9051B" w:rsidRPr="00AA5DA2" w:rsidRDefault="00E9051B" w:rsidP="00E9051B">
      <w:r w:rsidRPr="00AA5DA2">
        <w:t xml:space="preserve">If the </w:t>
      </w:r>
      <w:r w:rsidRPr="00AA5DA2">
        <w:rPr>
          <w:i/>
          <w:iCs/>
          <w:lang w:eastAsia="zh-CN"/>
        </w:rPr>
        <w:t>Handover Restriction List</w:t>
      </w:r>
      <w:r w:rsidRPr="00AA5DA2">
        <w:t xml:space="preserve"> IE is</w:t>
      </w:r>
    </w:p>
    <w:p w14:paraId="6E659981" w14:textId="77777777" w:rsidR="00E9051B" w:rsidRPr="00AA5DA2" w:rsidRDefault="00E9051B" w:rsidP="00E9051B">
      <w:pPr>
        <w:pStyle w:val="B1"/>
      </w:pPr>
      <w:r w:rsidRPr="00AA5DA2">
        <w:t>-</w:t>
      </w:r>
      <w:r w:rsidRPr="00AA5DA2">
        <w:tab/>
        <w:t>contained in the HANDOVER REQUEST message, the target eNB shall</w:t>
      </w:r>
    </w:p>
    <w:p w14:paraId="4ABECFEA" w14:textId="77777777" w:rsidR="00E9051B" w:rsidRPr="00AA5DA2" w:rsidRDefault="00E9051B" w:rsidP="00E9051B">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153B2D23" w14:textId="77777777" w:rsidR="00E9051B" w:rsidRPr="00AA5DA2" w:rsidRDefault="00E9051B" w:rsidP="00E9051B">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1A3F4520" w14:textId="77777777" w:rsidR="00E9051B" w:rsidRPr="00AA5DA2" w:rsidRDefault="00E9051B" w:rsidP="00E9051B">
      <w:pPr>
        <w:pStyle w:val="B2"/>
      </w:pPr>
      <w:r w:rsidRPr="00AA5DA2">
        <w:t>-</w:t>
      </w:r>
      <w:r w:rsidRPr="00AA5DA2">
        <w:tab/>
        <w:t>use this information to select a proper SCG during dual connectivity operation.</w:t>
      </w:r>
    </w:p>
    <w:p w14:paraId="084B92F4" w14:textId="77777777" w:rsidR="00E9051B" w:rsidRPr="00AA5DA2" w:rsidRDefault="00E9051B" w:rsidP="00E9051B">
      <w:pPr>
        <w:pStyle w:val="B1"/>
      </w:pPr>
      <w:r w:rsidRPr="00AA5DA2">
        <w:t>-</w:t>
      </w:r>
      <w:r w:rsidRPr="00AA5DA2">
        <w:tab/>
        <w:t>not contained in the HANDOVER REQUEST message, the target eNB shall consider that no roaming and no access restriction apply to the UE.</w:t>
      </w:r>
    </w:p>
    <w:p w14:paraId="56514234" w14:textId="77777777" w:rsidR="00E9051B" w:rsidRPr="00AA5DA2" w:rsidRDefault="00E9051B" w:rsidP="00E9051B">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06659B23" w14:textId="77777777" w:rsidR="00E9051B" w:rsidRPr="00AA5DA2" w:rsidRDefault="00E9051B" w:rsidP="00E9051B">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02FD43D1" w14:textId="77777777" w:rsidR="00E9051B" w:rsidRPr="00AA5DA2" w:rsidRDefault="00E9051B" w:rsidP="00E9051B">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491F61F2" w14:textId="77777777" w:rsidR="00E9051B" w:rsidRPr="00AA5DA2" w:rsidRDefault="00E9051B" w:rsidP="00E9051B">
      <w:r w:rsidRPr="00AA5DA2">
        <w:lastRenderedPageBreak/>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53FD6385" w14:textId="77777777" w:rsidR="00E9051B" w:rsidRPr="00AA5DA2" w:rsidRDefault="00E9051B" w:rsidP="00E9051B">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3ADFD7A8" w14:textId="77777777" w:rsidR="00E9051B" w:rsidRPr="00AA5DA2" w:rsidRDefault="00E9051B" w:rsidP="00E9051B">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386128EA" w14:textId="77777777" w:rsidR="00E9051B" w:rsidRPr="00AA5DA2" w:rsidRDefault="00E9051B" w:rsidP="00E9051B">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026B6D88" w14:textId="77777777" w:rsidR="00E9051B" w:rsidRPr="00AA5DA2" w:rsidRDefault="00E9051B" w:rsidP="00E9051B">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6E55A9AF" w14:textId="77777777" w:rsidR="00E9051B" w:rsidRPr="00AA5DA2" w:rsidRDefault="00E9051B" w:rsidP="00E9051B">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675B9004" w14:textId="77777777" w:rsidR="00E9051B" w:rsidRPr="00AA5DA2" w:rsidRDefault="00E9051B" w:rsidP="00E9051B">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3EB0DA85" w14:textId="77777777" w:rsidR="00E9051B" w:rsidRPr="00AA5DA2" w:rsidRDefault="00E9051B" w:rsidP="00E9051B">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21BBFDD4" w14:textId="77777777" w:rsidR="00E9051B" w:rsidRPr="00AA5DA2" w:rsidRDefault="00E9051B" w:rsidP="00E9051B">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44057BDE" w14:textId="77777777" w:rsidR="00E9051B" w:rsidRPr="00AA5DA2" w:rsidRDefault="00E9051B" w:rsidP="00E9051B">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216DC2ED" w14:textId="77777777" w:rsidR="00E9051B" w:rsidRPr="00AA5DA2" w:rsidRDefault="00E9051B" w:rsidP="00E9051B">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0ADBB852" w14:textId="77777777" w:rsidR="00E9051B" w:rsidRPr="00AA5DA2" w:rsidRDefault="00E9051B" w:rsidP="00E9051B">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2A3ADA70" w14:textId="77777777" w:rsidR="00E9051B" w:rsidRPr="00AA5DA2" w:rsidRDefault="00E9051B" w:rsidP="00E9051B">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2EDABA74" w14:textId="77777777" w:rsidR="00E9051B" w:rsidRDefault="00E9051B" w:rsidP="00E9051B">
      <w:pPr>
        <w:rPr>
          <w:ins w:id="35" w:author="Ericsson User" w:date="2019-08-16T11:14:00Z"/>
        </w:rPr>
      </w:pPr>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182FBDB9" w14:textId="77777777" w:rsidR="00E9051B" w:rsidRDefault="00E9051B" w:rsidP="00E9051B">
      <w:pPr>
        <w:rPr>
          <w:ins w:id="36" w:author="Ericsson User" w:date="2019-08-29T14:57:00Z"/>
        </w:rPr>
      </w:pPr>
      <w:ins w:id="37" w:author="Ericsson User" w:date="2019-08-28T12:35:00Z">
        <w:r>
          <w:t>I</w:t>
        </w:r>
      </w:ins>
      <w:ins w:id="38" w:author="Ericsson User" w:date="2019-08-16T11:17:00Z">
        <w:r>
          <w:t xml:space="preserve">f the </w:t>
        </w:r>
        <w:r w:rsidRPr="00E977A6">
          <w:rPr>
            <w:i/>
          </w:rPr>
          <w:t xml:space="preserve">Enhanced Make-Before-Break </w:t>
        </w:r>
      </w:ins>
      <w:ins w:id="39" w:author="Ericsson User" w:date="2019-08-16T11:28:00Z">
        <w:r>
          <w:rPr>
            <w:i/>
          </w:rPr>
          <w:t>Information</w:t>
        </w:r>
      </w:ins>
      <w:ins w:id="40" w:author="Ericsson User" w:date="2019-08-16T11:18:00Z">
        <w:r>
          <w:t xml:space="preserve"> </w:t>
        </w:r>
      </w:ins>
      <w:ins w:id="41" w:author="Ericsson User" w:date="2019-08-16T11:31:00Z">
        <w:r>
          <w:t xml:space="preserve">IE </w:t>
        </w:r>
      </w:ins>
      <w:ins w:id="42" w:author="Ericsson User" w:date="2019-08-16T11:26:00Z">
        <w:r>
          <w:t>is included</w:t>
        </w:r>
      </w:ins>
      <w:ins w:id="43" w:author="Ericsson User" w:date="2019-08-28T12:41:00Z">
        <w:r>
          <w:t xml:space="preserve"> in the </w:t>
        </w:r>
        <w:r w:rsidRPr="00AA5DA2">
          <w:t>HANDOVER REQUEST</w:t>
        </w:r>
        <w:r>
          <w:t xml:space="preserve"> message</w:t>
        </w:r>
      </w:ins>
      <w:ins w:id="44" w:author="Ericsson User" w:date="2019-08-16T11:26:00Z">
        <w:r>
          <w:t xml:space="preserve">, the target eNB shall </w:t>
        </w:r>
      </w:ins>
      <w:ins w:id="45" w:author="Ericsson User" w:date="2019-08-16T11:27:00Z">
        <w:r>
          <w:t>consider that the request concerns a</w:t>
        </w:r>
      </w:ins>
      <w:ins w:id="46" w:author="Ericsson User" w:date="2019-08-16T11:41:00Z">
        <w:r>
          <w:t>n</w:t>
        </w:r>
      </w:ins>
      <w:ins w:id="47" w:author="Ericsson User" w:date="2019-08-16T11:27:00Z">
        <w:r>
          <w:t xml:space="preserve"> </w:t>
        </w:r>
      </w:ins>
      <w:ins w:id="48" w:author="Ericsson User" w:date="2019-08-16T11:41:00Z">
        <w:r>
          <w:t>e</w:t>
        </w:r>
        <w:r w:rsidRPr="00ED2E08">
          <w:t xml:space="preserve">nhanced Make-Before-Break </w:t>
        </w:r>
      </w:ins>
      <w:ins w:id="49" w:author="Ericsson User" w:date="2019-08-16T11:27:00Z">
        <w:r>
          <w:t>handover</w:t>
        </w:r>
      </w:ins>
      <w:ins w:id="50" w:author="Ericsson User" w:date="2019-08-16T11:39:00Z">
        <w:r>
          <w:t>, as described in TS 36.300</w:t>
        </w:r>
      </w:ins>
      <w:ins w:id="51" w:author="Ericsson User" w:date="2019-08-28T12:42:00Z">
        <w:r>
          <w:t xml:space="preserve"> </w:t>
        </w:r>
      </w:ins>
      <w:ins w:id="52" w:author="Ericsson User" w:date="2019-08-16T11:39:00Z">
        <w:r>
          <w:t>[15]</w:t>
        </w:r>
      </w:ins>
      <w:ins w:id="53" w:author="Ericsson User" w:date="2019-08-29T15:00:00Z">
        <w:r>
          <w:t>.</w:t>
        </w:r>
      </w:ins>
    </w:p>
    <w:p w14:paraId="7A8E23EA" w14:textId="77777777" w:rsidR="00E9051B" w:rsidRPr="00077450" w:rsidDel="00DF10E2" w:rsidRDefault="00E9051B" w:rsidP="00E9051B">
      <w:pPr>
        <w:rPr>
          <w:del w:id="54" w:author="Huawei-11" w:date="2019-09-26T15:56:00Z"/>
          <w:i/>
        </w:rPr>
      </w:pPr>
      <w:ins w:id="55" w:author="Ericsson User" w:date="2019-08-29T14:57:00Z">
        <w:del w:id="56" w:author="Huawei-11" w:date="2019-09-26T15:56:00Z">
          <w:r w:rsidRPr="00077450" w:rsidDel="00DF10E2">
            <w:rPr>
              <w:i/>
            </w:rPr>
            <w:delText xml:space="preserve">Editor’s note: FFS </w:delText>
          </w:r>
        </w:del>
      </w:ins>
      <w:ins w:id="57" w:author="Ericsson User" w:date="2019-08-29T14:58:00Z">
        <w:del w:id="58" w:author="Huawei-11" w:date="2019-09-26T15:56:00Z">
          <w:r w:rsidRPr="00077450" w:rsidDel="00DF10E2">
            <w:rPr>
              <w:i/>
            </w:rPr>
            <w:delText xml:space="preserve">if the </w:delText>
          </w:r>
        </w:del>
      </w:ins>
      <w:ins w:id="59" w:author="Ericsson User" w:date="2019-08-29T14:59:00Z">
        <w:del w:id="60" w:author="Huawei-11" w:date="2019-09-26T15:56:00Z">
          <w:r w:rsidRPr="00077450" w:rsidDel="00DF10E2">
            <w:rPr>
              <w:i/>
            </w:rPr>
            <w:delText xml:space="preserve">source node may signal a proposed fallback mechanism </w:delText>
          </w:r>
        </w:del>
      </w:ins>
      <w:ins w:id="61" w:author="Ericsson User" w:date="2019-08-29T15:03:00Z">
        <w:del w:id="62" w:author="Huawei-11" w:date="2019-09-26T15:56:00Z">
          <w:r w:rsidRPr="00077450" w:rsidDel="00DF10E2">
            <w:rPr>
              <w:i/>
            </w:rPr>
            <w:delText xml:space="preserve">in the request </w:delText>
          </w:r>
        </w:del>
      </w:ins>
      <w:ins w:id="63" w:author="Ericsson User" w:date="2019-08-29T14:59:00Z">
        <w:del w:id="64" w:author="Huawei-11" w:date="2019-09-26T15:56:00Z">
          <w:r w:rsidRPr="00077450" w:rsidDel="00DF10E2">
            <w:rPr>
              <w:i/>
            </w:rPr>
            <w:delText>and if the target node may explicitely signal the c</w:delText>
          </w:r>
        </w:del>
      </w:ins>
      <w:ins w:id="65" w:author="Ericsson User" w:date="2019-08-29T15:00:00Z">
        <w:del w:id="66" w:author="Huawei-11" w:date="2019-09-26T15:56:00Z">
          <w:r w:rsidRPr="00077450" w:rsidDel="00DF10E2">
            <w:rPr>
              <w:i/>
            </w:rPr>
            <w:delText>hosen fallback mechanism in the response</w:delText>
          </w:r>
        </w:del>
      </w:ins>
      <w:ins w:id="67" w:author="Ericsson User" w:date="2019-08-29T14:58:00Z">
        <w:del w:id="68" w:author="Huawei-11" w:date="2019-09-26T15:56:00Z">
          <w:r w:rsidRPr="00077450" w:rsidDel="00DF10E2">
            <w:rPr>
              <w:i/>
            </w:rPr>
            <w:delText>.</w:delText>
          </w:r>
        </w:del>
      </w:ins>
    </w:p>
    <w:p w14:paraId="3A04D3AD" w14:textId="77777777" w:rsidR="00260FE9" w:rsidRDefault="00260FE9" w:rsidP="00260FE9"/>
    <w:p w14:paraId="66395D80" w14:textId="77777777" w:rsidR="00260FE9" w:rsidRDefault="00260FE9" w:rsidP="00260FE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End</w:t>
      </w:r>
      <w:r w:rsidRPr="00AE320F">
        <w:rPr>
          <w:i/>
          <w:lang w:eastAsia="ja-JP"/>
        </w:rPr>
        <w:t xml:space="preserve"> of </w:t>
      </w:r>
      <w:r>
        <w:rPr>
          <w:i/>
          <w:lang w:eastAsia="ja-JP"/>
        </w:rPr>
        <w:t xml:space="preserve">first </w:t>
      </w:r>
      <w:r w:rsidRPr="00AE320F">
        <w:rPr>
          <w:i/>
          <w:lang w:eastAsia="ja-JP"/>
        </w:rPr>
        <w:t>change</w:t>
      </w:r>
    </w:p>
    <w:p w14:paraId="41C4E68B" w14:textId="77777777" w:rsidR="00260FE9" w:rsidRDefault="00260FE9" w:rsidP="00260FE9"/>
    <w:p w14:paraId="39CD43AE" w14:textId="77777777" w:rsidR="00260FE9" w:rsidRPr="00BA7C45" w:rsidRDefault="00260FE9" w:rsidP="00260FE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Pr>
          <w:i/>
          <w:lang w:eastAsia="ja-JP"/>
        </w:rPr>
        <w:t xml:space="preserve">second </w:t>
      </w:r>
      <w:r w:rsidRPr="00AE320F">
        <w:rPr>
          <w:i/>
          <w:lang w:eastAsia="ja-JP"/>
        </w:rPr>
        <w:t>change</w:t>
      </w:r>
    </w:p>
    <w:p w14:paraId="12AA343E" w14:textId="77777777" w:rsidR="009C70EB" w:rsidRPr="00AA5DA2" w:rsidRDefault="009C70EB" w:rsidP="009C70EB">
      <w:pPr>
        <w:pStyle w:val="41"/>
      </w:pPr>
      <w:bookmarkStart w:id="69" w:name="_Toc14207482"/>
      <w:r w:rsidRPr="00AA5DA2">
        <w:t>8.2.1.3</w:t>
      </w:r>
      <w:r w:rsidRPr="00AA5DA2">
        <w:tab/>
        <w:t>Unsuccessful Operation</w:t>
      </w:r>
      <w:bookmarkEnd w:id="69"/>
    </w:p>
    <w:bookmarkStart w:id="70" w:name="_MON_1267523895"/>
    <w:bookmarkEnd w:id="70"/>
    <w:p w14:paraId="26A2F3AF" w14:textId="77777777" w:rsidR="009C70EB" w:rsidRPr="00AA5DA2" w:rsidRDefault="009C70EB" w:rsidP="009C70EB">
      <w:pPr>
        <w:pStyle w:val="TH"/>
        <w:rPr>
          <w:rFonts w:eastAsia="SimSun"/>
        </w:rPr>
      </w:pPr>
      <w:r w:rsidRPr="00AA5DA2">
        <w:rPr>
          <w:rFonts w:eastAsia="SimSun"/>
        </w:rPr>
        <w:object w:dxaOrig="5430" w:dyaOrig="2654" w14:anchorId="02F40A64">
          <v:shape id="_x0000_i1026" type="#_x0000_t75" style="width:258.65pt;height:127.05pt" o:ole="">
            <v:imagedata r:id="rId9" o:title=""/>
          </v:shape>
          <o:OLEObject Type="Embed" ProgID="Word.Picture.8" ShapeID="_x0000_i1026" DrawAspect="Content" ObjectID="_1631731563" r:id="rId10"/>
        </w:object>
      </w:r>
    </w:p>
    <w:p w14:paraId="546B4D26" w14:textId="77777777" w:rsidR="009C70EB" w:rsidRPr="00AA5DA2" w:rsidRDefault="009C70EB" w:rsidP="009C70EB">
      <w:pPr>
        <w:pStyle w:val="TF"/>
      </w:pPr>
      <w:r w:rsidRPr="00AA5DA2">
        <w:t>Figure 8.2.1.3-1: Handover Preparation, unsuccessful operation</w:t>
      </w:r>
    </w:p>
    <w:p w14:paraId="337B9D12" w14:textId="77777777" w:rsidR="009C70EB" w:rsidRPr="00AA5DA2" w:rsidRDefault="009C70EB" w:rsidP="009C70EB">
      <w:r w:rsidRPr="00AA5DA2">
        <w:t xml:space="preserve">If the target eNB does not admit at least one non-GBR E-RAB, or a failure occurs during the Handover Preparation, the target eNB shall send the HANDOVER PREPARATION FAILURE message to the source eNB. The message shall contain the </w:t>
      </w:r>
      <w:r w:rsidRPr="00AA5DA2">
        <w:rPr>
          <w:i/>
        </w:rPr>
        <w:t xml:space="preserve">Cause </w:t>
      </w:r>
      <w:r w:rsidRPr="00AA5DA2">
        <w:t>IE with an appropriate value.</w:t>
      </w:r>
    </w:p>
    <w:p w14:paraId="28459574" w14:textId="77777777" w:rsidR="009C70EB" w:rsidRPr="00AA5DA2" w:rsidRDefault="009C70EB" w:rsidP="009C70EB">
      <w:r w:rsidRPr="00AA5DA2">
        <w:t xml:space="preserve">If the target eNB receives a HANDOVER REQUEST message containing </w:t>
      </w:r>
      <w:r w:rsidRPr="00AA5DA2">
        <w:rPr>
          <w:i/>
          <w:iCs/>
        </w:rPr>
        <w:t>RRC Context</w:t>
      </w:r>
      <w:r w:rsidRPr="00AA5DA2">
        <w:t xml:space="preserve"> IE that does not include required information as specified in TS 36.331 [9], the target eNB shall send the HANDOVER PREPARATION FAILURE message to the source eNB.</w:t>
      </w:r>
    </w:p>
    <w:p w14:paraId="10835BC9" w14:textId="77777777" w:rsidR="009C70EB" w:rsidRPr="00AA5DA2" w:rsidRDefault="009C70EB" w:rsidP="009C70EB">
      <w:pPr>
        <w:outlineLvl w:val="4"/>
        <w:rPr>
          <w:b/>
        </w:rPr>
      </w:pPr>
      <w:r w:rsidRPr="00AA5DA2">
        <w:rPr>
          <w:b/>
        </w:rPr>
        <w:t>Interactions with Handover Cancel procedure:</w:t>
      </w:r>
    </w:p>
    <w:p w14:paraId="1A64DCED" w14:textId="77777777" w:rsidR="009C70EB" w:rsidRPr="00AA5DA2" w:rsidRDefault="009C70EB" w:rsidP="009C70EB">
      <w:r w:rsidRPr="00AA5DA2">
        <w:t>If there is no response from the target eNB to the HANDOVER REQUEST message before timer T</w:t>
      </w:r>
      <w:r w:rsidRPr="00AA5DA2">
        <w:rPr>
          <w:vertAlign w:val="subscript"/>
        </w:rPr>
        <w:t>RELOCprep</w:t>
      </w:r>
      <w:r w:rsidRPr="00AA5DA2">
        <w:t xml:space="preserve"> expires in the source eNB, the source eNB should cancel the Handover Preparation procedure towards the target eNB by initiating the Handover Cancel procedure with the appropriate value for the </w:t>
      </w:r>
      <w:r w:rsidRPr="00AA5DA2">
        <w:rPr>
          <w:i/>
        </w:rPr>
        <w:t>Cause</w:t>
      </w:r>
      <w:r w:rsidRPr="00AA5DA2">
        <w:t xml:space="preserve"> IE. </w:t>
      </w:r>
      <w:r w:rsidRPr="00AA5DA2">
        <w:rPr>
          <w:rFonts w:cs="Arial"/>
          <w:szCs w:val="18"/>
        </w:rPr>
        <w:t xml:space="preserve">The source eNB shall ignore any </w:t>
      </w:r>
      <w:r w:rsidRPr="00AA5DA2">
        <w:t>HANDOVER REQUEST ACKNOWLEDGE or HANDOVER PREPARATION FAILURE message received after the initiation of the Handover Cancel procedure and</w:t>
      </w:r>
      <w:r w:rsidRPr="00AA5DA2">
        <w:rPr>
          <w:rFonts w:eastAsia="MS Gothic"/>
        </w:rPr>
        <w:t xml:space="preserve"> remove any reference and release any resources related to the concerned X2 UE-associated signalling.</w:t>
      </w:r>
    </w:p>
    <w:p w14:paraId="2A7C3EB3" w14:textId="77777777" w:rsidR="009C70EB" w:rsidRDefault="009C70EB" w:rsidP="009C70EB">
      <w:pPr>
        <w:rPr>
          <w:ins w:id="71" w:author="Huawei-11" w:date="2019-09-26T15:57:00Z"/>
        </w:rPr>
      </w:pPr>
      <w:ins w:id="72" w:author="Huawei-11" w:date="2019-09-26T15:57:00Z">
        <w:r>
          <w:t>If</w:t>
        </w:r>
        <w:r w:rsidRPr="00B82586">
          <w:t xml:space="preserve"> the target node </w:t>
        </w:r>
      </w:ins>
      <w:ins w:id="73" w:author="Huawei" w:date="2019-09-29T15:03:00Z">
        <w:r w:rsidR="00117976">
          <w:t>cannot accept an</w:t>
        </w:r>
      </w:ins>
      <w:ins w:id="74" w:author="Huawei-11" w:date="2019-09-26T15:57:00Z">
        <w:r>
          <w:t xml:space="preserve"> eMBB HO</w:t>
        </w:r>
      </w:ins>
      <w:ins w:id="75" w:author="Huawei" w:date="2019-09-29T15:03:00Z">
        <w:r w:rsidR="00117976">
          <w:t xml:space="preserve"> request</w:t>
        </w:r>
      </w:ins>
      <w:ins w:id="76" w:author="Huawei-11" w:date="2019-09-26T15:57:00Z">
        <w:r w:rsidRPr="00B82586">
          <w:t xml:space="preserve">, it </w:t>
        </w:r>
      </w:ins>
      <w:ins w:id="77" w:author="Huawei" w:date="2019-09-29T15:04:00Z">
        <w:r w:rsidR="00117976" w:rsidRPr="00A423D1">
          <w:t>shall respond with a</w:t>
        </w:r>
        <w:r w:rsidR="00117976">
          <w:t xml:space="preserve"> </w:t>
        </w:r>
      </w:ins>
      <w:ins w:id="78" w:author="Huawei-11" w:date="2019-09-26T15:57:00Z">
        <w:r w:rsidRPr="00B82586">
          <w:t>HANDOVER PREPARATION FAILURE message to the source node including the Cause IE with an appropriate value</w:t>
        </w:r>
        <w:r>
          <w:t>.</w:t>
        </w:r>
      </w:ins>
    </w:p>
    <w:p w14:paraId="7B7E2141" w14:textId="77777777" w:rsidR="0091095E" w:rsidRPr="00BA7C45" w:rsidRDefault="0091095E" w:rsidP="0091095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w:t>
      </w:r>
      <w:r>
        <w:rPr>
          <w:i/>
          <w:lang w:eastAsia="ja-JP"/>
        </w:rPr>
        <w:t xml:space="preserve">second </w:t>
      </w:r>
      <w:r w:rsidRPr="00AE320F">
        <w:rPr>
          <w:i/>
          <w:lang w:eastAsia="ja-JP"/>
        </w:rPr>
        <w:t>change</w:t>
      </w:r>
    </w:p>
    <w:p w14:paraId="30CEBEB7" w14:textId="77777777" w:rsidR="00A53C41" w:rsidRDefault="00A53C41" w:rsidP="00A53C41">
      <w:pPr>
        <w:rPr>
          <w:lang w:eastAsia="zh-CN"/>
        </w:rPr>
      </w:pPr>
    </w:p>
    <w:p w14:paraId="06772EF4" w14:textId="77777777" w:rsidR="00E9051B" w:rsidRPr="00A53C41" w:rsidRDefault="00A53C41" w:rsidP="00A53C4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Pr>
          <w:i/>
          <w:lang w:eastAsia="ja-JP"/>
        </w:rPr>
        <w:t xml:space="preserve">third </w:t>
      </w:r>
      <w:r w:rsidRPr="00AE320F">
        <w:rPr>
          <w:i/>
          <w:lang w:eastAsia="ja-JP"/>
        </w:rPr>
        <w:t>change</w:t>
      </w:r>
    </w:p>
    <w:p w14:paraId="2550EA29" w14:textId="77777777" w:rsidR="00CC2DF6" w:rsidRPr="00AA5DA2" w:rsidRDefault="00CC2DF6" w:rsidP="00CC2DF6">
      <w:pPr>
        <w:pStyle w:val="21"/>
      </w:pPr>
      <w:r w:rsidRPr="00AA5DA2">
        <w:t>9.1</w:t>
      </w:r>
      <w:r w:rsidRPr="00AA5DA2">
        <w:tab/>
        <w:t>Message Functional Definition and Content</w:t>
      </w:r>
    </w:p>
    <w:p w14:paraId="2C33DE1E" w14:textId="77777777" w:rsidR="00CC2DF6" w:rsidRPr="00AA5DA2" w:rsidRDefault="00CC2DF6" w:rsidP="00CC2DF6">
      <w:pPr>
        <w:pStyle w:val="3"/>
      </w:pPr>
      <w:r w:rsidRPr="00AA5DA2">
        <w:t>9.1.1</w:t>
      </w:r>
      <w:r w:rsidRPr="00AA5DA2">
        <w:tab/>
        <w:t>Messages for Basic Mobility Procedures</w:t>
      </w:r>
    </w:p>
    <w:p w14:paraId="5CDCF9B7" w14:textId="77777777" w:rsidR="00CC2DF6" w:rsidRPr="00AA5DA2" w:rsidRDefault="00CC2DF6" w:rsidP="00CC2DF6">
      <w:pPr>
        <w:pStyle w:val="41"/>
      </w:pPr>
      <w:bookmarkStart w:id="79" w:name="_Toc5691039"/>
      <w:r w:rsidRPr="00AA5DA2">
        <w:t>9.1.1.1</w:t>
      </w:r>
      <w:r w:rsidRPr="00AA5DA2">
        <w:tab/>
        <w:t>HANDOVER REQUEST</w:t>
      </w:r>
      <w:bookmarkEnd w:id="79"/>
    </w:p>
    <w:p w14:paraId="2464D300" w14:textId="77777777" w:rsidR="00CC2DF6" w:rsidRPr="00AA5DA2" w:rsidRDefault="00CC2DF6" w:rsidP="00CC2DF6">
      <w:r w:rsidRPr="00AA5DA2">
        <w:t>This message is sent by the source eNB to the target eNB to request the preparation of resources for a handover.</w:t>
      </w:r>
    </w:p>
    <w:p w14:paraId="4AFF6198" w14:textId="77777777" w:rsidR="00CC2DF6" w:rsidRPr="00AA5DA2" w:rsidRDefault="00CC2DF6" w:rsidP="00CC2DF6">
      <w:r w:rsidRPr="00AA5DA2">
        <w:lastRenderedPageBreak/>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C2DF6" w:rsidRPr="00AA5DA2" w14:paraId="51DCE1F2" w14:textId="77777777" w:rsidTr="000874C6">
        <w:tc>
          <w:tcPr>
            <w:tcW w:w="2578" w:type="dxa"/>
          </w:tcPr>
          <w:p w14:paraId="424FDFB5" w14:textId="77777777" w:rsidR="00CC2DF6" w:rsidRPr="00AA5DA2" w:rsidRDefault="00CC2DF6" w:rsidP="000874C6">
            <w:pPr>
              <w:pStyle w:val="TAH"/>
              <w:rPr>
                <w:lang w:eastAsia="ja-JP"/>
              </w:rPr>
            </w:pPr>
            <w:r w:rsidRPr="00AA5DA2">
              <w:rPr>
                <w:lang w:eastAsia="ja-JP"/>
              </w:rPr>
              <w:lastRenderedPageBreak/>
              <w:t>IE/Group Name</w:t>
            </w:r>
          </w:p>
        </w:tc>
        <w:tc>
          <w:tcPr>
            <w:tcW w:w="1104" w:type="dxa"/>
          </w:tcPr>
          <w:p w14:paraId="0D45F448" w14:textId="77777777" w:rsidR="00CC2DF6" w:rsidRPr="00AA5DA2" w:rsidRDefault="00CC2DF6" w:rsidP="000874C6">
            <w:pPr>
              <w:pStyle w:val="TAH"/>
              <w:rPr>
                <w:lang w:eastAsia="ja-JP"/>
              </w:rPr>
            </w:pPr>
            <w:r w:rsidRPr="00AA5DA2">
              <w:rPr>
                <w:lang w:eastAsia="ja-JP"/>
              </w:rPr>
              <w:t>Presence</w:t>
            </w:r>
          </w:p>
        </w:tc>
        <w:tc>
          <w:tcPr>
            <w:tcW w:w="1526" w:type="dxa"/>
          </w:tcPr>
          <w:p w14:paraId="4FB9133F" w14:textId="77777777" w:rsidR="00CC2DF6" w:rsidRPr="00AA5DA2" w:rsidRDefault="00CC2DF6" w:rsidP="000874C6">
            <w:pPr>
              <w:pStyle w:val="TAH"/>
              <w:rPr>
                <w:lang w:eastAsia="ja-JP"/>
              </w:rPr>
            </w:pPr>
            <w:r w:rsidRPr="00AA5DA2">
              <w:rPr>
                <w:lang w:eastAsia="ja-JP"/>
              </w:rPr>
              <w:t>Range</w:t>
            </w:r>
          </w:p>
        </w:tc>
        <w:tc>
          <w:tcPr>
            <w:tcW w:w="1260" w:type="dxa"/>
          </w:tcPr>
          <w:p w14:paraId="0A242E5C" w14:textId="77777777" w:rsidR="00CC2DF6" w:rsidRPr="00AA5DA2" w:rsidRDefault="00CC2DF6" w:rsidP="000874C6">
            <w:pPr>
              <w:pStyle w:val="TAH"/>
              <w:rPr>
                <w:lang w:eastAsia="ja-JP"/>
              </w:rPr>
            </w:pPr>
            <w:r w:rsidRPr="00AA5DA2">
              <w:rPr>
                <w:lang w:eastAsia="ja-JP"/>
              </w:rPr>
              <w:t>IE type and reference</w:t>
            </w:r>
          </w:p>
        </w:tc>
        <w:tc>
          <w:tcPr>
            <w:tcW w:w="1800" w:type="dxa"/>
          </w:tcPr>
          <w:p w14:paraId="29132410" w14:textId="77777777" w:rsidR="00CC2DF6" w:rsidRPr="00AA5DA2" w:rsidRDefault="00CC2DF6" w:rsidP="000874C6">
            <w:pPr>
              <w:pStyle w:val="TAH"/>
              <w:rPr>
                <w:lang w:eastAsia="ja-JP"/>
              </w:rPr>
            </w:pPr>
            <w:r w:rsidRPr="00AA5DA2">
              <w:rPr>
                <w:lang w:eastAsia="ja-JP"/>
              </w:rPr>
              <w:t>Semantics description</w:t>
            </w:r>
          </w:p>
        </w:tc>
        <w:tc>
          <w:tcPr>
            <w:tcW w:w="1080" w:type="dxa"/>
          </w:tcPr>
          <w:p w14:paraId="5E5B4CD5" w14:textId="77777777" w:rsidR="00CC2DF6" w:rsidRPr="00AA5DA2" w:rsidRDefault="00CC2DF6" w:rsidP="000874C6">
            <w:pPr>
              <w:pStyle w:val="TAH"/>
              <w:rPr>
                <w:b w:val="0"/>
                <w:lang w:eastAsia="ja-JP"/>
              </w:rPr>
            </w:pPr>
            <w:r w:rsidRPr="00AA5DA2">
              <w:rPr>
                <w:lang w:eastAsia="ja-JP"/>
              </w:rPr>
              <w:t>Criticality</w:t>
            </w:r>
          </w:p>
        </w:tc>
        <w:tc>
          <w:tcPr>
            <w:tcW w:w="1137" w:type="dxa"/>
          </w:tcPr>
          <w:p w14:paraId="6F9F6B1B" w14:textId="77777777" w:rsidR="00CC2DF6" w:rsidRPr="00AA5DA2" w:rsidRDefault="00CC2DF6" w:rsidP="000874C6">
            <w:pPr>
              <w:pStyle w:val="TAH"/>
              <w:rPr>
                <w:b w:val="0"/>
                <w:lang w:eastAsia="ja-JP"/>
              </w:rPr>
            </w:pPr>
            <w:r w:rsidRPr="00AA5DA2">
              <w:rPr>
                <w:lang w:eastAsia="ja-JP"/>
              </w:rPr>
              <w:t>Assigned Criticality</w:t>
            </w:r>
          </w:p>
        </w:tc>
      </w:tr>
      <w:tr w:rsidR="00CC2DF6" w:rsidRPr="00AA5DA2" w14:paraId="7A27AD23" w14:textId="77777777" w:rsidTr="000874C6">
        <w:tc>
          <w:tcPr>
            <w:tcW w:w="2578" w:type="dxa"/>
          </w:tcPr>
          <w:p w14:paraId="21D4D390" w14:textId="77777777" w:rsidR="00CC2DF6" w:rsidRPr="00AA5DA2" w:rsidRDefault="00CC2DF6" w:rsidP="000874C6">
            <w:pPr>
              <w:pStyle w:val="TAL"/>
              <w:rPr>
                <w:lang w:eastAsia="ja-JP"/>
              </w:rPr>
            </w:pPr>
            <w:r w:rsidRPr="00AA5DA2">
              <w:rPr>
                <w:lang w:eastAsia="ja-JP"/>
              </w:rPr>
              <w:t>Message Type</w:t>
            </w:r>
          </w:p>
        </w:tc>
        <w:tc>
          <w:tcPr>
            <w:tcW w:w="1104" w:type="dxa"/>
          </w:tcPr>
          <w:p w14:paraId="7CC4FC32" w14:textId="77777777" w:rsidR="00CC2DF6" w:rsidRPr="00AA5DA2" w:rsidRDefault="00CC2DF6" w:rsidP="000874C6">
            <w:pPr>
              <w:pStyle w:val="TAL"/>
              <w:rPr>
                <w:lang w:eastAsia="ja-JP"/>
              </w:rPr>
            </w:pPr>
            <w:r w:rsidRPr="00AA5DA2">
              <w:rPr>
                <w:lang w:eastAsia="ja-JP"/>
              </w:rPr>
              <w:t>M</w:t>
            </w:r>
          </w:p>
        </w:tc>
        <w:tc>
          <w:tcPr>
            <w:tcW w:w="1526" w:type="dxa"/>
          </w:tcPr>
          <w:p w14:paraId="2C0C15E8" w14:textId="77777777" w:rsidR="00CC2DF6" w:rsidRPr="00AA5DA2" w:rsidRDefault="00CC2DF6" w:rsidP="000874C6">
            <w:pPr>
              <w:pStyle w:val="TAL"/>
              <w:rPr>
                <w:lang w:eastAsia="ja-JP"/>
              </w:rPr>
            </w:pPr>
          </w:p>
        </w:tc>
        <w:tc>
          <w:tcPr>
            <w:tcW w:w="1260" w:type="dxa"/>
          </w:tcPr>
          <w:p w14:paraId="66B135FA" w14:textId="77777777" w:rsidR="00CC2DF6" w:rsidRPr="00AA5DA2" w:rsidRDefault="00CC2DF6" w:rsidP="000874C6">
            <w:pPr>
              <w:pStyle w:val="TAL"/>
              <w:rPr>
                <w:lang w:eastAsia="ja-JP"/>
              </w:rPr>
            </w:pPr>
            <w:r w:rsidRPr="00AA5DA2">
              <w:rPr>
                <w:lang w:eastAsia="ja-JP"/>
              </w:rPr>
              <w:t>9.2.13</w:t>
            </w:r>
          </w:p>
        </w:tc>
        <w:tc>
          <w:tcPr>
            <w:tcW w:w="1800" w:type="dxa"/>
          </w:tcPr>
          <w:p w14:paraId="3770A9B6" w14:textId="77777777" w:rsidR="00CC2DF6" w:rsidRPr="00AA5DA2" w:rsidRDefault="00CC2DF6" w:rsidP="000874C6">
            <w:pPr>
              <w:pStyle w:val="TAL"/>
              <w:rPr>
                <w:lang w:eastAsia="ja-JP"/>
              </w:rPr>
            </w:pPr>
          </w:p>
        </w:tc>
        <w:tc>
          <w:tcPr>
            <w:tcW w:w="1080" w:type="dxa"/>
          </w:tcPr>
          <w:p w14:paraId="782B888D" w14:textId="77777777" w:rsidR="00CC2DF6" w:rsidRPr="00AA5DA2" w:rsidRDefault="00CC2DF6" w:rsidP="000874C6">
            <w:pPr>
              <w:pStyle w:val="TAC"/>
            </w:pPr>
            <w:r w:rsidRPr="00AA5DA2">
              <w:t>YES</w:t>
            </w:r>
          </w:p>
        </w:tc>
        <w:tc>
          <w:tcPr>
            <w:tcW w:w="1137" w:type="dxa"/>
          </w:tcPr>
          <w:p w14:paraId="39227678" w14:textId="77777777" w:rsidR="00CC2DF6" w:rsidRPr="00AA5DA2" w:rsidRDefault="00CC2DF6" w:rsidP="000874C6">
            <w:pPr>
              <w:pStyle w:val="TAC"/>
            </w:pPr>
            <w:r w:rsidRPr="00AA5DA2">
              <w:t>reject</w:t>
            </w:r>
          </w:p>
        </w:tc>
      </w:tr>
      <w:tr w:rsidR="00CC2DF6" w:rsidRPr="00AA5DA2" w14:paraId="38101BCA" w14:textId="77777777" w:rsidTr="000874C6">
        <w:tc>
          <w:tcPr>
            <w:tcW w:w="2578" w:type="dxa"/>
          </w:tcPr>
          <w:p w14:paraId="5F2A05DC" w14:textId="77777777" w:rsidR="00CC2DF6" w:rsidRPr="00AA5DA2" w:rsidRDefault="00CC2DF6" w:rsidP="000874C6">
            <w:pPr>
              <w:pStyle w:val="TAL"/>
              <w:rPr>
                <w:lang w:eastAsia="ja-JP"/>
              </w:rPr>
            </w:pPr>
            <w:r w:rsidRPr="00AA5DA2">
              <w:rPr>
                <w:lang w:eastAsia="ja-JP"/>
              </w:rPr>
              <w:t>Old eNB UE X2AP ID</w:t>
            </w:r>
          </w:p>
        </w:tc>
        <w:tc>
          <w:tcPr>
            <w:tcW w:w="1104" w:type="dxa"/>
          </w:tcPr>
          <w:p w14:paraId="6A2FA35C" w14:textId="77777777" w:rsidR="00CC2DF6" w:rsidRPr="00AA5DA2" w:rsidRDefault="00CC2DF6" w:rsidP="000874C6">
            <w:pPr>
              <w:pStyle w:val="TAL"/>
              <w:rPr>
                <w:lang w:eastAsia="ja-JP"/>
              </w:rPr>
            </w:pPr>
            <w:r w:rsidRPr="00AA5DA2">
              <w:rPr>
                <w:lang w:eastAsia="ja-JP"/>
              </w:rPr>
              <w:t>M</w:t>
            </w:r>
          </w:p>
        </w:tc>
        <w:tc>
          <w:tcPr>
            <w:tcW w:w="1526" w:type="dxa"/>
          </w:tcPr>
          <w:p w14:paraId="409AE37A" w14:textId="77777777" w:rsidR="00CC2DF6" w:rsidRPr="00AA5DA2" w:rsidRDefault="00CC2DF6" w:rsidP="000874C6">
            <w:pPr>
              <w:pStyle w:val="TAL"/>
              <w:rPr>
                <w:lang w:eastAsia="ja-JP"/>
              </w:rPr>
            </w:pPr>
          </w:p>
        </w:tc>
        <w:tc>
          <w:tcPr>
            <w:tcW w:w="1260" w:type="dxa"/>
          </w:tcPr>
          <w:p w14:paraId="11159E1C" w14:textId="77777777" w:rsidR="00CC2DF6" w:rsidRPr="00AA5DA2" w:rsidRDefault="00CC2DF6" w:rsidP="000874C6">
            <w:pPr>
              <w:pStyle w:val="TAL"/>
              <w:rPr>
                <w:snapToGrid w:val="0"/>
                <w:lang w:eastAsia="ja-JP"/>
              </w:rPr>
            </w:pPr>
            <w:r w:rsidRPr="00AA5DA2">
              <w:rPr>
                <w:snapToGrid w:val="0"/>
                <w:lang w:eastAsia="ja-JP"/>
              </w:rPr>
              <w:t>eNB UE X2AP ID</w:t>
            </w:r>
          </w:p>
          <w:p w14:paraId="055F4309" w14:textId="77777777" w:rsidR="00CC2DF6" w:rsidRPr="00AA5DA2" w:rsidRDefault="00CC2DF6" w:rsidP="000874C6">
            <w:pPr>
              <w:pStyle w:val="TAL"/>
              <w:rPr>
                <w:lang w:eastAsia="ja-JP"/>
              </w:rPr>
            </w:pPr>
            <w:r w:rsidRPr="00AA5DA2">
              <w:rPr>
                <w:snapToGrid w:val="0"/>
                <w:lang w:eastAsia="ja-JP"/>
              </w:rPr>
              <w:t>9.2.24</w:t>
            </w:r>
          </w:p>
        </w:tc>
        <w:tc>
          <w:tcPr>
            <w:tcW w:w="1800" w:type="dxa"/>
          </w:tcPr>
          <w:p w14:paraId="329B5FDA" w14:textId="77777777" w:rsidR="00CC2DF6" w:rsidRPr="00AA5DA2" w:rsidRDefault="00CC2DF6" w:rsidP="000874C6">
            <w:pPr>
              <w:pStyle w:val="TAL"/>
              <w:rPr>
                <w:lang w:eastAsia="ja-JP"/>
              </w:rPr>
            </w:pPr>
            <w:r w:rsidRPr="00AA5DA2">
              <w:rPr>
                <w:lang w:eastAsia="ja-JP"/>
              </w:rPr>
              <w:t>Allocated at the source eNB</w:t>
            </w:r>
          </w:p>
        </w:tc>
        <w:tc>
          <w:tcPr>
            <w:tcW w:w="1080" w:type="dxa"/>
          </w:tcPr>
          <w:p w14:paraId="0DB8EEC9" w14:textId="77777777" w:rsidR="00CC2DF6" w:rsidRPr="00AA5DA2" w:rsidRDefault="00CC2DF6" w:rsidP="000874C6">
            <w:pPr>
              <w:pStyle w:val="TAC"/>
            </w:pPr>
            <w:r w:rsidRPr="00AA5DA2">
              <w:t>YES</w:t>
            </w:r>
          </w:p>
        </w:tc>
        <w:tc>
          <w:tcPr>
            <w:tcW w:w="1137" w:type="dxa"/>
          </w:tcPr>
          <w:p w14:paraId="0AAD5E87" w14:textId="77777777" w:rsidR="00CC2DF6" w:rsidRPr="00AA5DA2" w:rsidRDefault="00CC2DF6" w:rsidP="000874C6">
            <w:pPr>
              <w:pStyle w:val="TAC"/>
            </w:pPr>
            <w:r w:rsidRPr="00AA5DA2">
              <w:t>reject</w:t>
            </w:r>
          </w:p>
        </w:tc>
      </w:tr>
      <w:tr w:rsidR="00CC2DF6" w:rsidRPr="00AA5DA2" w14:paraId="39E7F689" w14:textId="77777777" w:rsidTr="000874C6">
        <w:tc>
          <w:tcPr>
            <w:tcW w:w="2578" w:type="dxa"/>
          </w:tcPr>
          <w:p w14:paraId="5D06D771" w14:textId="77777777" w:rsidR="00CC2DF6" w:rsidRPr="00AA5DA2" w:rsidRDefault="00CC2DF6" w:rsidP="000874C6">
            <w:pPr>
              <w:pStyle w:val="TAL"/>
              <w:rPr>
                <w:lang w:eastAsia="ja-JP"/>
              </w:rPr>
            </w:pPr>
            <w:r w:rsidRPr="00AA5DA2">
              <w:rPr>
                <w:lang w:eastAsia="ja-JP"/>
              </w:rPr>
              <w:t>Cause</w:t>
            </w:r>
          </w:p>
        </w:tc>
        <w:tc>
          <w:tcPr>
            <w:tcW w:w="1104" w:type="dxa"/>
          </w:tcPr>
          <w:p w14:paraId="6A83F9B1" w14:textId="77777777" w:rsidR="00CC2DF6" w:rsidRPr="00AA5DA2" w:rsidRDefault="00CC2DF6" w:rsidP="000874C6">
            <w:pPr>
              <w:pStyle w:val="TAL"/>
              <w:rPr>
                <w:lang w:eastAsia="ja-JP"/>
              </w:rPr>
            </w:pPr>
            <w:r w:rsidRPr="00AA5DA2">
              <w:rPr>
                <w:lang w:eastAsia="ja-JP"/>
              </w:rPr>
              <w:t>M</w:t>
            </w:r>
          </w:p>
        </w:tc>
        <w:tc>
          <w:tcPr>
            <w:tcW w:w="1526" w:type="dxa"/>
          </w:tcPr>
          <w:p w14:paraId="640EEDDD" w14:textId="77777777" w:rsidR="00CC2DF6" w:rsidRPr="00AA5DA2" w:rsidRDefault="00CC2DF6" w:rsidP="000874C6">
            <w:pPr>
              <w:pStyle w:val="TAL"/>
              <w:rPr>
                <w:lang w:eastAsia="ja-JP"/>
              </w:rPr>
            </w:pPr>
          </w:p>
        </w:tc>
        <w:tc>
          <w:tcPr>
            <w:tcW w:w="1260" w:type="dxa"/>
          </w:tcPr>
          <w:p w14:paraId="2BC82D13" w14:textId="77777777" w:rsidR="00CC2DF6" w:rsidRPr="00AA5DA2" w:rsidRDefault="00CC2DF6" w:rsidP="000874C6">
            <w:pPr>
              <w:pStyle w:val="TAL"/>
              <w:rPr>
                <w:snapToGrid w:val="0"/>
                <w:lang w:eastAsia="ja-JP"/>
              </w:rPr>
            </w:pPr>
            <w:r w:rsidRPr="00AA5DA2">
              <w:rPr>
                <w:lang w:eastAsia="ja-JP"/>
              </w:rPr>
              <w:t>9.2.6</w:t>
            </w:r>
          </w:p>
        </w:tc>
        <w:tc>
          <w:tcPr>
            <w:tcW w:w="1800" w:type="dxa"/>
          </w:tcPr>
          <w:p w14:paraId="3975FA0F" w14:textId="77777777" w:rsidR="00CC2DF6" w:rsidRPr="00AA5DA2" w:rsidRDefault="00CC2DF6" w:rsidP="000874C6">
            <w:pPr>
              <w:pStyle w:val="TAL"/>
              <w:rPr>
                <w:lang w:eastAsia="ja-JP"/>
              </w:rPr>
            </w:pPr>
          </w:p>
        </w:tc>
        <w:tc>
          <w:tcPr>
            <w:tcW w:w="1080" w:type="dxa"/>
          </w:tcPr>
          <w:p w14:paraId="7E06E836" w14:textId="77777777" w:rsidR="00CC2DF6" w:rsidRPr="00AA5DA2" w:rsidRDefault="00CC2DF6" w:rsidP="000874C6">
            <w:pPr>
              <w:pStyle w:val="TAC"/>
            </w:pPr>
            <w:r w:rsidRPr="00AA5DA2">
              <w:t>YES</w:t>
            </w:r>
          </w:p>
        </w:tc>
        <w:tc>
          <w:tcPr>
            <w:tcW w:w="1137" w:type="dxa"/>
          </w:tcPr>
          <w:p w14:paraId="6A076CDB" w14:textId="77777777" w:rsidR="00CC2DF6" w:rsidRPr="00AA5DA2" w:rsidRDefault="00CC2DF6" w:rsidP="000874C6">
            <w:pPr>
              <w:pStyle w:val="TAC"/>
            </w:pPr>
            <w:r w:rsidRPr="00AA5DA2">
              <w:t>ignore</w:t>
            </w:r>
          </w:p>
        </w:tc>
      </w:tr>
      <w:tr w:rsidR="00CC2DF6" w:rsidRPr="00AA5DA2" w14:paraId="25103997" w14:textId="77777777" w:rsidTr="000874C6">
        <w:tc>
          <w:tcPr>
            <w:tcW w:w="2578" w:type="dxa"/>
          </w:tcPr>
          <w:p w14:paraId="12E9AB9B" w14:textId="77777777" w:rsidR="00CC2DF6" w:rsidRPr="00AA5DA2" w:rsidRDefault="00CC2DF6" w:rsidP="000874C6">
            <w:pPr>
              <w:pStyle w:val="TAL"/>
              <w:rPr>
                <w:lang w:eastAsia="ja-JP"/>
              </w:rPr>
            </w:pPr>
            <w:r w:rsidRPr="00AA5DA2">
              <w:rPr>
                <w:lang w:eastAsia="ja-JP"/>
              </w:rPr>
              <w:t>Target Cell ID</w:t>
            </w:r>
          </w:p>
        </w:tc>
        <w:tc>
          <w:tcPr>
            <w:tcW w:w="1104" w:type="dxa"/>
          </w:tcPr>
          <w:p w14:paraId="296917E0" w14:textId="77777777" w:rsidR="00CC2DF6" w:rsidRPr="00AA5DA2" w:rsidRDefault="00CC2DF6" w:rsidP="000874C6">
            <w:pPr>
              <w:pStyle w:val="TAL"/>
              <w:rPr>
                <w:lang w:eastAsia="ja-JP"/>
              </w:rPr>
            </w:pPr>
            <w:r w:rsidRPr="00AA5DA2">
              <w:rPr>
                <w:lang w:eastAsia="ja-JP"/>
              </w:rPr>
              <w:t>M</w:t>
            </w:r>
          </w:p>
        </w:tc>
        <w:tc>
          <w:tcPr>
            <w:tcW w:w="1526" w:type="dxa"/>
          </w:tcPr>
          <w:p w14:paraId="3FC5B98D" w14:textId="77777777" w:rsidR="00CC2DF6" w:rsidRPr="00AA5DA2" w:rsidRDefault="00CC2DF6" w:rsidP="000874C6">
            <w:pPr>
              <w:pStyle w:val="TAL"/>
              <w:rPr>
                <w:lang w:eastAsia="ja-JP"/>
              </w:rPr>
            </w:pPr>
          </w:p>
        </w:tc>
        <w:tc>
          <w:tcPr>
            <w:tcW w:w="1260" w:type="dxa"/>
          </w:tcPr>
          <w:p w14:paraId="1F6C3383" w14:textId="77777777" w:rsidR="00CC2DF6" w:rsidRPr="00AA5DA2" w:rsidRDefault="00CC2DF6" w:rsidP="000874C6">
            <w:pPr>
              <w:pStyle w:val="TAL"/>
              <w:rPr>
                <w:lang w:eastAsia="ja-JP"/>
              </w:rPr>
            </w:pPr>
            <w:r w:rsidRPr="00AA5DA2">
              <w:rPr>
                <w:lang w:eastAsia="ja-JP"/>
              </w:rPr>
              <w:t>ECGI</w:t>
            </w:r>
          </w:p>
          <w:p w14:paraId="1500E18A" w14:textId="77777777" w:rsidR="00CC2DF6" w:rsidRPr="00AA5DA2" w:rsidRDefault="00CC2DF6" w:rsidP="000874C6">
            <w:pPr>
              <w:pStyle w:val="TAL"/>
              <w:rPr>
                <w:lang w:eastAsia="ja-JP"/>
              </w:rPr>
            </w:pPr>
            <w:r w:rsidRPr="00AA5DA2">
              <w:rPr>
                <w:lang w:eastAsia="ja-JP"/>
              </w:rPr>
              <w:t>9.2.14</w:t>
            </w:r>
          </w:p>
        </w:tc>
        <w:tc>
          <w:tcPr>
            <w:tcW w:w="1800" w:type="dxa"/>
          </w:tcPr>
          <w:p w14:paraId="5DD92068" w14:textId="77777777" w:rsidR="00CC2DF6" w:rsidRPr="00AA5DA2" w:rsidRDefault="00CC2DF6" w:rsidP="000874C6">
            <w:pPr>
              <w:pStyle w:val="TAL"/>
              <w:rPr>
                <w:lang w:eastAsia="ja-JP"/>
              </w:rPr>
            </w:pPr>
          </w:p>
        </w:tc>
        <w:tc>
          <w:tcPr>
            <w:tcW w:w="1080" w:type="dxa"/>
          </w:tcPr>
          <w:p w14:paraId="6DBD153D" w14:textId="77777777" w:rsidR="00CC2DF6" w:rsidRPr="00AA5DA2" w:rsidRDefault="00CC2DF6" w:rsidP="000874C6">
            <w:pPr>
              <w:pStyle w:val="TAC"/>
            </w:pPr>
            <w:r w:rsidRPr="00AA5DA2">
              <w:t>YES</w:t>
            </w:r>
          </w:p>
        </w:tc>
        <w:tc>
          <w:tcPr>
            <w:tcW w:w="1137" w:type="dxa"/>
          </w:tcPr>
          <w:p w14:paraId="09E4AEBD" w14:textId="77777777" w:rsidR="00CC2DF6" w:rsidRPr="00AA5DA2" w:rsidRDefault="00CC2DF6" w:rsidP="000874C6">
            <w:pPr>
              <w:pStyle w:val="TAC"/>
            </w:pPr>
            <w:r w:rsidRPr="00AA5DA2">
              <w:t>reject</w:t>
            </w:r>
          </w:p>
        </w:tc>
      </w:tr>
      <w:tr w:rsidR="00CC2DF6" w:rsidRPr="00AA5DA2" w14:paraId="5FA9D8A6" w14:textId="77777777" w:rsidTr="000874C6">
        <w:tc>
          <w:tcPr>
            <w:tcW w:w="2578" w:type="dxa"/>
          </w:tcPr>
          <w:p w14:paraId="7A7E20C8" w14:textId="77777777" w:rsidR="00CC2DF6" w:rsidRPr="00AA5DA2" w:rsidRDefault="00CC2DF6" w:rsidP="000874C6">
            <w:pPr>
              <w:pStyle w:val="TAL"/>
              <w:rPr>
                <w:lang w:eastAsia="ja-JP"/>
              </w:rPr>
            </w:pPr>
            <w:r w:rsidRPr="00AA5DA2">
              <w:rPr>
                <w:bCs/>
                <w:lang w:eastAsia="ja-JP"/>
              </w:rPr>
              <w:t>GUMMEI</w:t>
            </w:r>
          </w:p>
        </w:tc>
        <w:tc>
          <w:tcPr>
            <w:tcW w:w="1104" w:type="dxa"/>
          </w:tcPr>
          <w:p w14:paraId="53BC8B12" w14:textId="77777777" w:rsidR="00CC2DF6" w:rsidRPr="00AA5DA2" w:rsidRDefault="00CC2DF6" w:rsidP="000874C6">
            <w:pPr>
              <w:pStyle w:val="TAL"/>
              <w:rPr>
                <w:lang w:eastAsia="ja-JP"/>
              </w:rPr>
            </w:pPr>
            <w:r w:rsidRPr="00AA5DA2">
              <w:rPr>
                <w:lang w:eastAsia="ja-JP"/>
              </w:rPr>
              <w:t>M</w:t>
            </w:r>
          </w:p>
        </w:tc>
        <w:tc>
          <w:tcPr>
            <w:tcW w:w="1526" w:type="dxa"/>
          </w:tcPr>
          <w:p w14:paraId="03301978" w14:textId="77777777" w:rsidR="00CC2DF6" w:rsidRPr="00AA5DA2" w:rsidRDefault="00CC2DF6" w:rsidP="000874C6">
            <w:pPr>
              <w:pStyle w:val="TAL"/>
              <w:rPr>
                <w:i/>
                <w:lang w:eastAsia="ja-JP"/>
              </w:rPr>
            </w:pPr>
          </w:p>
        </w:tc>
        <w:tc>
          <w:tcPr>
            <w:tcW w:w="1260" w:type="dxa"/>
          </w:tcPr>
          <w:p w14:paraId="674DC198" w14:textId="77777777" w:rsidR="00CC2DF6" w:rsidRPr="00AA5DA2" w:rsidRDefault="00CC2DF6" w:rsidP="000874C6">
            <w:pPr>
              <w:pStyle w:val="TAL"/>
              <w:rPr>
                <w:lang w:eastAsia="ja-JP"/>
              </w:rPr>
            </w:pPr>
            <w:r w:rsidRPr="00AA5DA2">
              <w:rPr>
                <w:snapToGrid w:val="0"/>
                <w:lang w:eastAsia="ja-JP"/>
              </w:rPr>
              <w:t>9.2.16</w:t>
            </w:r>
          </w:p>
        </w:tc>
        <w:tc>
          <w:tcPr>
            <w:tcW w:w="1800" w:type="dxa"/>
          </w:tcPr>
          <w:p w14:paraId="2D08DC7C" w14:textId="77777777" w:rsidR="00CC2DF6" w:rsidRPr="00AA5DA2" w:rsidRDefault="00CC2DF6" w:rsidP="000874C6">
            <w:pPr>
              <w:pStyle w:val="TAL"/>
              <w:rPr>
                <w:lang w:eastAsia="ja-JP"/>
              </w:rPr>
            </w:pPr>
          </w:p>
        </w:tc>
        <w:tc>
          <w:tcPr>
            <w:tcW w:w="1080" w:type="dxa"/>
          </w:tcPr>
          <w:p w14:paraId="47FF399E" w14:textId="77777777" w:rsidR="00CC2DF6" w:rsidRPr="00AA5DA2" w:rsidRDefault="00CC2DF6" w:rsidP="000874C6">
            <w:pPr>
              <w:pStyle w:val="TAC"/>
            </w:pPr>
            <w:r w:rsidRPr="00AA5DA2">
              <w:t>YES</w:t>
            </w:r>
          </w:p>
        </w:tc>
        <w:tc>
          <w:tcPr>
            <w:tcW w:w="1137" w:type="dxa"/>
          </w:tcPr>
          <w:p w14:paraId="2552418F" w14:textId="77777777" w:rsidR="00CC2DF6" w:rsidRPr="00AA5DA2" w:rsidRDefault="00CC2DF6" w:rsidP="000874C6">
            <w:pPr>
              <w:pStyle w:val="TAC"/>
            </w:pPr>
            <w:r w:rsidRPr="00AA5DA2">
              <w:t>reject</w:t>
            </w:r>
          </w:p>
        </w:tc>
      </w:tr>
      <w:tr w:rsidR="00CC2DF6" w:rsidRPr="00AA5DA2" w14:paraId="065EAC5E" w14:textId="77777777" w:rsidTr="000874C6">
        <w:tc>
          <w:tcPr>
            <w:tcW w:w="2578" w:type="dxa"/>
          </w:tcPr>
          <w:p w14:paraId="11E94002" w14:textId="77777777" w:rsidR="00CC2DF6" w:rsidRPr="00AA5DA2" w:rsidRDefault="00CC2DF6" w:rsidP="000874C6">
            <w:pPr>
              <w:pStyle w:val="TAL"/>
              <w:rPr>
                <w:b/>
                <w:bCs/>
                <w:lang w:eastAsia="ja-JP"/>
              </w:rPr>
            </w:pPr>
            <w:r w:rsidRPr="00AA5DA2">
              <w:rPr>
                <w:b/>
                <w:bCs/>
                <w:lang w:eastAsia="ja-JP"/>
              </w:rPr>
              <w:t>UE Context Information</w:t>
            </w:r>
          </w:p>
        </w:tc>
        <w:tc>
          <w:tcPr>
            <w:tcW w:w="1104" w:type="dxa"/>
          </w:tcPr>
          <w:p w14:paraId="3C494F30" w14:textId="77777777" w:rsidR="00CC2DF6" w:rsidRPr="00AA5DA2" w:rsidRDefault="00CC2DF6" w:rsidP="000874C6">
            <w:pPr>
              <w:pStyle w:val="TAL"/>
              <w:rPr>
                <w:lang w:eastAsia="ja-JP"/>
              </w:rPr>
            </w:pPr>
          </w:p>
        </w:tc>
        <w:tc>
          <w:tcPr>
            <w:tcW w:w="1526" w:type="dxa"/>
          </w:tcPr>
          <w:p w14:paraId="636FC2B2" w14:textId="77777777" w:rsidR="00CC2DF6" w:rsidRPr="00AA5DA2" w:rsidRDefault="00CC2DF6" w:rsidP="000874C6">
            <w:pPr>
              <w:pStyle w:val="TAL"/>
              <w:rPr>
                <w:i/>
                <w:lang w:eastAsia="ja-JP"/>
              </w:rPr>
            </w:pPr>
            <w:r w:rsidRPr="00AA5DA2">
              <w:rPr>
                <w:i/>
                <w:lang w:eastAsia="ja-JP"/>
              </w:rPr>
              <w:t>1</w:t>
            </w:r>
          </w:p>
        </w:tc>
        <w:tc>
          <w:tcPr>
            <w:tcW w:w="1260" w:type="dxa"/>
          </w:tcPr>
          <w:p w14:paraId="518D13D5" w14:textId="77777777" w:rsidR="00CC2DF6" w:rsidRPr="00AA5DA2" w:rsidRDefault="00CC2DF6" w:rsidP="000874C6">
            <w:pPr>
              <w:pStyle w:val="TAL"/>
              <w:rPr>
                <w:lang w:eastAsia="ja-JP"/>
              </w:rPr>
            </w:pPr>
          </w:p>
        </w:tc>
        <w:tc>
          <w:tcPr>
            <w:tcW w:w="1800" w:type="dxa"/>
          </w:tcPr>
          <w:p w14:paraId="2C3EC52C" w14:textId="77777777" w:rsidR="00CC2DF6" w:rsidRPr="00AA5DA2" w:rsidRDefault="00CC2DF6" w:rsidP="000874C6">
            <w:pPr>
              <w:pStyle w:val="TAL"/>
              <w:rPr>
                <w:lang w:eastAsia="ja-JP"/>
              </w:rPr>
            </w:pPr>
          </w:p>
        </w:tc>
        <w:tc>
          <w:tcPr>
            <w:tcW w:w="1080" w:type="dxa"/>
          </w:tcPr>
          <w:p w14:paraId="7F1EE6F2" w14:textId="77777777" w:rsidR="00CC2DF6" w:rsidRPr="00AA5DA2" w:rsidRDefault="00CC2DF6" w:rsidP="000874C6">
            <w:pPr>
              <w:pStyle w:val="TAC"/>
            </w:pPr>
            <w:r w:rsidRPr="00AA5DA2">
              <w:t>YES</w:t>
            </w:r>
          </w:p>
        </w:tc>
        <w:tc>
          <w:tcPr>
            <w:tcW w:w="1137" w:type="dxa"/>
          </w:tcPr>
          <w:p w14:paraId="5F8EDA6F" w14:textId="77777777" w:rsidR="00CC2DF6" w:rsidRPr="00AA5DA2" w:rsidRDefault="00CC2DF6" w:rsidP="000874C6">
            <w:pPr>
              <w:pStyle w:val="TAC"/>
            </w:pPr>
            <w:r w:rsidRPr="00AA5DA2">
              <w:t>reject</w:t>
            </w:r>
          </w:p>
        </w:tc>
      </w:tr>
      <w:tr w:rsidR="00CC2DF6" w:rsidRPr="00AA5DA2" w14:paraId="74DA3456" w14:textId="77777777" w:rsidTr="000874C6">
        <w:tc>
          <w:tcPr>
            <w:tcW w:w="2578" w:type="dxa"/>
          </w:tcPr>
          <w:p w14:paraId="79075608" w14:textId="77777777" w:rsidR="00CC2DF6" w:rsidRPr="00AA5DA2" w:rsidRDefault="00CC2DF6" w:rsidP="000874C6">
            <w:pPr>
              <w:pStyle w:val="TAL"/>
              <w:ind w:left="142"/>
              <w:rPr>
                <w:lang w:eastAsia="ja-JP"/>
              </w:rPr>
            </w:pPr>
            <w:r w:rsidRPr="00AA5DA2">
              <w:rPr>
                <w:lang w:eastAsia="ja-JP"/>
              </w:rPr>
              <w:t>&gt;MME UE S1AP ID</w:t>
            </w:r>
          </w:p>
        </w:tc>
        <w:tc>
          <w:tcPr>
            <w:tcW w:w="1104" w:type="dxa"/>
          </w:tcPr>
          <w:p w14:paraId="297C607A" w14:textId="77777777" w:rsidR="00CC2DF6" w:rsidRPr="00AA5DA2" w:rsidRDefault="00CC2DF6" w:rsidP="000874C6">
            <w:pPr>
              <w:pStyle w:val="TAL"/>
              <w:rPr>
                <w:lang w:eastAsia="ja-JP"/>
              </w:rPr>
            </w:pPr>
            <w:r w:rsidRPr="00AA5DA2">
              <w:rPr>
                <w:lang w:eastAsia="ja-JP"/>
              </w:rPr>
              <w:t>M</w:t>
            </w:r>
          </w:p>
        </w:tc>
        <w:tc>
          <w:tcPr>
            <w:tcW w:w="1526" w:type="dxa"/>
          </w:tcPr>
          <w:p w14:paraId="238DEDA2" w14:textId="77777777" w:rsidR="00CC2DF6" w:rsidRPr="00AA5DA2" w:rsidRDefault="00CC2DF6" w:rsidP="000874C6">
            <w:pPr>
              <w:pStyle w:val="TAL"/>
              <w:rPr>
                <w:i/>
                <w:lang w:eastAsia="ja-JP"/>
              </w:rPr>
            </w:pPr>
          </w:p>
        </w:tc>
        <w:tc>
          <w:tcPr>
            <w:tcW w:w="1260" w:type="dxa"/>
          </w:tcPr>
          <w:p w14:paraId="16E21401" w14:textId="77777777" w:rsidR="00CC2DF6" w:rsidRPr="00AA5DA2" w:rsidRDefault="00CC2DF6" w:rsidP="000874C6">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7A262E05" w14:textId="77777777" w:rsidR="00CC2DF6" w:rsidRPr="00AA5DA2" w:rsidRDefault="00CC2DF6" w:rsidP="000874C6">
            <w:pPr>
              <w:pStyle w:val="TAL"/>
              <w:rPr>
                <w:lang w:eastAsia="ja-JP"/>
              </w:rPr>
            </w:pPr>
            <w:r w:rsidRPr="00AA5DA2">
              <w:rPr>
                <w:lang w:eastAsia="ja-JP"/>
              </w:rPr>
              <w:t>MME UE S1AP ID allocated at the MME</w:t>
            </w:r>
          </w:p>
        </w:tc>
        <w:tc>
          <w:tcPr>
            <w:tcW w:w="1080" w:type="dxa"/>
          </w:tcPr>
          <w:p w14:paraId="25C076D8" w14:textId="77777777" w:rsidR="00CC2DF6" w:rsidRPr="00AA5DA2" w:rsidRDefault="00CC2DF6" w:rsidP="000874C6">
            <w:pPr>
              <w:pStyle w:val="TAC"/>
            </w:pPr>
            <w:r w:rsidRPr="00AA5DA2">
              <w:t>–</w:t>
            </w:r>
          </w:p>
        </w:tc>
        <w:tc>
          <w:tcPr>
            <w:tcW w:w="1137" w:type="dxa"/>
          </w:tcPr>
          <w:p w14:paraId="639C0E37" w14:textId="77777777" w:rsidR="00CC2DF6" w:rsidRPr="00AA5DA2" w:rsidRDefault="00CC2DF6" w:rsidP="000874C6">
            <w:pPr>
              <w:pStyle w:val="TAC"/>
            </w:pPr>
            <w:r w:rsidRPr="00AA5DA2">
              <w:t>–</w:t>
            </w:r>
          </w:p>
        </w:tc>
      </w:tr>
      <w:tr w:rsidR="00CC2DF6" w:rsidRPr="00AA5DA2" w14:paraId="6F9AB855" w14:textId="77777777" w:rsidTr="000874C6">
        <w:tc>
          <w:tcPr>
            <w:tcW w:w="2578" w:type="dxa"/>
          </w:tcPr>
          <w:p w14:paraId="7216B7B5" w14:textId="77777777" w:rsidR="00CC2DF6" w:rsidRPr="00AA5DA2" w:rsidRDefault="00CC2DF6" w:rsidP="000874C6">
            <w:pPr>
              <w:pStyle w:val="TAL"/>
              <w:ind w:left="142"/>
              <w:rPr>
                <w:lang w:eastAsia="ja-JP"/>
              </w:rPr>
            </w:pPr>
            <w:r w:rsidRPr="00AA5DA2">
              <w:rPr>
                <w:lang w:eastAsia="ja-JP"/>
              </w:rPr>
              <w:t>&gt;UE Security Capabilities</w:t>
            </w:r>
          </w:p>
        </w:tc>
        <w:tc>
          <w:tcPr>
            <w:tcW w:w="1104" w:type="dxa"/>
          </w:tcPr>
          <w:p w14:paraId="6C928D51" w14:textId="77777777" w:rsidR="00CC2DF6" w:rsidRPr="00AA5DA2" w:rsidRDefault="00CC2DF6" w:rsidP="000874C6">
            <w:pPr>
              <w:pStyle w:val="TAL"/>
              <w:rPr>
                <w:lang w:eastAsia="ja-JP"/>
              </w:rPr>
            </w:pPr>
            <w:r w:rsidRPr="00AA5DA2">
              <w:rPr>
                <w:lang w:eastAsia="ja-JP"/>
              </w:rPr>
              <w:t>M</w:t>
            </w:r>
          </w:p>
        </w:tc>
        <w:tc>
          <w:tcPr>
            <w:tcW w:w="1526" w:type="dxa"/>
          </w:tcPr>
          <w:p w14:paraId="4D44524A" w14:textId="77777777" w:rsidR="00CC2DF6" w:rsidRPr="00AA5DA2" w:rsidRDefault="00CC2DF6" w:rsidP="000874C6">
            <w:pPr>
              <w:pStyle w:val="TAL"/>
              <w:rPr>
                <w:i/>
                <w:lang w:eastAsia="ja-JP"/>
              </w:rPr>
            </w:pPr>
          </w:p>
        </w:tc>
        <w:tc>
          <w:tcPr>
            <w:tcW w:w="1260" w:type="dxa"/>
          </w:tcPr>
          <w:p w14:paraId="5115B015" w14:textId="77777777" w:rsidR="00CC2DF6" w:rsidRPr="00AA5DA2" w:rsidRDefault="00CC2DF6" w:rsidP="000874C6">
            <w:pPr>
              <w:pStyle w:val="TAL"/>
              <w:rPr>
                <w:lang w:eastAsia="ja-JP"/>
              </w:rPr>
            </w:pPr>
            <w:r w:rsidRPr="00AA5DA2">
              <w:rPr>
                <w:lang w:eastAsia="ja-JP"/>
              </w:rPr>
              <w:t>9.2.29</w:t>
            </w:r>
          </w:p>
        </w:tc>
        <w:tc>
          <w:tcPr>
            <w:tcW w:w="1800" w:type="dxa"/>
          </w:tcPr>
          <w:p w14:paraId="4810EF3E" w14:textId="77777777" w:rsidR="00CC2DF6" w:rsidRPr="00AA5DA2" w:rsidRDefault="00CC2DF6" w:rsidP="000874C6">
            <w:pPr>
              <w:pStyle w:val="TAL"/>
              <w:rPr>
                <w:lang w:eastAsia="ja-JP"/>
              </w:rPr>
            </w:pPr>
          </w:p>
        </w:tc>
        <w:tc>
          <w:tcPr>
            <w:tcW w:w="1080" w:type="dxa"/>
          </w:tcPr>
          <w:p w14:paraId="4CB700A7" w14:textId="77777777" w:rsidR="00CC2DF6" w:rsidRPr="00AA5DA2" w:rsidRDefault="00CC2DF6" w:rsidP="000874C6">
            <w:pPr>
              <w:pStyle w:val="TAC"/>
            </w:pPr>
            <w:r w:rsidRPr="00AA5DA2">
              <w:t>–</w:t>
            </w:r>
          </w:p>
        </w:tc>
        <w:tc>
          <w:tcPr>
            <w:tcW w:w="1137" w:type="dxa"/>
          </w:tcPr>
          <w:p w14:paraId="23A0EC6C" w14:textId="77777777" w:rsidR="00CC2DF6" w:rsidRPr="00AA5DA2" w:rsidRDefault="00CC2DF6" w:rsidP="000874C6">
            <w:pPr>
              <w:pStyle w:val="TAC"/>
            </w:pPr>
            <w:r w:rsidRPr="00AA5DA2">
              <w:t>–</w:t>
            </w:r>
          </w:p>
        </w:tc>
      </w:tr>
      <w:tr w:rsidR="00CC2DF6" w:rsidRPr="00AA5DA2" w14:paraId="579323BE" w14:textId="77777777" w:rsidTr="000874C6">
        <w:tc>
          <w:tcPr>
            <w:tcW w:w="2578" w:type="dxa"/>
          </w:tcPr>
          <w:p w14:paraId="1D9E9190" w14:textId="77777777" w:rsidR="00CC2DF6" w:rsidRPr="00AA5DA2" w:rsidRDefault="00CC2DF6" w:rsidP="000874C6">
            <w:pPr>
              <w:pStyle w:val="TAL"/>
              <w:ind w:left="142"/>
              <w:rPr>
                <w:lang w:eastAsia="ja-JP"/>
              </w:rPr>
            </w:pPr>
            <w:r w:rsidRPr="00AA5DA2">
              <w:rPr>
                <w:lang w:eastAsia="ja-JP"/>
              </w:rPr>
              <w:t>&gt;AS Security Information</w:t>
            </w:r>
          </w:p>
        </w:tc>
        <w:tc>
          <w:tcPr>
            <w:tcW w:w="1104" w:type="dxa"/>
          </w:tcPr>
          <w:p w14:paraId="6742FE61" w14:textId="77777777" w:rsidR="00CC2DF6" w:rsidRPr="00AA5DA2" w:rsidRDefault="00CC2DF6" w:rsidP="000874C6">
            <w:pPr>
              <w:pStyle w:val="TAL"/>
              <w:rPr>
                <w:lang w:eastAsia="ja-JP"/>
              </w:rPr>
            </w:pPr>
            <w:r w:rsidRPr="00AA5DA2">
              <w:rPr>
                <w:lang w:eastAsia="ja-JP"/>
              </w:rPr>
              <w:t>M</w:t>
            </w:r>
          </w:p>
        </w:tc>
        <w:tc>
          <w:tcPr>
            <w:tcW w:w="1526" w:type="dxa"/>
          </w:tcPr>
          <w:p w14:paraId="1025AA81" w14:textId="77777777" w:rsidR="00CC2DF6" w:rsidRPr="00AA5DA2" w:rsidRDefault="00CC2DF6" w:rsidP="000874C6">
            <w:pPr>
              <w:pStyle w:val="TAL"/>
              <w:rPr>
                <w:i/>
                <w:lang w:eastAsia="ja-JP"/>
              </w:rPr>
            </w:pPr>
          </w:p>
        </w:tc>
        <w:tc>
          <w:tcPr>
            <w:tcW w:w="1260" w:type="dxa"/>
          </w:tcPr>
          <w:p w14:paraId="100AD37C" w14:textId="77777777" w:rsidR="00CC2DF6" w:rsidRPr="00AA5DA2" w:rsidRDefault="00CC2DF6" w:rsidP="000874C6">
            <w:pPr>
              <w:pStyle w:val="TAL"/>
              <w:rPr>
                <w:lang w:eastAsia="ja-JP"/>
              </w:rPr>
            </w:pPr>
            <w:r w:rsidRPr="00AA5DA2">
              <w:rPr>
                <w:lang w:eastAsia="ja-JP"/>
              </w:rPr>
              <w:t>9.2.30</w:t>
            </w:r>
          </w:p>
        </w:tc>
        <w:tc>
          <w:tcPr>
            <w:tcW w:w="1800" w:type="dxa"/>
          </w:tcPr>
          <w:p w14:paraId="0A5FED81" w14:textId="77777777" w:rsidR="00CC2DF6" w:rsidRPr="00AA5DA2" w:rsidRDefault="00CC2DF6" w:rsidP="000874C6">
            <w:pPr>
              <w:pStyle w:val="TAL"/>
              <w:rPr>
                <w:lang w:eastAsia="ja-JP"/>
              </w:rPr>
            </w:pPr>
          </w:p>
        </w:tc>
        <w:tc>
          <w:tcPr>
            <w:tcW w:w="1080" w:type="dxa"/>
          </w:tcPr>
          <w:p w14:paraId="1D271CD9" w14:textId="77777777" w:rsidR="00CC2DF6" w:rsidRPr="00AA5DA2" w:rsidRDefault="00CC2DF6" w:rsidP="000874C6">
            <w:pPr>
              <w:pStyle w:val="TAC"/>
            </w:pPr>
            <w:r w:rsidRPr="00AA5DA2">
              <w:t>–</w:t>
            </w:r>
          </w:p>
        </w:tc>
        <w:tc>
          <w:tcPr>
            <w:tcW w:w="1137" w:type="dxa"/>
          </w:tcPr>
          <w:p w14:paraId="008A600B" w14:textId="77777777" w:rsidR="00CC2DF6" w:rsidRPr="00AA5DA2" w:rsidRDefault="00CC2DF6" w:rsidP="000874C6">
            <w:pPr>
              <w:pStyle w:val="TAC"/>
            </w:pPr>
            <w:r w:rsidRPr="00AA5DA2">
              <w:t>–</w:t>
            </w:r>
          </w:p>
        </w:tc>
      </w:tr>
      <w:tr w:rsidR="00CC2DF6" w:rsidRPr="00AA5DA2" w14:paraId="525B87C8" w14:textId="77777777" w:rsidTr="000874C6">
        <w:tc>
          <w:tcPr>
            <w:tcW w:w="2578" w:type="dxa"/>
          </w:tcPr>
          <w:p w14:paraId="42CF0E22" w14:textId="77777777" w:rsidR="00CC2DF6" w:rsidRPr="00AA5DA2" w:rsidRDefault="00CC2DF6" w:rsidP="000874C6">
            <w:pPr>
              <w:pStyle w:val="TAL"/>
              <w:ind w:left="142"/>
              <w:rPr>
                <w:lang w:eastAsia="ja-JP"/>
              </w:rPr>
            </w:pPr>
            <w:r w:rsidRPr="00AA5DA2">
              <w:rPr>
                <w:lang w:eastAsia="ja-JP"/>
              </w:rPr>
              <w:t>&gt;UE Aggregate Maximum Bit Rate</w:t>
            </w:r>
          </w:p>
        </w:tc>
        <w:tc>
          <w:tcPr>
            <w:tcW w:w="1104" w:type="dxa"/>
          </w:tcPr>
          <w:p w14:paraId="1C5E190D" w14:textId="77777777" w:rsidR="00CC2DF6" w:rsidRPr="00AA5DA2" w:rsidRDefault="00CC2DF6" w:rsidP="000874C6">
            <w:pPr>
              <w:pStyle w:val="TAL"/>
              <w:rPr>
                <w:lang w:eastAsia="ja-JP"/>
              </w:rPr>
            </w:pPr>
            <w:r w:rsidRPr="00AA5DA2">
              <w:rPr>
                <w:lang w:eastAsia="ja-JP"/>
              </w:rPr>
              <w:t>M</w:t>
            </w:r>
          </w:p>
        </w:tc>
        <w:tc>
          <w:tcPr>
            <w:tcW w:w="1526" w:type="dxa"/>
          </w:tcPr>
          <w:p w14:paraId="60F3D45F" w14:textId="77777777" w:rsidR="00CC2DF6" w:rsidRPr="00AA5DA2" w:rsidRDefault="00CC2DF6" w:rsidP="000874C6">
            <w:pPr>
              <w:pStyle w:val="TAL"/>
              <w:rPr>
                <w:i/>
                <w:lang w:eastAsia="ja-JP"/>
              </w:rPr>
            </w:pPr>
          </w:p>
        </w:tc>
        <w:tc>
          <w:tcPr>
            <w:tcW w:w="1260" w:type="dxa"/>
          </w:tcPr>
          <w:p w14:paraId="052739C0" w14:textId="77777777" w:rsidR="00CC2DF6" w:rsidRPr="00AA5DA2" w:rsidRDefault="00CC2DF6" w:rsidP="000874C6">
            <w:pPr>
              <w:pStyle w:val="TAL"/>
              <w:rPr>
                <w:lang w:eastAsia="ja-JP"/>
              </w:rPr>
            </w:pPr>
            <w:r w:rsidRPr="00AA5DA2">
              <w:rPr>
                <w:lang w:eastAsia="ja-JP"/>
              </w:rPr>
              <w:t>9.2.12</w:t>
            </w:r>
          </w:p>
        </w:tc>
        <w:tc>
          <w:tcPr>
            <w:tcW w:w="1800" w:type="dxa"/>
          </w:tcPr>
          <w:p w14:paraId="4CDF2A2E" w14:textId="77777777" w:rsidR="00CC2DF6" w:rsidRPr="00AA5DA2" w:rsidRDefault="00CC2DF6" w:rsidP="000874C6">
            <w:pPr>
              <w:pStyle w:val="TAL"/>
              <w:rPr>
                <w:lang w:eastAsia="ja-JP"/>
              </w:rPr>
            </w:pPr>
          </w:p>
        </w:tc>
        <w:tc>
          <w:tcPr>
            <w:tcW w:w="1080" w:type="dxa"/>
          </w:tcPr>
          <w:p w14:paraId="2861FFBA" w14:textId="77777777" w:rsidR="00CC2DF6" w:rsidRPr="00AA5DA2" w:rsidRDefault="00CC2DF6" w:rsidP="000874C6">
            <w:pPr>
              <w:pStyle w:val="TAC"/>
            </w:pPr>
            <w:r w:rsidRPr="00AA5DA2">
              <w:t>–</w:t>
            </w:r>
          </w:p>
        </w:tc>
        <w:tc>
          <w:tcPr>
            <w:tcW w:w="1137" w:type="dxa"/>
          </w:tcPr>
          <w:p w14:paraId="529C5451" w14:textId="77777777" w:rsidR="00CC2DF6" w:rsidRPr="00AA5DA2" w:rsidRDefault="00CC2DF6" w:rsidP="000874C6">
            <w:pPr>
              <w:pStyle w:val="TAC"/>
            </w:pPr>
            <w:r w:rsidRPr="00AA5DA2">
              <w:t>–</w:t>
            </w:r>
          </w:p>
        </w:tc>
      </w:tr>
      <w:tr w:rsidR="00CC2DF6" w:rsidRPr="00AA5DA2" w14:paraId="62DE8899" w14:textId="77777777" w:rsidTr="000874C6">
        <w:tc>
          <w:tcPr>
            <w:tcW w:w="2578" w:type="dxa"/>
          </w:tcPr>
          <w:p w14:paraId="1C74F420" w14:textId="77777777" w:rsidR="00CC2DF6" w:rsidRPr="00AA5DA2" w:rsidRDefault="00CC2DF6" w:rsidP="000874C6">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DC63BC0" w14:textId="77777777" w:rsidR="00CC2DF6" w:rsidRPr="00AA5DA2" w:rsidRDefault="00CC2DF6" w:rsidP="000874C6">
            <w:pPr>
              <w:pStyle w:val="TAL"/>
              <w:rPr>
                <w:lang w:eastAsia="ja-JP"/>
              </w:rPr>
            </w:pPr>
            <w:r w:rsidRPr="00AA5DA2">
              <w:rPr>
                <w:lang w:eastAsia="ja-JP"/>
              </w:rPr>
              <w:t>O</w:t>
            </w:r>
          </w:p>
        </w:tc>
        <w:tc>
          <w:tcPr>
            <w:tcW w:w="1526" w:type="dxa"/>
          </w:tcPr>
          <w:p w14:paraId="48EF2392" w14:textId="77777777" w:rsidR="00CC2DF6" w:rsidRPr="00AA5DA2" w:rsidRDefault="00CC2DF6" w:rsidP="000874C6">
            <w:pPr>
              <w:pStyle w:val="TAL"/>
              <w:rPr>
                <w:i/>
                <w:lang w:eastAsia="ja-JP"/>
              </w:rPr>
            </w:pPr>
          </w:p>
        </w:tc>
        <w:tc>
          <w:tcPr>
            <w:tcW w:w="1260" w:type="dxa"/>
          </w:tcPr>
          <w:p w14:paraId="19346452" w14:textId="77777777" w:rsidR="00CC2DF6" w:rsidRPr="00AA5DA2" w:rsidRDefault="00CC2DF6" w:rsidP="000874C6">
            <w:pPr>
              <w:pStyle w:val="TAL"/>
              <w:rPr>
                <w:lang w:eastAsia="ja-JP"/>
              </w:rPr>
            </w:pPr>
            <w:r w:rsidRPr="00AA5DA2">
              <w:rPr>
                <w:lang w:eastAsia="ja-JP"/>
              </w:rPr>
              <w:t>9.2.25</w:t>
            </w:r>
          </w:p>
        </w:tc>
        <w:tc>
          <w:tcPr>
            <w:tcW w:w="1800" w:type="dxa"/>
          </w:tcPr>
          <w:p w14:paraId="09F94DD2" w14:textId="77777777" w:rsidR="00CC2DF6" w:rsidRPr="00AA5DA2" w:rsidRDefault="00CC2DF6" w:rsidP="000874C6">
            <w:pPr>
              <w:pStyle w:val="TAL"/>
              <w:rPr>
                <w:lang w:eastAsia="ja-JP"/>
              </w:rPr>
            </w:pPr>
          </w:p>
        </w:tc>
        <w:tc>
          <w:tcPr>
            <w:tcW w:w="1080" w:type="dxa"/>
          </w:tcPr>
          <w:p w14:paraId="3C2B3553" w14:textId="77777777" w:rsidR="00CC2DF6" w:rsidRPr="00AA5DA2" w:rsidRDefault="00CC2DF6" w:rsidP="000874C6">
            <w:pPr>
              <w:pStyle w:val="TAC"/>
            </w:pPr>
            <w:r w:rsidRPr="00AA5DA2">
              <w:t>–</w:t>
            </w:r>
          </w:p>
        </w:tc>
        <w:tc>
          <w:tcPr>
            <w:tcW w:w="1137" w:type="dxa"/>
          </w:tcPr>
          <w:p w14:paraId="60A9884B" w14:textId="77777777" w:rsidR="00CC2DF6" w:rsidRPr="00AA5DA2" w:rsidRDefault="00CC2DF6" w:rsidP="000874C6">
            <w:pPr>
              <w:pStyle w:val="TAC"/>
            </w:pPr>
            <w:r w:rsidRPr="00AA5DA2">
              <w:t>–</w:t>
            </w:r>
          </w:p>
        </w:tc>
      </w:tr>
      <w:tr w:rsidR="00CC2DF6" w:rsidRPr="00AA5DA2" w14:paraId="04603E06" w14:textId="77777777" w:rsidTr="000874C6">
        <w:tc>
          <w:tcPr>
            <w:tcW w:w="2578" w:type="dxa"/>
          </w:tcPr>
          <w:p w14:paraId="0E2B503E" w14:textId="77777777" w:rsidR="00CC2DF6" w:rsidRPr="00AA5DA2" w:rsidRDefault="00CC2DF6" w:rsidP="000874C6">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2EB21B43" w14:textId="77777777" w:rsidR="00CC2DF6" w:rsidRPr="00AA5DA2" w:rsidRDefault="00CC2DF6" w:rsidP="000874C6">
            <w:pPr>
              <w:pStyle w:val="TAL"/>
              <w:rPr>
                <w:lang w:eastAsia="ja-JP"/>
              </w:rPr>
            </w:pPr>
          </w:p>
        </w:tc>
        <w:tc>
          <w:tcPr>
            <w:tcW w:w="1526" w:type="dxa"/>
          </w:tcPr>
          <w:p w14:paraId="01CCB0C9" w14:textId="77777777" w:rsidR="00CC2DF6" w:rsidRPr="00AA5DA2" w:rsidRDefault="00CC2DF6" w:rsidP="000874C6">
            <w:pPr>
              <w:pStyle w:val="TAL"/>
              <w:rPr>
                <w:i/>
                <w:lang w:eastAsia="ja-JP"/>
              </w:rPr>
            </w:pPr>
            <w:r w:rsidRPr="00AA5DA2">
              <w:rPr>
                <w:i/>
                <w:lang w:eastAsia="ja-JP"/>
              </w:rPr>
              <w:t>1</w:t>
            </w:r>
          </w:p>
        </w:tc>
        <w:tc>
          <w:tcPr>
            <w:tcW w:w="1260" w:type="dxa"/>
          </w:tcPr>
          <w:p w14:paraId="24A6C186" w14:textId="77777777" w:rsidR="00CC2DF6" w:rsidRPr="00AA5DA2" w:rsidRDefault="00CC2DF6" w:rsidP="000874C6">
            <w:pPr>
              <w:pStyle w:val="TAL"/>
              <w:rPr>
                <w:lang w:eastAsia="ja-JP"/>
              </w:rPr>
            </w:pPr>
          </w:p>
        </w:tc>
        <w:tc>
          <w:tcPr>
            <w:tcW w:w="1800" w:type="dxa"/>
          </w:tcPr>
          <w:p w14:paraId="2C5AF57E" w14:textId="77777777" w:rsidR="00CC2DF6" w:rsidRPr="00AA5DA2" w:rsidRDefault="00CC2DF6" w:rsidP="000874C6">
            <w:pPr>
              <w:pStyle w:val="TAL"/>
              <w:rPr>
                <w:lang w:eastAsia="ja-JP"/>
              </w:rPr>
            </w:pPr>
          </w:p>
        </w:tc>
        <w:tc>
          <w:tcPr>
            <w:tcW w:w="1080" w:type="dxa"/>
          </w:tcPr>
          <w:p w14:paraId="3888BC04" w14:textId="77777777" w:rsidR="00CC2DF6" w:rsidRPr="00AA5DA2" w:rsidRDefault="00CC2DF6" w:rsidP="000874C6">
            <w:pPr>
              <w:pStyle w:val="TAC"/>
              <w:rPr>
                <w:bCs/>
              </w:rPr>
            </w:pPr>
            <w:r w:rsidRPr="00AA5DA2">
              <w:rPr>
                <w:bCs/>
              </w:rPr>
              <w:t>–</w:t>
            </w:r>
          </w:p>
        </w:tc>
        <w:tc>
          <w:tcPr>
            <w:tcW w:w="1137" w:type="dxa"/>
          </w:tcPr>
          <w:p w14:paraId="70A1A5BD" w14:textId="77777777" w:rsidR="00CC2DF6" w:rsidRPr="00AA5DA2" w:rsidRDefault="00CC2DF6" w:rsidP="000874C6">
            <w:pPr>
              <w:pStyle w:val="TAC"/>
            </w:pPr>
            <w:r w:rsidRPr="00AA5DA2">
              <w:t>–</w:t>
            </w:r>
          </w:p>
        </w:tc>
      </w:tr>
      <w:tr w:rsidR="00CC2DF6" w:rsidRPr="00AA5DA2" w14:paraId="216E932F" w14:textId="77777777" w:rsidTr="000874C6">
        <w:tc>
          <w:tcPr>
            <w:tcW w:w="2578" w:type="dxa"/>
          </w:tcPr>
          <w:p w14:paraId="7B38111E" w14:textId="77777777" w:rsidR="00CC2DF6" w:rsidRPr="00AA5DA2" w:rsidRDefault="00CC2DF6" w:rsidP="000874C6">
            <w:pPr>
              <w:pStyle w:val="TAL"/>
              <w:ind w:left="284"/>
              <w:rPr>
                <w:b/>
                <w:bCs/>
                <w:lang w:eastAsia="ja-JP"/>
              </w:rPr>
            </w:pPr>
            <w:r w:rsidRPr="00AA5DA2">
              <w:rPr>
                <w:rFonts w:eastAsia="MS Mincho"/>
                <w:b/>
                <w:bCs/>
                <w:lang w:eastAsia="ja-JP"/>
              </w:rPr>
              <w:t>&gt;&gt;E-RABs To Be Setup Item</w:t>
            </w:r>
          </w:p>
        </w:tc>
        <w:tc>
          <w:tcPr>
            <w:tcW w:w="1104" w:type="dxa"/>
          </w:tcPr>
          <w:p w14:paraId="30F59ACB" w14:textId="77777777" w:rsidR="00CC2DF6" w:rsidRPr="00AA5DA2" w:rsidRDefault="00CC2DF6" w:rsidP="000874C6">
            <w:pPr>
              <w:pStyle w:val="TAL"/>
              <w:rPr>
                <w:lang w:eastAsia="ja-JP"/>
              </w:rPr>
            </w:pPr>
          </w:p>
        </w:tc>
        <w:tc>
          <w:tcPr>
            <w:tcW w:w="1526" w:type="dxa"/>
          </w:tcPr>
          <w:p w14:paraId="594030FD" w14:textId="77777777" w:rsidR="00CC2DF6" w:rsidRPr="00AA5DA2" w:rsidRDefault="00CC2DF6" w:rsidP="000874C6">
            <w:pPr>
              <w:pStyle w:val="TAL"/>
              <w:rPr>
                <w:i/>
                <w:lang w:eastAsia="ja-JP"/>
              </w:rPr>
            </w:pPr>
            <w:r w:rsidRPr="00AA5DA2">
              <w:rPr>
                <w:i/>
                <w:lang w:eastAsia="ja-JP"/>
              </w:rPr>
              <w:t>1 .. &lt;maxnoofBearers&gt;</w:t>
            </w:r>
          </w:p>
        </w:tc>
        <w:tc>
          <w:tcPr>
            <w:tcW w:w="1260" w:type="dxa"/>
          </w:tcPr>
          <w:p w14:paraId="0EA4528C" w14:textId="77777777" w:rsidR="00CC2DF6" w:rsidRPr="00AA5DA2" w:rsidRDefault="00CC2DF6" w:rsidP="000874C6">
            <w:pPr>
              <w:pStyle w:val="TAL"/>
              <w:rPr>
                <w:lang w:eastAsia="ja-JP"/>
              </w:rPr>
            </w:pPr>
          </w:p>
        </w:tc>
        <w:tc>
          <w:tcPr>
            <w:tcW w:w="1800" w:type="dxa"/>
          </w:tcPr>
          <w:p w14:paraId="50FF8945" w14:textId="77777777" w:rsidR="00CC2DF6" w:rsidRPr="00AA5DA2" w:rsidRDefault="00CC2DF6" w:rsidP="000874C6">
            <w:pPr>
              <w:pStyle w:val="TAL"/>
              <w:rPr>
                <w:lang w:eastAsia="ja-JP"/>
              </w:rPr>
            </w:pPr>
          </w:p>
        </w:tc>
        <w:tc>
          <w:tcPr>
            <w:tcW w:w="1080" w:type="dxa"/>
          </w:tcPr>
          <w:p w14:paraId="7641EFAF" w14:textId="77777777" w:rsidR="00CC2DF6" w:rsidRPr="00AA5DA2" w:rsidRDefault="00CC2DF6" w:rsidP="000874C6">
            <w:pPr>
              <w:pStyle w:val="TAC"/>
            </w:pPr>
            <w:r w:rsidRPr="00AA5DA2">
              <w:t>EACH</w:t>
            </w:r>
          </w:p>
        </w:tc>
        <w:tc>
          <w:tcPr>
            <w:tcW w:w="1137" w:type="dxa"/>
          </w:tcPr>
          <w:p w14:paraId="5A9501B0" w14:textId="77777777" w:rsidR="00CC2DF6" w:rsidRPr="00AA5DA2" w:rsidRDefault="00CC2DF6" w:rsidP="000874C6">
            <w:pPr>
              <w:pStyle w:val="TAC"/>
            </w:pPr>
            <w:r w:rsidRPr="00AA5DA2">
              <w:t>ignore</w:t>
            </w:r>
          </w:p>
        </w:tc>
      </w:tr>
      <w:tr w:rsidR="00CC2DF6" w:rsidRPr="00AA5DA2" w14:paraId="36964927" w14:textId="77777777" w:rsidTr="000874C6">
        <w:tc>
          <w:tcPr>
            <w:tcW w:w="2578" w:type="dxa"/>
          </w:tcPr>
          <w:p w14:paraId="2A11282D" w14:textId="77777777" w:rsidR="00CC2DF6" w:rsidRPr="00AA5DA2" w:rsidRDefault="00CC2DF6" w:rsidP="000874C6">
            <w:pPr>
              <w:pStyle w:val="TAL"/>
              <w:ind w:left="425"/>
              <w:rPr>
                <w:lang w:eastAsia="ja-JP"/>
              </w:rPr>
            </w:pPr>
            <w:r w:rsidRPr="00AA5DA2">
              <w:rPr>
                <w:lang w:eastAsia="ja-JP"/>
              </w:rPr>
              <w:t>&gt;&gt;&gt;E-RAB ID</w:t>
            </w:r>
          </w:p>
        </w:tc>
        <w:tc>
          <w:tcPr>
            <w:tcW w:w="1104" w:type="dxa"/>
          </w:tcPr>
          <w:p w14:paraId="6F3EFF5E" w14:textId="77777777" w:rsidR="00CC2DF6" w:rsidRPr="00AA5DA2" w:rsidRDefault="00CC2DF6" w:rsidP="000874C6">
            <w:pPr>
              <w:pStyle w:val="TAL"/>
              <w:rPr>
                <w:lang w:eastAsia="ja-JP"/>
              </w:rPr>
            </w:pPr>
            <w:r w:rsidRPr="00AA5DA2">
              <w:rPr>
                <w:lang w:eastAsia="ja-JP"/>
              </w:rPr>
              <w:t>M</w:t>
            </w:r>
          </w:p>
        </w:tc>
        <w:tc>
          <w:tcPr>
            <w:tcW w:w="1526" w:type="dxa"/>
          </w:tcPr>
          <w:p w14:paraId="5ED79BC1" w14:textId="77777777" w:rsidR="00CC2DF6" w:rsidRPr="00AA5DA2" w:rsidRDefault="00CC2DF6" w:rsidP="000874C6">
            <w:pPr>
              <w:pStyle w:val="TAL"/>
              <w:rPr>
                <w:i/>
                <w:lang w:eastAsia="ja-JP"/>
              </w:rPr>
            </w:pPr>
          </w:p>
        </w:tc>
        <w:tc>
          <w:tcPr>
            <w:tcW w:w="1260" w:type="dxa"/>
          </w:tcPr>
          <w:p w14:paraId="107F1674" w14:textId="77777777" w:rsidR="00CC2DF6" w:rsidRPr="00AA5DA2" w:rsidRDefault="00CC2DF6" w:rsidP="000874C6">
            <w:pPr>
              <w:pStyle w:val="TAL"/>
              <w:rPr>
                <w:lang w:eastAsia="ja-JP"/>
              </w:rPr>
            </w:pPr>
            <w:r w:rsidRPr="00AA5DA2">
              <w:rPr>
                <w:snapToGrid w:val="0"/>
                <w:lang w:eastAsia="ja-JP"/>
              </w:rPr>
              <w:t>9.2.23</w:t>
            </w:r>
          </w:p>
        </w:tc>
        <w:tc>
          <w:tcPr>
            <w:tcW w:w="1800" w:type="dxa"/>
          </w:tcPr>
          <w:p w14:paraId="768D23B9" w14:textId="77777777" w:rsidR="00CC2DF6" w:rsidRPr="00AA5DA2" w:rsidRDefault="00CC2DF6" w:rsidP="000874C6">
            <w:pPr>
              <w:pStyle w:val="TAL"/>
              <w:rPr>
                <w:lang w:eastAsia="ja-JP"/>
              </w:rPr>
            </w:pPr>
          </w:p>
        </w:tc>
        <w:tc>
          <w:tcPr>
            <w:tcW w:w="1080" w:type="dxa"/>
          </w:tcPr>
          <w:p w14:paraId="1FA06A44" w14:textId="77777777" w:rsidR="00CC2DF6" w:rsidRPr="00AA5DA2" w:rsidRDefault="00CC2DF6" w:rsidP="000874C6">
            <w:pPr>
              <w:pStyle w:val="TAC"/>
              <w:rPr>
                <w:bCs/>
              </w:rPr>
            </w:pPr>
            <w:r w:rsidRPr="00AA5DA2">
              <w:rPr>
                <w:bCs/>
              </w:rPr>
              <w:t>–</w:t>
            </w:r>
          </w:p>
        </w:tc>
        <w:tc>
          <w:tcPr>
            <w:tcW w:w="1137" w:type="dxa"/>
          </w:tcPr>
          <w:p w14:paraId="6819887E" w14:textId="77777777" w:rsidR="00CC2DF6" w:rsidRPr="00AA5DA2" w:rsidRDefault="00CC2DF6" w:rsidP="000874C6">
            <w:pPr>
              <w:pStyle w:val="TAC"/>
            </w:pPr>
            <w:r w:rsidRPr="00AA5DA2">
              <w:t>–</w:t>
            </w:r>
          </w:p>
        </w:tc>
      </w:tr>
      <w:tr w:rsidR="00CC2DF6" w:rsidRPr="00AA5DA2" w14:paraId="0987323F" w14:textId="77777777" w:rsidTr="000874C6">
        <w:tc>
          <w:tcPr>
            <w:tcW w:w="2578" w:type="dxa"/>
          </w:tcPr>
          <w:p w14:paraId="3E812EEA" w14:textId="77777777" w:rsidR="00CC2DF6" w:rsidRPr="00AA5DA2" w:rsidRDefault="00CC2DF6" w:rsidP="000874C6">
            <w:pPr>
              <w:pStyle w:val="TAL"/>
              <w:ind w:left="425"/>
              <w:rPr>
                <w:lang w:eastAsia="ja-JP"/>
              </w:rPr>
            </w:pPr>
            <w:r w:rsidRPr="00AA5DA2">
              <w:rPr>
                <w:lang w:eastAsia="ja-JP"/>
              </w:rPr>
              <w:t>&gt;&gt;&gt;E-RAB Level QoS Parameters</w:t>
            </w:r>
          </w:p>
        </w:tc>
        <w:tc>
          <w:tcPr>
            <w:tcW w:w="1104" w:type="dxa"/>
          </w:tcPr>
          <w:p w14:paraId="7CF1A75D" w14:textId="77777777" w:rsidR="00CC2DF6" w:rsidRPr="00AA5DA2" w:rsidRDefault="00CC2DF6" w:rsidP="000874C6">
            <w:pPr>
              <w:pStyle w:val="TAL"/>
              <w:rPr>
                <w:lang w:eastAsia="ja-JP"/>
              </w:rPr>
            </w:pPr>
            <w:r w:rsidRPr="00AA5DA2">
              <w:rPr>
                <w:lang w:eastAsia="ja-JP"/>
              </w:rPr>
              <w:t>M</w:t>
            </w:r>
          </w:p>
        </w:tc>
        <w:tc>
          <w:tcPr>
            <w:tcW w:w="1526" w:type="dxa"/>
          </w:tcPr>
          <w:p w14:paraId="5DAE8B40" w14:textId="77777777" w:rsidR="00CC2DF6" w:rsidRPr="00AA5DA2" w:rsidRDefault="00CC2DF6" w:rsidP="000874C6">
            <w:pPr>
              <w:pStyle w:val="TAL"/>
              <w:rPr>
                <w:i/>
                <w:lang w:eastAsia="ja-JP"/>
              </w:rPr>
            </w:pPr>
          </w:p>
        </w:tc>
        <w:tc>
          <w:tcPr>
            <w:tcW w:w="1260" w:type="dxa"/>
          </w:tcPr>
          <w:p w14:paraId="0C2108D2" w14:textId="77777777" w:rsidR="00CC2DF6" w:rsidRPr="00AA5DA2" w:rsidRDefault="00CC2DF6" w:rsidP="000874C6">
            <w:pPr>
              <w:pStyle w:val="TAL"/>
              <w:rPr>
                <w:lang w:eastAsia="ja-JP"/>
              </w:rPr>
            </w:pPr>
            <w:r w:rsidRPr="00AA5DA2">
              <w:rPr>
                <w:lang w:eastAsia="ja-JP"/>
              </w:rPr>
              <w:t>9.2.9</w:t>
            </w:r>
          </w:p>
        </w:tc>
        <w:tc>
          <w:tcPr>
            <w:tcW w:w="1800" w:type="dxa"/>
          </w:tcPr>
          <w:p w14:paraId="6A5C0959" w14:textId="77777777" w:rsidR="00CC2DF6" w:rsidRPr="00AA5DA2" w:rsidRDefault="00CC2DF6" w:rsidP="000874C6">
            <w:pPr>
              <w:pStyle w:val="TAL"/>
              <w:rPr>
                <w:bCs/>
                <w:lang w:eastAsia="ja-JP"/>
              </w:rPr>
            </w:pPr>
            <w:r w:rsidRPr="00AA5DA2">
              <w:rPr>
                <w:bCs/>
                <w:lang w:eastAsia="ja-JP"/>
              </w:rPr>
              <w:t>Includes necessary QoS parameters</w:t>
            </w:r>
          </w:p>
        </w:tc>
        <w:tc>
          <w:tcPr>
            <w:tcW w:w="1080" w:type="dxa"/>
          </w:tcPr>
          <w:p w14:paraId="67DF89D9" w14:textId="77777777" w:rsidR="00CC2DF6" w:rsidRPr="00AA5DA2" w:rsidRDefault="00CC2DF6" w:rsidP="000874C6">
            <w:pPr>
              <w:pStyle w:val="TAC"/>
              <w:rPr>
                <w:bCs/>
              </w:rPr>
            </w:pPr>
            <w:r w:rsidRPr="00AA5DA2">
              <w:rPr>
                <w:bCs/>
              </w:rPr>
              <w:t>–</w:t>
            </w:r>
          </w:p>
        </w:tc>
        <w:tc>
          <w:tcPr>
            <w:tcW w:w="1137" w:type="dxa"/>
          </w:tcPr>
          <w:p w14:paraId="05B846F7" w14:textId="77777777" w:rsidR="00CC2DF6" w:rsidRPr="00AA5DA2" w:rsidRDefault="00CC2DF6" w:rsidP="000874C6">
            <w:pPr>
              <w:pStyle w:val="TAC"/>
            </w:pPr>
            <w:r w:rsidRPr="00AA5DA2">
              <w:t>–</w:t>
            </w:r>
          </w:p>
        </w:tc>
      </w:tr>
      <w:tr w:rsidR="00CC2DF6" w:rsidRPr="00AA5DA2" w14:paraId="63BDDC14" w14:textId="77777777" w:rsidTr="000874C6">
        <w:tc>
          <w:tcPr>
            <w:tcW w:w="2578" w:type="dxa"/>
          </w:tcPr>
          <w:p w14:paraId="229F5D6D" w14:textId="77777777" w:rsidR="00CC2DF6" w:rsidRPr="00AA5DA2" w:rsidRDefault="00CC2DF6" w:rsidP="000874C6">
            <w:pPr>
              <w:pStyle w:val="TAL"/>
              <w:ind w:left="425"/>
              <w:rPr>
                <w:lang w:eastAsia="ja-JP"/>
              </w:rPr>
            </w:pPr>
            <w:r w:rsidRPr="00AA5DA2">
              <w:rPr>
                <w:lang w:eastAsia="ja-JP"/>
              </w:rPr>
              <w:t xml:space="preserve">&gt;&gt;&gt;DL Forwarding </w:t>
            </w:r>
          </w:p>
        </w:tc>
        <w:tc>
          <w:tcPr>
            <w:tcW w:w="1104" w:type="dxa"/>
          </w:tcPr>
          <w:p w14:paraId="56CFDD76" w14:textId="77777777" w:rsidR="00CC2DF6" w:rsidRPr="00AA5DA2" w:rsidRDefault="00CC2DF6" w:rsidP="000874C6">
            <w:pPr>
              <w:pStyle w:val="TAL"/>
              <w:rPr>
                <w:lang w:eastAsia="ja-JP"/>
              </w:rPr>
            </w:pPr>
            <w:r w:rsidRPr="00AA5DA2">
              <w:rPr>
                <w:lang w:eastAsia="ja-JP"/>
              </w:rPr>
              <w:t>O</w:t>
            </w:r>
          </w:p>
        </w:tc>
        <w:tc>
          <w:tcPr>
            <w:tcW w:w="1526" w:type="dxa"/>
          </w:tcPr>
          <w:p w14:paraId="7F6FE0EA" w14:textId="77777777" w:rsidR="00CC2DF6" w:rsidRPr="00AA5DA2" w:rsidRDefault="00CC2DF6" w:rsidP="000874C6">
            <w:pPr>
              <w:pStyle w:val="TAL"/>
              <w:rPr>
                <w:i/>
                <w:lang w:eastAsia="ja-JP"/>
              </w:rPr>
            </w:pPr>
          </w:p>
        </w:tc>
        <w:tc>
          <w:tcPr>
            <w:tcW w:w="1260" w:type="dxa"/>
          </w:tcPr>
          <w:p w14:paraId="0214642D" w14:textId="77777777" w:rsidR="00CC2DF6" w:rsidRPr="00AA5DA2" w:rsidRDefault="00CC2DF6" w:rsidP="000874C6">
            <w:pPr>
              <w:pStyle w:val="TAL"/>
              <w:rPr>
                <w:lang w:eastAsia="ja-JP"/>
              </w:rPr>
            </w:pPr>
            <w:r w:rsidRPr="00AA5DA2">
              <w:rPr>
                <w:lang w:eastAsia="ja-JP"/>
              </w:rPr>
              <w:t>9.2.5</w:t>
            </w:r>
          </w:p>
        </w:tc>
        <w:tc>
          <w:tcPr>
            <w:tcW w:w="1800" w:type="dxa"/>
          </w:tcPr>
          <w:p w14:paraId="6353CCDD" w14:textId="77777777" w:rsidR="00CC2DF6" w:rsidRPr="00AA5DA2" w:rsidRDefault="00CC2DF6" w:rsidP="000874C6">
            <w:pPr>
              <w:pStyle w:val="TAL"/>
              <w:rPr>
                <w:lang w:eastAsia="ja-JP"/>
              </w:rPr>
            </w:pPr>
          </w:p>
        </w:tc>
        <w:tc>
          <w:tcPr>
            <w:tcW w:w="1080" w:type="dxa"/>
          </w:tcPr>
          <w:p w14:paraId="20E7352C" w14:textId="77777777" w:rsidR="00CC2DF6" w:rsidRPr="00AA5DA2" w:rsidRDefault="00CC2DF6" w:rsidP="000874C6">
            <w:pPr>
              <w:pStyle w:val="TAC"/>
              <w:rPr>
                <w:bCs/>
              </w:rPr>
            </w:pPr>
            <w:r w:rsidRPr="00AA5DA2">
              <w:t>–</w:t>
            </w:r>
          </w:p>
        </w:tc>
        <w:tc>
          <w:tcPr>
            <w:tcW w:w="1137" w:type="dxa"/>
          </w:tcPr>
          <w:p w14:paraId="60EF9F44" w14:textId="77777777" w:rsidR="00CC2DF6" w:rsidRPr="00AA5DA2" w:rsidRDefault="00CC2DF6" w:rsidP="000874C6">
            <w:pPr>
              <w:pStyle w:val="TAC"/>
            </w:pPr>
            <w:r w:rsidRPr="00AA5DA2">
              <w:t>–</w:t>
            </w:r>
          </w:p>
        </w:tc>
      </w:tr>
      <w:tr w:rsidR="00CC2DF6" w:rsidRPr="00AA5DA2" w14:paraId="00250FAA" w14:textId="77777777" w:rsidTr="000874C6">
        <w:tc>
          <w:tcPr>
            <w:tcW w:w="2578" w:type="dxa"/>
          </w:tcPr>
          <w:p w14:paraId="05B0C615" w14:textId="77777777" w:rsidR="00CC2DF6" w:rsidRPr="00AA5DA2" w:rsidRDefault="00CC2DF6" w:rsidP="000874C6">
            <w:pPr>
              <w:pStyle w:val="TAL"/>
              <w:ind w:left="425"/>
              <w:rPr>
                <w:lang w:eastAsia="ja-JP"/>
              </w:rPr>
            </w:pPr>
            <w:r w:rsidRPr="00AA5DA2">
              <w:rPr>
                <w:lang w:eastAsia="ja-JP"/>
              </w:rPr>
              <w:t>&gt;&gt;&gt;UL GTP Tunnel Endpoint</w:t>
            </w:r>
          </w:p>
        </w:tc>
        <w:tc>
          <w:tcPr>
            <w:tcW w:w="1104" w:type="dxa"/>
          </w:tcPr>
          <w:p w14:paraId="69ABCCCC" w14:textId="77777777" w:rsidR="00CC2DF6" w:rsidRPr="00AA5DA2" w:rsidRDefault="00CC2DF6" w:rsidP="000874C6">
            <w:pPr>
              <w:pStyle w:val="TAL"/>
              <w:rPr>
                <w:lang w:eastAsia="ja-JP"/>
              </w:rPr>
            </w:pPr>
            <w:r w:rsidRPr="00AA5DA2">
              <w:rPr>
                <w:lang w:eastAsia="ja-JP"/>
              </w:rPr>
              <w:t>M</w:t>
            </w:r>
          </w:p>
        </w:tc>
        <w:tc>
          <w:tcPr>
            <w:tcW w:w="1526" w:type="dxa"/>
          </w:tcPr>
          <w:p w14:paraId="7EDC9EA6" w14:textId="77777777" w:rsidR="00CC2DF6" w:rsidRPr="00AA5DA2" w:rsidRDefault="00CC2DF6" w:rsidP="000874C6">
            <w:pPr>
              <w:pStyle w:val="TAL"/>
              <w:rPr>
                <w:i/>
                <w:lang w:eastAsia="ja-JP"/>
              </w:rPr>
            </w:pPr>
          </w:p>
        </w:tc>
        <w:tc>
          <w:tcPr>
            <w:tcW w:w="1260" w:type="dxa"/>
          </w:tcPr>
          <w:p w14:paraId="70BF3FC3" w14:textId="77777777" w:rsidR="00CC2DF6" w:rsidRPr="00AA5DA2" w:rsidRDefault="00CC2DF6" w:rsidP="000874C6">
            <w:pPr>
              <w:pStyle w:val="TAL"/>
              <w:rPr>
                <w:lang w:eastAsia="ja-JP"/>
              </w:rPr>
            </w:pPr>
            <w:r w:rsidRPr="00AA5DA2">
              <w:rPr>
                <w:lang w:eastAsia="ja-JP"/>
              </w:rPr>
              <w:t>GTP Tunnel Endpoint 9.2.1</w:t>
            </w:r>
          </w:p>
        </w:tc>
        <w:tc>
          <w:tcPr>
            <w:tcW w:w="1800" w:type="dxa"/>
          </w:tcPr>
          <w:p w14:paraId="73FE069C" w14:textId="77777777" w:rsidR="00CC2DF6" w:rsidRPr="00AA5DA2" w:rsidRDefault="00CC2DF6" w:rsidP="000874C6">
            <w:pPr>
              <w:pStyle w:val="TAL"/>
              <w:rPr>
                <w:lang w:eastAsia="ja-JP"/>
              </w:rPr>
            </w:pPr>
            <w:r w:rsidRPr="00AA5DA2">
              <w:rPr>
                <w:lang w:eastAsia="ja-JP"/>
              </w:rPr>
              <w:t>SGW endpoint of the S1 transport bearer. For delivery of UL PDUs.</w:t>
            </w:r>
          </w:p>
        </w:tc>
        <w:tc>
          <w:tcPr>
            <w:tcW w:w="1080" w:type="dxa"/>
          </w:tcPr>
          <w:p w14:paraId="735088BA" w14:textId="77777777" w:rsidR="00CC2DF6" w:rsidRPr="00AA5DA2" w:rsidRDefault="00CC2DF6" w:rsidP="000874C6">
            <w:pPr>
              <w:pStyle w:val="TAC"/>
            </w:pPr>
            <w:r w:rsidRPr="00AA5DA2">
              <w:t>–</w:t>
            </w:r>
          </w:p>
        </w:tc>
        <w:tc>
          <w:tcPr>
            <w:tcW w:w="1137" w:type="dxa"/>
          </w:tcPr>
          <w:p w14:paraId="739A43B9" w14:textId="77777777" w:rsidR="00CC2DF6" w:rsidRPr="00AA5DA2" w:rsidRDefault="00CC2DF6" w:rsidP="000874C6">
            <w:pPr>
              <w:pStyle w:val="TAC"/>
            </w:pPr>
            <w:r w:rsidRPr="00AA5DA2">
              <w:t>–</w:t>
            </w:r>
          </w:p>
        </w:tc>
      </w:tr>
      <w:tr w:rsidR="00CC2DF6" w:rsidRPr="00AA5DA2" w14:paraId="5AD48F84" w14:textId="77777777" w:rsidTr="000874C6">
        <w:tc>
          <w:tcPr>
            <w:tcW w:w="2578" w:type="dxa"/>
          </w:tcPr>
          <w:p w14:paraId="28D69F30" w14:textId="77777777" w:rsidR="00CC2DF6" w:rsidRPr="00AA5DA2" w:rsidRDefault="00CC2DF6" w:rsidP="000874C6">
            <w:pPr>
              <w:pStyle w:val="TAL"/>
              <w:ind w:left="425"/>
              <w:rPr>
                <w:lang w:eastAsia="ja-JP"/>
              </w:rPr>
            </w:pPr>
            <w:r w:rsidRPr="00AA5DA2">
              <w:rPr>
                <w:lang w:eastAsia="ja-JP"/>
              </w:rPr>
              <w:t>&gt;&gt;&gt;Bearer Type</w:t>
            </w:r>
          </w:p>
        </w:tc>
        <w:tc>
          <w:tcPr>
            <w:tcW w:w="1104" w:type="dxa"/>
          </w:tcPr>
          <w:p w14:paraId="4CA5B148" w14:textId="77777777" w:rsidR="00CC2DF6" w:rsidRPr="00AA5DA2" w:rsidRDefault="00CC2DF6" w:rsidP="000874C6">
            <w:pPr>
              <w:pStyle w:val="TAL"/>
              <w:rPr>
                <w:lang w:eastAsia="ja-JP"/>
              </w:rPr>
            </w:pPr>
            <w:r w:rsidRPr="00AA5DA2">
              <w:rPr>
                <w:lang w:eastAsia="ja-JP"/>
              </w:rPr>
              <w:t>O</w:t>
            </w:r>
          </w:p>
        </w:tc>
        <w:tc>
          <w:tcPr>
            <w:tcW w:w="1526" w:type="dxa"/>
          </w:tcPr>
          <w:p w14:paraId="0B8EEBE7" w14:textId="77777777" w:rsidR="00CC2DF6" w:rsidRPr="00AA5DA2" w:rsidRDefault="00CC2DF6" w:rsidP="000874C6">
            <w:pPr>
              <w:pStyle w:val="TAL"/>
              <w:rPr>
                <w:i/>
                <w:lang w:eastAsia="ja-JP"/>
              </w:rPr>
            </w:pPr>
          </w:p>
        </w:tc>
        <w:tc>
          <w:tcPr>
            <w:tcW w:w="1260" w:type="dxa"/>
          </w:tcPr>
          <w:p w14:paraId="04FCC11B" w14:textId="77777777" w:rsidR="00CC2DF6" w:rsidRPr="00AA5DA2" w:rsidRDefault="00CC2DF6" w:rsidP="000874C6">
            <w:pPr>
              <w:pStyle w:val="TAL"/>
              <w:rPr>
                <w:lang w:eastAsia="ja-JP"/>
              </w:rPr>
            </w:pPr>
            <w:r w:rsidRPr="00AA5DA2">
              <w:rPr>
                <w:lang w:eastAsia="ja-JP"/>
              </w:rPr>
              <w:t>9.2.92</w:t>
            </w:r>
          </w:p>
        </w:tc>
        <w:tc>
          <w:tcPr>
            <w:tcW w:w="1800" w:type="dxa"/>
          </w:tcPr>
          <w:p w14:paraId="6F88E785" w14:textId="77777777" w:rsidR="00CC2DF6" w:rsidRPr="00AA5DA2" w:rsidRDefault="00CC2DF6" w:rsidP="000874C6">
            <w:pPr>
              <w:pStyle w:val="TAL"/>
              <w:rPr>
                <w:lang w:eastAsia="ja-JP"/>
              </w:rPr>
            </w:pPr>
          </w:p>
        </w:tc>
        <w:tc>
          <w:tcPr>
            <w:tcW w:w="1080" w:type="dxa"/>
          </w:tcPr>
          <w:p w14:paraId="7226DACA" w14:textId="77777777" w:rsidR="00CC2DF6" w:rsidRPr="00AA5DA2" w:rsidRDefault="00CC2DF6" w:rsidP="000874C6">
            <w:pPr>
              <w:pStyle w:val="TAC"/>
            </w:pPr>
            <w:r w:rsidRPr="00AA5DA2">
              <w:t>YES</w:t>
            </w:r>
          </w:p>
        </w:tc>
        <w:tc>
          <w:tcPr>
            <w:tcW w:w="1137" w:type="dxa"/>
          </w:tcPr>
          <w:p w14:paraId="57A472CA" w14:textId="77777777" w:rsidR="00CC2DF6" w:rsidRPr="00AA5DA2" w:rsidRDefault="00CC2DF6" w:rsidP="000874C6">
            <w:pPr>
              <w:pStyle w:val="TAC"/>
            </w:pPr>
            <w:r w:rsidRPr="00AA5DA2">
              <w:t>reject</w:t>
            </w:r>
          </w:p>
        </w:tc>
      </w:tr>
      <w:tr w:rsidR="00CC2DF6" w:rsidRPr="00AA5DA2" w14:paraId="3A3A8CB9" w14:textId="77777777" w:rsidTr="000874C6">
        <w:tc>
          <w:tcPr>
            <w:tcW w:w="2578" w:type="dxa"/>
          </w:tcPr>
          <w:p w14:paraId="27929684" w14:textId="77777777" w:rsidR="00CC2DF6" w:rsidRPr="00AA5DA2" w:rsidRDefault="00CC2DF6" w:rsidP="000874C6">
            <w:pPr>
              <w:pStyle w:val="TAL"/>
              <w:ind w:left="142"/>
              <w:rPr>
                <w:rFonts w:eastAsia="MS Mincho"/>
                <w:bCs/>
                <w:lang w:eastAsia="ja-JP"/>
              </w:rPr>
            </w:pPr>
            <w:r w:rsidRPr="00AA5DA2">
              <w:rPr>
                <w:lang w:eastAsia="ja-JP"/>
              </w:rPr>
              <w:t>&gt;RRC Context</w:t>
            </w:r>
          </w:p>
        </w:tc>
        <w:tc>
          <w:tcPr>
            <w:tcW w:w="1104" w:type="dxa"/>
          </w:tcPr>
          <w:p w14:paraId="3DA51E72" w14:textId="77777777" w:rsidR="00CC2DF6" w:rsidRPr="00AA5DA2" w:rsidRDefault="00CC2DF6" w:rsidP="000874C6">
            <w:pPr>
              <w:pStyle w:val="TAL"/>
              <w:rPr>
                <w:lang w:eastAsia="ja-JP"/>
              </w:rPr>
            </w:pPr>
            <w:r w:rsidRPr="00AA5DA2">
              <w:rPr>
                <w:lang w:eastAsia="ja-JP"/>
              </w:rPr>
              <w:t>M</w:t>
            </w:r>
          </w:p>
        </w:tc>
        <w:tc>
          <w:tcPr>
            <w:tcW w:w="1526" w:type="dxa"/>
          </w:tcPr>
          <w:p w14:paraId="028DC2C0" w14:textId="77777777" w:rsidR="00CC2DF6" w:rsidRPr="00AA5DA2" w:rsidRDefault="00CC2DF6" w:rsidP="000874C6">
            <w:pPr>
              <w:pStyle w:val="TAL"/>
              <w:rPr>
                <w:i/>
                <w:lang w:eastAsia="ja-JP"/>
              </w:rPr>
            </w:pPr>
          </w:p>
        </w:tc>
        <w:tc>
          <w:tcPr>
            <w:tcW w:w="1260" w:type="dxa"/>
          </w:tcPr>
          <w:p w14:paraId="1374F03B" w14:textId="77777777" w:rsidR="00CC2DF6" w:rsidRPr="00AA5DA2" w:rsidRDefault="00CC2DF6" w:rsidP="000874C6">
            <w:pPr>
              <w:pStyle w:val="TAL"/>
              <w:rPr>
                <w:lang w:eastAsia="ja-JP"/>
              </w:rPr>
            </w:pPr>
            <w:r w:rsidRPr="00AA5DA2">
              <w:rPr>
                <w:snapToGrid w:val="0"/>
                <w:lang w:eastAsia="ja-JP"/>
              </w:rPr>
              <w:t>OCTET STRING</w:t>
            </w:r>
          </w:p>
        </w:tc>
        <w:tc>
          <w:tcPr>
            <w:tcW w:w="1800" w:type="dxa"/>
          </w:tcPr>
          <w:p w14:paraId="0830CEEC" w14:textId="77777777" w:rsidR="00CC2DF6" w:rsidRPr="00AA5DA2" w:rsidRDefault="00CC2DF6" w:rsidP="000874C6">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37EE2CA" w14:textId="77777777" w:rsidR="00CC2DF6" w:rsidRPr="00AA5DA2" w:rsidRDefault="00CC2DF6" w:rsidP="000874C6">
            <w:pPr>
              <w:pStyle w:val="TAC"/>
              <w:rPr>
                <w:bCs/>
              </w:rPr>
            </w:pPr>
            <w:r w:rsidRPr="00AA5DA2">
              <w:rPr>
                <w:bCs/>
              </w:rPr>
              <w:t>–</w:t>
            </w:r>
          </w:p>
        </w:tc>
        <w:tc>
          <w:tcPr>
            <w:tcW w:w="1137" w:type="dxa"/>
          </w:tcPr>
          <w:p w14:paraId="45CF3BEB" w14:textId="77777777" w:rsidR="00CC2DF6" w:rsidRPr="00AA5DA2" w:rsidRDefault="00CC2DF6" w:rsidP="000874C6">
            <w:pPr>
              <w:pStyle w:val="TAC"/>
            </w:pPr>
            <w:r w:rsidRPr="00AA5DA2">
              <w:t>–</w:t>
            </w:r>
          </w:p>
        </w:tc>
      </w:tr>
      <w:tr w:rsidR="00CC2DF6" w:rsidRPr="00AA5DA2" w14:paraId="6A62DE9F" w14:textId="77777777" w:rsidTr="000874C6">
        <w:tc>
          <w:tcPr>
            <w:tcW w:w="2578" w:type="dxa"/>
          </w:tcPr>
          <w:p w14:paraId="733573B0" w14:textId="77777777" w:rsidR="00CC2DF6" w:rsidRPr="00AA5DA2" w:rsidRDefault="00CC2DF6" w:rsidP="000874C6">
            <w:pPr>
              <w:pStyle w:val="TAL"/>
              <w:ind w:left="142"/>
              <w:rPr>
                <w:bCs/>
                <w:lang w:eastAsia="ja-JP"/>
              </w:rPr>
            </w:pPr>
            <w:r w:rsidRPr="00AA5DA2">
              <w:rPr>
                <w:lang w:eastAsia="ja-JP"/>
              </w:rPr>
              <w:t>&gt;Handover Restriction List</w:t>
            </w:r>
          </w:p>
        </w:tc>
        <w:tc>
          <w:tcPr>
            <w:tcW w:w="1104" w:type="dxa"/>
          </w:tcPr>
          <w:p w14:paraId="64A42903" w14:textId="77777777" w:rsidR="00CC2DF6" w:rsidRPr="00AA5DA2" w:rsidRDefault="00CC2DF6" w:rsidP="000874C6">
            <w:pPr>
              <w:pStyle w:val="TAL"/>
              <w:rPr>
                <w:lang w:eastAsia="ja-JP"/>
              </w:rPr>
            </w:pPr>
            <w:r w:rsidRPr="00AA5DA2">
              <w:rPr>
                <w:lang w:eastAsia="ja-JP"/>
              </w:rPr>
              <w:t>O</w:t>
            </w:r>
          </w:p>
        </w:tc>
        <w:tc>
          <w:tcPr>
            <w:tcW w:w="1526" w:type="dxa"/>
          </w:tcPr>
          <w:p w14:paraId="08C63E85" w14:textId="77777777" w:rsidR="00CC2DF6" w:rsidRPr="00AA5DA2" w:rsidRDefault="00CC2DF6" w:rsidP="000874C6">
            <w:pPr>
              <w:pStyle w:val="TAL"/>
              <w:rPr>
                <w:lang w:eastAsia="ja-JP"/>
              </w:rPr>
            </w:pPr>
          </w:p>
        </w:tc>
        <w:tc>
          <w:tcPr>
            <w:tcW w:w="1260" w:type="dxa"/>
          </w:tcPr>
          <w:p w14:paraId="38593368" w14:textId="77777777" w:rsidR="00CC2DF6" w:rsidRPr="00AA5DA2" w:rsidRDefault="00CC2DF6" w:rsidP="000874C6">
            <w:pPr>
              <w:pStyle w:val="TAL"/>
              <w:rPr>
                <w:lang w:eastAsia="ja-JP"/>
              </w:rPr>
            </w:pPr>
            <w:r w:rsidRPr="00AA5DA2">
              <w:rPr>
                <w:lang w:eastAsia="ja-JP"/>
              </w:rPr>
              <w:t>9.2.3</w:t>
            </w:r>
          </w:p>
        </w:tc>
        <w:tc>
          <w:tcPr>
            <w:tcW w:w="1800" w:type="dxa"/>
          </w:tcPr>
          <w:p w14:paraId="5115F45F" w14:textId="77777777" w:rsidR="00CC2DF6" w:rsidRPr="00AA5DA2" w:rsidRDefault="00CC2DF6" w:rsidP="000874C6">
            <w:pPr>
              <w:pStyle w:val="TAL"/>
              <w:rPr>
                <w:lang w:eastAsia="ja-JP"/>
              </w:rPr>
            </w:pPr>
          </w:p>
        </w:tc>
        <w:tc>
          <w:tcPr>
            <w:tcW w:w="1080" w:type="dxa"/>
          </w:tcPr>
          <w:p w14:paraId="524CC750" w14:textId="77777777" w:rsidR="00CC2DF6" w:rsidRPr="00AA5DA2" w:rsidRDefault="00CC2DF6" w:rsidP="000874C6">
            <w:pPr>
              <w:pStyle w:val="TAC"/>
              <w:rPr>
                <w:bCs/>
              </w:rPr>
            </w:pPr>
            <w:r w:rsidRPr="00AA5DA2">
              <w:rPr>
                <w:bCs/>
              </w:rPr>
              <w:t>–</w:t>
            </w:r>
          </w:p>
        </w:tc>
        <w:tc>
          <w:tcPr>
            <w:tcW w:w="1137" w:type="dxa"/>
          </w:tcPr>
          <w:p w14:paraId="668729FE" w14:textId="77777777" w:rsidR="00CC2DF6" w:rsidRPr="00AA5DA2" w:rsidRDefault="00CC2DF6" w:rsidP="000874C6">
            <w:pPr>
              <w:pStyle w:val="TAC"/>
            </w:pPr>
            <w:r w:rsidRPr="00AA5DA2">
              <w:t>–</w:t>
            </w:r>
          </w:p>
        </w:tc>
      </w:tr>
      <w:tr w:rsidR="00CC2DF6" w:rsidRPr="00AA5DA2" w14:paraId="6C224DD0" w14:textId="77777777" w:rsidTr="000874C6">
        <w:tc>
          <w:tcPr>
            <w:tcW w:w="2578" w:type="dxa"/>
          </w:tcPr>
          <w:p w14:paraId="6E03626F" w14:textId="77777777" w:rsidR="00CC2DF6" w:rsidRPr="00AA5DA2" w:rsidRDefault="00CC2DF6" w:rsidP="000874C6">
            <w:pPr>
              <w:pStyle w:val="TAL"/>
              <w:ind w:left="142"/>
              <w:rPr>
                <w:lang w:eastAsia="ja-JP"/>
              </w:rPr>
            </w:pPr>
            <w:r w:rsidRPr="00AA5DA2">
              <w:rPr>
                <w:lang w:eastAsia="ja-JP"/>
              </w:rPr>
              <w:t>&gt;Location Reporting Information</w:t>
            </w:r>
          </w:p>
        </w:tc>
        <w:tc>
          <w:tcPr>
            <w:tcW w:w="1104" w:type="dxa"/>
          </w:tcPr>
          <w:p w14:paraId="12E43304" w14:textId="77777777" w:rsidR="00CC2DF6" w:rsidRPr="00AA5DA2" w:rsidRDefault="00CC2DF6" w:rsidP="000874C6">
            <w:pPr>
              <w:pStyle w:val="TAL"/>
              <w:rPr>
                <w:lang w:eastAsia="ja-JP"/>
              </w:rPr>
            </w:pPr>
            <w:r w:rsidRPr="00AA5DA2">
              <w:rPr>
                <w:lang w:eastAsia="ja-JP"/>
              </w:rPr>
              <w:t>O</w:t>
            </w:r>
          </w:p>
        </w:tc>
        <w:tc>
          <w:tcPr>
            <w:tcW w:w="1526" w:type="dxa"/>
          </w:tcPr>
          <w:p w14:paraId="5785C923" w14:textId="77777777" w:rsidR="00CC2DF6" w:rsidRPr="00AA5DA2" w:rsidRDefault="00CC2DF6" w:rsidP="000874C6">
            <w:pPr>
              <w:pStyle w:val="TAL"/>
              <w:rPr>
                <w:lang w:eastAsia="ja-JP"/>
              </w:rPr>
            </w:pPr>
          </w:p>
        </w:tc>
        <w:tc>
          <w:tcPr>
            <w:tcW w:w="1260" w:type="dxa"/>
          </w:tcPr>
          <w:p w14:paraId="428235C2" w14:textId="77777777" w:rsidR="00CC2DF6" w:rsidRPr="00AA5DA2" w:rsidRDefault="00CC2DF6" w:rsidP="000874C6">
            <w:pPr>
              <w:pStyle w:val="TAL"/>
              <w:rPr>
                <w:lang w:eastAsia="ja-JP"/>
              </w:rPr>
            </w:pPr>
            <w:r w:rsidRPr="00AA5DA2">
              <w:rPr>
                <w:lang w:eastAsia="ja-JP"/>
              </w:rPr>
              <w:t>9.2.21</w:t>
            </w:r>
          </w:p>
        </w:tc>
        <w:tc>
          <w:tcPr>
            <w:tcW w:w="1800" w:type="dxa"/>
          </w:tcPr>
          <w:p w14:paraId="1855187D" w14:textId="77777777" w:rsidR="00CC2DF6" w:rsidRPr="00AA5DA2" w:rsidRDefault="00CC2DF6" w:rsidP="000874C6">
            <w:pPr>
              <w:pStyle w:val="TAL"/>
              <w:rPr>
                <w:lang w:eastAsia="ja-JP"/>
              </w:rPr>
            </w:pPr>
            <w:r w:rsidRPr="00AA5DA2">
              <w:rPr>
                <w:lang w:eastAsia="ja-JP"/>
              </w:rPr>
              <w:t>Includes the necessary parameters for location reporting</w:t>
            </w:r>
          </w:p>
        </w:tc>
        <w:tc>
          <w:tcPr>
            <w:tcW w:w="1080" w:type="dxa"/>
          </w:tcPr>
          <w:p w14:paraId="1399320E" w14:textId="77777777" w:rsidR="00CC2DF6" w:rsidRPr="00AA5DA2" w:rsidRDefault="00CC2DF6" w:rsidP="000874C6">
            <w:pPr>
              <w:pStyle w:val="TAC"/>
            </w:pPr>
            <w:r w:rsidRPr="00AA5DA2">
              <w:rPr>
                <w:bCs/>
              </w:rPr>
              <w:t>–</w:t>
            </w:r>
          </w:p>
        </w:tc>
        <w:tc>
          <w:tcPr>
            <w:tcW w:w="1137" w:type="dxa"/>
          </w:tcPr>
          <w:p w14:paraId="7721F0DD" w14:textId="77777777" w:rsidR="00CC2DF6" w:rsidRPr="00AA5DA2" w:rsidRDefault="00CC2DF6" w:rsidP="000874C6">
            <w:pPr>
              <w:pStyle w:val="TAC"/>
            </w:pPr>
            <w:r w:rsidRPr="00AA5DA2">
              <w:rPr>
                <w:bCs/>
              </w:rPr>
              <w:t>–</w:t>
            </w:r>
          </w:p>
        </w:tc>
      </w:tr>
      <w:tr w:rsidR="00CC2DF6" w:rsidRPr="00AA5DA2" w14:paraId="4CA2E1C4" w14:textId="77777777" w:rsidTr="000874C6">
        <w:tc>
          <w:tcPr>
            <w:tcW w:w="2578" w:type="dxa"/>
            <w:tcBorders>
              <w:top w:val="single" w:sz="4" w:space="0" w:color="auto"/>
              <w:left w:val="single" w:sz="4" w:space="0" w:color="auto"/>
              <w:bottom w:val="single" w:sz="4" w:space="0" w:color="auto"/>
              <w:right w:val="single" w:sz="4" w:space="0" w:color="auto"/>
            </w:tcBorders>
          </w:tcPr>
          <w:p w14:paraId="7B100464" w14:textId="77777777" w:rsidR="00CC2DF6" w:rsidRPr="00AA5DA2" w:rsidRDefault="00CC2DF6" w:rsidP="000874C6">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30857CD2" w14:textId="77777777" w:rsidR="00CC2DF6" w:rsidRPr="00AA5DA2" w:rsidRDefault="00CC2DF6" w:rsidP="000874C6">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124DF2"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450598" w14:textId="77777777" w:rsidR="00CC2DF6" w:rsidRPr="00AA5DA2" w:rsidRDefault="00CC2DF6" w:rsidP="000874C6">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3F47967" w14:textId="77777777" w:rsidR="00CC2DF6" w:rsidRPr="00AA5DA2" w:rsidRDefault="00CC2DF6" w:rsidP="000874C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22E72" w14:textId="77777777" w:rsidR="00CC2DF6" w:rsidRPr="00AA5DA2" w:rsidRDefault="00CC2DF6" w:rsidP="000874C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341CB6F0" w14:textId="77777777" w:rsidR="00CC2DF6" w:rsidRPr="00AA5DA2" w:rsidRDefault="00CC2DF6" w:rsidP="000874C6">
            <w:pPr>
              <w:pStyle w:val="TAC"/>
            </w:pPr>
            <w:r w:rsidRPr="00AA5DA2">
              <w:t>ignore</w:t>
            </w:r>
          </w:p>
        </w:tc>
      </w:tr>
      <w:tr w:rsidR="00CC2DF6" w:rsidRPr="00AA5DA2" w14:paraId="262DD2F3" w14:textId="77777777" w:rsidTr="000874C6">
        <w:tc>
          <w:tcPr>
            <w:tcW w:w="2578" w:type="dxa"/>
            <w:tcBorders>
              <w:top w:val="single" w:sz="4" w:space="0" w:color="auto"/>
              <w:left w:val="single" w:sz="4" w:space="0" w:color="auto"/>
              <w:bottom w:val="single" w:sz="4" w:space="0" w:color="auto"/>
              <w:right w:val="single" w:sz="4" w:space="0" w:color="auto"/>
            </w:tcBorders>
          </w:tcPr>
          <w:p w14:paraId="1FBBE81C" w14:textId="77777777" w:rsidR="00CC2DF6" w:rsidRPr="00AA5DA2" w:rsidRDefault="00CC2DF6" w:rsidP="000874C6">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06C42DBA" w14:textId="77777777" w:rsidR="00CC2DF6" w:rsidRPr="00AA5DA2" w:rsidRDefault="00CC2DF6" w:rsidP="000874C6">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1AEAD9"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B05C1A" w14:textId="77777777" w:rsidR="00CC2DF6" w:rsidRPr="00AA5DA2" w:rsidRDefault="00CC2DF6" w:rsidP="000874C6">
            <w:pPr>
              <w:pStyle w:val="TAL"/>
              <w:rPr>
                <w:lang w:eastAsia="ja-JP"/>
              </w:rPr>
            </w:pPr>
            <w:r w:rsidRPr="00AA5DA2">
              <w:rPr>
                <w:lang w:eastAsia="ja-JP"/>
              </w:rPr>
              <w:t>MDT PLMN List</w:t>
            </w:r>
          </w:p>
          <w:p w14:paraId="26CA200C" w14:textId="77777777" w:rsidR="00CC2DF6" w:rsidRPr="00AA5DA2" w:rsidRDefault="00CC2DF6" w:rsidP="000874C6">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33C3497" w14:textId="77777777" w:rsidR="00CC2DF6" w:rsidRPr="00AA5DA2" w:rsidRDefault="00CC2DF6" w:rsidP="000874C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BA6298" w14:textId="77777777" w:rsidR="00CC2DF6" w:rsidRPr="00AA5DA2" w:rsidRDefault="00CC2DF6" w:rsidP="000874C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34651D9D" w14:textId="77777777" w:rsidR="00CC2DF6" w:rsidRPr="00AA5DA2" w:rsidRDefault="00CC2DF6" w:rsidP="000874C6">
            <w:pPr>
              <w:pStyle w:val="TAC"/>
            </w:pPr>
            <w:r w:rsidRPr="00AA5DA2">
              <w:t>ignore</w:t>
            </w:r>
          </w:p>
        </w:tc>
      </w:tr>
      <w:tr w:rsidR="00CC2DF6" w:rsidRPr="00AA5DA2" w14:paraId="7E152C29" w14:textId="77777777" w:rsidTr="000874C6">
        <w:tc>
          <w:tcPr>
            <w:tcW w:w="2578" w:type="dxa"/>
            <w:tcBorders>
              <w:top w:val="single" w:sz="4" w:space="0" w:color="auto"/>
              <w:left w:val="single" w:sz="4" w:space="0" w:color="auto"/>
              <w:bottom w:val="single" w:sz="4" w:space="0" w:color="auto"/>
              <w:right w:val="single" w:sz="4" w:space="0" w:color="auto"/>
            </w:tcBorders>
          </w:tcPr>
          <w:p w14:paraId="47026F9F" w14:textId="77777777" w:rsidR="00CC2DF6" w:rsidRPr="00AA5DA2" w:rsidRDefault="00CC2DF6" w:rsidP="000874C6">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380FB35" w14:textId="77777777" w:rsidR="00CC2DF6" w:rsidRPr="00AA5DA2" w:rsidRDefault="00CC2DF6" w:rsidP="000874C6">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631EEEE"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4A7EFAA" w14:textId="77777777" w:rsidR="00CC2DF6" w:rsidRPr="00AA5DA2" w:rsidRDefault="00CC2DF6" w:rsidP="000874C6">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39A20002" w14:textId="77777777" w:rsidR="00CC2DF6" w:rsidRPr="00AA5DA2" w:rsidRDefault="00CC2DF6" w:rsidP="000874C6">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16E72FDC" w14:textId="77777777" w:rsidR="00CC2DF6" w:rsidRPr="00AA5DA2" w:rsidRDefault="00CC2DF6" w:rsidP="000874C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3E23CA50" w14:textId="77777777" w:rsidR="00CC2DF6" w:rsidRPr="00AA5DA2" w:rsidRDefault="00CC2DF6" w:rsidP="000874C6">
            <w:pPr>
              <w:pStyle w:val="TAC"/>
            </w:pPr>
            <w:r w:rsidRPr="00AA5DA2">
              <w:rPr>
                <w:lang w:eastAsia="zh-CN"/>
              </w:rPr>
              <w:t>Ignore</w:t>
            </w:r>
          </w:p>
        </w:tc>
      </w:tr>
      <w:tr w:rsidR="00CC2DF6" w:rsidRPr="00AA5DA2" w14:paraId="3507BBF1" w14:textId="77777777" w:rsidTr="000874C6">
        <w:tc>
          <w:tcPr>
            <w:tcW w:w="2578" w:type="dxa"/>
          </w:tcPr>
          <w:p w14:paraId="0D4C1D94" w14:textId="77777777" w:rsidR="00CC2DF6" w:rsidRPr="00AA5DA2" w:rsidRDefault="00CC2DF6" w:rsidP="000874C6">
            <w:pPr>
              <w:pStyle w:val="TAL"/>
              <w:rPr>
                <w:lang w:eastAsia="ja-JP"/>
              </w:rPr>
            </w:pPr>
            <w:r w:rsidRPr="00AA5DA2">
              <w:rPr>
                <w:lang w:eastAsia="ja-JP"/>
              </w:rPr>
              <w:t>UE History Information</w:t>
            </w:r>
          </w:p>
        </w:tc>
        <w:tc>
          <w:tcPr>
            <w:tcW w:w="1104" w:type="dxa"/>
          </w:tcPr>
          <w:p w14:paraId="3C1773D5" w14:textId="77777777" w:rsidR="00CC2DF6" w:rsidRPr="00AA5DA2" w:rsidRDefault="00CC2DF6" w:rsidP="000874C6">
            <w:pPr>
              <w:pStyle w:val="TAL"/>
              <w:rPr>
                <w:lang w:eastAsia="ja-JP"/>
              </w:rPr>
            </w:pPr>
            <w:r w:rsidRPr="00AA5DA2">
              <w:rPr>
                <w:lang w:eastAsia="ja-JP"/>
              </w:rPr>
              <w:t>M</w:t>
            </w:r>
          </w:p>
        </w:tc>
        <w:tc>
          <w:tcPr>
            <w:tcW w:w="1526" w:type="dxa"/>
          </w:tcPr>
          <w:p w14:paraId="6AC38DA4" w14:textId="77777777" w:rsidR="00CC2DF6" w:rsidRPr="00AA5DA2" w:rsidRDefault="00CC2DF6" w:rsidP="000874C6">
            <w:pPr>
              <w:pStyle w:val="TAL"/>
              <w:rPr>
                <w:lang w:eastAsia="ja-JP"/>
              </w:rPr>
            </w:pPr>
          </w:p>
        </w:tc>
        <w:tc>
          <w:tcPr>
            <w:tcW w:w="1260" w:type="dxa"/>
          </w:tcPr>
          <w:p w14:paraId="6B1DAF8E" w14:textId="77777777" w:rsidR="00CC2DF6" w:rsidRPr="00AA5DA2" w:rsidRDefault="00CC2DF6" w:rsidP="000874C6">
            <w:pPr>
              <w:pStyle w:val="TAL"/>
              <w:rPr>
                <w:lang w:eastAsia="ja-JP"/>
              </w:rPr>
            </w:pPr>
            <w:r w:rsidRPr="00AA5DA2">
              <w:rPr>
                <w:snapToGrid w:val="0"/>
                <w:lang w:eastAsia="ja-JP"/>
              </w:rPr>
              <w:t>9.2.38</w:t>
            </w:r>
          </w:p>
        </w:tc>
        <w:tc>
          <w:tcPr>
            <w:tcW w:w="1800" w:type="dxa"/>
          </w:tcPr>
          <w:p w14:paraId="6CE4D8C3" w14:textId="77777777" w:rsidR="00CC2DF6" w:rsidRPr="00AA5DA2" w:rsidRDefault="00CC2DF6" w:rsidP="000874C6">
            <w:pPr>
              <w:pStyle w:val="TAL"/>
              <w:rPr>
                <w:lang w:eastAsia="ja-JP"/>
              </w:rPr>
            </w:pPr>
            <w:r w:rsidRPr="00AA5DA2">
              <w:rPr>
                <w:lang w:eastAsia="ja-JP"/>
              </w:rPr>
              <w:t>Same definition as in TS 36.413 [4]</w:t>
            </w:r>
          </w:p>
        </w:tc>
        <w:tc>
          <w:tcPr>
            <w:tcW w:w="1080" w:type="dxa"/>
          </w:tcPr>
          <w:p w14:paraId="225CAC8C" w14:textId="77777777" w:rsidR="00CC2DF6" w:rsidRPr="00AA5DA2" w:rsidRDefault="00CC2DF6" w:rsidP="000874C6">
            <w:pPr>
              <w:pStyle w:val="TAC"/>
            </w:pPr>
            <w:r w:rsidRPr="00AA5DA2">
              <w:t>YES</w:t>
            </w:r>
          </w:p>
        </w:tc>
        <w:tc>
          <w:tcPr>
            <w:tcW w:w="1137" w:type="dxa"/>
          </w:tcPr>
          <w:p w14:paraId="58544C80" w14:textId="77777777" w:rsidR="00CC2DF6" w:rsidRPr="00AA5DA2" w:rsidRDefault="00CC2DF6" w:rsidP="000874C6">
            <w:pPr>
              <w:pStyle w:val="TAC"/>
            </w:pPr>
            <w:r w:rsidRPr="00AA5DA2">
              <w:t>ignore</w:t>
            </w:r>
          </w:p>
        </w:tc>
      </w:tr>
      <w:tr w:rsidR="00CC2DF6" w:rsidRPr="00AA5DA2" w14:paraId="66AEA99A" w14:textId="77777777" w:rsidTr="000874C6">
        <w:tc>
          <w:tcPr>
            <w:tcW w:w="2578" w:type="dxa"/>
          </w:tcPr>
          <w:p w14:paraId="04C1E68B" w14:textId="77777777" w:rsidR="00CC2DF6" w:rsidRPr="00AA5DA2" w:rsidRDefault="00CC2DF6" w:rsidP="000874C6">
            <w:pPr>
              <w:pStyle w:val="TAL"/>
              <w:rPr>
                <w:bCs/>
                <w:lang w:eastAsia="ja-JP"/>
              </w:rPr>
            </w:pPr>
            <w:r w:rsidRPr="00AA5DA2">
              <w:rPr>
                <w:rFonts w:eastAsia="Batang"/>
                <w:lang w:eastAsia="ja-JP"/>
              </w:rPr>
              <w:t>Trace Activation</w:t>
            </w:r>
          </w:p>
        </w:tc>
        <w:tc>
          <w:tcPr>
            <w:tcW w:w="1104" w:type="dxa"/>
          </w:tcPr>
          <w:p w14:paraId="1DB61BBE" w14:textId="77777777" w:rsidR="00CC2DF6" w:rsidRPr="00AA5DA2" w:rsidRDefault="00CC2DF6" w:rsidP="000874C6">
            <w:pPr>
              <w:pStyle w:val="TAL"/>
              <w:rPr>
                <w:lang w:eastAsia="ja-JP"/>
              </w:rPr>
            </w:pPr>
            <w:r w:rsidRPr="00AA5DA2">
              <w:rPr>
                <w:lang w:eastAsia="ja-JP"/>
              </w:rPr>
              <w:t>O</w:t>
            </w:r>
          </w:p>
        </w:tc>
        <w:tc>
          <w:tcPr>
            <w:tcW w:w="1526" w:type="dxa"/>
          </w:tcPr>
          <w:p w14:paraId="6E53192B" w14:textId="77777777" w:rsidR="00CC2DF6" w:rsidRPr="00AA5DA2" w:rsidRDefault="00CC2DF6" w:rsidP="000874C6">
            <w:pPr>
              <w:pStyle w:val="TAL"/>
              <w:rPr>
                <w:lang w:eastAsia="ja-JP"/>
              </w:rPr>
            </w:pPr>
          </w:p>
        </w:tc>
        <w:tc>
          <w:tcPr>
            <w:tcW w:w="1260" w:type="dxa"/>
          </w:tcPr>
          <w:p w14:paraId="04F97BF6" w14:textId="77777777" w:rsidR="00CC2DF6" w:rsidRPr="00AA5DA2" w:rsidRDefault="00CC2DF6" w:rsidP="000874C6">
            <w:pPr>
              <w:pStyle w:val="TAL"/>
              <w:rPr>
                <w:lang w:eastAsia="ja-JP"/>
              </w:rPr>
            </w:pPr>
            <w:r w:rsidRPr="00AA5DA2">
              <w:rPr>
                <w:lang w:eastAsia="ja-JP"/>
              </w:rPr>
              <w:t>9.2.2</w:t>
            </w:r>
          </w:p>
        </w:tc>
        <w:tc>
          <w:tcPr>
            <w:tcW w:w="1800" w:type="dxa"/>
          </w:tcPr>
          <w:p w14:paraId="72155139" w14:textId="77777777" w:rsidR="00CC2DF6" w:rsidRPr="00AA5DA2" w:rsidRDefault="00CC2DF6" w:rsidP="000874C6">
            <w:pPr>
              <w:pStyle w:val="TAL"/>
              <w:rPr>
                <w:lang w:eastAsia="ja-JP"/>
              </w:rPr>
            </w:pPr>
          </w:p>
        </w:tc>
        <w:tc>
          <w:tcPr>
            <w:tcW w:w="1080" w:type="dxa"/>
          </w:tcPr>
          <w:p w14:paraId="36D9F523" w14:textId="77777777" w:rsidR="00CC2DF6" w:rsidRPr="00AA5DA2" w:rsidRDefault="00CC2DF6" w:rsidP="000874C6">
            <w:pPr>
              <w:pStyle w:val="TAC"/>
            </w:pPr>
            <w:r w:rsidRPr="00AA5DA2">
              <w:t>YES</w:t>
            </w:r>
          </w:p>
        </w:tc>
        <w:tc>
          <w:tcPr>
            <w:tcW w:w="1137" w:type="dxa"/>
          </w:tcPr>
          <w:p w14:paraId="629E1C40" w14:textId="77777777" w:rsidR="00CC2DF6" w:rsidRPr="00AA5DA2" w:rsidRDefault="00CC2DF6" w:rsidP="000874C6">
            <w:pPr>
              <w:pStyle w:val="TAC"/>
            </w:pPr>
            <w:r w:rsidRPr="00AA5DA2">
              <w:t>ignore</w:t>
            </w:r>
          </w:p>
        </w:tc>
      </w:tr>
      <w:tr w:rsidR="00CC2DF6" w:rsidRPr="00AA5DA2" w14:paraId="2AF2C771" w14:textId="77777777" w:rsidTr="000874C6">
        <w:tc>
          <w:tcPr>
            <w:tcW w:w="2578" w:type="dxa"/>
          </w:tcPr>
          <w:p w14:paraId="55AD576E" w14:textId="77777777" w:rsidR="00CC2DF6" w:rsidRPr="00AA5DA2" w:rsidRDefault="00CC2DF6" w:rsidP="000874C6">
            <w:pPr>
              <w:pStyle w:val="TAL"/>
              <w:rPr>
                <w:rFonts w:eastAsia="Batang"/>
                <w:lang w:eastAsia="ja-JP"/>
              </w:rPr>
            </w:pPr>
            <w:r w:rsidRPr="00AA5DA2">
              <w:rPr>
                <w:rFonts w:eastAsia="Batang"/>
                <w:lang w:eastAsia="ja-JP"/>
              </w:rPr>
              <w:t>SRVCC Operation Possible</w:t>
            </w:r>
          </w:p>
        </w:tc>
        <w:tc>
          <w:tcPr>
            <w:tcW w:w="1104" w:type="dxa"/>
          </w:tcPr>
          <w:p w14:paraId="75FFF2AC" w14:textId="77777777" w:rsidR="00CC2DF6" w:rsidRPr="00AA5DA2" w:rsidRDefault="00CC2DF6" w:rsidP="000874C6">
            <w:pPr>
              <w:pStyle w:val="TAL"/>
              <w:rPr>
                <w:lang w:eastAsia="ja-JP"/>
              </w:rPr>
            </w:pPr>
            <w:r w:rsidRPr="00AA5DA2">
              <w:rPr>
                <w:lang w:eastAsia="ja-JP"/>
              </w:rPr>
              <w:t>O</w:t>
            </w:r>
          </w:p>
        </w:tc>
        <w:tc>
          <w:tcPr>
            <w:tcW w:w="1526" w:type="dxa"/>
          </w:tcPr>
          <w:p w14:paraId="770D96E9" w14:textId="77777777" w:rsidR="00CC2DF6" w:rsidRPr="00AA5DA2" w:rsidRDefault="00CC2DF6" w:rsidP="000874C6">
            <w:pPr>
              <w:pStyle w:val="TAL"/>
              <w:rPr>
                <w:lang w:eastAsia="ja-JP"/>
              </w:rPr>
            </w:pPr>
          </w:p>
        </w:tc>
        <w:tc>
          <w:tcPr>
            <w:tcW w:w="1260" w:type="dxa"/>
          </w:tcPr>
          <w:p w14:paraId="5F634E2C" w14:textId="77777777" w:rsidR="00CC2DF6" w:rsidRPr="00AA5DA2" w:rsidRDefault="00CC2DF6" w:rsidP="000874C6">
            <w:pPr>
              <w:pStyle w:val="TAL"/>
              <w:rPr>
                <w:lang w:eastAsia="ja-JP"/>
              </w:rPr>
            </w:pPr>
            <w:r w:rsidRPr="00AA5DA2">
              <w:rPr>
                <w:lang w:eastAsia="ja-JP"/>
              </w:rPr>
              <w:t>9.2.33</w:t>
            </w:r>
          </w:p>
        </w:tc>
        <w:tc>
          <w:tcPr>
            <w:tcW w:w="1800" w:type="dxa"/>
          </w:tcPr>
          <w:p w14:paraId="7FBACC9E" w14:textId="77777777" w:rsidR="00CC2DF6" w:rsidRPr="00AA5DA2" w:rsidRDefault="00CC2DF6" w:rsidP="000874C6">
            <w:pPr>
              <w:pStyle w:val="TAL"/>
              <w:rPr>
                <w:lang w:eastAsia="ja-JP"/>
              </w:rPr>
            </w:pPr>
          </w:p>
        </w:tc>
        <w:tc>
          <w:tcPr>
            <w:tcW w:w="1080" w:type="dxa"/>
          </w:tcPr>
          <w:p w14:paraId="3C48B30C" w14:textId="77777777" w:rsidR="00CC2DF6" w:rsidRPr="00AA5DA2" w:rsidRDefault="00CC2DF6" w:rsidP="000874C6">
            <w:pPr>
              <w:pStyle w:val="TAC"/>
            </w:pPr>
            <w:r w:rsidRPr="00AA5DA2">
              <w:t>YES</w:t>
            </w:r>
          </w:p>
        </w:tc>
        <w:tc>
          <w:tcPr>
            <w:tcW w:w="1137" w:type="dxa"/>
          </w:tcPr>
          <w:p w14:paraId="4C09B1B2" w14:textId="77777777" w:rsidR="00CC2DF6" w:rsidRPr="00AA5DA2" w:rsidRDefault="00CC2DF6" w:rsidP="000874C6">
            <w:pPr>
              <w:pStyle w:val="TAC"/>
            </w:pPr>
            <w:r w:rsidRPr="00AA5DA2">
              <w:t>ignore</w:t>
            </w:r>
          </w:p>
        </w:tc>
      </w:tr>
      <w:tr w:rsidR="00CC2DF6" w:rsidRPr="00AA5DA2" w14:paraId="295DC743" w14:textId="77777777" w:rsidTr="000874C6">
        <w:tc>
          <w:tcPr>
            <w:tcW w:w="2578" w:type="dxa"/>
          </w:tcPr>
          <w:p w14:paraId="3EDA025B" w14:textId="77777777" w:rsidR="00CC2DF6" w:rsidRPr="00AA5DA2" w:rsidRDefault="00CC2DF6" w:rsidP="000874C6">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4C9941C3" w14:textId="77777777" w:rsidR="00CC2DF6" w:rsidRPr="00AA5DA2" w:rsidRDefault="00CC2DF6" w:rsidP="000874C6">
            <w:pPr>
              <w:pStyle w:val="TAL"/>
            </w:pPr>
            <w:r w:rsidRPr="00AA5DA2">
              <w:t>O</w:t>
            </w:r>
          </w:p>
        </w:tc>
        <w:tc>
          <w:tcPr>
            <w:tcW w:w="1526" w:type="dxa"/>
          </w:tcPr>
          <w:p w14:paraId="2E7CB47A" w14:textId="77777777" w:rsidR="00CC2DF6" w:rsidRPr="00AA5DA2" w:rsidRDefault="00CC2DF6" w:rsidP="000874C6">
            <w:pPr>
              <w:pStyle w:val="TAL"/>
              <w:rPr>
                <w:lang w:eastAsia="ja-JP"/>
              </w:rPr>
            </w:pPr>
          </w:p>
        </w:tc>
        <w:tc>
          <w:tcPr>
            <w:tcW w:w="1260" w:type="dxa"/>
          </w:tcPr>
          <w:p w14:paraId="01246F9C" w14:textId="77777777" w:rsidR="00CC2DF6" w:rsidRPr="00AA5DA2" w:rsidRDefault="00CC2DF6" w:rsidP="000874C6">
            <w:pPr>
              <w:pStyle w:val="TAL"/>
            </w:pPr>
            <w:r w:rsidRPr="00AA5DA2">
              <w:t>9.2.52</w:t>
            </w:r>
          </w:p>
        </w:tc>
        <w:tc>
          <w:tcPr>
            <w:tcW w:w="1800" w:type="dxa"/>
          </w:tcPr>
          <w:p w14:paraId="6DDA6B7E" w14:textId="77777777" w:rsidR="00CC2DF6" w:rsidRPr="00AA5DA2" w:rsidRDefault="00CC2DF6" w:rsidP="000874C6">
            <w:pPr>
              <w:pStyle w:val="TAL"/>
            </w:pPr>
          </w:p>
        </w:tc>
        <w:tc>
          <w:tcPr>
            <w:tcW w:w="1080" w:type="dxa"/>
          </w:tcPr>
          <w:p w14:paraId="6F5AA6F9" w14:textId="77777777" w:rsidR="00CC2DF6" w:rsidRPr="00AA5DA2" w:rsidRDefault="00CC2DF6" w:rsidP="000874C6">
            <w:pPr>
              <w:pStyle w:val="TAC"/>
              <w:rPr>
                <w:lang w:eastAsia="zh-CN"/>
              </w:rPr>
            </w:pPr>
            <w:r w:rsidRPr="00AA5DA2">
              <w:rPr>
                <w:lang w:eastAsia="zh-CN"/>
              </w:rPr>
              <w:t>YES</w:t>
            </w:r>
          </w:p>
        </w:tc>
        <w:tc>
          <w:tcPr>
            <w:tcW w:w="1137" w:type="dxa"/>
          </w:tcPr>
          <w:p w14:paraId="03C4A0E9" w14:textId="77777777" w:rsidR="00CC2DF6" w:rsidRPr="00AA5DA2" w:rsidRDefault="00CC2DF6" w:rsidP="000874C6">
            <w:pPr>
              <w:pStyle w:val="TAC"/>
              <w:rPr>
                <w:lang w:eastAsia="zh-CN"/>
              </w:rPr>
            </w:pPr>
            <w:r w:rsidRPr="00AA5DA2">
              <w:t>reject</w:t>
            </w:r>
          </w:p>
        </w:tc>
      </w:tr>
      <w:tr w:rsidR="00CC2DF6" w:rsidRPr="00AA5DA2" w14:paraId="022F3D69" w14:textId="77777777" w:rsidTr="000874C6">
        <w:tc>
          <w:tcPr>
            <w:tcW w:w="2578" w:type="dxa"/>
            <w:tcBorders>
              <w:top w:val="single" w:sz="4" w:space="0" w:color="auto"/>
              <w:left w:val="single" w:sz="4" w:space="0" w:color="auto"/>
              <w:bottom w:val="single" w:sz="4" w:space="0" w:color="auto"/>
              <w:right w:val="single" w:sz="4" w:space="0" w:color="auto"/>
            </w:tcBorders>
          </w:tcPr>
          <w:p w14:paraId="0DB22D29" w14:textId="77777777" w:rsidR="00CC2DF6" w:rsidRPr="00AA5DA2" w:rsidRDefault="00CC2DF6" w:rsidP="000874C6">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077B2CE1" w14:textId="77777777" w:rsidR="00CC2DF6" w:rsidRPr="00AA5DA2" w:rsidRDefault="00CC2DF6" w:rsidP="000874C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B7562F2"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61A207" w14:textId="77777777" w:rsidR="00CC2DF6" w:rsidRPr="00AA5DA2" w:rsidRDefault="00CC2DF6" w:rsidP="000874C6">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9919E4B" w14:textId="77777777" w:rsidR="00CC2DF6" w:rsidRPr="00AA5DA2" w:rsidRDefault="00CC2DF6" w:rsidP="000874C6">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02725C1F" w14:textId="77777777" w:rsidR="00CC2DF6" w:rsidRPr="00AA5DA2" w:rsidRDefault="00CC2DF6" w:rsidP="000874C6">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44CB11" w14:textId="77777777" w:rsidR="00CC2DF6" w:rsidRPr="00AA5DA2" w:rsidRDefault="00CC2DF6" w:rsidP="000874C6">
            <w:pPr>
              <w:pStyle w:val="TAC"/>
            </w:pPr>
            <w:r w:rsidRPr="00AA5DA2">
              <w:t>ignore</w:t>
            </w:r>
          </w:p>
        </w:tc>
      </w:tr>
      <w:tr w:rsidR="00CC2DF6" w:rsidRPr="00AA5DA2" w14:paraId="2567ED23" w14:textId="77777777" w:rsidTr="000874C6">
        <w:tc>
          <w:tcPr>
            <w:tcW w:w="2578" w:type="dxa"/>
            <w:tcBorders>
              <w:top w:val="single" w:sz="4" w:space="0" w:color="auto"/>
              <w:left w:val="single" w:sz="4" w:space="0" w:color="auto"/>
              <w:bottom w:val="single" w:sz="4" w:space="0" w:color="auto"/>
              <w:right w:val="single" w:sz="4" w:space="0" w:color="auto"/>
            </w:tcBorders>
          </w:tcPr>
          <w:p w14:paraId="69539911" w14:textId="77777777" w:rsidR="00CC2DF6" w:rsidRPr="00AA5DA2" w:rsidRDefault="00CC2DF6" w:rsidP="000874C6">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47241CA9" w14:textId="77777777" w:rsidR="00CC2DF6" w:rsidRPr="00AA5DA2" w:rsidRDefault="00CC2DF6" w:rsidP="000874C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F6C570F"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A54C839" w14:textId="77777777" w:rsidR="00CC2DF6" w:rsidRPr="00AA5DA2" w:rsidRDefault="00CC2DF6" w:rsidP="000874C6">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191EA27"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05D0C3E5" w14:textId="77777777" w:rsidR="00CC2DF6" w:rsidRPr="00AA5DA2" w:rsidRDefault="00CC2DF6" w:rsidP="000874C6">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F7E70F" w14:textId="77777777" w:rsidR="00CC2DF6" w:rsidRPr="00AA5DA2" w:rsidRDefault="00CC2DF6" w:rsidP="000874C6">
            <w:pPr>
              <w:pStyle w:val="TAC"/>
            </w:pPr>
            <w:r w:rsidRPr="00AA5DA2">
              <w:t>ignore</w:t>
            </w:r>
          </w:p>
        </w:tc>
      </w:tr>
      <w:tr w:rsidR="00CC2DF6" w:rsidRPr="00AA5DA2" w14:paraId="43AC8782" w14:textId="77777777" w:rsidTr="000874C6">
        <w:tc>
          <w:tcPr>
            <w:tcW w:w="2578" w:type="dxa"/>
            <w:tcBorders>
              <w:top w:val="single" w:sz="4" w:space="0" w:color="auto"/>
              <w:left w:val="single" w:sz="4" w:space="0" w:color="auto"/>
              <w:bottom w:val="single" w:sz="4" w:space="0" w:color="auto"/>
              <w:right w:val="single" w:sz="4" w:space="0" w:color="auto"/>
            </w:tcBorders>
          </w:tcPr>
          <w:p w14:paraId="1F012485" w14:textId="77777777" w:rsidR="00CC2DF6" w:rsidRPr="00AA5DA2" w:rsidRDefault="00CC2DF6" w:rsidP="000874C6">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09E2BCC4" w14:textId="77777777" w:rsidR="00CC2DF6" w:rsidRPr="00AA5DA2" w:rsidRDefault="00CC2DF6" w:rsidP="000874C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705264"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15A018" w14:textId="77777777" w:rsidR="00CC2DF6" w:rsidRPr="00AA5DA2" w:rsidRDefault="00CC2DF6" w:rsidP="000874C6">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32AB836C" w14:textId="77777777" w:rsidR="00CC2DF6" w:rsidRPr="00AA5DA2" w:rsidRDefault="00CC2DF6" w:rsidP="000874C6">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78DDA3BE" w14:textId="77777777" w:rsidR="00CC2DF6" w:rsidRPr="00AA5DA2" w:rsidRDefault="00CC2DF6" w:rsidP="000874C6">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9DFA43C" w14:textId="77777777" w:rsidR="00CC2DF6" w:rsidRPr="00AA5DA2" w:rsidRDefault="00CC2DF6" w:rsidP="000874C6">
            <w:pPr>
              <w:pStyle w:val="TAC"/>
            </w:pPr>
            <w:r w:rsidRPr="00AA5DA2">
              <w:t>ignore</w:t>
            </w:r>
          </w:p>
        </w:tc>
      </w:tr>
      <w:tr w:rsidR="00CC2DF6" w:rsidRPr="00AA5DA2" w14:paraId="34AC510E" w14:textId="77777777" w:rsidTr="000874C6">
        <w:tc>
          <w:tcPr>
            <w:tcW w:w="2578" w:type="dxa"/>
            <w:tcBorders>
              <w:top w:val="single" w:sz="4" w:space="0" w:color="auto"/>
              <w:left w:val="single" w:sz="4" w:space="0" w:color="auto"/>
              <w:bottom w:val="single" w:sz="4" w:space="0" w:color="auto"/>
              <w:right w:val="single" w:sz="4" w:space="0" w:color="auto"/>
            </w:tcBorders>
          </w:tcPr>
          <w:p w14:paraId="4CD76DC7" w14:textId="77777777" w:rsidR="00CC2DF6" w:rsidRPr="00AA5DA2" w:rsidRDefault="00CC2DF6" w:rsidP="000874C6">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F9B462D" w14:textId="77777777" w:rsidR="00CC2DF6" w:rsidRPr="00AA5DA2" w:rsidRDefault="00CC2DF6" w:rsidP="000874C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E03938"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EFFB909" w14:textId="77777777" w:rsidR="00CC2DF6" w:rsidRPr="00AA5DA2" w:rsidRDefault="00CC2DF6" w:rsidP="000874C6">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636A881A"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08F44BB4" w14:textId="77777777" w:rsidR="00CC2DF6" w:rsidRPr="00AA5DA2" w:rsidRDefault="00CC2DF6" w:rsidP="000874C6">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F08EE57" w14:textId="77777777" w:rsidR="00CC2DF6" w:rsidRPr="00AA5DA2" w:rsidRDefault="00CC2DF6" w:rsidP="000874C6">
            <w:pPr>
              <w:pStyle w:val="TAC"/>
            </w:pPr>
            <w:r w:rsidRPr="00AA5DA2">
              <w:t>ignore</w:t>
            </w:r>
          </w:p>
        </w:tc>
      </w:tr>
      <w:tr w:rsidR="00CC2DF6" w:rsidRPr="00AA5DA2" w14:paraId="37E4ABC3" w14:textId="77777777" w:rsidTr="000874C6">
        <w:tc>
          <w:tcPr>
            <w:tcW w:w="2578" w:type="dxa"/>
            <w:tcBorders>
              <w:top w:val="single" w:sz="4" w:space="0" w:color="auto"/>
              <w:left w:val="single" w:sz="4" w:space="0" w:color="auto"/>
              <w:bottom w:val="single" w:sz="4" w:space="0" w:color="auto"/>
              <w:right w:val="single" w:sz="4" w:space="0" w:color="auto"/>
            </w:tcBorders>
          </w:tcPr>
          <w:p w14:paraId="51AE4A92" w14:textId="77777777" w:rsidR="00CC2DF6" w:rsidRPr="00AA5DA2" w:rsidRDefault="00CC2DF6" w:rsidP="000874C6">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266F9DA1" w14:textId="77777777" w:rsidR="00CC2DF6" w:rsidRPr="00AA5DA2" w:rsidRDefault="00CC2DF6" w:rsidP="000874C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2FEF41E"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E7F971" w14:textId="77777777" w:rsidR="00CC2DF6" w:rsidRPr="00AA5DA2" w:rsidRDefault="00CC2DF6" w:rsidP="000874C6">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43593606"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507A5314" w14:textId="77777777" w:rsidR="00CC2DF6" w:rsidRPr="00AA5DA2" w:rsidRDefault="00CC2DF6" w:rsidP="000874C6">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D20A5E" w14:textId="77777777" w:rsidR="00CC2DF6" w:rsidRPr="00AA5DA2" w:rsidRDefault="00CC2DF6" w:rsidP="000874C6">
            <w:pPr>
              <w:pStyle w:val="TAC"/>
            </w:pPr>
            <w:r w:rsidRPr="00AA5DA2">
              <w:t>ignore</w:t>
            </w:r>
          </w:p>
        </w:tc>
      </w:tr>
      <w:tr w:rsidR="00CC2DF6" w:rsidRPr="00AA5DA2" w14:paraId="5BD183FD" w14:textId="77777777" w:rsidTr="000874C6">
        <w:tc>
          <w:tcPr>
            <w:tcW w:w="2578" w:type="dxa"/>
            <w:tcBorders>
              <w:top w:val="single" w:sz="4" w:space="0" w:color="auto"/>
              <w:left w:val="single" w:sz="4" w:space="0" w:color="auto"/>
              <w:bottom w:val="single" w:sz="4" w:space="0" w:color="auto"/>
              <w:right w:val="single" w:sz="4" w:space="0" w:color="auto"/>
            </w:tcBorders>
          </w:tcPr>
          <w:p w14:paraId="5A9E3C2B" w14:textId="77777777" w:rsidR="00CC2DF6" w:rsidRPr="00AA5DA2" w:rsidRDefault="00CC2DF6" w:rsidP="000874C6">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03771FC8" w14:textId="77777777" w:rsidR="00CC2DF6" w:rsidRPr="00AA5DA2" w:rsidRDefault="00CC2DF6" w:rsidP="000874C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C0AED30"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A3A0063" w14:textId="77777777" w:rsidR="00CC2DF6" w:rsidRPr="00AA5DA2" w:rsidRDefault="00CC2DF6" w:rsidP="000874C6">
            <w:pPr>
              <w:pStyle w:val="TAL"/>
            </w:pPr>
          </w:p>
        </w:tc>
        <w:tc>
          <w:tcPr>
            <w:tcW w:w="1800" w:type="dxa"/>
            <w:tcBorders>
              <w:top w:val="single" w:sz="4" w:space="0" w:color="auto"/>
              <w:left w:val="single" w:sz="4" w:space="0" w:color="auto"/>
              <w:bottom w:val="single" w:sz="4" w:space="0" w:color="auto"/>
              <w:right w:val="single" w:sz="4" w:space="0" w:color="auto"/>
            </w:tcBorders>
          </w:tcPr>
          <w:p w14:paraId="3E2DA76A"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787C51FD" w14:textId="77777777" w:rsidR="00CC2DF6" w:rsidRPr="00AA5DA2" w:rsidRDefault="00CC2DF6" w:rsidP="000874C6">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6257DC" w14:textId="77777777" w:rsidR="00CC2DF6" w:rsidRPr="00AA5DA2" w:rsidRDefault="00CC2DF6" w:rsidP="000874C6">
            <w:pPr>
              <w:pStyle w:val="TAC"/>
            </w:pPr>
            <w:r w:rsidRPr="00AA5DA2">
              <w:t>ignore</w:t>
            </w:r>
          </w:p>
        </w:tc>
      </w:tr>
      <w:tr w:rsidR="00CC2DF6" w:rsidRPr="00AA5DA2" w14:paraId="71BED344" w14:textId="77777777" w:rsidTr="000874C6">
        <w:tc>
          <w:tcPr>
            <w:tcW w:w="2578" w:type="dxa"/>
            <w:tcBorders>
              <w:top w:val="single" w:sz="4" w:space="0" w:color="auto"/>
              <w:left w:val="single" w:sz="4" w:space="0" w:color="auto"/>
              <w:bottom w:val="single" w:sz="4" w:space="0" w:color="auto"/>
              <w:right w:val="single" w:sz="4" w:space="0" w:color="auto"/>
            </w:tcBorders>
          </w:tcPr>
          <w:p w14:paraId="0FC15E6D" w14:textId="77777777" w:rsidR="00CC2DF6" w:rsidRPr="00AA5DA2" w:rsidRDefault="00CC2DF6" w:rsidP="000874C6">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08502317" w14:textId="77777777" w:rsidR="00CC2DF6" w:rsidRPr="00AA5DA2" w:rsidRDefault="00CC2DF6" w:rsidP="000874C6">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055ED245"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B55B4A" w14:textId="77777777" w:rsidR="00CC2DF6" w:rsidRPr="00AA5DA2" w:rsidRDefault="00CC2DF6" w:rsidP="000874C6">
            <w:pPr>
              <w:pStyle w:val="TAL"/>
            </w:pPr>
            <w:r w:rsidRPr="00AA5DA2">
              <w:t>Global eNB ID</w:t>
            </w:r>
          </w:p>
          <w:p w14:paraId="457BDE87" w14:textId="77777777" w:rsidR="00CC2DF6" w:rsidRPr="00AA5DA2" w:rsidRDefault="00CC2DF6" w:rsidP="000874C6">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3C14C72C"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0429AC91" w14:textId="77777777" w:rsidR="00CC2DF6" w:rsidRPr="00AA5DA2" w:rsidRDefault="00CC2DF6" w:rsidP="000874C6">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DCDF863" w14:textId="77777777" w:rsidR="00CC2DF6" w:rsidRPr="00AA5DA2" w:rsidRDefault="00CC2DF6" w:rsidP="000874C6">
            <w:pPr>
              <w:pStyle w:val="TAC"/>
            </w:pPr>
          </w:p>
        </w:tc>
      </w:tr>
      <w:tr w:rsidR="00CC2DF6" w:rsidRPr="00AA5DA2" w14:paraId="177B9BBD" w14:textId="77777777" w:rsidTr="000874C6">
        <w:tc>
          <w:tcPr>
            <w:tcW w:w="2578" w:type="dxa"/>
            <w:tcBorders>
              <w:top w:val="single" w:sz="4" w:space="0" w:color="auto"/>
              <w:left w:val="single" w:sz="4" w:space="0" w:color="auto"/>
              <w:bottom w:val="single" w:sz="4" w:space="0" w:color="auto"/>
              <w:right w:val="single" w:sz="4" w:space="0" w:color="auto"/>
            </w:tcBorders>
          </w:tcPr>
          <w:p w14:paraId="40BBC7B9" w14:textId="77777777" w:rsidR="00CC2DF6" w:rsidRPr="00AA5DA2" w:rsidRDefault="00CC2DF6" w:rsidP="000874C6">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7EE9CCF5" w14:textId="77777777" w:rsidR="00CC2DF6" w:rsidRPr="00AA5DA2" w:rsidRDefault="00CC2DF6" w:rsidP="000874C6">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A68E184"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A07160" w14:textId="77777777" w:rsidR="00CC2DF6" w:rsidRPr="00AA5DA2" w:rsidRDefault="00CC2DF6" w:rsidP="000874C6">
            <w:pPr>
              <w:pStyle w:val="TAL"/>
            </w:pPr>
            <w:r w:rsidRPr="00AA5DA2">
              <w:t>eNB UE X2AP ID</w:t>
            </w:r>
          </w:p>
          <w:p w14:paraId="2A2A4359" w14:textId="77777777" w:rsidR="00CC2DF6" w:rsidRPr="00AA5DA2" w:rsidRDefault="00CC2DF6" w:rsidP="000874C6">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32666E25" w14:textId="77777777" w:rsidR="00CC2DF6" w:rsidRPr="00AA5DA2" w:rsidRDefault="00CC2DF6" w:rsidP="000874C6">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1E9C5FDA" w14:textId="77777777" w:rsidR="00CC2DF6" w:rsidRPr="00AA5DA2" w:rsidRDefault="00CC2DF6" w:rsidP="000874C6">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01602F0" w14:textId="77777777" w:rsidR="00CC2DF6" w:rsidRPr="00AA5DA2" w:rsidRDefault="00CC2DF6" w:rsidP="000874C6">
            <w:pPr>
              <w:pStyle w:val="TAC"/>
            </w:pPr>
          </w:p>
        </w:tc>
      </w:tr>
      <w:tr w:rsidR="00CC2DF6" w:rsidRPr="00AA5DA2" w14:paraId="3E2957A0" w14:textId="77777777" w:rsidTr="000874C6">
        <w:tc>
          <w:tcPr>
            <w:tcW w:w="2578" w:type="dxa"/>
            <w:tcBorders>
              <w:top w:val="single" w:sz="4" w:space="0" w:color="auto"/>
              <w:left w:val="single" w:sz="4" w:space="0" w:color="auto"/>
              <w:bottom w:val="single" w:sz="4" w:space="0" w:color="auto"/>
              <w:right w:val="single" w:sz="4" w:space="0" w:color="auto"/>
            </w:tcBorders>
          </w:tcPr>
          <w:p w14:paraId="7C126086" w14:textId="77777777" w:rsidR="00CC2DF6" w:rsidRPr="00AA5DA2" w:rsidRDefault="00CC2DF6" w:rsidP="000874C6">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680DDDBA" w14:textId="77777777" w:rsidR="00CC2DF6" w:rsidRPr="00AA5DA2" w:rsidRDefault="00CC2DF6" w:rsidP="000874C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7001BE2"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3A9BD8" w14:textId="77777777" w:rsidR="00CC2DF6" w:rsidRPr="00AA5DA2" w:rsidRDefault="00CC2DF6" w:rsidP="000874C6">
            <w:pPr>
              <w:pStyle w:val="TAL"/>
            </w:pPr>
            <w:r w:rsidRPr="00AA5DA2">
              <w:t>Extended eNB UE X2AP ID</w:t>
            </w:r>
          </w:p>
          <w:p w14:paraId="1579994B" w14:textId="77777777" w:rsidR="00CC2DF6" w:rsidRPr="00AA5DA2" w:rsidRDefault="00CC2DF6" w:rsidP="000874C6">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74FA9454" w14:textId="77777777" w:rsidR="00CC2DF6" w:rsidRPr="00AA5DA2" w:rsidRDefault="00CC2DF6" w:rsidP="000874C6">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4C1962A9" w14:textId="77777777" w:rsidR="00CC2DF6" w:rsidRPr="00AA5DA2" w:rsidRDefault="00CC2DF6" w:rsidP="000874C6">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04EAC8E3" w14:textId="77777777" w:rsidR="00CC2DF6" w:rsidRPr="00AA5DA2" w:rsidRDefault="00CC2DF6" w:rsidP="000874C6">
            <w:pPr>
              <w:pStyle w:val="TAC"/>
            </w:pPr>
          </w:p>
        </w:tc>
      </w:tr>
      <w:tr w:rsidR="00CC2DF6" w:rsidRPr="00AA5DA2" w14:paraId="4A169C95" w14:textId="77777777" w:rsidTr="000874C6">
        <w:tc>
          <w:tcPr>
            <w:tcW w:w="2578" w:type="dxa"/>
            <w:tcBorders>
              <w:top w:val="single" w:sz="4" w:space="0" w:color="auto"/>
              <w:left w:val="single" w:sz="4" w:space="0" w:color="auto"/>
              <w:bottom w:val="single" w:sz="4" w:space="0" w:color="auto"/>
              <w:right w:val="single" w:sz="4" w:space="0" w:color="auto"/>
            </w:tcBorders>
          </w:tcPr>
          <w:p w14:paraId="53136094" w14:textId="77777777" w:rsidR="00CC2DF6" w:rsidRPr="00AA5DA2" w:rsidRDefault="00CC2DF6" w:rsidP="000874C6">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96CE43C" w14:textId="77777777" w:rsidR="00CC2DF6" w:rsidRPr="00AA5DA2" w:rsidRDefault="00CC2DF6" w:rsidP="000874C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17C9CCD"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98377F" w14:textId="77777777" w:rsidR="00CC2DF6" w:rsidRPr="00AA5DA2" w:rsidRDefault="00CC2DF6" w:rsidP="000874C6">
            <w:pPr>
              <w:pStyle w:val="TAL"/>
            </w:pPr>
            <w:r w:rsidRPr="00AA5DA2">
              <w:t>Extended eNB UE X2AP ID</w:t>
            </w:r>
          </w:p>
          <w:p w14:paraId="4E95C081" w14:textId="77777777" w:rsidR="00CC2DF6" w:rsidRPr="00AA5DA2" w:rsidRDefault="00CC2DF6" w:rsidP="000874C6">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6206E5A2" w14:textId="77777777" w:rsidR="00CC2DF6" w:rsidRPr="00AA5DA2" w:rsidRDefault="00CC2DF6" w:rsidP="000874C6">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3DA470B6" w14:textId="77777777" w:rsidR="00CC2DF6" w:rsidRPr="00AA5DA2" w:rsidRDefault="00CC2DF6" w:rsidP="000874C6">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884CF6E" w14:textId="77777777" w:rsidR="00CC2DF6" w:rsidRPr="00AA5DA2" w:rsidRDefault="00CC2DF6" w:rsidP="000874C6">
            <w:pPr>
              <w:pStyle w:val="TAC"/>
            </w:pPr>
            <w:r w:rsidRPr="00AA5DA2">
              <w:t>reject</w:t>
            </w:r>
          </w:p>
        </w:tc>
      </w:tr>
      <w:tr w:rsidR="00CC2DF6" w:rsidRPr="00AA5DA2" w14:paraId="0BB5BFFB" w14:textId="77777777" w:rsidTr="000874C6">
        <w:tc>
          <w:tcPr>
            <w:tcW w:w="2578" w:type="dxa"/>
            <w:tcBorders>
              <w:top w:val="single" w:sz="4" w:space="0" w:color="auto"/>
              <w:left w:val="single" w:sz="4" w:space="0" w:color="auto"/>
              <w:bottom w:val="single" w:sz="4" w:space="0" w:color="auto"/>
              <w:right w:val="single" w:sz="4" w:space="0" w:color="auto"/>
            </w:tcBorders>
          </w:tcPr>
          <w:p w14:paraId="6081D000" w14:textId="77777777" w:rsidR="00CC2DF6" w:rsidRPr="00AA5DA2" w:rsidRDefault="00CC2DF6" w:rsidP="000874C6">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6F1581F7" w14:textId="77777777" w:rsidR="00CC2DF6" w:rsidRPr="00AA5DA2" w:rsidRDefault="00CC2DF6" w:rsidP="000874C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727C523"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BC2927A" w14:textId="77777777" w:rsidR="00CC2DF6" w:rsidRPr="00AA5DA2" w:rsidRDefault="00CC2DF6" w:rsidP="000874C6">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327A2617"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13141D0B" w14:textId="77777777" w:rsidR="00CC2DF6" w:rsidRPr="00AA5DA2" w:rsidRDefault="00CC2DF6" w:rsidP="000874C6">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5AAFCED" w14:textId="77777777" w:rsidR="00CC2DF6" w:rsidRPr="00AA5DA2" w:rsidRDefault="00CC2DF6" w:rsidP="000874C6">
            <w:pPr>
              <w:pStyle w:val="TAC"/>
            </w:pPr>
            <w:r w:rsidRPr="00AA5DA2">
              <w:t>ignore</w:t>
            </w:r>
          </w:p>
        </w:tc>
      </w:tr>
      <w:tr w:rsidR="00CC2DF6" w:rsidRPr="00AA5DA2" w14:paraId="620EB593" w14:textId="77777777" w:rsidTr="000874C6">
        <w:tc>
          <w:tcPr>
            <w:tcW w:w="2578" w:type="dxa"/>
            <w:tcBorders>
              <w:top w:val="single" w:sz="4" w:space="0" w:color="auto"/>
              <w:left w:val="single" w:sz="4" w:space="0" w:color="auto"/>
              <w:bottom w:val="single" w:sz="4" w:space="0" w:color="auto"/>
              <w:right w:val="single" w:sz="4" w:space="0" w:color="auto"/>
            </w:tcBorders>
          </w:tcPr>
          <w:p w14:paraId="5692B648" w14:textId="77777777" w:rsidR="00CC2DF6" w:rsidRPr="00AA5DA2" w:rsidRDefault="00CC2DF6" w:rsidP="000874C6">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5567C78A" w14:textId="77777777" w:rsidR="00CC2DF6" w:rsidRPr="00AA5DA2" w:rsidRDefault="00CC2DF6" w:rsidP="000874C6">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95EDBBE"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720BD00" w14:textId="77777777" w:rsidR="00CC2DF6" w:rsidRPr="00AA5DA2" w:rsidRDefault="00CC2DF6" w:rsidP="000874C6">
            <w:pPr>
              <w:pStyle w:val="TAL"/>
            </w:pPr>
          </w:p>
        </w:tc>
        <w:tc>
          <w:tcPr>
            <w:tcW w:w="1800" w:type="dxa"/>
            <w:tcBorders>
              <w:top w:val="single" w:sz="4" w:space="0" w:color="auto"/>
              <w:left w:val="single" w:sz="4" w:space="0" w:color="auto"/>
              <w:bottom w:val="single" w:sz="4" w:space="0" w:color="auto"/>
              <w:right w:val="single" w:sz="4" w:space="0" w:color="auto"/>
            </w:tcBorders>
          </w:tcPr>
          <w:p w14:paraId="5DFF6C95"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2AF58A30" w14:textId="77777777" w:rsidR="00CC2DF6" w:rsidRPr="00AA5DA2" w:rsidRDefault="00CC2DF6" w:rsidP="000874C6">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C32928" w14:textId="77777777" w:rsidR="00CC2DF6" w:rsidRPr="00AA5DA2" w:rsidRDefault="00CC2DF6" w:rsidP="000874C6">
            <w:pPr>
              <w:pStyle w:val="TAC"/>
            </w:pPr>
            <w:r w:rsidRPr="00AA5DA2">
              <w:t>ignore</w:t>
            </w:r>
          </w:p>
        </w:tc>
      </w:tr>
      <w:tr w:rsidR="00CC2DF6" w:rsidRPr="00AA5DA2" w14:paraId="7DADFA65" w14:textId="77777777" w:rsidTr="000874C6">
        <w:tc>
          <w:tcPr>
            <w:tcW w:w="2578" w:type="dxa"/>
            <w:tcBorders>
              <w:top w:val="single" w:sz="4" w:space="0" w:color="auto"/>
              <w:left w:val="single" w:sz="4" w:space="0" w:color="auto"/>
              <w:bottom w:val="single" w:sz="4" w:space="0" w:color="auto"/>
              <w:right w:val="single" w:sz="4" w:space="0" w:color="auto"/>
            </w:tcBorders>
          </w:tcPr>
          <w:p w14:paraId="6958C4A2" w14:textId="77777777" w:rsidR="00CC2DF6" w:rsidRPr="00AA5DA2" w:rsidRDefault="00CC2DF6" w:rsidP="000874C6">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0D7C5AD7" w14:textId="77777777" w:rsidR="00CC2DF6" w:rsidRPr="00AA5DA2" w:rsidRDefault="00CC2DF6" w:rsidP="000874C6">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76B5915D"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96A3E2" w14:textId="77777777" w:rsidR="00CC2DF6" w:rsidRPr="00AA5DA2" w:rsidRDefault="00CC2DF6" w:rsidP="000874C6">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419DBC2"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4F108654" w14:textId="77777777" w:rsidR="00CC2DF6" w:rsidRPr="00AA5DA2" w:rsidRDefault="00CC2DF6" w:rsidP="000874C6">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7FE3116" w14:textId="77777777" w:rsidR="00CC2DF6" w:rsidRPr="00AA5DA2" w:rsidRDefault="00CC2DF6" w:rsidP="000874C6">
            <w:pPr>
              <w:pStyle w:val="TAC"/>
            </w:pPr>
          </w:p>
        </w:tc>
      </w:tr>
      <w:tr w:rsidR="00CC2DF6" w:rsidRPr="00AA5DA2" w14:paraId="0DD5DA3B" w14:textId="77777777" w:rsidTr="000874C6">
        <w:tc>
          <w:tcPr>
            <w:tcW w:w="2578" w:type="dxa"/>
            <w:tcBorders>
              <w:top w:val="single" w:sz="4" w:space="0" w:color="auto"/>
              <w:left w:val="single" w:sz="4" w:space="0" w:color="auto"/>
              <w:bottom w:val="single" w:sz="4" w:space="0" w:color="auto"/>
              <w:right w:val="single" w:sz="4" w:space="0" w:color="auto"/>
            </w:tcBorders>
          </w:tcPr>
          <w:p w14:paraId="166BF9FE" w14:textId="77777777" w:rsidR="00CC2DF6" w:rsidRPr="00AA5DA2" w:rsidRDefault="00CC2DF6" w:rsidP="000874C6">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47623E25" w14:textId="77777777" w:rsidR="00CC2DF6" w:rsidRPr="00AA5DA2" w:rsidRDefault="00CC2DF6" w:rsidP="000874C6">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EF6E61D"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E6A3C1" w14:textId="77777777" w:rsidR="00CC2DF6" w:rsidRPr="00AA5DA2" w:rsidRDefault="00CC2DF6" w:rsidP="000874C6">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2B24E5F3"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41967604" w14:textId="77777777" w:rsidR="00CC2DF6" w:rsidRPr="00AA5DA2" w:rsidRDefault="00CC2DF6" w:rsidP="000874C6">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43A5B85" w14:textId="77777777" w:rsidR="00CC2DF6" w:rsidRPr="00AA5DA2" w:rsidRDefault="00CC2DF6" w:rsidP="000874C6">
            <w:pPr>
              <w:pStyle w:val="TAC"/>
            </w:pPr>
          </w:p>
        </w:tc>
      </w:tr>
      <w:tr w:rsidR="00CC2DF6" w:rsidRPr="00AA5DA2" w14:paraId="1AD9A24B" w14:textId="77777777" w:rsidTr="000874C6">
        <w:tc>
          <w:tcPr>
            <w:tcW w:w="2578" w:type="dxa"/>
            <w:tcBorders>
              <w:top w:val="single" w:sz="4" w:space="0" w:color="auto"/>
              <w:left w:val="single" w:sz="4" w:space="0" w:color="auto"/>
              <w:bottom w:val="single" w:sz="4" w:space="0" w:color="auto"/>
              <w:right w:val="single" w:sz="4" w:space="0" w:color="auto"/>
            </w:tcBorders>
          </w:tcPr>
          <w:p w14:paraId="6021C5E6" w14:textId="77777777" w:rsidR="00CC2DF6" w:rsidRPr="00AA5DA2" w:rsidRDefault="00CC2DF6" w:rsidP="000874C6">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0AB1F8CD" w14:textId="77777777" w:rsidR="00CC2DF6" w:rsidRPr="00AA5DA2" w:rsidRDefault="00CC2DF6" w:rsidP="000874C6">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68A287B1"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E3C8C7C" w14:textId="77777777" w:rsidR="00CC2DF6" w:rsidRPr="00AA5DA2" w:rsidRDefault="00CC2DF6" w:rsidP="000874C6">
            <w:pPr>
              <w:pStyle w:val="TAL"/>
            </w:pPr>
          </w:p>
        </w:tc>
        <w:tc>
          <w:tcPr>
            <w:tcW w:w="1800" w:type="dxa"/>
            <w:tcBorders>
              <w:top w:val="single" w:sz="4" w:space="0" w:color="auto"/>
              <w:left w:val="single" w:sz="4" w:space="0" w:color="auto"/>
              <w:bottom w:val="single" w:sz="4" w:space="0" w:color="auto"/>
              <w:right w:val="single" w:sz="4" w:space="0" w:color="auto"/>
            </w:tcBorders>
          </w:tcPr>
          <w:p w14:paraId="33E63C33"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22A0517D" w14:textId="77777777" w:rsidR="00CC2DF6" w:rsidRPr="00AA5DA2" w:rsidRDefault="00CC2DF6" w:rsidP="000874C6">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B62DD88" w14:textId="77777777" w:rsidR="00CC2DF6" w:rsidRPr="00AA5DA2" w:rsidRDefault="00CC2DF6" w:rsidP="000874C6">
            <w:pPr>
              <w:pStyle w:val="TAC"/>
            </w:pPr>
            <w:r w:rsidRPr="00AA5DA2">
              <w:rPr>
                <w:rFonts w:eastAsia="Geneva"/>
              </w:rPr>
              <w:t>ignore</w:t>
            </w:r>
          </w:p>
        </w:tc>
      </w:tr>
      <w:tr w:rsidR="00CC2DF6" w:rsidRPr="00AA5DA2" w14:paraId="1E8ED931" w14:textId="77777777" w:rsidTr="000874C6">
        <w:tc>
          <w:tcPr>
            <w:tcW w:w="2578" w:type="dxa"/>
            <w:tcBorders>
              <w:top w:val="single" w:sz="4" w:space="0" w:color="auto"/>
              <w:left w:val="single" w:sz="4" w:space="0" w:color="auto"/>
              <w:bottom w:val="single" w:sz="4" w:space="0" w:color="auto"/>
              <w:right w:val="single" w:sz="4" w:space="0" w:color="auto"/>
            </w:tcBorders>
          </w:tcPr>
          <w:p w14:paraId="2A33E2B3" w14:textId="77777777" w:rsidR="00CC2DF6" w:rsidRPr="00AA5DA2" w:rsidRDefault="00CC2DF6" w:rsidP="000874C6">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238CC37F" w14:textId="77777777" w:rsidR="00CC2DF6" w:rsidRPr="00AA5DA2" w:rsidRDefault="00CC2DF6" w:rsidP="000874C6">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A34AA23"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6FFA1A" w14:textId="77777777" w:rsidR="00CC2DF6" w:rsidRPr="00AA5DA2" w:rsidRDefault="00CC2DF6" w:rsidP="000874C6">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3FDA74D0"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3AC02056" w14:textId="77777777" w:rsidR="00CC2DF6" w:rsidRPr="00AA5DA2" w:rsidRDefault="00CC2DF6" w:rsidP="000874C6">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7A56133" w14:textId="77777777" w:rsidR="00CC2DF6" w:rsidRPr="00AA5DA2" w:rsidRDefault="00CC2DF6" w:rsidP="000874C6">
            <w:pPr>
              <w:pStyle w:val="TAC"/>
            </w:pPr>
          </w:p>
        </w:tc>
      </w:tr>
      <w:tr w:rsidR="00CC2DF6" w:rsidRPr="00AA5DA2" w14:paraId="32AE8397" w14:textId="77777777" w:rsidTr="000874C6">
        <w:tc>
          <w:tcPr>
            <w:tcW w:w="2578" w:type="dxa"/>
            <w:tcBorders>
              <w:top w:val="single" w:sz="4" w:space="0" w:color="auto"/>
              <w:left w:val="single" w:sz="4" w:space="0" w:color="auto"/>
              <w:bottom w:val="single" w:sz="4" w:space="0" w:color="auto"/>
              <w:right w:val="single" w:sz="4" w:space="0" w:color="auto"/>
            </w:tcBorders>
          </w:tcPr>
          <w:p w14:paraId="692EE36C" w14:textId="77777777" w:rsidR="00CC2DF6" w:rsidRPr="00AA5DA2" w:rsidRDefault="00CC2DF6" w:rsidP="000874C6">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46D79008" w14:textId="77777777" w:rsidR="00CC2DF6" w:rsidRPr="00AA5DA2" w:rsidRDefault="00CC2DF6" w:rsidP="000874C6">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6BD6F07"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593D81" w14:textId="77777777" w:rsidR="00CC2DF6" w:rsidRPr="00AA5DA2" w:rsidRDefault="00CC2DF6" w:rsidP="000874C6">
            <w:pPr>
              <w:pStyle w:val="TAL"/>
              <w:rPr>
                <w:rFonts w:eastAsia="Geneva"/>
              </w:rPr>
            </w:pPr>
            <w:r w:rsidRPr="00AA5DA2">
              <w:rPr>
                <w:rFonts w:eastAsia="Geneva"/>
              </w:rPr>
              <w:t>en-gNB UE X2AP ID</w:t>
            </w:r>
          </w:p>
          <w:p w14:paraId="46994F29" w14:textId="77777777" w:rsidR="00CC2DF6" w:rsidRPr="00AA5DA2" w:rsidRDefault="00CC2DF6" w:rsidP="000874C6">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027EB4CF" w14:textId="77777777" w:rsidR="00CC2DF6" w:rsidRPr="00AA5DA2" w:rsidRDefault="00CC2DF6" w:rsidP="000874C6">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51EB25AA" w14:textId="77777777" w:rsidR="00CC2DF6" w:rsidRPr="00AA5DA2" w:rsidRDefault="00CC2DF6" w:rsidP="000874C6">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510DB01" w14:textId="77777777" w:rsidR="00CC2DF6" w:rsidRPr="00AA5DA2" w:rsidRDefault="00CC2DF6" w:rsidP="000874C6">
            <w:pPr>
              <w:pStyle w:val="TAC"/>
            </w:pPr>
            <w:r w:rsidRPr="00AA5DA2">
              <w:rPr>
                <w:rFonts w:eastAsia="Geneva"/>
              </w:rPr>
              <w:t>–</w:t>
            </w:r>
          </w:p>
        </w:tc>
      </w:tr>
      <w:tr w:rsidR="00CC2DF6" w:rsidRPr="00AA5DA2" w14:paraId="7C481746" w14:textId="77777777" w:rsidTr="000874C6">
        <w:tc>
          <w:tcPr>
            <w:tcW w:w="2578" w:type="dxa"/>
            <w:tcBorders>
              <w:top w:val="single" w:sz="4" w:space="0" w:color="auto"/>
              <w:left w:val="single" w:sz="4" w:space="0" w:color="auto"/>
              <w:bottom w:val="single" w:sz="4" w:space="0" w:color="auto"/>
              <w:right w:val="single" w:sz="4" w:space="0" w:color="auto"/>
            </w:tcBorders>
          </w:tcPr>
          <w:p w14:paraId="6BFB039B" w14:textId="77777777" w:rsidR="00CC2DF6" w:rsidRPr="00AA5DA2" w:rsidRDefault="00CC2DF6" w:rsidP="000874C6">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17C643A7" w14:textId="77777777" w:rsidR="00CC2DF6" w:rsidRPr="00AA5DA2" w:rsidRDefault="00CC2DF6" w:rsidP="000874C6">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1E1857"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987DB3" w14:textId="77777777" w:rsidR="00CC2DF6" w:rsidRPr="00AA5DA2" w:rsidRDefault="00CC2DF6" w:rsidP="000874C6">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0A1B096F"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4A458CCA" w14:textId="77777777" w:rsidR="00CC2DF6" w:rsidRPr="00AA5DA2" w:rsidRDefault="00CC2DF6" w:rsidP="000874C6">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6936F454" w14:textId="77777777" w:rsidR="00CC2DF6" w:rsidRPr="00AA5DA2" w:rsidRDefault="00CC2DF6" w:rsidP="000874C6">
            <w:pPr>
              <w:pStyle w:val="TAC"/>
            </w:pPr>
            <w:r w:rsidRPr="00AA5DA2">
              <w:t>ignore</w:t>
            </w:r>
          </w:p>
        </w:tc>
      </w:tr>
      <w:tr w:rsidR="00CC2DF6" w:rsidRPr="00AA5DA2" w14:paraId="7AD15ED4" w14:textId="77777777" w:rsidTr="000874C6">
        <w:tc>
          <w:tcPr>
            <w:tcW w:w="2578" w:type="dxa"/>
            <w:tcBorders>
              <w:top w:val="single" w:sz="4" w:space="0" w:color="auto"/>
              <w:left w:val="single" w:sz="4" w:space="0" w:color="auto"/>
              <w:bottom w:val="single" w:sz="4" w:space="0" w:color="auto"/>
              <w:right w:val="single" w:sz="4" w:space="0" w:color="auto"/>
            </w:tcBorders>
          </w:tcPr>
          <w:p w14:paraId="74B1D3AF" w14:textId="77777777" w:rsidR="00CC2DF6" w:rsidRPr="00AA5DA2" w:rsidRDefault="00CC2DF6" w:rsidP="000874C6">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6512D922" w14:textId="77777777" w:rsidR="00CC2DF6" w:rsidRPr="00AA5DA2" w:rsidRDefault="00CC2DF6" w:rsidP="000874C6">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20D13C"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07A325" w14:textId="77777777" w:rsidR="00CC2DF6" w:rsidRPr="00AA5DA2" w:rsidRDefault="00CC2DF6" w:rsidP="000874C6">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450A8CB2"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40C462BA" w14:textId="77777777" w:rsidR="00CC2DF6" w:rsidRPr="00AA5DA2" w:rsidRDefault="00CC2DF6" w:rsidP="000874C6">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0C6026" w14:textId="77777777" w:rsidR="00CC2DF6" w:rsidRPr="00AA5DA2" w:rsidRDefault="00CC2DF6" w:rsidP="000874C6">
            <w:pPr>
              <w:pStyle w:val="TAC"/>
            </w:pPr>
            <w:r w:rsidRPr="00AA5DA2">
              <w:rPr>
                <w:rFonts w:cs="Arial"/>
                <w:bCs/>
                <w:lang w:eastAsia="ja-JP"/>
              </w:rPr>
              <w:t>ignore</w:t>
            </w:r>
          </w:p>
        </w:tc>
      </w:tr>
      <w:tr w:rsidR="00CC2DF6" w:rsidRPr="00AA5DA2" w14:paraId="7AF6EFEB" w14:textId="77777777" w:rsidTr="000874C6">
        <w:tc>
          <w:tcPr>
            <w:tcW w:w="2578" w:type="dxa"/>
            <w:tcBorders>
              <w:top w:val="single" w:sz="4" w:space="0" w:color="auto"/>
              <w:left w:val="single" w:sz="4" w:space="0" w:color="auto"/>
              <w:bottom w:val="single" w:sz="4" w:space="0" w:color="auto"/>
              <w:right w:val="single" w:sz="4" w:space="0" w:color="auto"/>
            </w:tcBorders>
          </w:tcPr>
          <w:p w14:paraId="4D2FE0BA" w14:textId="77777777" w:rsidR="00CC2DF6" w:rsidRPr="00AA5DA2" w:rsidRDefault="00CC2DF6" w:rsidP="000874C6">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40CD2732" w14:textId="77777777" w:rsidR="00CC2DF6" w:rsidRPr="00AA5DA2" w:rsidRDefault="00CC2DF6" w:rsidP="000874C6">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658B06" w14:textId="77777777" w:rsidR="00CC2DF6" w:rsidRPr="00AA5DA2" w:rsidRDefault="00CC2DF6" w:rsidP="000874C6">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932132" w14:textId="77777777" w:rsidR="00CC2DF6" w:rsidRPr="00AA5DA2" w:rsidRDefault="00CC2DF6" w:rsidP="000874C6">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126D67F7" w14:textId="77777777" w:rsidR="00CC2DF6" w:rsidRPr="00AA5DA2" w:rsidRDefault="00CC2DF6" w:rsidP="000874C6">
            <w:pPr>
              <w:pStyle w:val="TAL"/>
            </w:pPr>
          </w:p>
        </w:tc>
        <w:tc>
          <w:tcPr>
            <w:tcW w:w="1080" w:type="dxa"/>
            <w:tcBorders>
              <w:top w:val="single" w:sz="4" w:space="0" w:color="auto"/>
              <w:left w:val="single" w:sz="4" w:space="0" w:color="auto"/>
              <w:bottom w:val="single" w:sz="4" w:space="0" w:color="auto"/>
              <w:right w:val="single" w:sz="4" w:space="0" w:color="auto"/>
            </w:tcBorders>
          </w:tcPr>
          <w:p w14:paraId="0A3A1852" w14:textId="77777777" w:rsidR="00CC2DF6" w:rsidRPr="00AA5DA2" w:rsidRDefault="00CC2DF6" w:rsidP="000874C6">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71C3ADFE" w14:textId="77777777" w:rsidR="00CC2DF6" w:rsidRPr="00AA5DA2" w:rsidRDefault="00CC2DF6" w:rsidP="000874C6">
            <w:pPr>
              <w:pStyle w:val="TAC"/>
            </w:pPr>
            <w:r w:rsidRPr="00AA5DA2">
              <w:t>ignore</w:t>
            </w:r>
          </w:p>
        </w:tc>
      </w:tr>
      <w:tr w:rsidR="00CC2DF6" w14:paraId="47822C90" w14:textId="77777777" w:rsidTr="000874C6">
        <w:tblPrEx>
          <w:tblLook w:val="04A0" w:firstRow="1" w:lastRow="0" w:firstColumn="1" w:lastColumn="0" w:noHBand="0" w:noVBand="1"/>
        </w:tblPrEx>
        <w:trPr>
          <w:ins w:id="80" w:author="Huawei" w:date="2019-05-15T21:09:00Z"/>
        </w:trPr>
        <w:tc>
          <w:tcPr>
            <w:tcW w:w="2578" w:type="dxa"/>
            <w:tcBorders>
              <w:top w:val="single" w:sz="4" w:space="0" w:color="auto"/>
              <w:left w:val="single" w:sz="4" w:space="0" w:color="auto"/>
              <w:bottom w:val="single" w:sz="4" w:space="0" w:color="auto"/>
              <w:right w:val="single" w:sz="4" w:space="0" w:color="auto"/>
            </w:tcBorders>
            <w:hideMark/>
          </w:tcPr>
          <w:p w14:paraId="6E5EF3F1" w14:textId="77777777" w:rsidR="00CC2DF6" w:rsidRDefault="00CC2DF6" w:rsidP="000874C6">
            <w:pPr>
              <w:keepNext/>
              <w:keepLines/>
              <w:overflowPunct w:val="0"/>
              <w:autoSpaceDE w:val="0"/>
              <w:autoSpaceDN w:val="0"/>
              <w:adjustRightInd w:val="0"/>
              <w:spacing w:after="0"/>
              <w:textAlignment w:val="baseline"/>
              <w:rPr>
                <w:ins w:id="81" w:author="Huawei" w:date="2019-05-15T21:09:00Z"/>
                <w:rFonts w:ascii="Arial" w:eastAsia="Batang" w:hAnsi="Arial"/>
                <w:sz w:val="18"/>
                <w:lang w:eastAsia="en-GB"/>
              </w:rPr>
            </w:pPr>
            <w:ins w:id="82" w:author="Huawei" w:date="2019-05-15T21:09:00Z">
              <w:r>
                <w:rPr>
                  <w:rFonts w:ascii="Arial" w:eastAsia="Batang" w:hAnsi="Arial"/>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hideMark/>
          </w:tcPr>
          <w:p w14:paraId="4BC16235" w14:textId="77777777" w:rsidR="00CC2DF6" w:rsidRDefault="00CC2DF6" w:rsidP="000874C6">
            <w:pPr>
              <w:keepNext/>
              <w:keepLines/>
              <w:overflowPunct w:val="0"/>
              <w:autoSpaceDE w:val="0"/>
              <w:autoSpaceDN w:val="0"/>
              <w:adjustRightInd w:val="0"/>
              <w:spacing w:after="0"/>
              <w:textAlignment w:val="baseline"/>
              <w:rPr>
                <w:ins w:id="83" w:author="Huawei" w:date="2019-05-15T21:09:00Z"/>
                <w:rFonts w:ascii="Arial" w:eastAsia="Batang" w:hAnsi="Arial" w:cs="Arial"/>
                <w:sz w:val="18"/>
                <w:lang w:eastAsia="ja-JP"/>
              </w:rPr>
            </w:pPr>
            <w:ins w:id="84" w:author="Huawei" w:date="2019-05-15T21:09: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4E15642" w14:textId="77777777" w:rsidR="00CC2DF6" w:rsidRDefault="00CC2DF6" w:rsidP="000874C6">
            <w:pPr>
              <w:keepNext/>
              <w:keepLines/>
              <w:overflowPunct w:val="0"/>
              <w:autoSpaceDE w:val="0"/>
              <w:autoSpaceDN w:val="0"/>
              <w:adjustRightInd w:val="0"/>
              <w:spacing w:after="0"/>
              <w:textAlignment w:val="baseline"/>
              <w:rPr>
                <w:ins w:id="85" w:author="Huawei" w:date="2019-05-15T21:09: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B6F4FF" w14:textId="77777777" w:rsidR="00CC2DF6" w:rsidRDefault="00CC2DF6" w:rsidP="000874C6">
            <w:pPr>
              <w:keepNext/>
              <w:keepLines/>
              <w:overflowPunct w:val="0"/>
              <w:autoSpaceDE w:val="0"/>
              <w:autoSpaceDN w:val="0"/>
              <w:adjustRightInd w:val="0"/>
              <w:spacing w:after="0"/>
              <w:textAlignment w:val="baseline"/>
              <w:rPr>
                <w:ins w:id="86" w:author="Huawei" w:date="2019-05-15T21:09:00Z"/>
                <w:rFonts w:ascii="Arial" w:hAnsi="Arial" w:cs="Arial"/>
                <w:sz w:val="18"/>
                <w:lang w:eastAsia="ja-JP"/>
              </w:rPr>
            </w:pPr>
            <w:ins w:id="87" w:author="Huawei" w:date="2019-05-15T21:09:00Z">
              <w:r>
                <w:rPr>
                  <w:rFonts w:ascii="Arial" w:hAnsi="Arial" w:cs="Arial"/>
                  <w:sz w:val="18"/>
                  <w:lang w:eastAsia="ja-JP"/>
                </w:rPr>
                <w:t>ENUMERATED (CHO-initiation, …)</w:t>
              </w:r>
            </w:ins>
          </w:p>
        </w:tc>
        <w:tc>
          <w:tcPr>
            <w:tcW w:w="1800" w:type="dxa"/>
            <w:tcBorders>
              <w:top w:val="single" w:sz="4" w:space="0" w:color="auto"/>
              <w:left w:val="single" w:sz="4" w:space="0" w:color="auto"/>
              <w:bottom w:val="single" w:sz="4" w:space="0" w:color="auto"/>
              <w:right w:val="single" w:sz="4" w:space="0" w:color="auto"/>
            </w:tcBorders>
          </w:tcPr>
          <w:p w14:paraId="7CE1BE5D" w14:textId="77777777" w:rsidR="00CC2DF6" w:rsidRDefault="00CC2DF6" w:rsidP="000874C6">
            <w:pPr>
              <w:keepNext/>
              <w:keepLines/>
              <w:overflowPunct w:val="0"/>
              <w:autoSpaceDE w:val="0"/>
              <w:autoSpaceDN w:val="0"/>
              <w:adjustRightInd w:val="0"/>
              <w:spacing w:after="0"/>
              <w:textAlignment w:val="baseline"/>
              <w:rPr>
                <w:ins w:id="88" w:author="Huawei" w:date="2019-05-15T21:0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50ECEB" w14:textId="77777777" w:rsidR="00CC2DF6" w:rsidRDefault="00CC2DF6" w:rsidP="000874C6">
            <w:pPr>
              <w:keepNext/>
              <w:keepLines/>
              <w:overflowPunct w:val="0"/>
              <w:autoSpaceDE w:val="0"/>
              <w:autoSpaceDN w:val="0"/>
              <w:adjustRightInd w:val="0"/>
              <w:spacing w:after="0"/>
              <w:jc w:val="center"/>
              <w:textAlignment w:val="baseline"/>
              <w:rPr>
                <w:ins w:id="89" w:author="Huawei" w:date="2019-05-15T21:09:00Z"/>
                <w:rFonts w:ascii="Arial" w:hAnsi="Arial"/>
                <w:sz w:val="18"/>
                <w:lang w:eastAsia="ja-JP"/>
              </w:rPr>
            </w:pPr>
            <w:ins w:id="90" w:author="Huawei" w:date="2019-05-15T21:09: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A9DEC61" w14:textId="77777777" w:rsidR="00CC2DF6" w:rsidRDefault="00CC2DF6" w:rsidP="000874C6">
            <w:pPr>
              <w:keepNext/>
              <w:keepLines/>
              <w:overflowPunct w:val="0"/>
              <w:autoSpaceDE w:val="0"/>
              <w:autoSpaceDN w:val="0"/>
              <w:adjustRightInd w:val="0"/>
              <w:spacing w:after="0"/>
              <w:jc w:val="center"/>
              <w:textAlignment w:val="baseline"/>
              <w:rPr>
                <w:ins w:id="91" w:author="Huawei" w:date="2019-05-15T21:09:00Z"/>
                <w:rFonts w:ascii="Arial" w:eastAsia="Batang" w:hAnsi="Arial" w:cs="Arial"/>
                <w:sz w:val="18"/>
                <w:lang w:eastAsia="ja-JP"/>
              </w:rPr>
            </w:pPr>
            <w:ins w:id="92" w:author="Huawei" w:date="2019-05-15T21:09:00Z">
              <w:r>
                <w:rPr>
                  <w:rFonts w:ascii="Arial" w:eastAsia="Batang" w:hAnsi="Arial" w:cs="Arial"/>
                  <w:sz w:val="18"/>
                  <w:lang w:eastAsia="ja-JP"/>
                </w:rPr>
                <w:t>reject</w:t>
              </w:r>
            </w:ins>
          </w:p>
        </w:tc>
      </w:tr>
      <w:tr w:rsidR="00CC2DF6" w14:paraId="0C5EC39E" w14:textId="77777777" w:rsidTr="000874C6">
        <w:tblPrEx>
          <w:tblLook w:val="04A0" w:firstRow="1" w:lastRow="0" w:firstColumn="1" w:lastColumn="0" w:noHBand="0" w:noVBand="1"/>
        </w:tblPrEx>
        <w:trPr>
          <w:ins w:id="93" w:author="Ericsson User" w:date="2019-08-28T12:36:00Z"/>
        </w:trPr>
        <w:tc>
          <w:tcPr>
            <w:tcW w:w="2578" w:type="dxa"/>
            <w:tcBorders>
              <w:top w:val="single" w:sz="4" w:space="0" w:color="auto"/>
              <w:left w:val="single" w:sz="4" w:space="0" w:color="auto"/>
              <w:bottom w:val="single" w:sz="4" w:space="0" w:color="auto"/>
              <w:right w:val="single" w:sz="4" w:space="0" w:color="auto"/>
            </w:tcBorders>
          </w:tcPr>
          <w:p w14:paraId="67F47CA8" w14:textId="77777777" w:rsidR="00CC2DF6" w:rsidRDefault="00CC2DF6" w:rsidP="000874C6">
            <w:pPr>
              <w:keepNext/>
              <w:keepLines/>
              <w:overflowPunct w:val="0"/>
              <w:autoSpaceDE w:val="0"/>
              <w:autoSpaceDN w:val="0"/>
              <w:adjustRightInd w:val="0"/>
              <w:spacing w:after="0"/>
              <w:textAlignment w:val="baseline"/>
              <w:rPr>
                <w:ins w:id="94" w:author="Ericsson User" w:date="2019-08-28T12:36:00Z"/>
                <w:rFonts w:ascii="Arial" w:eastAsia="Batang" w:hAnsi="Arial"/>
                <w:sz w:val="18"/>
                <w:lang w:eastAsia="en-GB"/>
              </w:rPr>
            </w:pPr>
            <w:ins w:id="95" w:author="Ericsson User" w:date="2019-08-28T12:36:00Z">
              <w:r w:rsidRPr="000800F4">
                <w:rPr>
                  <w:rFonts w:ascii="Arial" w:eastAsia="Batang" w:hAnsi="Arial"/>
                  <w:sz w:val="18"/>
                  <w:lang w:eastAsia="en-GB"/>
                </w:rPr>
                <w:t>Enhanced Make-Before-Break Information</w:t>
              </w:r>
            </w:ins>
          </w:p>
        </w:tc>
        <w:tc>
          <w:tcPr>
            <w:tcW w:w="1104" w:type="dxa"/>
            <w:tcBorders>
              <w:top w:val="single" w:sz="4" w:space="0" w:color="auto"/>
              <w:left w:val="single" w:sz="4" w:space="0" w:color="auto"/>
              <w:bottom w:val="single" w:sz="4" w:space="0" w:color="auto"/>
              <w:right w:val="single" w:sz="4" w:space="0" w:color="auto"/>
            </w:tcBorders>
          </w:tcPr>
          <w:p w14:paraId="295F2BE6" w14:textId="77777777" w:rsidR="00CC2DF6" w:rsidRDefault="00CC2DF6" w:rsidP="000874C6">
            <w:pPr>
              <w:keepNext/>
              <w:keepLines/>
              <w:overflowPunct w:val="0"/>
              <w:autoSpaceDE w:val="0"/>
              <w:autoSpaceDN w:val="0"/>
              <w:adjustRightInd w:val="0"/>
              <w:spacing w:after="0"/>
              <w:textAlignment w:val="baseline"/>
              <w:rPr>
                <w:ins w:id="96" w:author="Ericsson User" w:date="2019-08-28T12:36:00Z"/>
                <w:rFonts w:ascii="Arial" w:eastAsia="Batang" w:hAnsi="Arial" w:cs="Arial"/>
                <w:sz w:val="18"/>
                <w:lang w:eastAsia="ja-JP"/>
              </w:rPr>
            </w:pPr>
            <w:ins w:id="97" w:author="Ericsson User" w:date="2019-08-28T12:36: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323DB7D" w14:textId="77777777" w:rsidR="00CC2DF6" w:rsidRDefault="00CC2DF6" w:rsidP="000874C6">
            <w:pPr>
              <w:keepNext/>
              <w:keepLines/>
              <w:overflowPunct w:val="0"/>
              <w:autoSpaceDE w:val="0"/>
              <w:autoSpaceDN w:val="0"/>
              <w:adjustRightInd w:val="0"/>
              <w:spacing w:after="0"/>
              <w:textAlignment w:val="baseline"/>
              <w:rPr>
                <w:ins w:id="98" w:author="Ericsson User" w:date="2019-08-28T12:36: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A82872" w14:textId="77777777" w:rsidR="00CC2DF6" w:rsidRDefault="00CC2DF6" w:rsidP="000874C6">
            <w:pPr>
              <w:keepNext/>
              <w:keepLines/>
              <w:overflowPunct w:val="0"/>
              <w:autoSpaceDE w:val="0"/>
              <w:autoSpaceDN w:val="0"/>
              <w:adjustRightInd w:val="0"/>
              <w:spacing w:after="0"/>
              <w:textAlignment w:val="baseline"/>
              <w:rPr>
                <w:ins w:id="99" w:author="Ericsson User" w:date="2019-08-28T12:36:00Z"/>
                <w:rFonts w:ascii="Arial" w:hAnsi="Arial" w:cs="Arial"/>
                <w:sz w:val="18"/>
                <w:lang w:eastAsia="ja-JP"/>
              </w:rPr>
            </w:pPr>
            <w:ins w:id="100" w:author="Ericsson User" w:date="2019-08-28T12:36:00Z">
              <w:r>
                <w:rPr>
                  <w:rFonts w:ascii="Arial" w:hAnsi="Arial" w:cs="Arial"/>
                  <w:sz w:val="18"/>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3B2475AE" w14:textId="77777777" w:rsidR="00CC2DF6" w:rsidRDefault="00CC2DF6" w:rsidP="000874C6">
            <w:pPr>
              <w:keepNext/>
              <w:keepLines/>
              <w:overflowPunct w:val="0"/>
              <w:autoSpaceDE w:val="0"/>
              <w:autoSpaceDN w:val="0"/>
              <w:adjustRightInd w:val="0"/>
              <w:spacing w:after="0"/>
              <w:textAlignment w:val="baseline"/>
              <w:rPr>
                <w:ins w:id="101" w:author="Ericsson User" w:date="2019-08-28T12:36: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36D01" w14:textId="77777777" w:rsidR="00CC2DF6" w:rsidRDefault="00CC2DF6" w:rsidP="000874C6">
            <w:pPr>
              <w:keepNext/>
              <w:keepLines/>
              <w:overflowPunct w:val="0"/>
              <w:autoSpaceDE w:val="0"/>
              <w:autoSpaceDN w:val="0"/>
              <w:adjustRightInd w:val="0"/>
              <w:spacing w:after="0"/>
              <w:jc w:val="center"/>
              <w:textAlignment w:val="baseline"/>
              <w:rPr>
                <w:ins w:id="102" w:author="Ericsson User" w:date="2019-08-28T12:36:00Z"/>
                <w:rFonts w:ascii="Arial" w:hAnsi="Arial"/>
                <w:sz w:val="18"/>
                <w:lang w:eastAsia="ja-JP"/>
              </w:rPr>
            </w:pPr>
            <w:ins w:id="103" w:author="Ericsson User" w:date="2019-08-28T12:36: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4397C34" w14:textId="77777777" w:rsidR="00CC2DF6" w:rsidRDefault="00CC2DF6" w:rsidP="000874C6">
            <w:pPr>
              <w:keepNext/>
              <w:keepLines/>
              <w:overflowPunct w:val="0"/>
              <w:autoSpaceDE w:val="0"/>
              <w:autoSpaceDN w:val="0"/>
              <w:adjustRightInd w:val="0"/>
              <w:spacing w:after="0"/>
              <w:jc w:val="center"/>
              <w:textAlignment w:val="baseline"/>
              <w:rPr>
                <w:ins w:id="104" w:author="Ericsson User" w:date="2019-08-28T12:36:00Z"/>
                <w:rFonts w:ascii="Arial" w:eastAsia="Batang" w:hAnsi="Arial" w:cs="Arial"/>
                <w:sz w:val="18"/>
                <w:lang w:eastAsia="ja-JP"/>
              </w:rPr>
            </w:pPr>
            <w:ins w:id="105" w:author="Ericsson User" w:date="2019-08-28T12:36:00Z">
              <w:r>
                <w:rPr>
                  <w:rFonts w:ascii="Arial" w:eastAsia="Batang" w:hAnsi="Arial" w:cs="Arial"/>
                  <w:sz w:val="18"/>
                  <w:lang w:eastAsia="ja-JP"/>
                </w:rPr>
                <w:t>ignore</w:t>
              </w:r>
            </w:ins>
          </w:p>
        </w:tc>
      </w:tr>
    </w:tbl>
    <w:p w14:paraId="2A83327B" w14:textId="77777777" w:rsidR="00CC2DF6" w:rsidRDefault="00CC2DF6" w:rsidP="00CC2DF6">
      <w:pPr>
        <w:overflowPunct w:val="0"/>
        <w:autoSpaceDE w:val="0"/>
        <w:autoSpaceDN w:val="0"/>
        <w:adjustRightInd w:val="0"/>
        <w:textAlignment w:val="baseline"/>
        <w:rPr>
          <w:ins w:id="106" w:author="Huawei" w:date="2019-05-15T21:09:00Z"/>
          <w:lang w:eastAsia="zh-CN"/>
        </w:rPr>
      </w:pPr>
    </w:p>
    <w:p w14:paraId="0634675D" w14:textId="77777777" w:rsidR="00CC2DF6" w:rsidRDefault="00CC2DF6" w:rsidP="00CC2DF6">
      <w:pPr>
        <w:spacing w:after="0"/>
        <w:rPr>
          <w:ins w:id="107" w:author="Ericsson User" w:date="2019-08-29T15:03:00Z"/>
          <w:i/>
          <w:noProof/>
          <w:color w:val="FF0000"/>
        </w:rPr>
      </w:pPr>
      <w:ins w:id="108" w:author="Huawei" w:date="2019-05-15T21:09:00Z">
        <w:r w:rsidRPr="009D312E">
          <w:rPr>
            <w:i/>
            <w:noProof/>
            <w:color w:val="FF0000"/>
          </w:rPr>
          <w:t xml:space="preserve">Editor’s note: FFS whether the CHO is indicated by the inter-node RRC signalling to the target </w:t>
        </w:r>
      </w:ins>
      <w:ins w:id="109" w:author="Huawei" w:date="2019-05-15T21:10:00Z">
        <w:r w:rsidRPr="009D312E">
          <w:rPr>
            <w:i/>
            <w:color w:val="FF0000"/>
          </w:rPr>
          <w:t>eNB</w:t>
        </w:r>
      </w:ins>
      <w:ins w:id="110" w:author="Huawei" w:date="2019-05-15T21:09:00Z">
        <w:r w:rsidRPr="009D312E">
          <w:rPr>
            <w:i/>
            <w:noProof/>
            <w:color w:val="FF0000"/>
          </w:rPr>
          <w:t>.</w:t>
        </w:r>
      </w:ins>
    </w:p>
    <w:p w14:paraId="236E03A0" w14:textId="5B649173" w:rsidR="00CC2DF6" w:rsidRPr="00CC2DF6" w:rsidRDefault="00CC2DF6" w:rsidP="00CC2DF6">
      <w:pPr>
        <w:spacing w:after="0"/>
        <w:rPr>
          <w:rFonts w:ascii="SimSun" w:hAnsi="SimSun" w:cs="SimSun"/>
          <w:sz w:val="24"/>
          <w:szCs w:val="24"/>
          <w:lang w:val="en-US" w:eastAsia="zh-CN"/>
        </w:rPr>
      </w:pPr>
      <w:ins w:id="111" w:author="Ericsson User" w:date="2019-08-29T15:03:00Z">
        <w:del w:id="112" w:author="Huawei_TP#105" w:date="2019-10-04T21:57:00Z">
          <w:r w:rsidDel="004C7594">
            <w:rPr>
              <w:i/>
              <w:noProof/>
              <w:color w:val="FF0000"/>
            </w:rPr>
            <w:delText>Editor’s note</w:delText>
          </w:r>
        </w:del>
      </w:ins>
      <w:ins w:id="113" w:author="Ericsson User" w:date="2019-08-29T15:04:00Z">
        <w:del w:id="114" w:author="Huawei_TP#105" w:date="2019-10-04T21:57:00Z">
          <w:r w:rsidDel="004C7594">
            <w:rPr>
              <w:i/>
              <w:noProof/>
              <w:color w:val="FF0000"/>
            </w:rPr>
            <w:delText xml:space="preserve">: FFS wether </w:delText>
          </w:r>
        </w:del>
      </w:ins>
      <w:ins w:id="115" w:author="Huawei-11" w:date="2019-09-23T19:29:00Z">
        <w:del w:id="116" w:author="Huawei_TP#105" w:date="2019-10-04T21:57:00Z">
          <w:r w:rsidR="00F35794" w:rsidDel="004C7594">
            <w:rPr>
              <w:i/>
              <w:noProof/>
              <w:color w:val="FF0000"/>
            </w:rPr>
            <w:delText>T</w:delText>
          </w:r>
        </w:del>
      </w:ins>
      <w:ins w:id="117" w:author="Ericsson User" w:date="2019-08-29T15:04:00Z">
        <w:del w:id="118" w:author="Huawei_TP#105" w:date="2019-10-04T21:57:00Z">
          <w:r w:rsidDel="004C7594">
            <w:rPr>
              <w:i/>
              <w:noProof/>
              <w:color w:val="FF0000"/>
            </w:rPr>
            <w:delText>the eMBB indicator is per E-RAB</w:delText>
          </w:r>
        </w:del>
      </w:ins>
      <w:ins w:id="119" w:author="Ericsson User" w:date="2019-08-29T15:05:00Z">
        <w:del w:id="120" w:author="Huawei_TP#105" w:date="2019-10-04T21:57:00Z">
          <w:r w:rsidDel="004C7594">
            <w:rPr>
              <w:i/>
              <w:noProof/>
              <w:color w:val="FF0000"/>
            </w:rPr>
            <w:delText xml:space="preserve"> instead of per UE</w:delText>
          </w:r>
        </w:del>
      </w:ins>
      <w:ins w:id="121" w:author="Huawei" w:date="2019-05-15T21:09:00Z">
        <w:del w:id="122" w:author="Huawei_TP#105" w:date="2019-10-04T21:57:00Z">
          <w:r w:rsidDel="004C7594">
            <w:rPr>
              <w:rFonts w:ascii="SimSun" w:hAnsi="SimSun" w:cs="SimSun" w:hint="eastAsia"/>
              <w:sz w:val="24"/>
              <w:szCs w:val="24"/>
              <w:lang w:val="en-US" w:eastAsia="zh-CN"/>
            </w:rPr>
            <w:delText xml:space="preserve"> </w:delText>
          </w:r>
        </w:del>
      </w:ins>
    </w:p>
    <w:bookmarkEnd w:id="9"/>
    <w:p w14:paraId="4E8DC460" w14:textId="77777777" w:rsidR="00415F17" w:rsidRDefault="00415F17" w:rsidP="00415F1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w:t>
      </w:r>
      <w:r w:rsidR="00236E77">
        <w:rPr>
          <w:i/>
          <w:lang w:eastAsia="ja-JP"/>
        </w:rPr>
        <w:t xml:space="preserve">third </w:t>
      </w:r>
      <w:r w:rsidRPr="00AE320F">
        <w:rPr>
          <w:i/>
          <w:lang w:eastAsia="ja-JP"/>
        </w:rPr>
        <w:t>change</w:t>
      </w:r>
    </w:p>
    <w:p w14:paraId="2FB37A02" w14:textId="77777777" w:rsidR="00B15CF5" w:rsidRDefault="00B15CF5" w:rsidP="00B15CF5">
      <w:pPr>
        <w:rPr>
          <w:lang w:eastAsia="zh-CN"/>
        </w:rPr>
      </w:pPr>
    </w:p>
    <w:p w14:paraId="135C5E1E" w14:textId="77777777" w:rsidR="00B15CF5" w:rsidRPr="00E74A22" w:rsidRDefault="00B15CF5" w:rsidP="00B15CF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Pr>
          <w:i/>
          <w:lang w:eastAsia="ja-JP"/>
        </w:rPr>
        <w:t xml:space="preserve">fourth </w:t>
      </w:r>
      <w:r w:rsidRPr="00AE320F">
        <w:rPr>
          <w:i/>
          <w:lang w:eastAsia="ja-JP"/>
        </w:rPr>
        <w:t>change</w:t>
      </w:r>
    </w:p>
    <w:p w14:paraId="59937200" w14:textId="77777777" w:rsidR="00496D23" w:rsidRPr="00AA5DA2" w:rsidRDefault="00496D23" w:rsidP="00496D23">
      <w:pPr>
        <w:pStyle w:val="41"/>
      </w:pPr>
      <w:bookmarkStart w:id="123" w:name="_Toc14207716"/>
      <w:bookmarkStart w:id="124" w:name="_Toc14207717"/>
      <w:r w:rsidRPr="00AA5DA2">
        <w:lastRenderedPageBreak/>
        <w:t>9.1.1.2</w:t>
      </w:r>
      <w:r w:rsidRPr="00AA5DA2">
        <w:tab/>
        <w:t>HANDOVER REQUEST ACKNOWLEDGE</w:t>
      </w:r>
      <w:bookmarkEnd w:id="123"/>
    </w:p>
    <w:p w14:paraId="08894052" w14:textId="77777777" w:rsidR="00496D23" w:rsidRPr="00AA5DA2" w:rsidRDefault="00496D23" w:rsidP="00496D23">
      <w:r w:rsidRPr="00AA5DA2">
        <w:t>This message is sent by the target eNB to inform the source eNB about the prepared resources at the target.</w:t>
      </w:r>
    </w:p>
    <w:p w14:paraId="147546DC" w14:textId="77777777" w:rsidR="00496D23" w:rsidRPr="00AA5DA2" w:rsidRDefault="00496D23" w:rsidP="00496D23">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96D23" w:rsidRPr="00AA5DA2" w14:paraId="253E1F0F" w14:textId="77777777" w:rsidTr="000874C6">
        <w:tc>
          <w:tcPr>
            <w:tcW w:w="2578" w:type="dxa"/>
          </w:tcPr>
          <w:p w14:paraId="722C1AD2" w14:textId="77777777" w:rsidR="00496D23" w:rsidRPr="00AA5DA2" w:rsidRDefault="00496D23" w:rsidP="000874C6">
            <w:pPr>
              <w:pStyle w:val="TAH"/>
              <w:rPr>
                <w:lang w:eastAsia="ja-JP"/>
              </w:rPr>
            </w:pPr>
            <w:r w:rsidRPr="00AA5DA2">
              <w:rPr>
                <w:lang w:eastAsia="ja-JP"/>
              </w:rPr>
              <w:lastRenderedPageBreak/>
              <w:t>IE/Group Name</w:t>
            </w:r>
          </w:p>
        </w:tc>
        <w:tc>
          <w:tcPr>
            <w:tcW w:w="1104" w:type="dxa"/>
          </w:tcPr>
          <w:p w14:paraId="210DCD46" w14:textId="77777777" w:rsidR="00496D23" w:rsidRPr="00AA5DA2" w:rsidRDefault="00496D23" w:rsidP="000874C6">
            <w:pPr>
              <w:pStyle w:val="TAH"/>
              <w:rPr>
                <w:lang w:eastAsia="ja-JP"/>
              </w:rPr>
            </w:pPr>
            <w:r w:rsidRPr="00AA5DA2">
              <w:rPr>
                <w:lang w:eastAsia="ja-JP"/>
              </w:rPr>
              <w:t>Presence</w:t>
            </w:r>
          </w:p>
        </w:tc>
        <w:tc>
          <w:tcPr>
            <w:tcW w:w="1694" w:type="dxa"/>
          </w:tcPr>
          <w:p w14:paraId="2988A7F6" w14:textId="77777777" w:rsidR="00496D23" w:rsidRPr="00AA5DA2" w:rsidRDefault="00496D23" w:rsidP="000874C6">
            <w:pPr>
              <w:pStyle w:val="TAH"/>
              <w:rPr>
                <w:lang w:eastAsia="ja-JP"/>
              </w:rPr>
            </w:pPr>
            <w:r w:rsidRPr="00AA5DA2">
              <w:rPr>
                <w:lang w:eastAsia="ja-JP"/>
              </w:rPr>
              <w:t>Range</w:t>
            </w:r>
          </w:p>
        </w:tc>
        <w:tc>
          <w:tcPr>
            <w:tcW w:w="1273" w:type="dxa"/>
          </w:tcPr>
          <w:p w14:paraId="7AA03E50" w14:textId="77777777" w:rsidR="00496D23" w:rsidRPr="00AA5DA2" w:rsidRDefault="00496D23" w:rsidP="000874C6">
            <w:pPr>
              <w:pStyle w:val="TAH"/>
              <w:rPr>
                <w:lang w:eastAsia="ja-JP"/>
              </w:rPr>
            </w:pPr>
            <w:r w:rsidRPr="00AA5DA2">
              <w:rPr>
                <w:lang w:eastAsia="ja-JP"/>
              </w:rPr>
              <w:t>IE type and reference</w:t>
            </w:r>
          </w:p>
        </w:tc>
        <w:tc>
          <w:tcPr>
            <w:tcW w:w="1274" w:type="dxa"/>
          </w:tcPr>
          <w:p w14:paraId="70837ADF" w14:textId="77777777" w:rsidR="00496D23" w:rsidRPr="00AA5DA2" w:rsidRDefault="00496D23" w:rsidP="000874C6">
            <w:pPr>
              <w:pStyle w:val="TAH"/>
              <w:rPr>
                <w:lang w:eastAsia="ja-JP"/>
              </w:rPr>
            </w:pPr>
            <w:r w:rsidRPr="00AA5DA2">
              <w:rPr>
                <w:lang w:eastAsia="ja-JP"/>
              </w:rPr>
              <w:t>Semantics description</w:t>
            </w:r>
          </w:p>
        </w:tc>
        <w:tc>
          <w:tcPr>
            <w:tcW w:w="1288" w:type="dxa"/>
          </w:tcPr>
          <w:p w14:paraId="7F0DA7EE" w14:textId="77777777" w:rsidR="00496D23" w:rsidRPr="00AA5DA2" w:rsidRDefault="00496D23" w:rsidP="000874C6">
            <w:pPr>
              <w:pStyle w:val="TAH"/>
              <w:rPr>
                <w:b w:val="0"/>
                <w:lang w:eastAsia="ja-JP"/>
              </w:rPr>
            </w:pPr>
            <w:r w:rsidRPr="00AA5DA2">
              <w:rPr>
                <w:lang w:eastAsia="ja-JP"/>
              </w:rPr>
              <w:t>Criticality</w:t>
            </w:r>
          </w:p>
        </w:tc>
        <w:tc>
          <w:tcPr>
            <w:tcW w:w="1274" w:type="dxa"/>
          </w:tcPr>
          <w:p w14:paraId="49F05D75" w14:textId="77777777" w:rsidR="00496D23" w:rsidRPr="00AA5DA2" w:rsidRDefault="00496D23" w:rsidP="000874C6">
            <w:pPr>
              <w:pStyle w:val="TAH"/>
              <w:rPr>
                <w:b w:val="0"/>
                <w:lang w:eastAsia="ja-JP"/>
              </w:rPr>
            </w:pPr>
            <w:r w:rsidRPr="00AA5DA2">
              <w:rPr>
                <w:lang w:eastAsia="ja-JP"/>
              </w:rPr>
              <w:t>Assigned Criticality</w:t>
            </w:r>
          </w:p>
        </w:tc>
      </w:tr>
      <w:tr w:rsidR="00496D23" w:rsidRPr="00AA5DA2" w14:paraId="6CCDEFCB" w14:textId="77777777" w:rsidTr="000874C6">
        <w:tc>
          <w:tcPr>
            <w:tcW w:w="2578" w:type="dxa"/>
          </w:tcPr>
          <w:p w14:paraId="5B3A35D9" w14:textId="77777777" w:rsidR="00496D23" w:rsidRPr="00AA5DA2" w:rsidRDefault="00496D23" w:rsidP="000874C6">
            <w:pPr>
              <w:pStyle w:val="TAL"/>
              <w:rPr>
                <w:lang w:eastAsia="ja-JP"/>
              </w:rPr>
            </w:pPr>
            <w:r w:rsidRPr="00AA5DA2">
              <w:rPr>
                <w:lang w:eastAsia="ja-JP"/>
              </w:rPr>
              <w:t>Message Type</w:t>
            </w:r>
          </w:p>
        </w:tc>
        <w:tc>
          <w:tcPr>
            <w:tcW w:w="1104" w:type="dxa"/>
          </w:tcPr>
          <w:p w14:paraId="6330B6E6" w14:textId="77777777" w:rsidR="00496D23" w:rsidRPr="00AA5DA2" w:rsidRDefault="00496D23" w:rsidP="000874C6">
            <w:pPr>
              <w:pStyle w:val="TAL"/>
              <w:rPr>
                <w:lang w:eastAsia="ja-JP"/>
              </w:rPr>
            </w:pPr>
            <w:r w:rsidRPr="00AA5DA2">
              <w:rPr>
                <w:lang w:eastAsia="ja-JP"/>
              </w:rPr>
              <w:t>M</w:t>
            </w:r>
          </w:p>
        </w:tc>
        <w:tc>
          <w:tcPr>
            <w:tcW w:w="1694" w:type="dxa"/>
          </w:tcPr>
          <w:p w14:paraId="5EE57310" w14:textId="77777777" w:rsidR="00496D23" w:rsidRPr="00AA5DA2" w:rsidRDefault="00496D23" w:rsidP="000874C6">
            <w:pPr>
              <w:pStyle w:val="TAL"/>
              <w:rPr>
                <w:szCs w:val="18"/>
                <w:lang w:eastAsia="ja-JP"/>
              </w:rPr>
            </w:pPr>
          </w:p>
        </w:tc>
        <w:tc>
          <w:tcPr>
            <w:tcW w:w="1273" w:type="dxa"/>
          </w:tcPr>
          <w:p w14:paraId="237C2107" w14:textId="77777777" w:rsidR="00496D23" w:rsidRPr="00AA5DA2" w:rsidRDefault="00496D23" w:rsidP="000874C6">
            <w:pPr>
              <w:pStyle w:val="TAL"/>
              <w:rPr>
                <w:lang w:eastAsia="ja-JP"/>
              </w:rPr>
            </w:pPr>
            <w:r w:rsidRPr="00AA5DA2">
              <w:rPr>
                <w:lang w:eastAsia="ja-JP"/>
              </w:rPr>
              <w:t>9.2.13</w:t>
            </w:r>
          </w:p>
        </w:tc>
        <w:tc>
          <w:tcPr>
            <w:tcW w:w="1274" w:type="dxa"/>
          </w:tcPr>
          <w:p w14:paraId="6C0BD8D1" w14:textId="77777777" w:rsidR="00496D23" w:rsidRPr="00AA5DA2" w:rsidRDefault="00496D23" w:rsidP="000874C6">
            <w:pPr>
              <w:pStyle w:val="TAL"/>
              <w:rPr>
                <w:szCs w:val="18"/>
                <w:lang w:eastAsia="ja-JP"/>
              </w:rPr>
            </w:pPr>
          </w:p>
        </w:tc>
        <w:tc>
          <w:tcPr>
            <w:tcW w:w="1288" w:type="dxa"/>
          </w:tcPr>
          <w:p w14:paraId="1D89AA83" w14:textId="77777777" w:rsidR="00496D23" w:rsidRPr="00AA5DA2" w:rsidRDefault="00496D23" w:rsidP="000874C6">
            <w:pPr>
              <w:pStyle w:val="TAC"/>
              <w:rPr>
                <w:lang w:eastAsia="ja-JP"/>
              </w:rPr>
            </w:pPr>
            <w:r w:rsidRPr="00AA5DA2">
              <w:rPr>
                <w:lang w:eastAsia="ja-JP"/>
              </w:rPr>
              <w:t>YES</w:t>
            </w:r>
          </w:p>
        </w:tc>
        <w:tc>
          <w:tcPr>
            <w:tcW w:w="1274" w:type="dxa"/>
          </w:tcPr>
          <w:p w14:paraId="455F1C50" w14:textId="77777777" w:rsidR="00496D23" w:rsidRPr="00AA5DA2" w:rsidRDefault="00496D23" w:rsidP="000874C6">
            <w:pPr>
              <w:pStyle w:val="TAC"/>
              <w:rPr>
                <w:lang w:eastAsia="ja-JP"/>
              </w:rPr>
            </w:pPr>
            <w:r w:rsidRPr="00AA5DA2">
              <w:rPr>
                <w:lang w:eastAsia="ja-JP"/>
              </w:rPr>
              <w:t>reject</w:t>
            </w:r>
          </w:p>
        </w:tc>
      </w:tr>
      <w:tr w:rsidR="00496D23" w:rsidRPr="00AA5DA2" w14:paraId="6FBAE729" w14:textId="77777777" w:rsidTr="000874C6">
        <w:tc>
          <w:tcPr>
            <w:tcW w:w="2578" w:type="dxa"/>
          </w:tcPr>
          <w:p w14:paraId="33752A92" w14:textId="77777777" w:rsidR="00496D23" w:rsidRPr="00AA5DA2" w:rsidRDefault="00496D23" w:rsidP="000874C6">
            <w:pPr>
              <w:pStyle w:val="TAL"/>
              <w:rPr>
                <w:lang w:eastAsia="ja-JP"/>
              </w:rPr>
            </w:pPr>
            <w:r w:rsidRPr="00AA5DA2">
              <w:rPr>
                <w:lang w:eastAsia="ja-JP"/>
              </w:rPr>
              <w:t>Old eNB UE X2AP ID</w:t>
            </w:r>
          </w:p>
        </w:tc>
        <w:tc>
          <w:tcPr>
            <w:tcW w:w="1104" w:type="dxa"/>
          </w:tcPr>
          <w:p w14:paraId="30EEE534" w14:textId="77777777" w:rsidR="00496D23" w:rsidRPr="00AA5DA2" w:rsidRDefault="00496D23" w:rsidP="000874C6">
            <w:pPr>
              <w:pStyle w:val="TAL"/>
              <w:rPr>
                <w:lang w:eastAsia="ja-JP"/>
              </w:rPr>
            </w:pPr>
            <w:r w:rsidRPr="00AA5DA2">
              <w:rPr>
                <w:lang w:eastAsia="ja-JP"/>
              </w:rPr>
              <w:t>M</w:t>
            </w:r>
          </w:p>
        </w:tc>
        <w:tc>
          <w:tcPr>
            <w:tcW w:w="1694" w:type="dxa"/>
          </w:tcPr>
          <w:p w14:paraId="57DBBE47" w14:textId="77777777" w:rsidR="00496D23" w:rsidRPr="00AA5DA2" w:rsidRDefault="00496D23" w:rsidP="000874C6">
            <w:pPr>
              <w:pStyle w:val="TAL"/>
              <w:rPr>
                <w:szCs w:val="18"/>
                <w:lang w:eastAsia="ja-JP"/>
              </w:rPr>
            </w:pPr>
          </w:p>
        </w:tc>
        <w:tc>
          <w:tcPr>
            <w:tcW w:w="1273" w:type="dxa"/>
          </w:tcPr>
          <w:p w14:paraId="241F8116" w14:textId="77777777" w:rsidR="00496D23" w:rsidRPr="00AA5DA2" w:rsidRDefault="00496D23" w:rsidP="000874C6">
            <w:pPr>
              <w:pStyle w:val="TAL"/>
              <w:rPr>
                <w:snapToGrid w:val="0"/>
                <w:lang w:eastAsia="ja-JP"/>
              </w:rPr>
            </w:pPr>
            <w:r w:rsidRPr="00AA5DA2">
              <w:rPr>
                <w:snapToGrid w:val="0"/>
                <w:lang w:eastAsia="ja-JP"/>
              </w:rPr>
              <w:t>eNB UE X2AP ID</w:t>
            </w:r>
          </w:p>
          <w:p w14:paraId="67A7F3EB" w14:textId="77777777" w:rsidR="00496D23" w:rsidRPr="00AA5DA2" w:rsidRDefault="00496D23" w:rsidP="000874C6">
            <w:pPr>
              <w:pStyle w:val="TAL"/>
              <w:rPr>
                <w:lang w:eastAsia="ja-JP"/>
              </w:rPr>
            </w:pPr>
            <w:r w:rsidRPr="00AA5DA2">
              <w:rPr>
                <w:snapToGrid w:val="0"/>
                <w:lang w:eastAsia="ja-JP"/>
              </w:rPr>
              <w:t>9.2.24</w:t>
            </w:r>
          </w:p>
        </w:tc>
        <w:tc>
          <w:tcPr>
            <w:tcW w:w="1274" w:type="dxa"/>
          </w:tcPr>
          <w:p w14:paraId="314570CA" w14:textId="77777777" w:rsidR="00496D23" w:rsidRPr="00AA5DA2" w:rsidRDefault="00496D23" w:rsidP="000874C6">
            <w:pPr>
              <w:pStyle w:val="TAL"/>
              <w:rPr>
                <w:szCs w:val="18"/>
                <w:lang w:eastAsia="ja-JP"/>
              </w:rPr>
            </w:pPr>
            <w:r w:rsidRPr="00AA5DA2">
              <w:rPr>
                <w:szCs w:val="18"/>
                <w:lang w:eastAsia="ja-JP"/>
              </w:rPr>
              <w:t>Allocated at the source eNB</w:t>
            </w:r>
          </w:p>
        </w:tc>
        <w:tc>
          <w:tcPr>
            <w:tcW w:w="1288" w:type="dxa"/>
          </w:tcPr>
          <w:p w14:paraId="5004B6DF" w14:textId="77777777" w:rsidR="00496D23" w:rsidRPr="00AA5DA2" w:rsidRDefault="00496D23" w:rsidP="000874C6">
            <w:pPr>
              <w:pStyle w:val="TAC"/>
              <w:rPr>
                <w:lang w:eastAsia="ja-JP"/>
              </w:rPr>
            </w:pPr>
            <w:r w:rsidRPr="00AA5DA2">
              <w:rPr>
                <w:lang w:eastAsia="ja-JP"/>
              </w:rPr>
              <w:t>YES</w:t>
            </w:r>
          </w:p>
        </w:tc>
        <w:tc>
          <w:tcPr>
            <w:tcW w:w="1274" w:type="dxa"/>
          </w:tcPr>
          <w:p w14:paraId="5FE85968" w14:textId="77777777" w:rsidR="00496D23" w:rsidRPr="00AA5DA2" w:rsidRDefault="00496D23" w:rsidP="000874C6">
            <w:pPr>
              <w:pStyle w:val="TAC"/>
              <w:rPr>
                <w:lang w:eastAsia="ja-JP"/>
              </w:rPr>
            </w:pPr>
            <w:r w:rsidRPr="00AA5DA2">
              <w:rPr>
                <w:lang w:eastAsia="ja-JP"/>
              </w:rPr>
              <w:t>ignore</w:t>
            </w:r>
          </w:p>
        </w:tc>
      </w:tr>
      <w:tr w:rsidR="00496D23" w:rsidRPr="00AA5DA2" w14:paraId="4B17628E" w14:textId="77777777" w:rsidTr="000874C6">
        <w:tc>
          <w:tcPr>
            <w:tcW w:w="2578" w:type="dxa"/>
          </w:tcPr>
          <w:p w14:paraId="7042FDD0" w14:textId="77777777" w:rsidR="00496D23" w:rsidRPr="00AA5DA2" w:rsidRDefault="00496D23" w:rsidP="000874C6">
            <w:pPr>
              <w:pStyle w:val="TAL"/>
              <w:rPr>
                <w:lang w:eastAsia="ja-JP"/>
              </w:rPr>
            </w:pPr>
            <w:r w:rsidRPr="00AA5DA2">
              <w:rPr>
                <w:lang w:eastAsia="ja-JP"/>
              </w:rPr>
              <w:t>New eNB UE X2AP ID</w:t>
            </w:r>
          </w:p>
        </w:tc>
        <w:tc>
          <w:tcPr>
            <w:tcW w:w="1104" w:type="dxa"/>
          </w:tcPr>
          <w:p w14:paraId="55100062" w14:textId="77777777" w:rsidR="00496D23" w:rsidRPr="00AA5DA2" w:rsidRDefault="00496D23" w:rsidP="000874C6">
            <w:pPr>
              <w:pStyle w:val="TAL"/>
              <w:rPr>
                <w:lang w:eastAsia="ja-JP"/>
              </w:rPr>
            </w:pPr>
            <w:r w:rsidRPr="00AA5DA2">
              <w:rPr>
                <w:lang w:eastAsia="ja-JP"/>
              </w:rPr>
              <w:t>M</w:t>
            </w:r>
          </w:p>
        </w:tc>
        <w:tc>
          <w:tcPr>
            <w:tcW w:w="1694" w:type="dxa"/>
          </w:tcPr>
          <w:p w14:paraId="61EB9820" w14:textId="77777777" w:rsidR="00496D23" w:rsidRPr="00AA5DA2" w:rsidRDefault="00496D23" w:rsidP="000874C6">
            <w:pPr>
              <w:pStyle w:val="TAL"/>
              <w:rPr>
                <w:szCs w:val="18"/>
                <w:lang w:eastAsia="ja-JP"/>
              </w:rPr>
            </w:pPr>
          </w:p>
        </w:tc>
        <w:tc>
          <w:tcPr>
            <w:tcW w:w="1273" w:type="dxa"/>
          </w:tcPr>
          <w:p w14:paraId="2637EC60" w14:textId="77777777" w:rsidR="00496D23" w:rsidRPr="00AA5DA2" w:rsidRDefault="00496D23" w:rsidP="000874C6">
            <w:pPr>
              <w:pStyle w:val="TAL"/>
              <w:rPr>
                <w:snapToGrid w:val="0"/>
                <w:lang w:eastAsia="ja-JP"/>
              </w:rPr>
            </w:pPr>
            <w:r w:rsidRPr="00AA5DA2">
              <w:rPr>
                <w:snapToGrid w:val="0"/>
                <w:lang w:eastAsia="ja-JP"/>
              </w:rPr>
              <w:t>eNB UE X2AP ID</w:t>
            </w:r>
          </w:p>
          <w:p w14:paraId="4A73F62B" w14:textId="77777777" w:rsidR="00496D23" w:rsidRPr="00AA5DA2" w:rsidRDefault="00496D23" w:rsidP="000874C6">
            <w:pPr>
              <w:pStyle w:val="TAL"/>
              <w:rPr>
                <w:lang w:eastAsia="ja-JP"/>
              </w:rPr>
            </w:pPr>
            <w:r w:rsidRPr="00AA5DA2">
              <w:rPr>
                <w:snapToGrid w:val="0"/>
                <w:lang w:eastAsia="ja-JP"/>
              </w:rPr>
              <w:t>9.2.24</w:t>
            </w:r>
          </w:p>
        </w:tc>
        <w:tc>
          <w:tcPr>
            <w:tcW w:w="1274" w:type="dxa"/>
          </w:tcPr>
          <w:p w14:paraId="5DB79A8C" w14:textId="77777777" w:rsidR="00496D23" w:rsidRPr="00AA5DA2" w:rsidRDefault="00496D23" w:rsidP="000874C6">
            <w:pPr>
              <w:pStyle w:val="TAL"/>
              <w:rPr>
                <w:szCs w:val="18"/>
                <w:lang w:eastAsia="ja-JP"/>
              </w:rPr>
            </w:pPr>
            <w:r w:rsidRPr="00AA5DA2">
              <w:rPr>
                <w:szCs w:val="18"/>
                <w:lang w:eastAsia="ja-JP"/>
              </w:rPr>
              <w:t>Allocated at the target eNB</w:t>
            </w:r>
          </w:p>
        </w:tc>
        <w:tc>
          <w:tcPr>
            <w:tcW w:w="1288" w:type="dxa"/>
          </w:tcPr>
          <w:p w14:paraId="67B0DF46" w14:textId="77777777" w:rsidR="00496D23" w:rsidRPr="00AA5DA2" w:rsidRDefault="00496D23" w:rsidP="000874C6">
            <w:pPr>
              <w:pStyle w:val="TAC"/>
              <w:rPr>
                <w:lang w:eastAsia="ja-JP"/>
              </w:rPr>
            </w:pPr>
            <w:r w:rsidRPr="00AA5DA2">
              <w:rPr>
                <w:lang w:eastAsia="ja-JP"/>
              </w:rPr>
              <w:t>YES</w:t>
            </w:r>
          </w:p>
        </w:tc>
        <w:tc>
          <w:tcPr>
            <w:tcW w:w="1274" w:type="dxa"/>
          </w:tcPr>
          <w:p w14:paraId="07726849" w14:textId="77777777" w:rsidR="00496D23" w:rsidRPr="00AA5DA2" w:rsidRDefault="00496D23" w:rsidP="000874C6">
            <w:pPr>
              <w:pStyle w:val="TAC"/>
              <w:rPr>
                <w:lang w:eastAsia="ja-JP"/>
              </w:rPr>
            </w:pPr>
            <w:r w:rsidRPr="00AA5DA2">
              <w:rPr>
                <w:lang w:eastAsia="ja-JP"/>
              </w:rPr>
              <w:t>ignore</w:t>
            </w:r>
          </w:p>
        </w:tc>
      </w:tr>
      <w:tr w:rsidR="00496D23" w:rsidRPr="00AA5DA2" w14:paraId="4B65775D" w14:textId="77777777" w:rsidTr="000874C6">
        <w:tc>
          <w:tcPr>
            <w:tcW w:w="2578" w:type="dxa"/>
          </w:tcPr>
          <w:p w14:paraId="5B2CB79A" w14:textId="77777777" w:rsidR="00496D23" w:rsidRPr="00AA5DA2" w:rsidRDefault="00496D23" w:rsidP="000874C6">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5D8C7CDD" w14:textId="77777777" w:rsidR="00496D23" w:rsidRPr="00AA5DA2" w:rsidRDefault="00496D23" w:rsidP="000874C6">
            <w:pPr>
              <w:pStyle w:val="TAL"/>
              <w:rPr>
                <w:lang w:eastAsia="ja-JP"/>
              </w:rPr>
            </w:pPr>
          </w:p>
        </w:tc>
        <w:tc>
          <w:tcPr>
            <w:tcW w:w="1694" w:type="dxa"/>
          </w:tcPr>
          <w:p w14:paraId="719F1608" w14:textId="77777777" w:rsidR="00496D23" w:rsidRPr="00AA5DA2" w:rsidRDefault="00496D23" w:rsidP="000874C6">
            <w:pPr>
              <w:pStyle w:val="TAL"/>
              <w:rPr>
                <w:i/>
                <w:szCs w:val="18"/>
                <w:lang w:eastAsia="ja-JP"/>
              </w:rPr>
            </w:pPr>
            <w:r w:rsidRPr="00AA5DA2">
              <w:rPr>
                <w:i/>
                <w:szCs w:val="18"/>
                <w:lang w:eastAsia="ja-JP"/>
              </w:rPr>
              <w:t>1</w:t>
            </w:r>
          </w:p>
        </w:tc>
        <w:tc>
          <w:tcPr>
            <w:tcW w:w="1273" w:type="dxa"/>
          </w:tcPr>
          <w:p w14:paraId="7F1D1262" w14:textId="77777777" w:rsidR="00496D23" w:rsidRPr="00AA5DA2" w:rsidRDefault="00496D23" w:rsidP="000874C6">
            <w:pPr>
              <w:pStyle w:val="TAL"/>
              <w:rPr>
                <w:lang w:eastAsia="ja-JP"/>
              </w:rPr>
            </w:pPr>
          </w:p>
        </w:tc>
        <w:tc>
          <w:tcPr>
            <w:tcW w:w="1274" w:type="dxa"/>
          </w:tcPr>
          <w:p w14:paraId="195745F2" w14:textId="77777777" w:rsidR="00496D23" w:rsidRPr="00AA5DA2" w:rsidRDefault="00496D23" w:rsidP="000874C6">
            <w:pPr>
              <w:pStyle w:val="TAL"/>
              <w:rPr>
                <w:szCs w:val="18"/>
                <w:lang w:eastAsia="ja-JP"/>
              </w:rPr>
            </w:pPr>
          </w:p>
        </w:tc>
        <w:tc>
          <w:tcPr>
            <w:tcW w:w="1288" w:type="dxa"/>
          </w:tcPr>
          <w:p w14:paraId="442310A2" w14:textId="77777777" w:rsidR="00496D23" w:rsidRPr="00AA5DA2" w:rsidRDefault="00496D23" w:rsidP="000874C6">
            <w:pPr>
              <w:pStyle w:val="TAC"/>
              <w:rPr>
                <w:lang w:eastAsia="ja-JP"/>
              </w:rPr>
            </w:pPr>
            <w:r w:rsidRPr="00AA5DA2">
              <w:rPr>
                <w:lang w:eastAsia="ja-JP"/>
              </w:rPr>
              <w:t>YES</w:t>
            </w:r>
          </w:p>
        </w:tc>
        <w:tc>
          <w:tcPr>
            <w:tcW w:w="1274" w:type="dxa"/>
          </w:tcPr>
          <w:p w14:paraId="1041E7C7" w14:textId="77777777" w:rsidR="00496D23" w:rsidRPr="00AA5DA2" w:rsidRDefault="00496D23" w:rsidP="000874C6">
            <w:pPr>
              <w:pStyle w:val="TAC"/>
              <w:rPr>
                <w:lang w:eastAsia="ja-JP"/>
              </w:rPr>
            </w:pPr>
            <w:r w:rsidRPr="00AA5DA2">
              <w:rPr>
                <w:lang w:eastAsia="ja-JP"/>
              </w:rPr>
              <w:t>ignore</w:t>
            </w:r>
          </w:p>
        </w:tc>
      </w:tr>
      <w:tr w:rsidR="00496D23" w:rsidRPr="00AA5DA2" w14:paraId="5F68E687" w14:textId="77777777" w:rsidTr="000874C6">
        <w:tc>
          <w:tcPr>
            <w:tcW w:w="2578" w:type="dxa"/>
          </w:tcPr>
          <w:p w14:paraId="0EA0FBDC" w14:textId="77777777" w:rsidR="00496D23" w:rsidRPr="00AA5DA2" w:rsidRDefault="00496D23" w:rsidP="000874C6">
            <w:pPr>
              <w:pStyle w:val="TAL"/>
              <w:ind w:left="142"/>
              <w:rPr>
                <w:b/>
                <w:bCs/>
                <w:lang w:eastAsia="ja-JP"/>
              </w:rPr>
            </w:pPr>
            <w:r w:rsidRPr="00AA5DA2">
              <w:rPr>
                <w:rFonts w:eastAsia="MS Mincho"/>
                <w:b/>
                <w:bCs/>
                <w:lang w:eastAsia="ja-JP"/>
              </w:rPr>
              <w:t>&gt;E-RABs Admitted Item</w:t>
            </w:r>
          </w:p>
        </w:tc>
        <w:tc>
          <w:tcPr>
            <w:tcW w:w="1104" w:type="dxa"/>
          </w:tcPr>
          <w:p w14:paraId="50EAEEED" w14:textId="77777777" w:rsidR="00496D23" w:rsidRPr="00AA5DA2" w:rsidRDefault="00496D23" w:rsidP="000874C6">
            <w:pPr>
              <w:pStyle w:val="TAL"/>
              <w:rPr>
                <w:lang w:eastAsia="ja-JP"/>
              </w:rPr>
            </w:pPr>
          </w:p>
        </w:tc>
        <w:tc>
          <w:tcPr>
            <w:tcW w:w="1694" w:type="dxa"/>
          </w:tcPr>
          <w:p w14:paraId="5FDCE94A" w14:textId="77777777" w:rsidR="00496D23" w:rsidRPr="00AA5DA2" w:rsidRDefault="00496D23" w:rsidP="000874C6">
            <w:pPr>
              <w:pStyle w:val="TAL"/>
              <w:rPr>
                <w:bCs/>
                <w:i/>
                <w:szCs w:val="18"/>
                <w:lang w:eastAsia="ja-JP"/>
              </w:rPr>
            </w:pPr>
            <w:r w:rsidRPr="00AA5DA2">
              <w:rPr>
                <w:bCs/>
                <w:i/>
                <w:szCs w:val="18"/>
                <w:lang w:eastAsia="ja-JP"/>
              </w:rPr>
              <w:t>1 .. &lt;maxnoofBearers&gt;</w:t>
            </w:r>
          </w:p>
        </w:tc>
        <w:tc>
          <w:tcPr>
            <w:tcW w:w="1273" w:type="dxa"/>
          </w:tcPr>
          <w:p w14:paraId="38EEAB01" w14:textId="77777777" w:rsidR="00496D23" w:rsidRPr="00AA5DA2" w:rsidRDefault="00496D23" w:rsidP="000874C6">
            <w:pPr>
              <w:pStyle w:val="TAL"/>
              <w:rPr>
                <w:lang w:eastAsia="ja-JP"/>
              </w:rPr>
            </w:pPr>
          </w:p>
        </w:tc>
        <w:tc>
          <w:tcPr>
            <w:tcW w:w="1274" w:type="dxa"/>
          </w:tcPr>
          <w:p w14:paraId="37230727" w14:textId="77777777" w:rsidR="00496D23" w:rsidRPr="00AA5DA2" w:rsidRDefault="00496D23" w:rsidP="000874C6">
            <w:pPr>
              <w:pStyle w:val="TAL"/>
              <w:rPr>
                <w:szCs w:val="18"/>
                <w:lang w:eastAsia="ja-JP"/>
              </w:rPr>
            </w:pPr>
          </w:p>
        </w:tc>
        <w:tc>
          <w:tcPr>
            <w:tcW w:w="1288" w:type="dxa"/>
          </w:tcPr>
          <w:p w14:paraId="55D62913" w14:textId="77777777" w:rsidR="00496D23" w:rsidRPr="00AA5DA2" w:rsidRDefault="00496D23" w:rsidP="000874C6">
            <w:pPr>
              <w:pStyle w:val="TAC"/>
              <w:rPr>
                <w:lang w:eastAsia="ja-JP"/>
              </w:rPr>
            </w:pPr>
            <w:r w:rsidRPr="00AA5DA2">
              <w:rPr>
                <w:lang w:eastAsia="ja-JP"/>
              </w:rPr>
              <w:t>EACH</w:t>
            </w:r>
          </w:p>
        </w:tc>
        <w:tc>
          <w:tcPr>
            <w:tcW w:w="1274" w:type="dxa"/>
          </w:tcPr>
          <w:p w14:paraId="13F2A9CD" w14:textId="77777777" w:rsidR="00496D23" w:rsidRPr="00AA5DA2" w:rsidRDefault="00496D23" w:rsidP="000874C6">
            <w:pPr>
              <w:pStyle w:val="TAC"/>
              <w:rPr>
                <w:lang w:eastAsia="ja-JP"/>
              </w:rPr>
            </w:pPr>
            <w:r w:rsidRPr="00AA5DA2">
              <w:rPr>
                <w:lang w:eastAsia="ja-JP"/>
              </w:rPr>
              <w:t>ignore</w:t>
            </w:r>
          </w:p>
        </w:tc>
      </w:tr>
      <w:tr w:rsidR="00496D23" w:rsidRPr="00AA5DA2" w14:paraId="5940BB06" w14:textId="77777777" w:rsidTr="000874C6">
        <w:tc>
          <w:tcPr>
            <w:tcW w:w="2578" w:type="dxa"/>
          </w:tcPr>
          <w:p w14:paraId="5660A6B4" w14:textId="77777777" w:rsidR="00496D23" w:rsidRPr="00AA5DA2" w:rsidRDefault="00496D23" w:rsidP="000874C6">
            <w:pPr>
              <w:pStyle w:val="TALLeft1cm"/>
              <w:ind w:left="284"/>
              <w:rPr>
                <w:lang w:val="en-GB"/>
              </w:rPr>
            </w:pPr>
            <w:r w:rsidRPr="00AA5DA2">
              <w:rPr>
                <w:lang w:val="en-GB"/>
              </w:rPr>
              <w:t>&gt;&gt;E-RAB ID</w:t>
            </w:r>
          </w:p>
        </w:tc>
        <w:tc>
          <w:tcPr>
            <w:tcW w:w="1104" w:type="dxa"/>
          </w:tcPr>
          <w:p w14:paraId="54E8232D" w14:textId="77777777" w:rsidR="00496D23" w:rsidRPr="00AA5DA2" w:rsidRDefault="00496D23" w:rsidP="000874C6">
            <w:pPr>
              <w:pStyle w:val="TAL"/>
              <w:rPr>
                <w:lang w:eastAsia="ja-JP"/>
              </w:rPr>
            </w:pPr>
            <w:r w:rsidRPr="00AA5DA2">
              <w:rPr>
                <w:lang w:eastAsia="ja-JP"/>
              </w:rPr>
              <w:t>M</w:t>
            </w:r>
          </w:p>
        </w:tc>
        <w:tc>
          <w:tcPr>
            <w:tcW w:w="1694" w:type="dxa"/>
          </w:tcPr>
          <w:p w14:paraId="689A62BE" w14:textId="77777777" w:rsidR="00496D23" w:rsidRPr="00AA5DA2" w:rsidRDefault="00496D23" w:rsidP="000874C6">
            <w:pPr>
              <w:pStyle w:val="TAL"/>
              <w:rPr>
                <w:i/>
                <w:szCs w:val="18"/>
                <w:lang w:eastAsia="ja-JP"/>
              </w:rPr>
            </w:pPr>
          </w:p>
        </w:tc>
        <w:tc>
          <w:tcPr>
            <w:tcW w:w="1273" w:type="dxa"/>
          </w:tcPr>
          <w:p w14:paraId="05CAF45C" w14:textId="77777777" w:rsidR="00496D23" w:rsidRPr="00AA5DA2" w:rsidRDefault="00496D23" w:rsidP="000874C6">
            <w:pPr>
              <w:pStyle w:val="TAL"/>
              <w:rPr>
                <w:lang w:eastAsia="ja-JP"/>
              </w:rPr>
            </w:pPr>
            <w:r w:rsidRPr="00AA5DA2">
              <w:rPr>
                <w:snapToGrid w:val="0"/>
                <w:lang w:eastAsia="ja-JP"/>
              </w:rPr>
              <w:t>9.2.23</w:t>
            </w:r>
          </w:p>
        </w:tc>
        <w:tc>
          <w:tcPr>
            <w:tcW w:w="1274" w:type="dxa"/>
          </w:tcPr>
          <w:p w14:paraId="560D1F06" w14:textId="77777777" w:rsidR="00496D23" w:rsidRPr="00AA5DA2" w:rsidRDefault="00496D23" w:rsidP="000874C6">
            <w:pPr>
              <w:pStyle w:val="TAL"/>
              <w:rPr>
                <w:szCs w:val="18"/>
                <w:lang w:eastAsia="ja-JP"/>
              </w:rPr>
            </w:pPr>
          </w:p>
        </w:tc>
        <w:tc>
          <w:tcPr>
            <w:tcW w:w="1288" w:type="dxa"/>
          </w:tcPr>
          <w:p w14:paraId="506C0C76" w14:textId="77777777" w:rsidR="00496D23" w:rsidRPr="00AA5DA2" w:rsidRDefault="00496D23" w:rsidP="000874C6">
            <w:pPr>
              <w:pStyle w:val="TAC"/>
              <w:rPr>
                <w:bCs/>
                <w:lang w:eastAsia="ja-JP"/>
              </w:rPr>
            </w:pPr>
            <w:r w:rsidRPr="00AA5DA2">
              <w:rPr>
                <w:bCs/>
                <w:lang w:eastAsia="ja-JP"/>
              </w:rPr>
              <w:t>–</w:t>
            </w:r>
          </w:p>
        </w:tc>
        <w:tc>
          <w:tcPr>
            <w:tcW w:w="1274" w:type="dxa"/>
          </w:tcPr>
          <w:p w14:paraId="5C26D831" w14:textId="77777777" w:rsidR="00496D23" w:rsidRPr="00AA5DA2" w:rsidRDefault="00496D23" w:rsidP="000874C6">
            <w:pPr>
              <w:pStyle w:val="TAC"/>
              <w:rPr>
                <w:lang w:eastAsia="ja-JP"/>
              </w:rPr>
            </w:pPr>
          </w:p>
        </w:tc>
      </w:tr>
      <w:tr w:rsidR="00496D23" w:rsidRPr="00AA5DA2" w14:paraId="090C15AA" w14:textId="77777777" w:rsidTr="000874C6">
        <w:tc>
          <w:tcPr>
            <w:tcW w:w="2578" w:type="dxa"/>
          </w:tcPr>
          <w:p w14:paraId="2353AC40" w14:textId="77777777" w:rsidR="00496D23" w:rsidRPr="00AA5DA2" w:rsidRDefault="00496D23" w:rsidP="000874C6">
            <w:pPr>
              <w:pStyle w:val="TALLeft1cm"/>
              <w:ind w:left="284"/>
              <w:rPr>
                <w:lang w:val="en-GB"/>
              </w:rPr>
            </w:pPr>
            <w:r w:rsidRPr="00AA5DA2">
              <w:rPr>
                <w:lang w:val="en-GB"/>
              </w:rPr>
              <w:t>&gt;&gt;UL GTP Tunnel Endpoint</w:t>
            </w:r>
          </w:p>
        </w:tc>
        <w:tc>
          <w:tcPr>
            <w:tcW w:w="1104" w:type="dxa"/>
          </w:tcPr>
          <w:p w14:paraId="5C03C946" w14:textId="77777777" w:rsidR="00496D23" w:rsidRPr="00AA5DA2" w:rsidRDefault="00496D23" w:rsidP="000874C6">
            <w:pPr>
              <w:pStyle w:val="TAL"/>
              <w:rPr>
                <w:lang w:eastAsia="ja-JP"/>
              </w:rPr>
            </w:pPr>
            <w:r w:rsidRPr="00AA5DA2">
              <w:rPr>
                <w:lang w:eastAsia="ja-JP"/>
              </w:rPr>
              <w:t>O</w:t>
            </w:r>
          </w:p>
        </w:tc>
        <w:tc>
          <w:tcPr>
            <w:tcW w:w="1694" w:type="dxa"/>
          </w:tcPr>
          <w:p w14:paraId="184D5AD9" w14:textId="77777777" w:rsidR="00496D23" w:rsidRPr="00AA5DA2" w:rsidRDefault="00496D23" w:rsidP="000874C6">
            <w:pPr>
              <w:pStyle w:val="TAL"/>
              <w:rPr>
                <w:i/>
                <w:szCs w:val="18"/>
                <w:lang w:eastAsia="ja-JP"/>
              </w:rPr>
            </w:pPr>
          </w:p>
        </w:tc>
        <w:tc>
          <w:tcPr>
            <w:tcW w:w="1273" w:type="dxa"/>
          </w:tcPr>
          <w:p w14:paraId="6AA2F731" w14:textId="77777777" w:rsidR="00496D23" w:rsidRPr="00AA5DA2" w:rsidRDefault="00496D23" w:rsidP="000874C6">
            <w:pPr>
              <w:pStyle w:val="TAL"/>
              <w:rPr>
                <w:lang w:eastAsia="ja-JP"/>
              </w:rPr>
            </w:pPr>
            <w:r w:rsidRPr="00AA5DA2">
              <w:rPr>
                <w:lang w:eastAsia="ja-JP"/>
              </w:rPr>
              <w:t>GTP Tunnel Endpoint 9.2.1</w:t>
            </w:r>
          </w:p>
        </w:tc>
        <w:tc>
          <w:tcPr>
            <w:tcW w:w="1274" w:type="dxa"/>
          </w:tcPr>
          <w:p w14:paraId="08F21421" w14:textId="77777777" w:rsidR="00496D23" w:rsidRPr="00AA5DA2" w:rsidRDefault="00496D23" w:rsidP="000874C6">
            <w:pPr>
              <w:pStyle w:val="TAL"/>
              <w:rPr>
                <w:szCs w:val="18"/>
                <w:lang w:eastAsia="ja-JP"/>
              </w:rPr>
            </w:pPr>
            <w:r w:rsidRPr="00AA5DA2">
              <w:rPr>
                <w:szCs w:val="18"/>
                <w:lang w:eastAsia="ja-JP"/>
              </w:rPr>
              <w:t>Identifies the X2 transport bearer used for forwarding of UL PDUs</w:t>
            </w:r>
          </w:p>
        </w:tc>
        <w:tc>
          <w:tcPr>
            <w:tcW w:w="1288" w:type="dxa"/>
          </w:tcPr>
          <w:p w14:paraId="49FAFD18" w14:textId="77777777" w:rsidR="00496D23" w:rsidRPr="00AA5DA2" w:rsidRDefault="00496D23" w:rsidP="000874C6">
            <w:pPr>
              <w:pStyle w:val="TAC"/>
              <w:rPr>
                <w:bCs/>
                <w:lang w:eastAsia="ja-JP"/>
              </w:rPr>
            </w:pPr>
            <w:r w:rsidRPr="00AA5DA2">
              <w:rPr>
                <w:lang w:eastAsia="ja-JP"/>
              </w:rPr>
              <w:t>–</w:t>
            </w:r>
          </w:p>
        </w:tc>
        <w:tc>
          <w:tcPr>
            <w:tcW w:w="1274" w:type="dxa"/>
          </w:tcPr>
          <w:p w14:paraId="3CCC6A05" w14:textId="77777777" w:rsidR="00496D23" w:rsidRPr="00AA5DA2" w:rsidRDefault="00496D23" w:rsidP="000874C6">
            <w:pPr>
              <w:pStyle w:val="TAC"/>
              <w:rPr>
                <w:lang w:eastAsia="ja-JP"/>
              </w:rPr>
            </w:pPr>
          </w:p>
        </w:tc>
      </w:tr>
      <w:tr w:rsidR="00496D23" w:rsidRPr="00AA5DA2" w14:paraId="2E60F920" w14:textId="77777777" w:rsidTr="000874C6">
        <w:tc>
          <w:tcPr>
            <w:tcW w:w="2578" w:type="dxa"/>
          </w:tcPr>
          <w:p w14:paraId="2FA7D80D" w14:textId="77777777" w:rsidR="00496D23" w:rsidRPr="00AA5DA2" w:rsidRDefault="00496D23" w:rsidP="000874C6">
            <w:pPr>
              <w:pStyle w:val="TALLeft1cm"/>
              <w:ind w:left="284"/>
              <w:rPr>
                <w:rFonts w:eastAsia="MS Mincho"/>
                <w:b/>
                <w:lang w:val="en-GB"/>
              </w:rPr>
            </w:pPr>
            <w:r w:rsidRPr="00AA5DA2">
              <w:rPr>
                <w:lang w:val="en-GB"/>
              </w:rPr>
              <w:t>&gt;&gt;DL GTP Tunnel Endpoint</w:t>
            </w:r>
          </w:p>
        </w:tc>
        <w:tc>
          <w:tcPr>
            <w:tcW w:w="1104" w:type="dxa"/>
          </w:tcPr>
          <w:p w14:paraId="55183487" w14:textId="77777777" w:rsidR="00496D23" w:rsidRPr="00AA5DA2" w:rsidRDefault="00496D23" w:rsidP="000874C6">
            <w:pPr>
              <w:pStyle w:val="TAL"/>
              <w:rPr>
                <w:lang w:eastAsia="ja-JP"/>
              </w:rPr>
            </w:pPr>
            <w:r w:rsidRPr="00AA5DA2">
              <w:rPr>
                <w:lang w:eastAsia="ja-JP"/>
              </w:rPr>
              <w:t>O</w:t>
            </w:r>
          </w:p>
        </w:tc>
        <w:tc>
          <w:tcPr>
            <w:tcW w:w="1694" w:type="dxa"/>
          </w:tcPr>
          <w:p w14:paraId="1CA3F5AA" w14:textId="77777777" w:rsidR="00496D23" w:rsidRPr="00AA5DA2" w:rsidRDefault="00496D23" w:rsidP="000874C6">
            <w:pPr>
              <w:pStyle w:val="TAL"/>
              <w:rPr>
                <w:i/>
                <w:szCs w:val="18"/>
                <w:lang w:eastAsia="ja-JP"/>
              </w:rPr>
            </w:pPr>
          </w:p>
        </w:tc>
        <w:tc>
          <w:tcPr>
            <w:tcW w:w="1273" w:type="dxa"/>
          </w:tcPr>
          <w:p w14:paraId="59142D55" w14:textId="77777777" w:rsidR="00496D23" w:rsidRPr="00AA5DA2" w:rsidRDefault="00496D23" w:rsidP="000874C6">
            <w:pPr>
              <w:pStyle w:val="TAL"/>
              <w:rPr>
                <w:lang w:eastAsia="ja-JP"/>
              </w:rPr>
            </w:pPr>
            <w:r w:rsidRPr="00AA5DA2">
              <w:rPr>
                <w:lang w:eastAsia="ja-JP"/>
              </w:rPr>
              <w:t>GTP Tunnel Endpoint 9.2.1</w:t>
            </w:r>
          </w:p>
        </w:tc>
        <w:tc>
          <w:tcPr>
            <w:tcW w:w="1274" w:type="dxa"/>
          </w:tcPr>
          <w:p w14:paraId="761C0705" w14:textId="77777777" w:rsidR="00496D23" w:rsidRPr="00AA5DA2" w:rsidRDefault="00496D23" w:rsidP="000874C6">
            <w:pPr>
              <w:pStyle w:val="TAL"/>
              <w:rPr>
                <w:szCs w:val="18"/>
                <w:lang w:eastAsia="ja-JP"/>
              </w:rPr>
            </w:pPr>
            <w:r w:rsidRPr="00AA5DA2">
              <w:rPr>
                <w:szCs w:val="18"/>
                <w:lang w:eastAsia="ja-JP"/>
              </w:rPr>
              <w:t>Identifies the X2 transport bearer. used for forwarding of DL PDUs</w:t>
            </w:r>
          </w:p>
        </w:tc>
        <w:tc>
          <w:tcPr>
            <w:tcW w:w="1288" w:type="dxa"/>
          </w:tcPr>
          <w:p w14:paraId="2C462F4C" w14:textId="77777777" w:rsidR="00496D23" w:rsidRPr="00AA5DA2" w:rsidRDefault="00496D23" w:rsidP="000874C6">
            <w:pPr>
              <w:pStyle w:val="TAC"/>
              <w:rPr>
                <w:bCs/>
                <w:lang w:eastAsia="ja-JP"/>
              </w:rPr>
            </w:pPr>
            <w:r w:rsidRPr="00AA5DA2">
              <w:rPr>
                <w:bCs/>
                <w:lang w:eastAsia="ja-JP"/>
              </w:rPr>
              <w:t>–</w:t>
            </w:r>
          </w:p>
        </w:tc>
        <w:tc>
          <w:tcPr>
            <w:tcW w:w="1274" w:type="dxa"/>
          </w:tcPr>
          <w:p w14:paraId="1B91406B" w14:textId="77777777" w:rsidR="00496D23" w:rsidRPr="00AA5DA2" w:rsidRDefault="00496D23" w:rsidP="000874C6">
            <w:pPr>
              <w:pStyle w:val="TAC"/>
              <w:rPr>
                <w:lang w:eastAsia="ja-JP"/>
              </w:rPr>
            </w:pPr>
          </w:p>
        </w:tc>
      </w:tr>
      <w:tr w:rsidR="00496D23" w:rsidRPr="00AA5DA2" w14:paraId="4088C5C9" w14:textId="77777777" w:rsidTr="000874C6">
        <w:tc>
          <w:tcPr>
            <w:tcW w:w="2578" w:type="dxa"/>
          </w:tcPr>
          <w:p w14:paraId="59421990" w14:textId="77777777" w:rsidR="00496D23" w:rsidRPr="00AA5DA2" w:rsidRDefault="00496D23" w:rsidP="000874C6">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57DB9A74" w14:textId="77777777" w:rsidR="00496D23" w:rsidRPr="00AA5DA2" w:rsidRDefault="00496D23" w:rsidP="000874C6">
            <w:pPr>
              <w:pStyle w:val="TAL"/>
              <w:rPr>
                <w:lang w:eastAsia="ja-JP"/>
              </w:rPr>
            </w:pPr>
            <w:r w:rsidRPr="00AA5DA2">
              <w:rPr>
                <w:lang w:eastAsia="ja-JP"/>
              </w:rPr>
              <w:t>O</w:t>
            </w:r>
          </w:p>
        </w:tc>
        <w:tc>
          <w:tcPr>
            <w:tcW w:w="1694" w:type="dxa"/>
          </w:tcPr>
          <w:p w14:paraId="1EC1389F" w14:textId="77777777" w:rsidR="00496D23" w:rsidRPr="00AA5DA2" w:rsidRDefault="00496D23" w:rsidP="000874C6">
            <w:pPr>
              <w:pStyle w:val="TAL"/>
              <w:rPr>
                <w:i/>
                <w:szCs w:val="18"/>
                <w:lang w:eastAsia="ja-JP"/>
              </w:rPr>
            </w:pPr>
          </w:p>
        </w:tc>
        <w:tc>
          <w:tcPr>
            <w:tcW w:w="1273" w:type="dxa"/>
          </w:tcPr>
          <w:p w14:paraId="75A5F57D" w14:textId="77777777" w:rsidR="00496D23" w:rsidRPr="00AA5DA2" w:rsidRDefault="00496D23" w:rsidP="000874C6">
            <w:pPr>
              <w:pStyle w:val="TAL"/>
              <w:rPr>
                <w:lang w:eastAsia="zh-CN"/>
              </w:rPr>
            </w:pPr>
            <w:r w:rsidRPr="00AA5DA2">
              <w:rPr>
                <w:lang w:eastAsia="zh-CN"/>
              </w:rPr>
              <w:t>E-RAB List</w:t>
            </w:r>
          </w:p>
          <w:p w14:paraId="7AC7B26B" w14:textId="77777777" w:rsidR="00496D23" w:rsidRPr="00AA5DA2" w:rsidRDefault="00496D23" w:rsidP="000874C6">
            <w:pPr>
              <w:pStyle w:val="TAL"/>
              <w:rPr>
                <w:lang w:eastAsia="ja-JP"/>
              </w:rPr>
            </w:pPr>
            <w:r w:rsidRPr="00AA5DA2">
              <w:rPr>
                <w:lang w:eastAsia="zh-CN"/>
              </w:rPr>
              <w:t>9.2.28</w:t>
            </w:r>
          </w:p>
        </w:tc>
        <w:tc>
          <w:tcPr>
            <w:tcW w:w="1274" w:type="dxa"/>
          </w:tcPr>
          <w:p w14:paraId="5A14B65E" w14:textId="77777777" w:rsidR="00496D23" w:rsidRPr="00AA5DA2" w:rsidRDefault="00496D23" w:rsidP="000874C6">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67A52BF5" w14:textId="77777777" w:rsidR="00496D23" w:rsidRPr="00AA5DA2" w:rsidRDefault="00496D23" w:rsidP="000874C6">
            <w:pPr>
              <w:pStyle w:val="TAC"/>
              <w:rPr>
                <w:bCs/>
                <w:lang w:eastAsia="ja-JP"/>
              </w:rPr>
            </w:pPr>
            <w:r w:rsidRPr="00AA5DA2">
              <w:rPr>
                <w:bCs/>
                <w:lang w:eastAsia="ja-JP"/>
              </w:rPr>
              <w:t>YES</w:t>
            </w:r>
          </w:p>
        </w:tc>
        <w:tc>
          <w:tcPr>
            <w:tcW w:w="1274" w:type="dxa"/>
          </w:tcPr>
          <w:p w14:paraId="469440DA" w14:textId="77777777" w:rsidR="00496D23" w:rsidRPr="00AA5DA2" w:rsidRDefault="00496D23" w:rsidP="000874C6">
            <w:pPr>
              <w:pStyle w:val="TAC"/>
              <w:rPr>
                <w:lang w:eastAsia="ja-JP"/>
              </w:rPr>
            </w:pPr>
            <w:r w:rsidRPr="00AA5DA2">
              <w:rPr>
                <w:lang w:eastAsia="ja-JP"/>
              </w:rPr>
              <w:t>ignore</w:t>
            </w:r>
          </w:p>
        </w:tc>
      </w:tr>
      <w:tr w:rsidR="00496D23" w:rsidRPr="00AA5DA2" w14:paraId="0251EFCE" w14:textId="77777777" w:rsidTr="000874C6">
        <w:tc>
          <w:tcPr>
            <w:tcW w:w="2578" w:type="dxa"/>
          </w:tcPr>
          <w:p w14:paraId="5A187AA6" w14:textId="77777777" w:rsidR="00496D23" w:rsidRPr="00AA5DA2" w:rsidRDefault="00496D23" w:rsidP="000874C6">
            <w:pPr>
              <w:pStyle w:val="TAL"/>
              <w:rPr>
                <w:lang w:eastAsia="ja-JP"/>
              </w:rPr>
            </w:pPr>
            <w:r w:rsidRPr="00AA5DA2">
              <w:rPr>
                <w:lang w:eastAsia="ja-JP"/>
              </w:rPr>
              <w:t>Target eNB To Source eNB Transparent Container</w:t>
            </w:r>
          </w:p>
        </w:tc>
        <w:tc>
          <w:tcPr>
            <w:tcW w:w="1104" w:type="dxa"/>
          </w:tcPr>
          <w:p w14:paraId="782608D8" w14:textId="77777777" w:rsidR="00496D23" w:rsidRPr="00AA5DA2" w:rsidRDefault="00496D23" w:rsidP="000874C6">
            <w:pPr>
              <w:pStyle w:val="TAL"/>
              <w:rPr>
                <w:lang w:eastAsia="ja-JP"/>
              </w:rPr>
            </w:pPr>
            <w:r w:rsidRPr="00AA5DA2">
              <w:rPr>
                <w:lang w:eastAsia="ja-JP"/>
              </w:rPr>
              <w:t>M</w:t>
            </w:r>
          </w:p>
        </w:tc>
        <w:tc>
          <w:tcPr>
            <w:tcW w:w="1694" w:type="dxa"/>
          </w:tcPr>
          <w:p w14:paraId="662E3ECD" w14:textId="77777777" w:rsidR="00496D23" w:rsidRPr="00AA5DA2" w:rsidRDefault="00496D23" w:rsidP="000874C6">
            <w:pPr>
              <w:pStyle w:val="TAL"/>
              <w:rPr>
                <w:szCs w:val="18"/>
                <w:lang w:eastAsia="ja-JP"/>
              </w:rPr>
            </w:pPr>
          </w:p>
        </w:tc>
        <w:tc>
          <w:tcPr>
            <w:tcW w:w="1273" w:type="dxa"/>
          </w:tcPr>
          <w:p w14:paraId="172C33E3" w14:textId="77777777" w:rsidR="00496D23" w:rsidRPr="00AA5DA2" w:rsidRDefault="00496D23" w:rsidP="000874C6">
            <w:pPr>
              <w:pStyle w:val="TAL"/>
              <w:rPr>
                <w:lang w:eastAsia="ja-JP"/>
              </w:rPr>
            </w:pPr>
            <w:r w:rsidRPr="00AA5DA2">
              <w:rPr>
                <w:snapToGrid w:val="0"/>
                <w:lang w:eastAsia="ja-JP"/>
              </w:rPr>
              <w:t>OCTET STRING</w:t>
            </w:r>
          </w:p>
        </w:tc>
        <w:tc>
          <w:tcPr>
            <w:tcW w:w="1274" w:type="dxa"/>
          </w:tcPr>
          <w:p w14:paraId="15CF5725" w14:textId="77777777" w:rsidR="00496D23" w:rsidRPr="00AA5DA2" w:rsidRDefault="00496D23" w:rsidP="000874C6">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4E4EEB73" w14:textId="77777777" w:rsidR="00496D23" w:rsidRPr="00AA5DA2" w:rsidRDefault="00496D23" w:rsidP="000874C6">
            <w:pPr>
              <w:pStyle w:val="TAC"/>
              <w:rPr>
                <w:lang w:eastAsia="ja-JP"/>
              </w:rPr>
            </w:pPr>
            <w:r w:rsidRPr="00AA5DA2">
              <w:rPr>
                <w:lang w:eastAsia="ja-JP"/>
              </w:rPr>
              <w:t>YES</w:t>
            </w:r>
          </w:p>
        </w:tc>
        <w:tc>
          <w:tcPr>
            <w:tcW w:w="1274" w:type="dxa"/>
          </w:tcPr>
          <w:p w14:paraId="44AB7FC8" w14:textId="77777777" w:rsidR="00496D23" w:rsidRPr="00AA5DA2" w:rsidRDefault="00496D23" w:rsidP="000874C6">
            <w:pPr>
              <w:pStyle w:val="TAC"/>
              <w:rPr>
                <w:lang w:eastAsia="ja-JP"/>
              </w:rPr>
            </w:pPr>
            <w:r w:rsidRPr="00AA5DA2">
              <w:rPr>
                <w:lang w:eastAsia="ja-JP"/>
              </w:rPr>
              <w:t>ignore</w:t>
            </w:r>
          </w:p>
        </w:tc>
      </w:tr>
      <w:tr w:rsidR="00496D23" w:rsidRPr="00AA5DA2" w14:paraId="5BEE54F0" w14:textId="77777777" w:rsidTr="000874C6">
        <w:tc>
          <w:tcPr>
            <w:tcW w:w="2578" w:type="dxa"/>
          </w:tcPr>
          <w:p w14:paraId="1C6964A4" w14:textId="77777777" w:rsidR="00496D23" w:rsidRPr="00AA5DA2" w:rsidRDefault="00496D23" w:rsidP="000874C6">
            <w:pPr>
              <w:pStyle w:val="TAL"/>
              <w:rPr>
                <w:lang w:eastAsia="ja-JP"/>
              </w:rPr>
            </w:pPr>
            <w:r w:rsidRPr="00AA5DA2">
              <w:rPr>
                <w:lang w:eastAsia="ja-JP"/>
              </w:rPr>
              <w:t>Criticality Diagnostics</w:t>
            </w:r>
          </w:p>
        </w:tc>
        <w:tc>
          <w:tcPr>
            <w:tcW w:w="1104" w:type="dxa"/>
          </w:tcPr>
          <w:p w14:paraId="1246A0E7" w14:textId="77777777" w:rsidR="00496D23" w:rsidRPr="00AA5DA2" w:rsidRDefault="00496D23" w:rsidP="000874C6">
            <w:pPr>
              <w:pStyle w:val="TAL"/>
              <w:rPr>
                <w:lang w:eastAsia="ja-JP"/>
              </w:rPr>
            </w:pPr>
            <w:r w:rsidRPr="00AA5DA2">
              <w:rPr>
                <w:lang w:eastAsia="ja-JP"/>
              </w:rPr>
              <w:t>O</w:t>
            </w:r>
          </w:p>
        </w:tc>
        <w:tc>
          <w:tcPr>
            <w:tcW w:w="1694" w:type="dxa"/>
          </w:tcPr>
          <w:p w14:paraId="3A9786AD" w14:textId="77777777" w:rsidR="00496D23" w:rsidRPr="00AA5DA2" w:rsidRDefault="00496D23" w:rsidP="000874C6">
            <w:pPr>
              <w:pStyle w:val="TAL"/>
              <w:rPr>
                <w:szCs w:val="18"/>
                <w:lang w:eastAsia="ja-JP"/>
              </w:rPr>
            </w:pPr>
          </w:p>
        </w:tc>
        <w:tc>
          <w:tcPr>
            <w:tcW w:w="1273" w:type="dxa"/>
          </w:tcPr>
          <w:p w14:paraId="62165CA2" w14:textId="77777777" w:rsidR="00496D23" w:rsidRPr="00AA5DA2" w:rsidRDefault="00496D23" w:rsidP="000874C6">
            <w:pPr>
              <w:pStyle w:val="TAL"/>
              <w:rPr>
                <w:snapToGrid w:val="0"/>
                <w:lang w:eastAsia="ja-JP"/>
              </w:rPr>
            </w:pPr>
            <w:r w:rsidRPr="00AA5DA2">
              <w:rPr>
                <w:snapToGrid w:val="0"/>
                <w:lang w:eastAsia="ja-JP"/>
              </w:rPr>
              <w:t>9.2.7</w:t>
            </w:r>
          </w:p>
        </w:tc>
        <w:tc>
          <w:tcPr>
            <w:tcW w:w="1274" w:type="dxa"/>
          </w:tcPr>
          <w:p w14:paraId="0EEC9F20" w14:textId="77777777" w:rsidR="00496D23" w:rsidRPr="00AA5DA2" w:rsidRDefault="00496D23" w:rsidP="000874C6">
            <w:pPr>
              <w:pStyle w:val="TAL"/>
              <w:jc w:val="center"/>
              <w:rPr>
                <w:szCs w:val="18"/>
                <w:lang w:eastAsia="ja-JP"/>
              </w:rPr>
            </w:pPr>
          </w:p>
        </w:tc>
        <w:tc>
          <w:tcPr>
            <w:tcW w:w="1288" w:type="dxa"/>
          </w:tcPr>
          <w:p w14:paraId="26A15429" w14:textId="77777777" w:rsidR="00496D23" w:rsidRPr="00AA5DA2" w:rsidRDefault="00496D23" w:rsidP="000874C6">
            <w:pPr>
              <w:pStyle w:val="TAC"/>
              <w:rPr>
                <w:lang w:eastAsia="ja-JP"/>
              </w:rPr>
            </w:pPr>
            <w:r w:rsidRPr="00AA5DA2">
              <w:rPr>
                <w:lang w:eastAsia="ja-JP"/>
              </w:rPr>
              <w:t>YES</w:t>
            </w:r>
          </w:p>
        </w:tc>
        <w:tc>
          <w:tcPr>
            <w:tcW w:w="1274" w:type="dxa"/>
          </w:tcPr>
          <w:p w14:paraId="162671F4" w14:textId="77777777" w:rsidR="00496D23" w:rsidRPr="00AA5DA2" w:rsidRDefault="00496D23" w:rsidP="000874C6">
            <w:pPr>
              <w:pStyle w:val="TAC"/>
              <w:rPr>
                <w:lang w:eastAsia="ja-JP"/>
              </w:rPr>
            </w:pPr>
            <w:r w:rsidRPr="00AA5DA2">
              <w:rPr>
                <w:lang w:eastAsia="ja-JP"/>
              </w:rPr>
              <w:t>ignore</w:t>
            </w:r>
          </w:p>
        </w:tc>
      </w:tr>
      <w:tr w:rsidR="00496D23" w:rsidRPr="00AA5DA2" w14:paraId="034CDFFC" w14:textId="77777777" w:rsidTr="000874C6">
        <w:tc>
          <w:tcPr>
            <w:tcW w:w="2578" w:type="dxa"/>
            <w:tcBorders>
              <w:top w:val="single" w:sz="4" w:space="0" w:color="auto"/>
              <w:left w:val="single" w:sz="4" w:space="0" w:color="auto"/>
              <w:bottom w:val="single" w:sz="4" w:space="0" w:color="auto"/>
              <w:right w:val="single" w:sz="4" w:space="0" w:color="auto"/>
            </w:tcBorders>
          </w:tcPr>
          <w:p w14:paraId="613D56F9" w14:textId="77777777" w:rsidR="00496D23" w:rsidRPr="00AA5DA2" w:rsidRDefault="00496D23" w:rsidP="000874C6">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093E7BDB" w14:textId="77777777" w:rsidR="00496D23" w:rsidRPr="00AA5DA2" w:rsidRDefault="00496D23" w:rsidP="000874C6">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D223B87" w14:textId="77777777" w:rsidR="00496D23" w:rsidRPr="00AA5DA2" w:rsidRDefault="00496D23" w:rsidP="000874C6">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5528202" w14:textId="77777777" w:rsidR="00496D23" w:rsidRPr="00AA5DA2" w:rsidRDefault="00496D23" w:rsidP="000874C6">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9526A02" w14:textId="77777777" w:rsidR="00496D23" w:rsidRPr="00AA5DA2" w:rsidRDefault="00496D23" w:rsidP="000874C6">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B99C0D" w14:textId="77777777" w:rsidR="00496D23" w:rsidRPr="00AA5DA2" w:rsidRDefault="00496D23" w:rsidP="000874C6">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A489F2" w14:textId="77777777" w:rsidR="00496D23" w:rsidRPr="00AA5DA2" w:rsidRDefault="00496D23" w:rsidP="000874C6">
            <w:pPr>
              <w:pStyle w:val="TAC"/>
              <w:rPr>
                <w:lang w:eastAsia="ja-JP"/>
              </w:rPr>
            </w:pPr>
            <w:r w:rsidRPr="00AA5DA2">
              <w:rPr>
                <w:lang w:eastAsia="ja-JP"/>
              </w:rPr>
              <w:t>ignore</w:t>
            </w:r>
          </w:p>
        </w:tc>
      </w:tr>
      <w:tr w:rsidR="00496D23" w:rsidRPr="00AA5DA2" w14:paraId="2B155E1D" w14:textId="77777777" w:rsidTr="000874C6">
        <w:tc>
          <w:tcPr>
            <w:tcW w:w="2578" w:type="dxa"/>
            <w:tcBorders>
              <w:top w:val="single" w:sz="4" w:space="0" w:color="auto"/>
              <w:left w:val="single" w:sz="4" w:space="0" w:color="auto"/>
              <w:bottom w:val="single" w:sz="4" w:space="0" w:color="auto"/>
              <w:right w:val="single" w:sz="4" w:space="0" w:color="auto"/>
            </w:tcBorders>
          </w:tcPr>
          <w:p w14:paraId="37397C92" w14:textId="77777777" w:rsidR="00496D23" w:rsidRPr="00AA5DA2" w:rsidRDefault="00496D23" w:rsidP="000874C6">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36CC575" w14:textId="77777777" w:rsidR="00496D23" w:rsidRPr="00AA5DA2" w:rsidRDefault="00496D23" w:rsidP="000874C6">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EDFF0DE" w14:textId="77777777" w:rsidR="00496D23" w:rsidRPr="00AA5DA2" w:rsidRDefault="00496D23" w:rsidP="000874C6">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286CE9" w14:textId="77777777" w:rsidR="00496D23" w:rsidRPr="00AA5DA2" w:rsidRDefault="00496D23" w:rsidP="000874C6">
            <w:pPr>
              <w:pStyle w:val="TAL"/>
              <w:rPr>
                <w:snapToGrid w:val="0"/>
                <w:lang w:eastAsia="ja-JP"/>
              </w:rPr>
            </w:pPr>
            <w:r w:rsidRPr="00AA5DA2">
              <w:rPr>
                <w:snapToGrid w:val="0"/>
                <w:lang w:eastAsia="ja-JP"/>
              </w:rPr>
              <w:t>Extended eNB UE X2AP ID</w:t>
            </w:r>
          </w:p>
          <w:p w14:paraId="49E6EEA6" w14:textId="77777777" w:rsidR="00496D23" w:rsidRPr="00AA5DA2" w:rsidRDefault="00496D23" w:rsidP="000874C6">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B5E4580" w14:textId="77777777" w:rsidR="00496D23" w:rsidRPr="00AA5DA2" w:rsidRDefault="00496D23" w:rsidP="000874C6">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2A9D0842" w14:textId="77777777" w:rsidR="00496D23" w:rsidRPr="00AA5DA2" w:rsidRDefault="00496D23" w:rsidP="000874C6">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528DC3" w14:textId="77777777" w:rsidR="00496D23" w:rsidRPr="00AA5DA2" w:rsidRDefault="00496D23" w:rsidP="000874C6">
            <w:pPr>
              <w:pStyle w:val="TAC"/>
              <w:rPr>
                <w:lang w:eastAsia="ja-JP"/>
              </w:rPr>
            </w:pPr>
            <w:r w:rsidRPr="00AA5DA2">
              <w:rPr>
                <w:lang w:eastAsia="ja-JP"/>
              </w:rPr>
              <w:t>ignore</w:t>
            </w:r>
          </w:p>
        </w:tc>
      </w:tr>
      <w:tr w:rsidR="00496D23" w:rsidRPr="00AA5DA2" w14:paraId="112B4E0B" w14:textId="77777777" w:rsidTr="000874C6">
        <w:tc>
          <w:tcPr>
            <w:tcW w:w="2578" w:type="dxa"/>
            <w:tcBorders>
              <w:top w:val="single" w:sz="4" w:space="0" w:color="auto"/>
              <w:left w:val="single" w:sz="4" w:space="0" w:color="auto"/>
              <w:bottom w:val="single" w:sz="4" w:space="0" w:color="auto"/>
              <w:right w:val="single" w:sz="4" w:space="0" w:color="auto"/>
            </w:tcBorders>
          </w:tcPr>
          <w:p w14:paraId="6DC84411" w14:textId="77777777" w:rsidR="00496D23" w:rsidRPr="00AA5DA2" w:rsidRDefault="00496D23" w:rsidP="000874C6">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36E82F98" w14:textId="77777777" w:rsidR="00496D23" w:rsidRPr="00AA5DA2" w:rsidRDefault="00496D23" w:rsidP="000874C6">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476B7F5" w14:textId="77777777" w:rsidR="00496D23" w:rsidRPr="00AA5DA2" w:rsidRDefault="00496D23" w:rsidP="000874C6">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97BEE65" w14:textId="77777777" w:rsidR="00496D23" w:rsidRPr="00AA5DA2" w:rsidRDefault="00496D23" w:rsidP="000874C6">
            <w:pPr>
              <w:pStyle w:val="TAL"/>
              <w:rPr>
                <w:snapToGrid w:val="0"/>
                <w:lang w:eastAsia="ja-JP"/>
              </w:rPr>
            </w:pPr>
            <w:r w:rsidRPr="00AA5DA2">
              <w:rPr>
                <w:snapToGrid w:val="0"/>
                <w:lang w:eastAsia="ja-JP"/>
              </w:rPr>
              <w:t>Extended eNB UE X2AP ID</w:t>
            </w:r>
          </w:p>
          <w:p w14:paraId="027581F8" w14:textId="77777777" w:rsidR="00496D23" w:rsidRPr="00AA5DA2" w:rsidRDefault="00496D23" w:rsidP="000874C6">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107C26F" w14:textId="77777777" w:rsidR="00496D23" w:rsidRPr="00AA5DA2" w:rsidRDefault="00496D23" w:rsidP="000874C6">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51BB1722" w14:textId="77777777" w:rsidR="00496D23" w:rsidRPr="00AA5DA2" w:rsidRDefault="00496D23" w:rsidP="000874C6">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735908" w14:textId="77777777" w:rsidR="00496D23" w:rsidRPr="00AA5DA2" w:rsidRDefault="00496D23" w:rsidP="000874C6">
            <w:pPr>
              <w:pStyle w:val="TAC"/>
              <w:rPr>
                <w:lang w:eastAsia="ja-JP"/>
              </w:rPr>
            </w:pPr>
            <w:r w:rsidRPr="00AA5DA2">
              <w:rPr>
                <w:lang w:eastAsia="ja-JP"/>
              </w:rPr>
              <w:t>reject</w:t>
            </w:r>
          </w:p>
        </w:tc>
      </w:tr>
      <w:tr w:rsidR="00496D23" w:rsidRPr="00AA5DA2" w14:paraId="04FC65E9" w14:textId="77777777" w:rsidTr="000874C6">
        <w:tc>
          <w:tcPr>
            <w:tcW w:w="2578" w:type="dxa"/>
            <w:tcBorders>
              <w:top w:val="single" w:sz="4" w:space="0" w:color="auto"/>
              <w:left w:val="single" w:sz="4" w:space="0" w:color="auto"/>
              <w:bottom w:val="single" w:sz="4" w:space="0" w:color="auto"/>
              <w:right w:val="single" w:sz="4" w:space="0" w:color="auto"/>
            </w:tcBorders>
          </w:tcPr>
          <w:p w14:paraId="455DB012" w14:textId="77777777" w:rsidR="00496D23" w:rsidRPr="00AA5DA2" w:rsidRDefault="00496D23" w:rsidP="000874C6">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36388598" w14:textId="77777777" w:rsidR="00496D23" w:rsidRPr="00AA5DA2" w:rsidRDefault="00496D23" w:rsidP="000874C6">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3169F701" w14:textId="77777777" w:rsidR="00496D23" w:rsidRPr="00AA5DA2" w:rsidRDefault="00496D23" w:rsidP="000874C6">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935B296" w14:textId="77777777" w:rsidR="00496D23" w:rsidRPr="00AA5DA2" w:rsidRDefault="00496D23" w:rsidP="000874C6">
            <w:pPr>
              <w:pStyle w:val="TAL"/>
              <w:rPr>
                <w:snapToGrid w:val="0"/>
              </w:rPr>
            </w:pPr>
            <w:r w:rsidRPr="00AA5DA2">
              <w:rPr>
                <w:snapToGrid w:val="0"/>
              </w:rPr>
              <w:t>UE Context Kept Indicator</w:t>
            </w:r>
          </w:p>
          <w:p w14:paraId="2C10FA70" w14:textId="77777777" w:rsidR="00496D23" w:rsidRPr="00AA5DA2" w:rsidRDefault="00496D23" w:rsidP="000874C6">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22645B47" w14:textId="77777777" w:rsidR="00496D23" w:rsidRPr="00AA5DA2" w:rsidRDefault="00496D23" w:rsidP="000874C6">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7F0E7C4B" w14:textId="77777777" w:rsidR="00496D23" w:rsidRPr="00AA5DA2" w:rsidRDefault="00496D23" w:rsidP="000874C6">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69C350B7" w14:textId="77777777" w:rsidR="00496D23" w:rsidRPr="00AA5DA2" w:rsidRDefault="00496D23" w:rsidP="000874C6">
            <w:pPr>
              <w:pStyle w:val="TAC"/>
              <w:rPr>
                <w:lang w:eastAsia="ja-JP"/>
              </w:rPr>
            </w:pPr>
            <w:r w:rsidRPr="00AA5DA2">
              <w:t>ignore</w:t>
            </w:r>
          </w:p>
        </w:tc>
      </w:tr>
    </w:tbl>
    <w:p w14:paraId="61DE3E8F" w14:textId="77777777" w:rsidR="00496D23" w:rsidRPr="00A62AA0" w:rsidRDefault="00496D23" w:rsidP="00496D23">
      <w:ins w:id="125" w:author="Ericsson User" w:date="2019-08-30T14:49:00Z">
        <w:del w:id="126" w:author="Huawei-11" w:date="2019-09-26T16:03:00Z">
          <w:r w:rsidRPr="00A62AA0" w:rsidDel="004E142A">
            <w:rPr>
              <w:i/>
              <w:noProof/>
            </w:rPr>
            <w:delText xml:space="preserve">Editor’s note: FFS wether </w:delText>
          </w:r>
          <w:r w:rsidDel="004E142A">
            <w:rPr>
              <w:i/>
              <w:noProof/>
            </w:rPr>
            <w:delText xml:space="preserve">an eMBB </w:delText>
          </w:r>
          <w:r w:rsidRPr="00A62AA0" w:rsidDel="004E142A">
            <w:rPr>
              <w:i/>
              <w:noProof/>
            </w:rPr>
            <w:delText xml:space="preserve">response IE </w:delText>
          </w:r>
        </w:del>
      </w:ins>
      <w:ins w:id="127" w:author="Ericsson User" w:date="2019-08-30T14:57:00Z">
        <w:del w:id="128" w:author="Huawei-11" w:date="2019-09-26T16:03:00Z">
          <w:r w:rsidDel="004E142A">
            <w:rPr>
              <w:i/>
              <w:noProof/>
            </w:rPr>
            <w:delText xml:space="preserve">including </w:delText>
          </w:r>
        </w:del>
      </w:ins>
      <w:ins w:id="129" w:author="Ericsson User" w:date="2019-08-30T14:59:00Z">
        <w:del w:id="130" w:author="Huawei-11" w:date="2019-09-26T16:03:00Z">
          <w:r w:rsidDel="004E142A">
            <w:rPr>
              <w:i/>
              <w:noProof/>
            </w:rPr>
            <w:delText xml:space="preserve">the </w:delText>
          </w:r>
        </w:del>
      </w:ins>
      <w:ins w:id="131" w:author="Ericsson User" w:date="2019-08-30T15:01:00Z">
        <w:del w:id="132" w:author="Huawei-11" w:date="2019-09-26T16:03:00Z">
          <w:r w:rsidDel="004E142A">
            <w:rPr>
              <w:i/>
              <w:noProof/>
            </w:rPr>
            <w:delText xml:space="preserve">decision of the target node </w:delText>
          </w:r>
        </w:del>
      </w:ins>
      <w:ins w:id="133" w:author="Ericsson User" w:date="2019-08-30T15:02:00Z">
        <w:del w:id="134" w:author="Huawei-11" w:date="2019-09-26T16:03:00Z">
          <w:r w:rsidDel="004E142A">
            <w:rPr>
              <w:i/>
              <w:noProof/>
            </w:rPr>
            <w:delText>(e.g. eMBB accepted,</w:delText>
          </w:r>
        </w:del>
      </w:ins>
      <w:ins w:id="135" w:author="Ericsson User" w:date="2019-08-30T14:58:00Z">
        <w:del w:id="136" w:author="Huawei-11" w:date="2019-09-26T16:03:00Z">
          <w:r w:rsidDel="004E142A">
            <w:rPr>
              <w:i/>
              <w:noProof/>
            </w:rPr>
            <w:delText xml:space="preserve"> selected fallback mechanis</w:delText>
          </w:r>
        </w:del>
      </w:ins>
      <w:ins w:id="137" w:author="Ericsson User" w:date="2019-08-30T15:02:00Z">
        <w:del w:id="138" w:author="Huawei-11" w:date="2019-09-26T16:03:00Z">
          <w:r w:rsidDel="004E142A">
            <w:rPr>
              <w:i/>
              <w:noProof/>
            </w:rPr>
            <w:delText>m, ...)</w:delText>
          </w:r>
        </w:del>
      </w:ins>
      <w:ins w:id="139" w:author="Ericsson User" w:date="2019-08-30T14:58:00Z">
        <w:del w:id="140" w:author="Huawei-11" w:date="2019-09-26T16:03:00Z">
          <w:r w:rsidDel="004E142A">
            <w:rPr>
              <w:i/>
              <w:noProof/>
            </w:rPr>
            <w:delText xml:space="preserve"> is to be introduced</w:delText>
          </w:r>
        </w:del>
      </w:ins>
    </w:p>
    <w:p w14:paraId="2612E684" w14:textId="77777777" w:rsidR="007A5CE4" w:rsidRDefault="007A5CE4" w:rsidP="007A5CE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w:t>
      </w:r>
      <w:r>
        <w:rPr>
          <w:i/>
          <w:lang w:eastAsia="ja-JP"/>
        </w:rPr>
        <w:t xml:space="preserve">fourth </w:t>
      </w:r>
      <w:r w:rsidRPr="00AE320F">
        <w:rPr>
          <w:i/>
          <w:lang w:eastAsia="ja-JP"/>
        </w:rPr>
        <w:t>change</w:t>
      </w:r>
    </w:p>
    <w:bookmarkEnd w:id="124"/>
    <w:p w14:paraId="718D0CD6" w14:textId="77777777" w:rsidR="00DB6B1B" w:rsidRDefault="00DB6B1B" w:rsidP="00DB6B1B">
      <w:pPr>
        <w:rPr>
          <w:lang w:eastAsia="zh-CN"/>
        </w:rPr>
      </w:pPr>
    </w:p>
    <w:p w14:paraId="4B325452" w14:textId="77777777" w:rsidR="00C61BF6" w:rsidRDefault="00C61BF6" w:rsidP="00C61BF6">
      <w:pPr>
        <w:rPr>
          <w:lang w:eastAsia="zh-CN"/>
        </w:rPr>
      </w:pPr>
    </w:p>
    <w:p w14:paraId="64D99AE3" w14:textId="77777777" w:rsidR="00C61BF6" w:rsidRPr="00E74A22" w:rsidRDefault="00C61BF6" w:rsidP="00C61BF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Pr>
          <w:i/>
          <w:lang w:eastAsia="ja-JP"/>
        </w:rPr>
        <w:t xml:space="preserve">sixth </w:t>
      </w:r>
      <w:r w:rsidRPr="00AE320F">
        <w:rPr>
          <w:i/>
          <w:lang w:eastAsia="ja-JP"/>
        </w:rPr>
        <w:t>change</w:t>
      </w:r>
    </w:p>
    <w:p w14:paraId="0B17F326" w14:textId="77777777" w:rsidR="009F031D" w:rsidRPr="00AA5DA2" w:rsidRDefault="009F031D" w:rsidP="009F031D">
      <w:pPr>
        <w:pStyle w:val="3"/>
      </w:pPr>
      <w:bookmarkStart w:id="141" w:name="_Toc14207818"/>
      <w:r w:rsidRPr="00AA5DA2">
        <w:t>9.2.6</w:t>
      </w:r>
      <w:r w:rsidRPr="00AA5DA2">
        <w:tab/>
        <w:t>Cause</w:t>
      </w:r>
      <w:bookmarkEnd w:id="141"/>
    </w:p>
    <w:p w14:paraId="30D7B5DF" w14:textId="77777777" w:rsidR="009F031D" w:rsidRPr="00AA5DA2" w:rsidRDefault="009F031D" w:rsidP="009F031D">
      <w:r w:rsidRPr="00AA5DA2">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9F031D" w:rsidRPr="00AA5DA2" w14:paraId="18A56F0D" w14:textId="77777777" w:rsidTr="000874C6">
        <w:trPr>
          <w:jc w:val="center"/>
        </w:trPr>
        <w:tc>
          <w:tcPr>
            <w:tcW w:w="2551" w:type="dxa"/>
          </w:tcPr>
          <w:p w14:paraId="5E690746" w14:textId="77777777" w:rsidR="009F031D" w:rsidRPr="00AA5DA2" w:rsidRDefault="009F031D" w:rsidP="000874C6">
            <w:pPr>
              <w:pStyle w:val="TAH"/>
              <w:rPr>
                <w:lang w:eastAsia="ja-JP"/>
              </w:rPr>
            </w:pPr>
            <w:r w:rsidRPr="00AA5DA2">
              <w:rPr>
                <w:lang w:eastAsia="ja-JP"/>
              </w:rPr>
              <w:lastRenderedPageBreak/>
              <w:t>IE/Group Name</w:t>
            </w:r>
          </w:p>
        </w:tc>
        <w:tc>
          <w:tcPr>
            <w:tcW w:w="1134" w:type="dxa"/>
          </w:tcPr>
          <w:p w14:paraId="7E48EB68" w14:textId="77777777" w:rsidR="009F031D" w:rsidRPr="00AA5DA2" w:rsidRDefault="009F031D" w:rsidP="000874C6">
            <w:pPr>
              <w:pStyle w:val="TAH"/>
              <w:rPr>
                <w:lang w:eastAsia="ja-JP"/>
              </w:rPr>
            </w:pPr>
            <w:r w:rsidRPr="00AA5DA2">
              <w:rPr>
                <w:lang w:eastAsia="ja-JP"/>
              </w:rPr>
              <w:t>Presence</w:t>
            </w:r>
          </w:p>
        </w:tc>
        <w:tc>
          <w:tcPr>
            <w:tcW w:w="961" w:type="dxa"/>
          </w:tcPr>
          <w:p w14:paraId="4E7BF2F6" w14:textId="77777777" w:rsidR="009F031D" w:rsidRPr="00AA5DA2" w:rsidRDefault="009F031D" w:rsidP="000874C6">
            <w:pPr>
              <w:pStyle w:val="TAH"/>
              <w:rPr>
                <w:lang w:eastAsia="ja-JP"/>
              </w:rPr>
            </w:pPr>
            <w:r w:rsidRPr="00AA5DA2">
              <w:rPr>
                <w:lang w:eastAsia="ja-JP"/>
              </w:rPr>
              <w:t>Range</w:t>
            </w:r>
          </w:p>
        </w:tc>
        <w:tc>
          <w:tcPr>
            <w:tcW w:w="3060" w:type="dxa"/>
          </w:tcPr>
          <w:p w14:paraId="04249CB7" w14:textId="77777777" w:rsidR="009F031D" w:rsidRPr="00AA5DA2" w:rsidRDefault="009F031D" w:rsidP="000874C6">
            <w:pPr>
              <w:pStyle w:val="TAH"/>
              <w:rPr>
                <w:lang w:eastAsia="ja-JP"/>
              </w:rPr>
            </w:pPr>
            <w:r w:rsidRPr="00AA5DA2">
              <w:rPr>
                <w:lang w:eastAsia="ja-JP"/>
              </w:rPr>
              <w:t>IE Type and Reference</w:t>
            </w:r>
          </w:p>
        </w:tc>
        <w:tc>
          <w:tcPr>
            <w:tcW w:w="1507" w:type="dxa"/>
          </w:tcPr>
          <w:p w14:paraId="0B9CC7B0" w14:textId="77777777" w:rsidR="009F031D" w:rsidRPr="00AA5DA2" w:rsidRDefault="009F031D" w:rsidP="000874C6">
            <w:pPr>
              <w:pStyle w:val="TAH"/>
              <w:rPr>
                <w:lang w:eastAsia="ja-JP"/>
              </w:rPr>
            </w:pPr>
            <w:r w:rsidRPr="00AA5DA2">
              <w:rPr>
                <w:lang w:eastAsia="ja-JP"/>
              </w:rPr>
              <w:t>Semantics Description</w:t>
            </w:r>
          </w:p>
        </w:tc>
      </w:tr>
      <w:tr w:rsidR="009F031D" w:rsidRPr="00AA5DA2" w14:paraId="31C002E3" w14:textId="77777777" w:rsidTr="000874C6">
        <w:trPr>
          <w:jc w:val="center"/>
        </w:trPr>
        <w:tc>
          <w:tcPr>
            <w:tcW w:w="2551" w:type="dxa"/>
          </w:tcPr>
          <w:p w14:paraId="1DA1FD79" w14:textId="77777777" w:rsidR="009F031D" w:rsidRPr="00AA5DA2" w:rsidRDefault="009F031D" w:rsidP="000874C6">
            <w:pPr>
              <w:pStyle w:val="TAL"/>
              <w:rPr>
                <w:lang w:eastAsia="ja-JP"/>
              </w:rPr>
            </w:pPr>
            <w:r w:rsidRPr="00AA5DA2">
              <w:rPr>
                <w:lang w:eastAsia="ja-JP"/>
              </w:rPr>
              <w:t>CHOICE Cause Group</w:t>
            </w:r>
          </w:p>
        </w:tc>
        <w:tc>
          <w:tcPr>
            <w:tcW w:w="1134" w:type="dxa"/>
          </w:tcPr>
          <w:p w14:paraId="6A85C3D3" w14:textId="77777777" w:rsidR="009F031D" w:rsidRPr="00AA5DA2" w:rsidRDefault="009F031D" w:rsidP="000874C6">
            <w:pPr>
              <w:pStyle w:val="TAL"/>
              <w:rPr>
                <w:lang w:eastAsia="ja-JP"/>
              </w:rPr>
            </w:pPr>
            <w:r w:rsidRPr="00AA5DA2">
              <w:rPr>
                <w:lang w:eastAsia="ja-JP"/>
              </w:rPr>
              <w:t>M</w:t>
            </w:r>
          </w:p>
        </w:tc>
        <w:tc>
          <w:tcPr>
            <w:tcW w:w="961" w:type="dxa"/>
          </w:tcPr>
          <w:p w14:paraId="28B670B0" w14:textId="77777777" w:rsidR="009F031D" w:rsidRPr="00AA5DA2" w:rsidRDefault="009F031D" w:rsidP="000874C6">
            <w:pPr>
              <w:pStyle w:val="TAL"/>
              <w:rPr>
                <w:lang w:eastAsia="ja-JP"/>
              </w:rPr>
            </w:pPr>
          </w:p>
        </w:tc>
        <w:tc>
          <w:tcPr>
            <w:tcW w:w="3060" w:type="dxa"/>
          </w:tcPr>
          <w:p w14:paraId="7A0DCD27" w14:textId="77777777" w:rsidR="009F031D" w:rsidRPr="00AA5DA2" w:rsidRDefault="009F031D" w:rsidP="000874C6">
            <w:pPr>
              <w:pStyle w:val="TAL"/>
              <w:rPr>
                <w:lang w:eastAsia="ja-JP"/>
              </w:rPr>
            </w:pPr>
          </w:p>
        </w:tc>
        <w:tc>
          <w:tcPr>
            <w:tcW w:w="1507" w:type="dxa"/>
          </w:tcPr>
          <w:p w14:paraId="7E843A5D" w14:textId="77777777" w:rsidR="009F031D" w:rsidRPr="00AA5DA2" w:rsidRDefault="009F031D" w:rsidP="000874C6">
            <w:pPr>
              <w:pStyle w:val="TAL"/>
              <w:rPr>
                <w:lang w:eastAsia="ja-JP"/>
              </w:rPr>
            </w:pPr>
          </w:p>
        </w:tc>
      </w:tr>
      <w:tr w:rsidR="009F031D" w:rsidRPr="00AA5DA2" w14:paraId="3B010EB7" w14:textId="77777777" w:rsidTr="000874C6">
        <w:trPr>
          <w:jc w:val="center"/>
        </w:trPr>
        <w:tc>
          <w:tcPr>
            <w:tcW w:w="2551" w:type="dxa"/>
          </w:tcPr>
          <w:p w14:paraId="2E3B971B" w14:textId="77777777" w:rsidR="009F031D" w:rsidRPr="00AA5DA2" w:rsidRDefault="009F031D" w:rsidP="000874C6">
            <w:pPr>
              <w:pStyle w:val="TAL"/>
              <w:ind w:left="142"/>
              <w:rPr>
                <w:i/>
                <w:iCs/>
                <w:lang w:eastAsia="ja-JP"/>
              </w:rPr>
            </w:pPr>
            <w:r w:rsidRPr="00AA5DA2">
              <w:rPr>
                <w:i/>
                <w:iCs/>
                <w:lang w:eastAsia="ja-JP"/>
              </w:rPr>
              <w:t>&gt;Radio Network Layer</w:t>
            </w:r>
          </w:p>
        </w:tc>
        <w:tc>
          <w:tcPr>
            <w:tcW w:w="1134" w:type="dxa"/>
          </w:tcPr>
          <w:p w14:paraId="3F20BC14" w14:textId="77777777" w:rsidR="009F031D" w:rsidRPr="00AA5DA2" w:rsidRDefault="009F031D" w:rsidP="000874C6">
            <w:pPr>
              <w:pStyle w:val="TAL"/>
              <w:rPr>
                <w:lang w:eastAsia="ja-JP"/>
              </w:rPr>
            </w:pPr>
          </w:p>
        </w:tc>
        <w:tc>
          <w:tcPr>
            <w:tcW w:w="961" w:type="dxa"/>
          </w:tcPr>
          <w:p w14:paraId="65DC19DD" w14:textId="77777777" w:rsidR="009F031D" w:rsidRPr="00AA5DA2" w:rsidRDefault="009F031D" w:rsidP="000874C6">
            <w:pPr>
              <w:pStyle w:val="TAL"/>
              <w:rPr>
                <w:lang w:eastAsia="ja-JP"/>
              </w:rPr>
            </w:pPr>
          </w:p>
        </w:tc>
        <w:tc>
          <w:tcPr>
            <w:tcW w:w="3060" w:type="dxa"/>
          </w:tcPr>
          <w:p w14:paraId="47D921E1" w14:textId="77777777" w:rsidR="009F031D" w:rsidRPr="00AA5DA2" w:rsidRDefault="009F031D" w:rsidP="000874C6">
            <w:pPr>
              <w:pStyle w:val="TAL"/>
              <w:rPr>
                <w:lang w:eastAsia="ja-JP"/>
              </w:rPr>
            </w:pPr>
          </w:p>
        </w:tc>
        <w:tc>
          <w:tcPr>
            <w:tcW w:w="1507" w:type="dxa"/>
          </w:tcPr>
          <w:p w14:paraId="6FF59279" w14:textId="77777777" w:rsidR="009F031D" w:rsidRPr="00AA5DA2" w:rsidRDefault="009F031D" w:rsidP="000874C6">
            <w:pPr>
              <w:pStyle w:val="TAL"/>
              <w:rPr>
                <w:lang w:eastAsia="ja-JP"/>
              </w:rPr>
            </w:pPr>
          </w:p>
        </w:tc>
      </w:tr>
      <w:tr w:rsidR="009F031D" w:rsidRPr="00AA5DA2" w14:paraId="3A8EAAFD" w14:textId="77777777" w:rsidTr="000874C6">
        <w:trPr>
          <w:jc w:val="center"/>
        </w:trPr>
        <w:tc>
          <w:tcPr>
            <w:tcW w:w="2551" w:type="dxa"/>
          </w:tcPr>
          <w:p w14:paraId="329E458B" w14:textId="77777777" w:rsidR="009F031D" w:rsidRPr="00AA5DA2" w:rsidRDefault="009F031D" w:rsidP="000874C6">
            <w:pPr>
              <w:pStyle w:val="TAL"/>
              <w:ind w:left="284"/>
              <w:rPr>
                <w:lang w:eastAsia="ja-JP"/>
              </w:rPr>
            </w:pPr>
            <w:r w:rsidRPr="00AA5DA2">
              <w:rPr>
                <w:lang w:eastAsia="ja-JP"/>
              </w:rPr>
              <w:t xml:space="preserve">&gt;&gt;Radio Network Layer Cause </w:t>
            </w:r>
          </w:p>
        </w:tc>
        <w:tc>
          <w:tcPr>
            <w:tcW w:w="1134" w:type="dxa"/>
          </w:tcPr>
          <w:p w14:paraId="7CDEAEC6" w14:textId="77777777" w:rsidR="009F031D" w:rsidRPr="00AA5DA2" w:rsidRDefault="009F031D" w:rsidP="000874C6">
            <w:pPr>
              <w:pStyle w:val="TAL"/>
              <w:rPr>
                <w:lang w:eastAsia="ja-JP"/>
              </w:rPr>
            </w:pPr>
            <w:r w:rsidRPr="00AA5DA2">
              <w:rPr>
                <w:lang w:eastAsia="ja-JP"/>
              </w:rPr>
              <w:t>M</w:t>
            </w:r>
          </w:p>
        </w:tc>
        <w:tc>
          <w:tcPr>
            <w:tcW w:w="961" w:type="dxa"/>
          </w:tcPr>
          <w:p w14:paraId="05E3D480" w14:textId="77777777" w:rsidR="009F031D" w:rsidRPr="00AA5DA2" w:rsidRDefault="009F031D" w:rsidP="000874C6">
            <w:pPr>
              <w:pStyle w:val="TAL"/>
              <w:rPr>
                <w:lang w:eastAsia="ja-JP"/>
              </w:rPr>
            </w:pPr>
          </w:p>
        </w:tc>
        <w:tc>
          <w:tcPr>
            <w:tcW w:w="3060" w:type="dxa"/>
          </w:tcPr>
          <w:p w14:paraId="105BDBA4" w14:textId="77777777" w:rsidR="009F031D" w:rsidRPr="00AA5DA2" w:rsidRDefault="009F031D" w:rsidP="000874C6">
            <w:pPr>
              <w:pStyle w:val="TAL"/>
              <w:rPr>
                <w:lang w:eastAsia="ja-JP"/>
              </w:rPr>
            </w:pPr>
            <w:r w:rsidRPr="00AA5DA2">
              <w:rPr>
                <w:lang w:eastAsia="ja-JP"/>
              </w:rPr>
              <w:t>ENUMERATED</w:t>
            </w:r>
          </w:p>
          <w:p w14:paraId="2F05CB57" w14:textId="77777777" w:rsidR="009F031D" w:rsidRPr="00AA5DA2" w:rsidRDefault="009F031D" w:rsidP="000874C6">
            <w:pPr>
              <w:pStyle w:val="TAL"/>
              <w:rPr>
                <w:lang w:eastAsia="ja-JP"/>
              </w:rPr>
            </w:pPr>
            <w:r w:rsidRPr="00AA5DA2">
              <w:rPr>
                <w:lang w:eastAsia="ja-JP"/>
              </w:rPr>
              <w:t>(Handover Desirable for Radio Reasons,</w:t>
            </w:r>
          </w:p>
          <w:p w14:paraId="0C569B41" w14:textId="77777777" w:rsidR="009F031D" w:rsidRPr="00AA5DA2" w:rsidRDefault="009F031D" w:rsidP="000874C6">
            <w:pPr>
              <w:pStyle w:val="TAL"/>
              <w:rPr>
                <w:lang w:eastAsia="ja-JP"/>
              </w:rPr>
            </w:pPr>
            <w:r w:rsidRPr="00AA5DA2">
              <w:rPr>
                <w:lang w:eastAsia="ja-JP"/>
              </w:rPr>
              <w:t>Time Critical Handover,</w:t>
            </w:r>
          </w:p>
          <w:p w14:paraId="718ECD80" w14:textId="77777777" w:rsidR="009F031D" w:rsidRPr="00AA5DA2" w:rsidRDefault="009F031D" w:rsidP="000874C6">
            <w:pPr>
              <w:pStyle w:val="TAL"/>
              <w:rPr>
                <w:lang w:eastAsia="ja-JP"/>
              </w:rPr>
            </w:pPr>
            <w:r w:rsidRPr="00AA5DA2">
              <w:rPr>
                <w:lang w:eastAsia="ja-JP"/>
              </w:rPr>
              <w:t>Resource Optimisation Handover,</w:t>
            </w:r>
          </w:p>
          <w:p w14:paraId="0E6E8CE2" w14:textId="77777777" w:rsidR="009F031D" w:rsidRPr="00AA5DA2" w:rsidRDefault="009F031D" w:rsidP="000874C6">
            <w:pPr>
              <w:pStyle w:val="TAL"/>
              <w:rPr>
                <w:lang w:eastAsia="ja-JP"/>
              </w:rPr>
            </w:pPr>
            <w:r w:rsidRPr="00AA5DA2">
              <w:rPr>
                <w:lang w:eastAsia="ja-JP"/>
              </w:rPr>
              <w:t>Reduce Load in Serving Cell,</w:t>
            </w:r>
          </w:p>
          <w:p w14:paraId="421F6470" w14:textId="77777777" w:rsidR="009F031D" w:rsidRPr="00AA5DA2" w:rsidRDefault="009F031D" w:rsidP="000874C6">
            <w:pPr>
              <w:pStyle w:val="TAL"/>
              <w:rPr>
                <w:lang w:eastAsia="ja-JP"/>
              </w:rPr>
            </w:pPr>
            <w:r w:rsidRPr="00AA5DA2">
              <w:rPr>
                <w:lang w:eastAsia="ja-JP"/>
              </w:rPr>
              <w:t>Partial Handover,</w:t>
            </w:r>
          </w:p>
          <w:p w14:paraId="495CE837" w14:textId="77777777" w:rsidR="009F031D" w:rsidRPr="00AA5DA2" w:rsidRDefault="009F031D" w:rsidP="000874C6">
            <w:pPr>
              <w:pStyle w:val="TAL"/>
              <w:rPr>
                <w:sz w:val="16"/>
                <w:lang w:eastAsia="ja-JP"/>
              </w:rPr>
            </w:pPr>
            <w:r w:rsidRPr="00AA5DA2">
              <w:rPr>
                <w:rFonts w:eastAsia="SimSun"/>
                <w:lang w:eastAsia="zh-CN"/>
              </w:rPr>
              <w:t>Unknown New eNB UE X2AP ID, Unknown Old eNB UE X2AP ID, Unknown Pair of UE X2AP ID</w:t>
            </w:r>
            <w:r w:rsidRPr="00AA5DA2">
              <w:rPr>
                <w:sz w:val="16"/>
                <w:lang w:eastAsia="ja-JP"/>
              </w:rPr>
              <w:t>,</w:t>
            </w:r>
          </w:p>
          <w:p w14:paraId="0C45636B" w14:textId="77777777" w:rsidR="009F031D" w:rsidRPr="00AA5DA2" w:rsidRDefault="009F031D" w:rsidP="000874C6">
            <w:pPr>
              <w:pStyle w:val="TAL"/>
              <w:rPr>
                <w:lang w:eastAsia="ja-JP"/>
              </w:rPr>
            </w:pPr>
            <w:r w:rsidRPr="00AA5DA2">
              <w:rPr>
                <w:lang w:eastAsia="ja-JP"/>
              </w:rPr>
              <w:t>HO Target not Allowed,</w:t>
            </w:r>
          </w:p>
          <w:p w14:paraId="5D03C6C0" w14:textId="77777777" w:rsidR="009F031D" w:rsidRPr="00AA5DA2" w:rsidRDefault="009F031D" w:rsidP="000874C6">
            <w:pPr>
              <w:pStyle w:val="TAL"/>
              <w:rPr>
                <w:lang w:eastAsia="ja-JP"/>
              </w:rPr>
            </w:pPr>
            <w:r w:rsidRPr="00AA5DA2">
              <w:rPr>
                <w:lang w:eastAsia="ja-JP"/>
              </w:rPr>
              <w:t>TX2</w:t>
            </w:r>
            <w:r w:rsidRPr="00AA5DA2">
              <w:rPr>
                <w:vertAlign w:val="subscript"/>
                <w:lang w:eastAsia="ja-JP"/>
              </w:rPr>
              <w:t>RELOCoverall</w:t>
            </w:r>
            <w:r w:rsidRPr="00AA5DA2">
              <w:rPr>
                <w:lang w:eastAsia="ja-JP"/>
              </w:rPr>
              <w:t xml:space="preserve"> Expiry,</w:t>
            </w:r>
          </w:p>
          <w:p w14:paraId="74ECAD81" w14:textId="77777777" w:rsidR="009F031D" w:rsidRPr="00AA5DA2" w:rsidRDefault="009F031D" w:rsidP="000874C6">
            <w:pPr>
              <w:pStyle w:val="TAL"/>
              <w:rPr>
                <w:lang w:eastAsia="ja-JP"/>
              </w:rPr>
            </w:pPr>
            <w:r w:rsidRPr="00AA5DA2">
              <w:rPr>
                <w:lang w:eastAsia="ja-JP"/>
              </w:rPr>
              <w:t>T</w:t>
            </w:r>
            <w:r w:rsidRPr="00AA5DA2">
              <w:rPr>
                <w:vertAlign w:val="subscript"/>
                <w:lang w:eastAsia="ja-JP"/>
              </w:rPr>
              <w:t>RELOCprep</w:t>
            </w:r>
            <w:r w:rsidRPr="00AA5DA2">
              <w:rPr>
                <w:lang w:eastAsia="ja-JP"/>
              </w:rPr>
              <w:t xml:space="preserve"> Expiry,</w:t>
            </w:r>
          </w:p>
          <w:p w14:paraId="36C9346F" w14:textId="77777777" w:rsidR="009F031D" w:rsidRPr="00AA5DA2" w:rsidRDefault="009F031D" w:rsidP="000874C6">
            <w:pPr>
              <w:pStyle w:val="TAL"/>
              <w:rPr>
                <w:lang w:eastAsia="ja-JP"/>
              </w:rPr>
            </w:pPr>
            <w:r w:rsidRPr="00AA5DA2">
              <w:rPr>
                <w:lang w:eastAsia="ja-JP"/>
              </w:rPr>
              <w:t>Cell not Available,</w:t>
            </w:r>
          </w:p>
          <w:p w14:paraId="5FED68DA" w14:textId="77777777" w:rsidR="009F031D" w:rsidRPr="00AA5DA2" w:rsidRDefault="009F031D" w:rsidP="000874C6">
            <w:pPr>
              <w:pStyle w:val="TAL"/>
              <w:rPr>
                <w:lang w:eastAsia="ja-JP"/>
              </w:rPr>
            </w:pPr>
            <w:r w:rsidRPr="00AA5DA2">
              <w:rPr>
                <w:lang w:eastAsia="ja-JP"/>
              </w:rPr>
              <w:t>No Radio Resources Available in Target Cell,</w:t>
            </w:r>
          </w:p>
          <w:p w14:paraId="31DC6DEE" w14:textId="77777777" w:rsidR="009F031D" w:rsidRPr="00AA5DA2" w:rsidRDefault="009F031D" w:rsidP="000874C6">
            <w:pPr>
              <w:pStyle w:val="TAL"/>
              <w:rPr>
                <w:lang w:eastAsia="ja-JP"/>
              </w:rPr>
            </w:pPr>
            <w:r w:rsidRPr="00AA5DA2">
              <w:rPr>
                <w:lang w:eastAsia="ja-JP"/>
              </w:rPr>
              <w:t>Invalid MME Group ID,</w:t>
            </w:r>
          </w:p>
          <w:p w14:paraId="70720B2A" w14:textId="77777777" w:rsidR="009F031D" w:rsidRPr="00AA5DA2" w:rsidRDefault="009F031D" w:rsidP="000874C6">
            <w:pPr>
              <w:pStyle w:val="TAL"/>
              <w:rPr>
                <w:lang w:eastAsia="ja-JP"/>
              </w:rPr>
            </w:pPr>
            <w:r w:rsidRPr="00AA5DA2">
              <w:rPr>
                <w:lang w:eastAsia="ja-JP"/>
              </w:rPr>
              <w:t xml:space="preserve">Unknown MME Code, Encryption And/Or Integrity Protection Algorithms Not Supported, </w:t>
            </w:r>
            <w:r w:rsidRPr="00AA5DA2">
              <w:rPr>
                <w:bCs/>
                <w:lang w:eastAsia="ja-JP"/>
              </w:rPr>
              <w:t>ReportCharacteristicsEmpty, No</w:t>
            </w:r>
            <w:r w:rsidRPr="00AA5DA2">
              <w:rPr>
                <w:lang w:eastAsia="ja-JP"/>
              </w:rPr>
              <w:t>ReportPeriodicity, ExistingMeasurementID, Unknown eNB Measurement ID, Measurement Temporarily not Available,</w:t>
            </w:r>
          </w:p>
          <w:p w14:paraId="622343F1" w14:textId="77777777" w:rsidR="009F031D" w:rsidRPr="00AA5DA2" w:rsidRDefault="009F031D" w:rsidP="000874C6">
            <w:pPr>
              <w:pStyle w:val="TAL"/>
              <w:rPr>
                <w:lang w:eastAsia="ja-JP"/>
              </w:rPr>
            </w:pPr>
            <w:r w:rsidRPr="00AA5DA2">
              <w:rPr>
                <w:lang w:eastAsia="ja-JP"/>
              </w:rPr>
              <w:t xml:space="preserve">Unspecified,...,Load Balancing, Handover Optimisation, </w:t>
            </w:r>
            <w:r w:rsidRPr="00AA5DA2">
              <w:rPr>
                <w:lang w:eastAsia="zh-CN"/>
              </w:rPr>
              <w:t>Value out of allowed range, Multiple E-RAB ID instances, Switch Off Ongoing, Not supported QCI value, Measurement not supported for the object,</w:t>
            </w:r>
            <w:r w:rsidRPr="00AA5DA2">
              <w:rPr>
                <w:lang w:eastAsia="ja-JP"/>
              </w:rPr>
              <w:t>T</w:t>
            </w:r>
            <w:r w:rsidRPr="00AA5DA2">
              <w:rPr>
                <w:vertAlign w:val="subscript"/>
                <w:lang w:eastAsia="ja-JP"/>
              </w:rPr>
              <w:t>DCoverall</w:t>
            </w:r>
            <w:r w:rsidRPr="00AA5DA2">
              <w:rPr>
                <w:lang w:eastAsia="ja-JP"/>
              </w:rPr>
              <w:t xml:space="preserve"> Expiry, T</w:t>
            </w:r>
            <w:r w:rsidRPr="00AA5DA2">
              <w:rPr>
                <w:vertAlign w:val="subscript"/>
                <w:lang w:eastAsia="ja-JP"/>
              </w:rPr>
              <w:t>DCprep</w:t>
            </w:r>
            <w:r w:rsidRPr="00AA5DA2">
              <w:rPr>
                <w:lang w:eastAsia="ja-JP"/>
              </w:rPr>
              <w:t xml:space="preserve"> Expiry,</w:t>
            </w:r>
          </w:p>
          <w:p w14:paraId="7DF24DC9" w14:textId="77777777" w:rsidR="009F031D" w:rsidRPr="00AA5DA2" w:rsidRDefault="009F031D" w:rsidP="000874C6">
            <w:pPr>
              <w:pStyle w:val="TAL"/>
              <w:rPr>
                <w:lang w:eastAsia="ja-JP"/>
              </w:rPr>
            </w:pPr>
            <w:r w:rsidRPr="00AA5DA2">
              <w:rPr>
                <w:lang w:eastAsia="ja-JP"/>
              </w:rPr>
              <w:t>Action Desirable for Radio Reasons,</w:t>
            </w:r>
          </w:p>
          <w:p w14:paraId="539F2509" w14:textId="77777777" w:rsidR="009F031D" w:rsidRPr="00AA5DA2" w:rsidRDefault="009F031D" w:rsidP="000874C6">
            <w:pPr>
              <w:pStyle w:val="TAL"/>
              <w:rPr>
                <w:lang w:eastAsia="ja-JP"/>
              </w:rPr>
            </w:pPr>
            <w:r w:rsidRPr="00AA5DA2">
              <w:rPr>
                <w:lang w:eastAsia="ja-JP"/>
              </w:rPr>
              <w:t>Reduce Load,</w:t>
            </w:r>
          </w:p>
          <w:p w14:paraId="1B5C9E6B" w14:textId="77777777" w:rsidR="009F031D" w:rsidRPr="00AA5DA2" w:rsidRDefault="009F031D" w:rsidP="000874C6">
            <w:pPr>
              <w:pStyle w:val="TAL"/>
              <w:rPr>
                <w:lang w:eastAsia="ja-JP"/>
              </w:rPr>
            </w:pPr>
            <w:r w:rsidRPr="00AA5DA2">
              <w:rPr>
                <w:lang w:eastAsia="ja-JP"/>
              </w:rPr>
              <w:t>Resource Optimisation,</w:t>
            </w:r>
          </w:p>
          <w:p w14:paraId="4B3621AC" w14:textId="77777777" w:rsidR="009F031D" w:rsidRPr="00AA5DA2" w:rsidRDefault="009F031D" w:rsidP="000874C6">
            <w:pPr>
              <w:pStyle w:val="TAL"/>
              <w:rPr>
                <w:lang w:eastAsia="ja-JP"/>
              </w:rPr>
            </w:pPr>
            <w:r w:rsidRPr="00AA5DA2">
              <w:rPr>
                <w:lang w:eastAsia="ja-JP"/>
              </w:rPr>
              <w:t>Time Critical action,</w:t>
            </w:r>
          </w:p>
          <w:p w14:paraId="76B6A32A" w14:textId="77777777" w:rsidR="009F031D" w:rsidRPr="00AA5DA2" w:rsidRDefault="009F031D" w:rsidP="000874C6">
            <w:pPr>
              <w:pStyle w:val="TAL"/>
              <w:rPr>
                <w:lang w:eastAsia="ja-JP"/>
              </w:rPr>
            </w:pPr>
            <w:r w:rsidRPr="00AA5DA2">
              <w:rPr>
                <w:lang w:eastAsia="ja-JP"/>
              </w:rPr>
              <w:t>Target not Allowed,</w:t>
            </w:r>
          </w:p>
          <w:p w14:paraId="579E80BC" w14:textId="77777777" w:rsidR="009F031D" w:rsidRPr="00AA5DA2" w:rsidRDefault="009F031D" w:rsidP="000874C6">
            <w:pPr>
              <w:pStyle w:val="TAL"/>
              <w:rPr>
                <w:lang w:eastAsia="ja-JP"/>
              </w:rPr>
            </w:pPr>
            <w:r w:rsidRPr="00AA5DA2">
              <w:rPr>
                <w:lang w:eastAsia="ja-JP"/>
              </w:rPr>
              <w:t>No Radio Resources Available,</w:t>
            </w:r>
          </w:p>
          <w:p w14:paraId="76BD9D83" w14:textId="77777777" w:rsidR="009F031D" w:rsidRPr="00AA5DA2" w:rsidRDefault="009F031D" w:rsidP="000874C6">
            <w:pPr>
              <w:pStyle w:val="TAL"/>
              <w:rPr>
                <w:lang w:eastAsia="ja-JP"/>
              </w:rPr>
            </w:pPr>
            <w:r w:rsidRPr="00AA5DA2">
              <w:rPr>
                <w:lang w:eastAsia="ja-JP"/>
              </w:rPr>
              <w:t>Invalid QoS combination, Encryption Algorithms Not Supported, Procedure cancelled, RRM purpose,</w:t>
            </w:r>
          </w:p>
          <w:p w14:paraId="63509609" w14:textId="77777777" w:rsidR="009F031D" w:rsidRPr="00AA5DA2" w:rsidRDefault="009F031D" w:rsidP="000874C6">
            <w:pPr>
              <w:pStyle w:val="TAL"/>
              <w:rPr>
                <w:lang w:eastAsia="ja-JP"/>
              </w:rPr>
            </w:pPr>
            <w:r w:rsidRPr="00AA5DA2">
              <w:rPr>
                <w:lang w:eastAsia="ja-JP"/>
              </w:rPr>
              <w:t>Improve user bit rate,</w:t>
            </w:r>
          </w:p>
          <w:p w14:paraId="2598C365" w14:textId="77777777" w:rsidR="009F031D" w:rsidRPr="00AA5DA2" w:rsidRDefault="009F031D" w:rsidP="000874C6">
            <w:pPr>
              <w:pStyle w:val="TAL"/>
              <w:rPr>
                <w:lang w:eastAsia="ja-JP"/>
              </w:rPr>
            </w:pPr>
            <w:r w:rsidRPr="00AA5DA2">
              <w:rPr>
                <w:lang w:eastAsia="ja-JP"/>
              </w:rPr>
              <w:t>User Inactivity,</w:t>
            </w:r>
          </w:p>
          <w:p w14:paraId="708CB149" w14:textId="77777777" w:rsidR="009F031D" w:rsidRPr="00AA5DA2" w:rsidRDefault="009F031D" w:rsidP="000874C6">
            <w:pPr>
              <w:pStyle w:val="TAL"/>
              <w:rPr>
                <w:lang w:eastAsia="ja-JP"/>
              </w:rPr>
            </w:pPr>
            <w:r w:rsidRPr="00AA5DA2">
              <w:rPr>
                <w:lang w:eastAsia="ja-JP"/>
              </w:rPr>
              <w:t>Radio Connection With UE Lost, Failure in the Radio Interface Procedure,</w:t>
            </w:r>
          </w:p>
          <w:p w14:paraId="607A352E" w14:textId="77777777" w:rsidR="009F031D" w:rsidRPr="00AA5DA2" w:rsidRDefault="009F031D" w:rsidP="000874C6">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14:paraId="1DCD1EC2" w14:textId="77777777" w:rsidR="00843D2D" w:rsidRDefault="009F031D" w:rsidP="000874C6">
            <w:pPr>
              <w:pStyle w:val="TAL"/>
              <w:rPr>
                <w:ins w:id="142" w:author="Huawei_TP#105" w:date="2019-10-04T21:59:00Z"/>
                <w:lang w:eastAsia="zh-CN"/>
              </w:rPr>
            </w:pPr>
            <w:r w:rsidRPr="00AA5DA2">
              <w:rPr>
                <w:lang w:eastAsia="zh-CN"/>
              </w:rPr>
              <w:t>Unknown Old en-gNB UE X2AP ID</w:t>
            </w:r>
            <w:r w:rsidRPr="00AA5DA2">
              <w:rPr>
                <w:rFonts w:hint="eastAsia"/>
                <w:lang w:eastAsia="zh-CN"/>
              </w:rPr>
              <w:t>, PDCP Overload</w:t>
            </w:r>
            <w:ins w:id="143" w:author="Huawei_TP#105" w:date="2019-10-04T21:59:00Z">
              <w:r w:rsidR="00843D2D">
                <w:rPr>
                  <w:lang w:eastAsia="zh-CN"/>
                </w:rPr>
                <w:t>,</w:t>
              </w:r>
            </w:ins>
          </w:p>
          <w:p w14:paraId="4B5702B2" w14:textId="04E49844" w:rsidR="009F031D" w:rsidRPr="00AA5DA2" w:rsidRDefault="00843D2D" w:rsidP="000874C6">
            <w:pPr>
              <w:pStyle w:val="TAL"/>
              <w:rPr>
                <w:lang w:eastAsia="ja-JP"/>
              </w:rPr>
            </w:pPr>
            <w:ins w:id="144" w:author="Huawei_TP#105" w:date="2019-10-04T21:59:00Z">
              <w:r>
                <w:rPr>
                  <w:lang w:eastAsia="zh-CN"/>
                </w:rPr>
                <w:t>eMBB not supported</w:t>
              </w:r>
            </w:ins>
            <w:r w:rsidR="009F031D" w:rsidRPr="00AA5DA2">
              <w:rPr>
                <w:lang w:eastAsia="zh-CN"/>
              </w:rPr>
              <w:t>)</w:t>
            </w:r>
          </w:p>
        </w:tc>
        <w:tc>
          <w:tcPr>
            <w:tcW w:w="1507" w:type="dxa"/>
          </w:tcPr>
          <w:p w14:paraId="640F5076" w14:textId="77777777" w:rsidR="009F031D" w:rsidRPr="00AA5DA2" w:rsidRDefault="009F031D" w:rsidP="000874C6">
            <w:pPr>
              <w:pStyle w:val="TAL"/>
              <w:rPr>
                <w:lang w:eastAsia="ja-JP"/>
              </w:rPr>
            </w:pPr>
          </w:p>
        </w:tc>
      </w:tr>
      <w:tr w:rsidR="009F031D" w:rsidRPr="00AA5DA2" w14:paraId="21A3279C" w14:textId="77777777" w:rsidTr="000874C6">
        <w:trPr>
          <w:jc w:val="center"/>
        </w:trPr>
        <w:tc>
          <w:tcPr>
            <w:tcW w:w="2551" w:type="dxa"/>
          </w:tcPr>
          <w:p w14:paraId="0E4289E0" w14:textId="77777777" w:rsidR="009F031D" w:rsidRPr="00AA5DA2" w:rsidRDefault="009F031D" w:rsidP="000874C6">
            <w:pPr>
              <w:pStyle w:val="TAL"/>
              <w:ind w:left="142"/>
              <w:rPr>
                <w:i/>
                <w:iCs/>
                <w:lang w:eastAsia="ja-JP"/>
              </w:rPr>
            </w:pPr>
            <w:r w:rsidRPr="00AA5DA2">
              <w:rPr>
                <w:i/>
                <w:iCs/>
                <w:lang w:eastAsia="ja-JP"/>
              </w:rPr>
              <w:t>&gt;Transport Layer</w:t>
            </w:r>
          </w:p>
        </w:tc>
        <w:tc>
          <w:tcPr>
            <w:tcW w:w="1134" w:type="dxa"/>
          </w:tcPr>
          <w:p w14:paraId="29B00150" w14:textId="77777777" w:rsidR="009F031D" w:rsidRPr="00AA5DA2" w:rsidRDefault="009F031D" w:rsidP="000874C6">
            <w:pPr>
              <w:pStyle w:val="TAL"/>
              <w:rPr>
                <w:lang w:eastAsia="ja-JP"/>
              </w:rPr>
            </w:pPr>
          </w:p>
        </w:tc>
        <w:tc>
          <w:tcPr>
            <w:tcW w:w="961" w:type="dxa"/>
          </w:tcPr>
          <w:p w14:paraId="602F109C" w14:textId="77777777" w:rsidR="009F031D" w:rsidRPr="00AA5DA2" w:rsidRDefault="009F031D" w:rsidP="000874C6">
            <w:pPr>
              <w:pStyle w:val="TAL"/>
              <w:rPr>
                <w:lang w:eastAsia="ja-JP"/>
              </w:rPr>
            </w:pPr>
          </w:p>
        </w:tc>
        <w:tc>
          <w:tcPr>
            <w:tcW w:w="3060" w:type="dxa"/>
          </w:tcPr>
          <w:p w14:paraId="089D1382" w14:textId="77777777" w:rsidR="009F031D" w:rsidRPr="00AA5DA2" w:rsidRDefault="009F031D" w:rsidP="000874C6">
            <w:pPr>
              <w:pStyle w:val="TAL"/>
              <w:rPr>
                <w:lang w:eastAsia="ja-JP"/>
              </w:rPr>
            </w:pPr>
          </w:p>
        </w:tc>
        <w:tc>
          <w:tcPr>
            <w:tcW w:w="1507" w:type="dxa"/>
          </w:tcPr>
          <w:p w14:paraId="0D0205BF" w14:textId="77777777" w:rsidR="009F031D" w:rsidRPr="00AA5DA2" w:rsidRDefault="009F031D" w:rsidP="000874C6">
            <w:pPr>
              <w:pStyle w:val="TAL"/>
              <w:rPr>
                <w:lang w:eastAsia="ja-JP"/>
              </w:rPr>
            </w:pPr>
          </w:p>
        </w:tc>
      </w:tr>
      <w:tr w:rsidR="009F031D" w:rsidRPr="00AA5DA2" w14:paraId="74659022" w14:textId="77777777" w:rsidTr="000874C6">
        <w:trPr>
          <w:jc w:val="center"/>
        </w:trPr>
        <w:tc>
          <w:tcPr>
            <w:tcW w:w="2551" w:type="dxa"/>
          </w:tcPr>
          <w:p w14:paraId="0B33607F" w14:textId="77777777" w:rsidR="009F031D" w:rsidRPr="00AA5DA2" w:rsidRDefault="009F031D" w:rsidP="000874C6">
            <w:pPr>
              <w:pStyle w:val="TAL"/>
              <w:ind w:left="284"/>
              <w:rPr>
                <w:lang w:eastAsia="ja-JP"/>
              </w:rPr>
            </w:pPr>
            <w:r w:rsidRPr="00AA5DA2">
              <w:rPr>
                <w:lang w:eastAsia="ja-JP"/>
              </w:rPr>
              <w:t>&gt;&gt;Transport Layer Cause</w:t>
            </w:r>
          </w:p>
        </w:tc>
        <w:tc>
          <w:tcPr>
            <w:tcW w:w="1134" w:type="dxa"/>
          </w:tcPr>
          <w:p w14:paraId="4D098CED" w14:textId="77777777" w:rsidR="009F031D" w:rsidRPr="00AA5DA2" w:rsidRDefault="009F031D" w:rsidP="000874C6">
            <w:pPr>
              <w:pStyle w:val="TAL"/>
              <w:rPr>
                <w:lang w:eastAsia="ja-JP"/>
              </w:rPr>
            </w:pPr>
            <w:r w:rsidRPr="00AA5DA2">
              <w:rPr>
                <w:lang w:eastAsia="ja-JP"/>
              </w:rPr>
              <w:t>M</w:t>
            </w:r>
          </w:p>
        </w:tc>
        <w:tc>
          <w:tcPr>
            <w:tcW w:w="961" w:type="dxa"/>
          </w:tcPr>
          <w:p w14:paraId="0270410F" w14:textId="77777777" w:rsidR="009F031D" w:rsidRPr="00AA5DA2" w:rsidRDefault="009F031D" w:rsidP="000874C6">
            <w:pPr>
              <w:pStyle w:val="TAL"/>
              <w:rPr>
                <w:lang w:eastAsia="ja-JP"/>
              </w:rPr>
            </w:pPr>
          </w:p>
        </w:tc>
        <w:tc>
          <w:tcPr>
            <w:tcW w:w="3060" w:type="dxa"/>
          </w:tcPr>
          <w:p w14:paraId="277C9193" w14:textId="77777777" w:rsidR="009F031D" w:rsidRPr="00AA5DA2" w:rsidRDefault="009F031D" w:rsidP="000874C6">
            <w:pPr>
              <w:pStyle w:val="TAL"/>
              <w:rPr>
                <w:lang w:eastAsia="ja-JP"/>
              </w:rPr>
            </w:pPr>
            <w:r w:rsidRPr="00AA5DA2">
              <w:rPr>
                <w:lang w:eastAsia="ja-JP"/>
              </w:rPr>
              <w:t>ENUMERATED</w:t>
            </w:r>
            <w:r w:rsidRPr="00AA5DA2">
              <w:rPr>
                <w:lang w:eastAsia="ja-JP"/>
              </w:rPr>
              <w:br/>
              <w:t>(Transport Resource Unavailable,</w:t>
            </w:r>
          </w:p>
          <w:p w14:paraId="70E985ED" w14:textId="77777777" w:rsidR="009F031D" w:rsidRPr="00AA5DA2" w:rsidRDefault="009F031D" w:rsidP="000874C6">
            <w:pPr>
              <w:pStyle w:val="TAL"/>
              <w:rPr>
                <w:lang w:eastAsia="ja-JP"/>
              </w:rPr>
            </w:pPr>
            <w:r w:rsidRPr="00AA5DA2">
              <w:rPr>
                <w:lang w:eastAsia="ja-JP"/>
              </w:rPr>
              <w:t>Unspecified,...)</w:t>
            </w:r>
          </w:p>
        </w:tc>
        <w:tc>
          <w:tcPr>
            <w:tcW w:w="1507" w:type="dxa"/>
          </w:tcPr>
          <w:p w14:paraId="49C3B78E" w14:textId="77777777" w:rsidR="009F031D" w:rsidRPr="00AA5DA2" w:rsidRDefault="009F031D" w:rsidP="000874C6">
            <w:pPr>
              <w:pStyle w:val="TAL"/>
              <w:rPr>
                <w:lang w:eastAsia="ja-JP"/>
              </w:rPr>
            </w:pPr>
          </w:p>
        </w:tc>
      </w:tr>
      <w:tr w:rsidR="009F031D" w:rsidRPr="00AA5DA2" w14:paraId="5F050E42" w14:textId="77777777" w:rsidTr="000874C6">
        <w:trPr>
          <w:jc w:val="center"/>
        </w:trPr>
        <w:tc>
          <w:tcPr>
            <w:tcW w:w="2551" w:type="dxa"/>
          </w:tcPr>
          <w:p w14:paraId="7757687A" w14:textId="77777777" w:rsidR="009F031D" w:rsidRPr="00AA5DA2" w:rsidRDefault="009F031D" w:rsidP="000874C6">
            <w:pPr>
              <w:pStyle w:val="TAL"/>
              <w:ind w:left="142"/>
              <w:rPr>
                <w:i/>
                <w:iCs/>
                <w:lang w:eastAsia="ja-JP"/>
              </w:rPr>
            </w:pPr>
            <w:r w:rsidRPr="00AA5DA2">
              <w:rPr>
                <w:i/>
                <w:iCs/>
                <w:lang w:eastAsia="ja-JP"/>
              </w:rPr>
              <w:t>&gt;Protocol</w:t>
            </w:r>
          </w:p>
        </w:tc>
        <w:tc>
          <w:tcPr>
            <w:tcW w:w="1134" w:type="dxa"/>
          </w:tcPr>
          <w:p w14:paraId="6F500189" w14:textId="77777777" w:rsidR="009F031D" w:rsidRPr="00AA5DA2" w:rsidRDefault="009F031D" w:rsidP="000874C6">
            <w:pPr>
              <w:pStyle w:val="TAL"/>
              <w:rPr>
                <w:lang w:eastAsia="ja-JP"/>
              </w:rPr>
            </w:pPr>
          </w:p>
        </w:tc>
        <w:tc>
          <w:tcPr>
            <w:tcW w:w="961" w:type="dxa"/>
          </w:tcPr>
          <w:p w14:paraId="6B57D04A" w14:textId="77777777" w:rsidR="009F031D" w:rsidRPr="00AA5DA2" w:rsidRDefault="009F031D" w:rsidP="000874C6">
            <w:pPr>
              <w:pStyle w:val="TAL"/>
              <w:rPr>
                <w:lang w:eastAsia="ja-JP"/>
              </w:rPr>
            </w:pPr>
          </w:p>
        </w:tc>
        <w:tc>
          <w:tcPr>
            <w:tcW w:w="3060" w:type="dxa"/>
          </w:tcPr>
          <w:p w14:paraId="22DE99E6" w14:textId="77777777" w:rsidR="009F031D" w:rsidRPr="00AA5DA2" w:rsidRDefault="009F031D" w:rsidP="000874C6">
            <w:pPr>
              <w:pStyle w:val="TAL"/>
              <w:rPr>
                <w:lang w:eastAsia="ja-JP"/>
              </w:rPr>
            </w:pPr>
          </w:p>
        </w:tc>
        <w:tc>
          <w:tcPr>
            <w:tcW w:w="1507" w:type="dxa"/>
          </w:tcPr>
          <w:p w14:paraId="50C2DF80" w14:textId="77777777" w:rsidR="009F031D" w:rsidRPr="00AA5DA2" w:rsidRDefault="009F031D" w:rsidP="000874C6">
            <w:pPr>
              <w:pStyle w:val="TAL"/>
              <w:rPr>
                <w:lang w:eastAsia="ja-JP"/>
              </w:rPr>
            </w:pPr>
          </w:p>
        </w:tc>
      </w:tr>
      <w:tr w:rsidR="009F031D" w:rsidRPr="00AA5DA2" w14:paraId="04E419D8" w14:textId="77777777" w:rsidTr="000874C6">
        <w:trPr>
          <w:jc w:val="center"/>
        </w:trPr>
        <w:tc>
          <w:tcPr>
            <w:tcW w:w="2551" w:type="dxa"/>
          </w:tcPr>
          <w:p w14:paraId="6000F53B" w14:textId="77777777" w:rsidR="009F031D" w:rsidRPr="00AA5DA2" w:rsidRDefault="009F031D" w:rsidP="000874C6">
            <w:pPr>
              <w:pStyle w:val="TAL"/>
              <w:ind w:left="284"/>
              <w:rPr>
                <w:lang w:eastAsia="ja-JP"/>
              </w:rPr>
            </w:pPr>
            <w:r w:rsidRPr="00AA5DA2">
              <w:rPr>
                <w:lang w:eastAsia="ja-JP"/>
              </w:rPr>
              <w:lastRenderedPageBreak/>
              <w:t>&gt;&gt;Protocol Cause</w:t>
            </w:r>
          </w:p>
        </w:tc>
        <w:tc>
          <w:tcPr>
            <w:tcW w:w="1134" w:type="dxa"/>
          </w:tcPr>
          <w:p w14:paraId="1FCCD0EC" w14:textId="77777777" w:rsidR="009F031D" w:rsidRPr="00AA5DA2" w:rsidRDefault="009F031D" w:rsidP="000874C6">
            <w:pPr>
              <w:pStyle w:val="TAL"/>
              <w:rPr>
                <w:lang w:eastAsia="ja-JP"/>
              </w:rPr>
            </w:pPr>
            <w:r w:rsidRPr="00AA5DA2">
              <w:rPr>
                <w:lang w:eastAsia="ja-JP"/>
              </w:rPr>
              <w:t>M</w:t>
            </w:r>
          </w:p>
        </w:tc>
        <w:tc>
          <w:tcPr>
            <w:tcW w:w="961" w:type="dxa"/>
          </w:tcPr>
          <w:p w14:paraId="0F77A436" w14:textId="77777777" w:rsidR="009F031D" w:rsidRPr="00AA5DA2" w:rsidRDefault="009F031D" w:rsidP="000874C6">
            <w:pPr>
              <w:pStyle w:val="TAL"/>
              <w:rPr>
                <w:lang w:eastAsia="ja-JP"/>
              </w:rPr>
            </w:pPr>
          </w:p>
        </w:tc>
        <w:tc>
          <w:tcPr>
            <w:tcW w:w="3060" w:type="dxa"/>
          </w:tcPr>
          <w:p w14:paraId="7BE3611D" w14:textId="77777777" w:rsidR="009F031D" w:rsidRPr="00AA5DA2" w:rsidRDefault="009F031D" w:rsidP="000874C6">
            <w:pPr>
              <w:pStyle w:val="TAL"/>
              <w:rPr>
                <w:lang w:eastAsia="zh-CN"/>
              </w:rPr>
            </w:pPr>
            <w:r w:rsidRPr="00AA5DA2">
              <w:rPr>
                <w:lang w:eastAsia="ja-JP"/>
              </w:rPr>
              <w:t>ENUMERATED</w:t>
            </w:r>
            <w:r w:rsidRPr="00AA5DA2">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5D1189E6" w14:textId="77777777" w:rsidR="009F031D" w:rsidRPr="00AA5DA2" w:rsidRDefault="009F031D" w:rsidP="000874C6">
            <w:pPr>
              <w:pStyle w:val="TAL"/>
              <w:rPr>
                <w:lang w:eastAsia="ja-JP"/>
              </w:rPr>
            </w:pPr>
          </w:p>
        </w:tc>
      </w:tr>
      <w:tr w:rsidR="009F031D" w:rsidRPr="00AA5DA2" w14:paraId="347ECF37" w14:textId="77777777" w:rsidTr="000874C6">
        <w:trPr>
          <w:jc w:val="center"/>
        </w:trPr>
        <w:tc>
          <w:tcPr>
            <w:tcW w:w="2551" w:type="dxa"/>
          </w:tcPr>
          <w:p w14:paraId="3DC02C6A" w14:textId="77777777" w:rsidR="009F031D" w:rsidRPr="00AA5DA2" w:rsidRDefault="009F031D" w:rsidP="000874C6">
            <w:pPr>
              <w:pStyle w:val="TAL"/>
              <w:ind w:left="142"/>
              <w:rPr>
                <w:i/>
                <w:iCs/>
                <w:lang w:eastAsia="ja-JP"/>
              </w:rPr>
            </w:pPr>
            <w:r w:rsidRPr="00AA5DA2">
              <w:rPr>
                <w:i/>
                <w:iCs/>
                <w:lang w:eastAsia="ja-JP"/>
              </w:rPr>
              <w:t>&gt;Misc</w:t>
            </w:r>
          </w:p>
        </w:tc>
        <w:tc>
          <w:tcPr>
            <w:tcW w:w="1134" w:type="dxa"/>
          </w:tcPr>
          <w:p w14:paraId="1074BA26" w14:textId="77777777" w:rsidR="009F031D" w:rsidRPr="00AA5DA2" w:rsidRDefault="009F031D" w:rsidP="000874C6">
            <w:pPr>
              <w:pStyle w:val="TAL"/>
              <w:rPr>
                <w:lang w:eastAsia="ja-JP"/>
              </w:rPr>
            </w:pPr>
          </w:p>
        </w:tc>
        <w:tc>
          <w:tcPr>
            <w:tcW w:w="961" w:type="dxa"/>
          </w:tcPr>
          <w:p w14:paraId="6915FCE6" w14:textId="77777777" w:rsidR="009F031D" w:rsidRPr="00AA5DA2" w:rsidRDefault="009F031D" w:rsidP="000874C6">
            <w:pPr>
              <w:pStyle w:val="TAL"/>
              <w:rPr>
                <w:lang w:eastAsia="ja-JP"/>
              </w:rPr>
            </w:pPr>
          </w:p>
        </w:tc>
        <w:tc>
          <w:tcPr>
            <w:tcW w:w="3060" w:type="dxa"/>
          </w:tcPr>
          <w:p w14:paraId="0B93ED22" w14:textId="77777777" w:rsidR="009F031D" w:rsidRPr="00AA5DA2" w:rsidRDefault="009F031D" w:rsidP="000874C6">
            <w:pPr>
              <w:pStyle w:val="TAL"/>
              <w:rPr>
                <w:lang w:eastAsia="ja-JP"/>
              </w:rPr>
            </w:pPr>
          </w:p>
        </w:tc>
        <w:tc>
          <w:tcPr>
            <w:tcW w:w="1507" w:type="dxa"/>
          </w:tcPr>
          <w:p w14:paraId="44FCE234" w14:textId="77777777" w:rsidR="009F031D" w:rsidRPr="00AA5DA2" w:rsidRDefault="009F031D" w:rsidP="000874C6">
            <w:pPr>
              <w:pStyle w:val="TAL"/>
              <w:rPr>
                <w:lang w:eastAsia="ja-JP"/>
              </w:rPr>
            </w:pPr>
          </w:p>
        </w:tc>
      </w:tr>
      <w:tr w:rsidR="009F031D" w:rsidRPr="00AA5DA2" w14:paraId="2B740AB1" w14:textId="77777777" w:rsidTr="000874C6">
        <w:trPr>
          <w:jc w:val="center"/>
        </w:trPr>
        <w:tc>
          <w:tcPr>
            <w:tcW w:w="2551" w:type="dxa"/>
          </w:tcPr>
          <w:p w14:paraId="7FE04126" w14:textId="77777777" w:rsidR="009F031D" w:rsidRPr="00AA5DA2" w:rsidRDefault="009F031D" w:rsidP="000874C6">
            <w:pPr>
              <w:pStyle w:val="TAL"/>
              <w:ind w:left="284"/>
              <w:rPr>
                <w:lang w:eastAsia="ja-JP"/>
              </w:rPr>
            </w:pPr>
            <w:r w:rsidRPr="00AA5DA2">
              <w:rPr>
                <w:lang w:eastAsia="ja-JP"/>
              </w:rPr>
              <w:t>&gt;&gt;Miscellaneous Cause</w:t>
            </w:r>
          </w:p>
        </w:tc>
        <w:tc>
          <w:tcPr>
            <w:tcW w:w="1134" w:type="dxa"/>
          </w:tcPr>
          <w:p w14:paraId="59305CA5" w14:textId="77777777" w:rsidR="009F031D" w:rsidRPr="00AA5DA2" w:rsidRDefault="009F031D" w:rsidP="000874C6">
            <w:pPr>
              <w:pStyle w:val="TAL"/>
              <w:rPr>
                <w:lang w:eastAsia="ja-JP"/>
              </w:rPr>
            </w:pPr>
            <w:r w:rsidRPr="00AA5DA2">
              <w:rPr>
                <w:lang w:eastAsia="ja-JP"/>
              </w:rPr>
              <w:t>M</w:t>
            </w:r>
          </w:p>
        </w:tc>
        <w:tc>
          <w:tcPr>
            <w:tcW w:w="961" w:type="dxa"/>
          </w:tcPr>
          <w:p w14:paraId="2F5EF9F0" w14:textId="77777777" w:rsidR="009F031D" w:rsidRPr="00AA5DA2" w:rsidRDefault="009F031D" w:rsidP="000874C6">
            <w:pPr>
              <w:pStyle w:val="TAL"/>
              <w:rPr>
                <w:lang w:eastAsia="ja-JP"/>
              </w:rPr>
            </w:pPr>
          </w:p>
        </w:tc>
        <w:tc>
          <w:tcPr>
            <w:tcW w:w="3060" w:type="dxa"/>
          </w:tcPr>
          <w:p w14:paraId="69A7376A" w14:textId="77777777" w:rsidR="009F031D" w:rsidRPr="00AA5DA2" w:rsidRDefault="009F031D" w:rsidP="000874C6">
            <w:pPr>
              <w:pStyle w:val="TAL"/>
              <w:rPr>
                <w:lang w:eastAsia="ja-JP"/>
              </w:rPr>
            </w:pPr>
            <w:r w:rsidRPr="00AA5DA2">
              <w:rPr>
                <w:lang w:eastAsia="ja-JP"/>
              </w:rPr>
              <w:t>ENUMERATED</w:t>
            </w:r>
            <w:r w:rsidRPr="00AA5DA2">
              <w:rPr>
                <w:lang w:eastAsia="ja-JP"/>
              </w:rPr>
              <w:br/>
              <w:t>(Control Processing Overload,</w:t>
            </w:r>
            <w:r w:rsidRPr="00AA5DA2">
              <w:rPr>
                <w:lang w:eastAsia="ja-JP"/>
              </w:rPr>
              <w:br/>
              <w:t>Hardware Failure,O&amp;M Intervention,Not enough User Plane Processing Resources,Unspecified,...)</w:t>
            </w:r>
          </w:p>
        </w:tc>
        <w:tc>
          <w:tcPr>
            <w:tcW w:w="1507" w:type="dxa"/>
          </w:tcPr>
          <w:p w14:paraId="4F05C56F" w14:textId="77777777" w:rsidR="009F031D" w:rsidRPr="00AA5DA2" w:rsidRDefault="009F031D" w:rsidP="000874C6">
            <w:pPr>
              <w:pStyle w:val="TAL"/>
              <w:rPr>
                <w:lang w:eastAsia="ja-JP"/>
              </w:rPr>
            </w:pPr>
          </w:p>
        </w:tc>
      </w:tr>
    </w:tbl>
    <w:p w14:paraId="1DCAFA33" w14:textId="77777777" w:rsidR="009F031D" w:rsidRPr="00AA5DA2" w:rsidRDefault="009F031D" w:rsidP="009F031D"/>
    <w:p w14:paraId="0EED3E76" w14:textId="77777777" w:rsidR="009F031D" w:rsidRPr="00AA5DA2" w:rsidRDefault="009F031D" w:rsidP="009F031D">
      <w:r w:rsidRPr="00AA5DA2">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9F031D" w:rsidRPr="00AA5DA2" w14:paraId="18D45CFA" w14:textId="77777777" w:rsidTr="000874C6">
        <w:tc>
          <w:tcPr>
            <w:tcW w:w="3060" w:type="dxa"/>
          </w:tcPr>
          <w:p w14:paraId="3E81F6BB" w14:textId="77777777" w:rsidR="009F031D" w:rsidRPr="00AA5DA2" w:rsidRDefault="009F031D" w:rsidP="000874C6">
            <w:pPr>
              <w:pStyle w:val="TAH"/>
              <w:rPr>
                <w:lang w:eastAsia="ja-JP"/>
              </w:rPr>
            </w:pPr>
            <w:r w:rsidRPr="00AA5DA2">
              <w:rPr>
                <w:lang w:eastAsia="ja-JP"/>
              </w:rPr>
              <w:lastRenderedPageBreak/>
              <w:t>Radio Network Layer cause</w:t>
            </w:r>
          </w:p>
        </w:tc>
        <w:tc>
          <w:tcPr>
            <w:tcW w:w="6120" w:type="dxa"/>
          </w:tcPr>
          <w:p w14:paraId="1AE330D0" w14:textId="77777777" w:rsidR="009F031D" w:rsidRPr="00AA5DA2" w:rsidRDefault="009F031D" w:rsidP="000874C6">
            <w:pPr>
              <w:pStyle w:val="TAH"/>
              <w:rPr>
                <w:lang w:eastAsia="ja-JP"/>
              </w:rPr>
            </w:pPr>
            <w:r w:rsidRPr="00AA5DA2">
              <w:rPr>
                <w:lang w:eastAsia="ja-JP"/>
              </w:rPr>
              <w:t>Meaning</w:t>
            </w:r>
          </w:p>
        </w:tc>
      </w:tr>
      <w:tr w:rsidR="009F031D" w:rsidRPr="00AA5DA2" w14:paraId="32C2DC83" w14:textId="77777777" w:rsidTr="000874C6">
        <w:tc>
          <w:tcPr>
            <w:tcW w:w="3060" w:type="dxa"/>
          </w:tcPr>
          <w:p w14:paraId="25FFAC41" w14:textId="77777777" w:rsidR="009F031D" w:rsidRPr="00AA5DA2" w:rsidRDefault="009F031D" w:rsidP="000874C6">
            <w:pPr>
              <w:pStyle w:val="TAL"/>
              <w:rPr>
                <w:rFonts w:eastAsia="SimSun"/>
                <w:lang w:eastAsia="zh-CN"/>
              </w:rPr>
            </w:pPr>
            <w:r w:rsidRPr="00AA5DA2">
              <w:rPr>
                <w:lang w:eastAsia="ja-JP"/>
              </w:rPr>
              <w:t>Cell not Available</w:t>
            </w:r>
          </w:p>
        </w:tc>
        <w:tc>
          <w:tcPr>
            <w:tcW w:w="6120" w:type="dxa"/>
          </w:tcPr>
          <w:p w14:paraId="5C7FED63" w14:textId="77777777" w:rsidR="009F031D" w:rsidRPr="00AA5DA2" w:rsidRDefault="009F031D" w:rsidP="000874C6">
            <w:pPr>
              <w:pStyle w:val="TAL"/>
              <w:rPr>
                <w:lang w:eastAsia="ja-JP"/>
              </w:rPr>
            </w:pPr>
            <w:r w:rsidRPr="00AA5DA2">
              <w:rPr>
                <w:lang w:eastAsia="ja-JP"/>
              </w:rPr>
              <w:t>The concerned cell is not available.</w:t>
            </w:r>
          </w:p>
        </w:tc>
      </w:tr>
      <w:tr w:rsidR="009F031D" w:rsidRPr="00AA5DA2" w14:paraId="0E0C7CF4" w14:textId="77777777" w:rsidTr="000874C6">
        <w:tc>
          <w:tcPr>
            <w:tcW w:w="3060" w:type="dxa"/>
          </w:tcPr>
          <w:p w14:paraId="7892567E" w14:textId="77777777" w:rsidR="009F031D" w:rsidRPr="00AA5DA2" w:rsidRDefault="009F031D" w:rsidP="000874C6">
            <w:pPr>
              <w:pStyle w:val="TAL"/>
              <w:rPr>
                <w:lang w:eastAsia="ja-JP"/>
              </w:rPr>
            </w:pPr>
            <w:r w:rsidRPr="00AA5DA2">
              <w:rPr>
                <w:lang w:eastAsia="ja-JP"/>
              </w:rPr>
              <w:t>Handover Desirable for Radio Reasons</w:t>
            </w:r>
          </w:p>
        </w:tc>
        <w:tc>
          <w:tcPr>
            <w:tcW w:w="6120" w:type="dxa"/>
          </w:tcPr>
          <w:p w14:paraId="210D15DD" w14:textId="77777777" w:rsidR="009F031D" w:rsidRPr="00AA5DA2" w:rsidRDefault="009F031D" w:rsidP="000874C6">
            <w:pPr>
              <w:pStyle w:val="TAL"/>
              <w:rPr>
                <w:lang w:eastAsia="ja-JP"/>
              </w:rPr>
            </w:pPr>
            <w:r w:rsidRPr="00AA5DA2">
              <w:rPr>
                <w:lang w:eastAsia="ja-JP"/>
              </w:rPr>
              <w:t>The reason for requesting handover is radio related.</w:t>
            </w:r>
          </w:p>
        </w:tc>
      </w:tr>
      <w:tr w:rsidR="009F031D" w:rsidRPr="00AA5DA2" w14:paraId="51576CFC" w14:textId="77777777" w:rsidTr="000874C6">
        <w:tc>
          <w:tcPr>
            <w:tcW w:w="3060" w:type="dxa"/>
          </w:tcPr>
          <w:p w14:paraId="102262ED" w14:textId="77777777" w:rsidR="009F031D" w:rsidRPr="00AA5DA2" w:rsidRDefault="009F031D" w:rsidP="000874C6">
            <w:pPr>
              <w:pStyle w:val="TAL"/>
              <w:rPr>
                <w:rFonts w:eastAsia="SimSun"/>
                <w:lang w:eastAsia="zh-CN"/>
              </w:rPr>
            </w:pPr>
            <w:r w:rsidRPr="00AA5DA2">
              <w:rPr>
                <w:lang w:eastAsia="ja-JP"/>
              </w:rPr>
              <w:t>Handover Target not Allowed</w:t>
            </w:r>
          </w:p>
        </w:tc>
        <w:tc>
          <w:tcPr>
            <w:tcW w:w="6120" w:type="dxa"/>
          </w:tcPr>
          <w:p w14:paraId="1239E01D" w14:textId="77777777" w:rsidR="009F031D" w:rsidRPr="00AA5DA2" w:rsidRDefault="009F031D" w:rsidP="000874C6">
            <w:pPr>
              <w:pStyle w:val="TAL"/>
              <w:rPr>
                <w:lang w:eastAsia="ja-JP"/>
              </w:rPr>
            </w:pPr>
            <w:r w:rsidRPr="00AA5DA2">
              <w:rPr>
                <w:lang w:eastAsia="ja-JP"/>
              </w:rPr>
              <w:t>Handover to the indicated target cell is not allowed for the UE in question</w:t>
            </w:r>
          </w:p>
        </w:tc>
      </w:tr>
      <w:tr w:rsidR="009F031D" w:rsidRPr="00AA5DA2" w14:paraId="0E9DC24C" w14:textId="77777777" w:rsidTr="000874C6">
        <w:tc>
          <w:tcPr>
            <w:tcW w:w="3060" w:type="dxa"/>
          </w:tcPr>
          <w:p w14:paraId="21FCDF15" w14:textId="77777777" w:rsidR="009F031D" w:rsidRPr="00AA5DA2" w:rsidRDefault="009F031D" w:rsidP="000874C6">
            <w:pPr>
              <w:pStyle w:val="TAL"/>
              <w:rPr>
                <w:lang w:eastAsia="ja-JP"/>
              </w:rPr>
            </w:pPr>
            <w:r w:rsidRPr="00AA5DA2">
              <w:rPr>
                <w:lang w:eastAsia="ja-JP"/>
              </w:rPr>
              <w:t>Invalid MME Group ID</w:t>
            </w:r>
          </w:p>
        </w:tc>
        <w:tc>
          <w:tcPr>
            <w:tcW w:w="6120" w:type="dxa"/>
          </w:tcPr>
          <w:p w14:paraId="7D06F2CE" w14:textId="77777777" w:rsidR="009F031D" w:rsidRPr="00AA5DA2" w:rsidRDefault="009F031D" w:rsidP="000874C6">
            <w:pPr>
              <w:pStyle w:val="TAL"/>
              <w:rPr>
                <w:lang w:eastAsia="ja-JP"/>
              </w:rPr>
            </w:pPr>
            <w:r w:rsidRPr="00AA5DA2">
              <w:rPr>
                <w:lang w:eastAsia="ja-JP"/>
              </w:rPr>
              <w:t>The target eNB doesn’t belong to the same pool area of the source eNB i.e. S1 handovers should be attempted instead.</w:t>
            </w:r>
          </w:p>
        </w:tc>
      </w:tr>
      <w:tr w:rsidR="009F031D" w:rsidRPr="00AA5DA2" w14:paraId="55023070" w14:textId="77777777" w:rsidTr="000874C6">
        <w:tc>
          <w:tcPr>
            <w:tcW w:w="3060" w:type="dxa"/>
          </w:tcPr>
          <w:p w14:paraId="5533A205" w14:textId="77777777" w:rsidR="009F031D" w:rsidRPr="00AA5DA2" w:rsidRDefault="009F031D" w:rsidP="000874C6">
            <w:pPr>
              <w:pStyle w:val="TAL"/>
              <w:rPr>
                <w:rFonts w:eastAsia="SimSun"/>
                <w:lang w:eastAsia="zh-CN"/>
              </w:rPr>
            </w:pPr>
            <w:r w:rsidRPr="00AA5DA2">
              <w:rPr>
                <w:lang w:eastAsia="ja-JP"/>
              </w:rPr>
              <w:t>No Radio Resources Available in Target Cell</w:t>
            </w:r>
          </w:p>
        </w:tc>
        <w:tc>
          <w:tcPr>
            <w:tcW w:w="6120" w:type="dxa"/>
          </w:tcPr>
          <w:p w14:paraId="38DB6D70" w14:textId="77777777" w:rsidR="009F031D" w:rsidRPr="00AA5DA2" w:rsidRDefault="009F031D" w:rsidP="000874C6">
            <w:pPr>
              <w:pStyle w:val="TAL"/>
              <w:rPr>
                <w:lang w:eastAsia="ja-JP"/>
              </w:rPr>
            </w:pPr>
            <w:r w:rsidRPr="00AA5DA2">
              <w:rPr>
                <w:lang w:eastAsia="ja-JP"/>
              </w:rPr>
              <w:t>The target cell doesn’t have sufficient radio resources available.</w:t>
            </w:r>
          </w:p>
        </w:tc>
      </w:tr>
      <w:tr w:rsidR="009F031D" w:rsidRPr="00AA5DA2" w14:paraId="39E07F3A" w14:textId="77777777" w:rsidTr="000874C6">
        <w:tc>
          <w:tcPr>
            <w:tcW w:w="3060" w:type="dxa"/>
          </w:tcPr>
          <w:p w14:paraId="50090EDB" w14:textId="77777777" w:rsidR="009F031D" w:rsidRPr="00AA5DA2" w:rsidRDefault="009F031D" w:rsidP="000874C6">
            <w:pPr>
              <w:pStyle w:val="TAL"/>
              <w:rPr>
                <w:lang w:eastAsia="ja-JP"/>
              </w:rPr>
            </w:pPr>
            <w:r w:rsidRPr="00AA5DA2">
              <w:rPr>
                <w:bCs/>
                <w:lang w:eastAsia="ja-JP"/>
              </w:rPr>
              <w:t>Partial Handover</w:t>
            </w:r>
          </w:p>
        </w:tc>
        <w:tc>
          <w:tcPr>
            <w:tcW w:w="6120" w:type="dxa"/>
          </w:tcPr>
          <w:p w14:paraId="068BBD0E" w14:textId="77777777" w:rsidR="009F031D" w:rsidRPr="00AA5DA2" w:rsidRDefault="009F031D" w:rsidP="000874C6">
            <w:pPr>
              <w:pStyle w:val="TAL"/>
              <w:rPr>
                <w:lang w:eastAsia="ja-JP"/>
              </w:rPr>
            </w:pPr>
            <w:r w:rsidRPr="00AA5DA2">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9F031D" w:rsidRPr="00AA5DA2" w14:paraId="228C71B9" w14:textId="77777777" w:rsidTr="000874C6">
        <w:tc>
          <w:tcPr>
            <w:tcW w:w="3060" w:type="dxa"/>
          </w:tcPr>
          <w:p w14:paraId="747DB64C" w14:textId="77777777" w:rsidR="009F031D" w:rsidRPr="00AA5DA2" w:rsidRDefault="009F031D" w:rsidP="000874C6">
            <w:pPr>
              <w:pStyle w:val="TAL"/>
              <w:rPr>
                <w:lang w:eastAsia="ja-JP"/>
              </w:rPr>
            </w:pPr>
            <w:r w:rsidRPr="00AA5DA2">
              <w:rPr>
                <w:lang w:eastAsia="ja-JP"/>
              </w:rPr>
              <w:t>Reduce Load in Serving Cell</w:t>
            </w:r>
          </w:p>
        </w:tc>
        <w:tc>
          <w:tcPr>
            <w:tcW w:w="6120" w:type="dxa"/>
          </w:tcPr>
          <w:p w14:paraId="15C786D6" w14:textId="77777777" w:rsidR="009F031D" w:rsidRPr="00AA5DA2" w:rsidRDefault="009F031D" w:rsidP="000874C6">
            <w:pPr>
              <w:pStyle w:val="TAL"/>
              <w:rPr>
                <w:lang w:eastAsia="ja-JP"/>
              </w:rPr>
            </w:pPr>
            <w:r w:rsidRPr="00AA5DA2">
              <w:rPr>
                <w:lang w:eastAsia="ja-JP"/>
              </w:rPr>
              <w:t>Load in serving cell needs to be reduced. When applied to handover preparation, it indicates the handover is triggered due to load balancing.</w:t>
            </w:r>
          </w:p>
        </w:tc>
      </w:tr>
      <w:tr w:rsidR="009F031D" w:rsidRPr="00AA5DA2" w14:paraId="1220F7A5" w14:textId="77777777" w:rsidTr="000874C6">
        <w:tc>
          <w:tcPr>
            <w:tcW w:w="3060" w:type="dxa"/>
          </w:tcPr>
          <w:p w14:paraId="00F37F9B" w14:textId="77777777" w:rsidR="009F031D" w:rsidRPr="00AA5DA2" w:rsidRDefault="009F031D" w:rsidP="000874C6">
            <w:pPr>
              <w:pStyle w:val="TAL"/>
              <w:rPr>
                <w:lang w:eastAsia="ja-JP"/>
              </w:rPr>
            </w:pPr>
            <w:r w:rsidRPr="00AA5DA2">
              <w:rPr>
                <w:lang w:eastAsia="ja-JP"/>
              </w:rPr>
              <w:t>Resource Optimisation Handover</w:t>
            </w:r>
          </w:p>
        </w:tc>
        <w:tc>
          <w:tcPr>
            <w:tcW w:w="6120" w:type="dxa"/>
          </w:tcPr>
          <w:p w14:paraId="18731608" w14:textId="77777777" w:rsidR="009F031D" w:rsidRPr="00AA5DA2" w:rsidRDefault="009F031D" w:rsidP="000874C6">
            <w:pPr>
              <w:pStyle w:val="TAL"/>
              <w:rPr>
                <w:lang w:eastAsia="ja-JP"/>
              </w:rPr>
            </w:pPr>
            <w:r w:rsidRPr="00AA5DA2">
              <w:rPr>
                <w:lang w:eastAsia="ja-JP"/>
              </w:rPr>
              <w:t>The reason for requesting handover is to improve the load distribution with the neighbour cells.</w:t>
            </w:r>
          </w:p>
        </w:tc>
      </w:tr>
      <w:tr w:rsidR="009F031D" w:rsidRPr="00AA5DA2" w14:paraId="26D943D8" w14:textId="77777777" w:rsidTr="000874C6">
        <w:tc>
          <w:tcPr>
            <w:tcW w:w="3060" w:type="dxa"/>
          </w:tcPr>
          <w:p w14:paraId="15C91F8B" w14:textId="77777777" w:rsidR="009F031D" w:rsidRPr="00AA5DA2" w:rsidRDefault="009F031D" w:rsidP="000874C6">
            <w:pPr>
              <w:pStyle w:val="TAL"/>
              <w:rPr>
                <w:lang w:eastAsia="ja-JP"/>
              </w:rPr>
            </w:pPr>
            <w:r w:rsidRPr="00AA5DA2">
              <w:rPr>
                <w:lang w:eastAsia="ja-JP"/>
              </w:rPr>
              <w:t>Time Critical Handover</w:t>
            </w:r>
          </w:p>
        </w:tc>
        <w:tc>
          <w:tcPr>
            <w:tcW w:w="6120" w:type="dxa"/>
          </w:tcPr>
          <w:p w14:paraId="5FCBC1DE" w14:textId="77777777" w:rsidR="009F031D" w:rsidRPr="00AA5DA2" w:rsidRDefault="009F031D" w:rsidP="000874C6">
            <w:pPr>
              <w:pStyle w:val="TAL"/>
              <w:rPr>
                <w:lang w:eastAsia="ja-JP"/>
              </w:rPr>
            </w:pPr>
            <w:r w:rsidRPr="00AA5DA2">
              <w:rPr>
                <w:lang w:eastAsia="ja-JP"/>
              </w:rPr>
              <w:t>Handover is requested for time critical reason i.e. this cause value is reserved to represent all critical cases where the connection is likely to be dropped if handover is not performed.</w:t>
            </w:r>
          </w:p>
        </w:tc>
      </w:tr>
      <w:tr w:rsidR="009F031D" w:rsidRPr="00AA5DA2" w14:paraId="19CC30AC" w14:textId="77777777" w:rsidTr="000874C6">
        <w:tc>
          <w:tcPr>
            <w:tcW w:w="3060" w:type="dxa"/>
          </w:tcPr>
          <w:p w14:paraId="780C7DB2" w14:textId="77777777" w:rsidR="009F031D" w:rsidRPr="00AA5DA2" w:rsidRDefault="009F031D" w:rsidP="000874C6">
            <w:pPr>
              <w:pStyle w:val="TAL"/>
              <w:rPr>
                <w:rFonts w:eastAsia="SimSun"/>
                <w:lang w:eastAsia="zh-CN"/>
              </w:rPr>
            </w:pPr>
            <w:r w:rsidRPr="00AA5DA2">
              <w:rPr>
                <w:lang w:eastAsia="ja-JP"/>
              </w:rPr>
              <w:t>TX2</w:t>
            </w:r>
            <w:r w:rsidRPr="00AA5DA2">
              <w:rPr>
                <w:vertAlign w:val="subscript"/>
                <w:lang w:eastAsia="ja-JP"/>
              </w:rPr>
              <w:t>RELOCoverall</w:t>
            </w:r>
            <w:r w:rsidRPr="00AA5DA2">
              <w:rPr>
                <w:lang w:eastAsia="ja-JP"/>
              </w:rPr>
              <w:t xml:space="preserve"> Expiry</w:t>
            </w:r>
          </w:p>
        </w:tc>
        <w:tc>
          <w:tcPr>
            <w:tcW w:w="6120" w:type="dxa"/>
          </w:tcPr>
          <w:p w14:paraId="123F19C4" w14:textId="77777777" w:rsidR="009F031D" w:rsidRPr="00AA5DA2" w:rsidRDefault="009F031D" w:rsidP="000874C6">
            <w:pPr>
              <w:pStyle w:val="TAL"/>
              <w:rPr>
                <w:lang w:eastAsia="ja-JP"/>
              </w:rPr>
            </w:pPr>
            <w:r w:rsidRPr="00AA5DA2">
              <w:rPr>
                <w:lang w:eastAsia="ja-JP"/>
              </w:rPr>
              <w:t>The reason for the action is expiry of timer TX2</w:t>
            </w:r>
            <w:r w:rsidRPr="00AA5DA2">
              <w:rPr>
                <w:vertAlign w:val="subscript"/>
                <w:lang w:eastAsia="ja-JP"/>
              </w:rPr>
              <w:t>RELOCoverall</w:t>
            </w:r>
            <w:r w:rsidRPr="00AA5DA2">
              <w:rPr>
                <w:lang w:eastAsia="ja-JP"/>
              </w:rPr>
              <w:t>.</w:t>
            </w:r>
          </w:p>
        </w:tc>
      </w:tr>
      <w:tr w:rsidR="009F031D" w:rsidRPr="00AA5DA2" w14:paraId="3E598A55" w14:textId="77777777" w:rsidTr="000874C6">
        <w:tc>
          <w:tcPr>
            <w:tcW w:w="3060" w:type="dxa"/>
          </w:tcPr>
          <w:p w14:paraId="4974005D" w14:textId="77777777" w:rsidR="009F031D" w:rsidRPr="00AA5DA2" w:rsidRDefault="009F031D" w:rsidP="000874C6">
            <w:pPr>
              <w:pStyle w:val="TAL"/>
              <w:rPr>
                <w:rFonts w:eastAsia="SimSun"/>
                <w:lang w:eastAsia="zh-CN"/>
              </w:rPr>
            </w:pPr>
            <w:r w:rsidRPr="00AA5DA2">
              <w:rPr>
                <w:lang w:eastAsia="ja-JP"/>
              </w:rPr>
              <w:t>T</w:t>
            </w:r>
            <w:r w:rsidRPr="00AA5DA2">
              <w:rPr>
                <w:vertAlign w:val="subscript"/>
                <w:lang w:eastAsia="ja-JP"/>
              </w:rPr>
              <w:t>RELOCprep</w:t>
            </w:r>
            <w:r w:rsidRPr="00AA5DA2">
              <w:rPr>
                <w:lang w:eastAsia="ja-JP"/>
              </w:rPr>
              <w:t xml:space="preserve"> Expiry</w:t>
            </w:r>
          </w:p>
        </w:tc>
        <w:tc>
          <w:tcPr>
            <w:tcW w:w="6120" w:type="dxa"/>
          </w:tcPr>
          <w:p w14:paraId="023ECD60" w14:textId="77777777" w:rsidR="009F031D" w:rsidRPr="00AA5DA2" w:rsidRDefault="009F031D" w:rsidP="000874C6">
            <w:pPr>
              <w:pStyle w:val="TAL"/>
              <w:rPr>
                <w:lang w:eastAsia="ja-JP"/>
              </w:rPr>
            </w:pPr>
            <w:r w:rsidRPr="00AA5DA2">
              <w:rPr>
                <w:lang w:eastAsia="ja-JP"/>
              </w:rPr>
              <w:t>Handover Preparation procedure is cancelled when timer T</w:t>
            </w:r>
            <w:r w:rsidRPr="00AA5DA2">
              <w:rPr>
                <w:vertAlign w:val="subscript"/>
                <w:lang w:eastAsia="ja-JP"/>
              </w:rPr>
              <w:t>RELOCprep</w:t>
            </w:r>
            <w:r w:rsidRPr="00AA5DA2">
              <w:rPr>
                <w:lang w:eastAsia="ja-JP"/>
              </w:rPr>
              <w:t xml:space="preserve"> expires.</w:t>
            </w:r>
          </w:p>
        </w:tc>
      </w:tr>
      <w:tr w:rsidR="009F031D" w:rsidRPr="00AA5DA2" w14:paraId="0B92D313" w14:textId="77777777" w:rsidTr="000874C6">
        <w:tc>
          <w:tcPr>
            <w:tcW w:w="3060" w:type="dxa"/>
          </w:tcPr>
          <w:p w14:paraId="0C1CAA0A" w14:textId="77777777" w:rsidR="009F031D" w:rsidRPr="00AA5DA2" w:rsidRDefault="009F031D" w:rsidP="000874C6">
            <w:pPr>
              <w:pStyle w:val="TAL"/>
              <w:rPr>
                <w:lang w:eastAsia="ja-JP"/>
              </w:rPr>
            </w:pPr>
            <w:r w:rsidRPr="00AA5DA2">
              <w:rPr>
                <w:lang w:eastAsia="ja-JP"/>
              </w:rPr>
              <w:t>Unknown MME Code</w:t>
            </w:r>
          </w:p>
        </w:tc>
        <w:tc>
          <w:tcPr>
            <w:tcW w:w="6120" w:type="dxa"/>
          </w:tcPr>
          <w:p w14:paraId="42B3ECDE" w14:textId="77777777" w:rsidR="009F031D" w:rsidRPr="00AA5DA2" w:rsidRDefault="009F031D" w:rsidP="000874C6">
            <w:pPr>
              <w:pStyle w:val="TAL"/>
              <w:rPr>
                <w:lang w:eastAsia="ja-JP"/>
              </w:rPr>
            </w:pPr>
            <w:r w:rsidRPr="00AA5DA2">
              <w:rPr>
                <w:lang w:eastAsia="ja-JP"/>
              </w:rPr>
              <w:t>The target eNB belongs to the same pool area of the source eNB and recognizes the MME Group ID. However, the MME Code is unknown to the target eNB.</w:t>
            </w:r>
          </w:p>
        </w:tc>
      </w:tr>
      <w:tr w:rsidR="009F031D" w:rsidRPr="00AA5DA2" w14:paraId="754123F7" w14:textId="77777777" w:rsidTr="000874C6">
        <w:tc>
          <w:tcPr>
            <w:tcW w:w="3060" w:type="dxa"/>
          </w:tcPr>
          <w:p w14:paraId="1AB82BE3" w14:textId="77777777" w:rsidR="009F031D" w:rsidRPr="00AA5DA2" w:rsidRDefault="009F031D" w:rsidP="000874C6">
            <w:pPr>
              <w:pStyle w:val="TAL"/>
              <w:rPr>
                <w:bCs/>
                <w:lang w:eastAsia="ja-JP"/>
              </w:rPr>
            </w:pPr>
            <w:r w:rsidRPr="00AA5DA2">
              <w:rPr>
                <w:rFonts w:eastAsia="SimSun"/>
                <w:lang w:eastAsia="zh-CN"/>
              </w:rPr>
              <w:t xml:space="preserve">Unknown New eNB UE X2AP ID </w:t>
            </w:r>
          </w:p>
        </w:tc>
        <w:tc>
          <w:tcPr>
            <w:tcW w:w="6120" w:type="dxa"/>
          </w:tcPr>
          <w:p w14:paraId="26786ED8" w14:textId="77777777" w:rsidR="009F031D" w:rsidRPr="00AA5DA2" w:rsidRDefault="009F031D" w:rsidP="000874C6">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MeNB UE X2AP ID is </w:t>
            </w:r>
            <w:r w:rsidRPr="00AA5DA2">
              <w:rPr>
                <w:lang w:eastAsia="ja-JP"/>
              </w:rPr>
              <w:t>unknown.</w:t>
            </w:r>
          </w:p>
        </w:tc>
      </w:tr>
      <w:tr w:rsidR="009F031D" w:rsidRPr="00AA5DA2" w14:paraId="249A9F2A" w14:textId="77777777" w:rsidTr="000874C6">
        <w:tc>
          <w:tcPr>
            <w:tcW w:w="3060" w:type="dxa"/>
          </w:tcPr>
          <w:p w14:paraId="5F0DB037" w14:textId="77777777" w:rsidR="009F031D" w:rsidRPr="00AA5DA2" w:rsidRDefault="009F031D" w:rsidP="000874C6">
            <w:pPr>
              <w:pStyle w:val="TAL"/>
              <w:rPr>
                <w:bCs/>
                <w:lang w:eastAsia="ja-JP"/>
              </w:rPr>
            </w:pPr>
            <w:r w:rsidRPr="00AA5DA2">
              <w:rPr>
                <w:rFonts w:eastAsia="SimSun"/>
                <w:lang w:eastAsia="zh-CN"/>
              </w:rPr>
              <w:t>Unknown Old eNB UE X2AP ID</w:t>
            </w:r>
          </w:p>
        </w:tc>
        <w:tc>
          <w:tcPr>
            <w:tcW w:w="6120" w:type="dxa"/>
          </w:tcPr>
          <w:p w14:paraId="2B2E26FE" w14:textId="77777777" w:rsidR="009F031D" w:rsidRPr="00AA5DA2" w:rsidRDefault="009F031D" w:rsidP="000874C6">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9F031D" w:rsidRPr="00AA5DA2" w14:paraId="3EAC28A5" w14:textId="77777777" w:rsidTr="000874C6">
        <w:tc>
          <w:tcPr>
            <w:tcW w:w="3060" w:type="dxa"/>
          </w:tcPr>
          <w:p w14:paraId="5AD8CD45" w14:textId="77777777" w:rsidR="009F031D" w:rsidRPr="00AA5DA2" w:rsidRDefault="009F031D" w:rsidP="000874C6">
            <w:pPr>
              <w:pStyle w:val="TAL"/>
              <w:rPr>
                <w:bCs/>
                <w:lang w:eastAsia="ja-JP"/>
              </w:rPr>
            </w:pPr>
            <w:r w:rsidRPr="00AA5DA2">
              <w:rPr>
                <w:rFonts w:eastAsia="SimSun"/>
                <w:lang w:eastAsia="zh-CN"/>
              </w:rPr>
              <w:t>Unknown Pair of UE X2AP ID</w:t>
            </w:r>
          </w:p>
        </w:tc>
        <w:tc>
          <w:tcPr>
            <w:tcW w:w="6120" w:type="dxa"/>
          </w:tcPr>
          <w:p w14:paraId="4A47C70D" w14:textId="77777777" w:rsidR="009F031D" w:rsidRPr="00AA5DA2" w:rsidRDefault="009F031D" w:rsidP="000874C6">
            <w:pPr>
              <w:pStyle w:val="TAL"/>
              <w:rPr>
                <w:lang w:eastAsia="ja-JP"/>
              </w:rPr>
            </w:pPr>
            <w:r w:rsidRPr="00AA5DA2">
              <w:rPr>
                <w:lang w:eastAsia="ja-JP"/>
              </w:rPr>
              <w:t>The action failed because the pair of UE</w:t>
            </w:r>
            <w:r w:rsidRPr="00AA5DA2">
              <w:rPr>
                <w:szCs w:val="18"/>
                <w:lang w:eastAsia="ja-JP"/>
              </w:rPr>
              <w:t xml:space="preserve"> X2 AP</w:t>
            </w:r>
            <w:r w:rsidRPr="00AA5DA2">
              <w:rPr>
                <w:lang w:eastAsia="ja-JP"/>
              </w:rPr>
              <w:t xml:space="preserve"> IDs is unknown.</w:t>
            </w:r>
          </w:p>
        </w:tc>
      </w:tr>
      <w:tr w:rsidR="009F031D" w:rsidRPr="00AA5DA2" w14:paraId="1D999FB9" w14:textId="77777777" w:rsidTr="000874C6">
        <w:tc>
          <w:tcPr>
            <w:tcW w:w="3060" w:type="dxa"/>
          </w:tcPr>
          <w:p w14:paraId="6DA0237F" w14:textId="77777777" w:rsidR="009F031D" w:rsidRPr="00AA5DA2" w:rsidRDefault="009F031D" w:rsidP="000874C6">
            <w:pPr>
              <w:pStyle w:val="TAL"/>
              <w:rPr>
                <w:lang w:eastAsia="ja-JP"/>
              </w:rPr>
            </w:pPr>
            <w:r w:rsidRPr="00AA5DA2">
              <w:rPr>
                <w:lang w:eastAsia="ja-JP"/>
              </w:rPr>
              <w:t>Encryption And/Or Integrity Protection Algorithms Not Supported</w:t>
            </w:r>
          </w:p>
        </w:tc>
        <w:tc>
          <w:tcPr>
            <w:tcW w:w="6120" w:type="dxa"/>
          </w:tcPr>
          <w:p w14:paraId="337EAC02" w14:textId="77777777" w:rsidR="009F031D" w:rsidRPr="00AA5DA2" w:rsidRDefault="009F031D" w:rsidP="000874C6">
            <w:pPr>
              <w:pStyle w:val="TAL"/>
              <w:rPr>
                <w:lang w:eastAsia="ja-JP"/>
              </w:rPr>
            </w:pPr>
            <w:r w:rsidRPr="00AA5DA2">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9F031D" w:rsidRPr="00AA5DA2" w14:paraId="3D5DC8BA" w14:textId="77777777" w:rsidTr="000874C6">
        <w:tc>
          <w:tcPr>
            <w:tcW w:w="3060" w:type="dxa"/>
          </w:tcPr>
          <w:p w14:paraId="29912B44" w14:textId="77777777" w:rsidR="009F031D" w:rsidRPr="00AA5DA2" w:rsidRDefault="009F031D" w:rsidP="000874C6">
            <w:pPr>
              <w:pStyle w:val="TAL"/>
              <w:rPr>
                <w:lang w:eastAsia="ja-JP"/>
              </w:rPr>
            </w:pPr>
            <w:r w:rsidRPr="00AA5DA2">
              <w:rPr>
                <w:bCs/>
                <w:lang w:eastAsia="ja-JP"/>
              </w:rPr>
              <w:t>ReportCharacteristicsEmpty</w:t>
            </w:r>
          </w:p>
        </w:tc>
        <w:tc>
          <w:tcPr>
            <w:tcW w:w="6120" w:type="dxa"/>
          </w:tcPr>
          <w:p w14:paraId="413585E0" w14:textId="77777777" w:rsidR="009F031D" w:rsidRPr="00AA5DA2" w:rsidRDefault="009F031D" w:rsidP="000874C6">
            <w:pPr>
              <w:pStyle w:val="TAL"/>
              <w:rPr>
                <w:lang w:eastAsia="ja-JP"/>
              </w:rPr>
            </w:pPr>
            <w:r w:rsidRPr="00AA5DA2">
              <w:rPr>
                <w:lang w:eastAsia="ja-JP"/>
              </w:rPr>
              <w:t>The action failed because there is no characteristic reported.</w:t>
            </w:r>
          </w:p>
        </w:tc>
      </w:tr>
      <w:tr w:rsidR="009F031D" w:rsidRPr="00AA5DA2" w14:paraId="202A328A" w14:textId="77777777" w:rsidTr="000874C6">
        <w:tc>
          <w:tcPr>
            <w:tcW w:w="3060" w:type="dxa"/>
          </w:tcPr>
          <w:p w14:paraId="51EA660E" w14:textId="77777777" w:rsidR="009F031D" w:rsidRPr="00AA5DA2" w:rsidRDefault="009F031D" w:rsidP="000874C6">
            <w:pPr>
              <w:pStyle w:val="TAL"/>
              <w:rPr>
                <w:lang w:eastAsia="ja-JP"/>
              </w:rPr>
            </w:pPr>
            <w:r w:rsidRPr="00AA5DA2">
              <w:rPr>
                <w:bCs/>
                <w:lang w:eastAsia="ja-JP"/>
              </w:rPr>
              <w:t>No</w:t>
            </w:r>
            <w:r w:rsidRPr="00AA5DA2">
              <w:rPr>
                <w:lang w:eastAsia="ja-JP"/>
              </w:rPr>
              <w:t>ReportPeriodicity</w:t>
            </w:r>
          </w:p>
        </w:tc>
        <w:tc>
          <w:tcPr>
            <w:tcW w:w="6120" w:type="dxa"/>
          </w:tcPr>
          <w:p w14:paraId="285A02CD" w14:textId="77777777" w:rsidR="009F031D" w:rsidRPr="00AA5DA2" w:rsidRDefault="009F031D" w:rsidP="000874C6">
            <w:pPr>
              <w:pStyle w:val="TAL"/>
              <w:rPr>
                <w:lang w:eastAsia="ja-JP"/>
              </w:rPr>
            </w:pPr>
            <w:r w:rsidRPr="00AA5DA2">
              <w:rPr>
                <w:lang w:eastAsia="ja-JP"/>
              </w:rPr>
              <w:t>The action failed because the periodicity is not defined.</w:t>
            </w:r>
          </w:p>
        </w:tc>
      </w:tr>
      <w:tr w:rsidR="009F031D" w:rsidRPr="00AA5DA2" w14:paraId="3A037369" w14:textId="77777777" w:rsidTr="000874C6">
        <w:tc>
          <w:tcPr>
            <w:tcW w:w="3060" w:type="dxa"/>
          </w:tcPr>
          <w:p w14:paraId="0DE1973A" w14:textId="77777777" w:rsidR="009F031D" w:rsidRPr="00AA5DA2" w:rsidRDefault="009F031D" w:rsidP="000874C6">
            <w:pPr>
              <w:pStyle w:val="TAL"/>
              <w:rPr>
                <w:lang w:eastAsia="ja-JP"/>
              </w:rPr>
            </w:pPr>
            <w:r w:rsidRPr="00AA5DA2">
              <w:rPr>
                <w:lang w:eastAsia="ja-JP"/>
              </w:rPr>
              <w:t>ExistingMeasurementID</w:t>
            </w:r>
          </w:p>
        </w:tc>
        <w:tc>
          <w:tcPr>
            <w:tcW w:w="6120" w:type="dxa"/>
          </w:tcPr>
          <w:p w14:paraId="22733D4D" w14:textId="77777777" w:rsidR="009F031D" w:rsidRPr="00AA5DA2" w:rsidRDefault="009F031D" w:rsidP="000874C6">
            <w:pPr>
              <w:pStyle w:val="TAL"/>
              <w:rPr>
                <w:lang w:eastAsia="ja-JP"/>
              </w:rPr>
            </w:pPr>
            <w:r w:rsidRPr="00AA5DA2">
              <w:rPr>
                <w:lang w:eastAsia="ja-JP"/>
              </w:rPr>
              <w:t>The action failed because measurement-ID is already used.</w:t>
            </w:r>
          </w:p>
        </w:tc>
      </w:tr>
      <w:tr w:rsidR="009F031D" w:rsidRPr="00AA5DA2" w14:paraId="2FA346ED" w14:textId="77777777" w:rsidTr="000874C6">
        <w:tc>
          <w:tcPr>
            <w:tcW w:w="3060" w:type="dxa"/>
          </w:tcPr>
          <w:p w14:paraId="316F6514" w14:textId="77777777" w:rsidR="009F031D" w:rsidRPr="00AA5DA2" w:rsidRDefault="009F031D" w:rsidP="000874C6">
            <w:pPr>
              <w:pStyle w:val="TAL"/>
              <w:rPr>
                <w:lang w:eastAsia="ja-JP"/>
              </w:rPr>
            </w:pPr>
            <w:r w:rsidRPr="00AA5DA2">
              <w:rPr>
                <w:rFonts w:eastAsia="SimSun"/>
                <w:lang w:eastAsia="zh-CN"/>
              </w:rPr>
              <w:t>Unknown eNB Measurement ID</w:t>
            </w:r>
          </w:p>
        </w:tc>
        <w:tc>
          <w:tcPr>
            <w:tcW w:w="6120" w:type="dxa"/>
          </w:tcPr>
          <w:p w14:paraId="19857341" w14:textId="77777777" w:rsidR="009F031D" w:rsidRPr="00AA5DA2" w:rsidRDefault="009F031D" w:rsidP="000874C6">
            <w:pPr>
              <w:pStyle w:val="TAL"/>
              <w:rPr>
                <w:lang w:eastAsia="ja-JP"/>
              </w:rPr>
            </w:pPr>
            <w:r w:rsidRPr="00AA5DA2">
              <w:rPr>
                <w:lang w:eastAsia="ja-JP"/>
              </w:rPr>
              <w:t xml:space="preserve">The action failed because some eNB </w:t>
            </w:r>
            <w:r w:rsidRPr="00AA5DA2">
              <w:rPr>
                <w:iCs/>
                <w:lang w:eastAsia="ja-JP"/>
              </w:rPr>
              <w:t xml:space="preserve">Measurement-ID is </w:t>
            </w:r>
            <w:r w:rsidRPr="00AA5DA2">
              <w:rPr>
                <w:lang w:eastAsia="ja-JP"/>
              </w:rPr>
              <w:t>unknown.</w:t>
            </w:r>
          </w:p>
        </w:tc>
      </w:tr>
      <w:tr w:rsidR="009F031D" w:rsidRPr="00AA5DA2" w14:paraId="242A5433" w14:textId="77777777" w:rsidTr="000874C6">
        <w:tc>
          <w:tcPr>
            <w:tcW w:w="3060" w:type="dxa"/>
          </w:tcPr>
          <w:p w14:paraId="25E4C26C" w14:textId="77777777" w:rsidR="009F031D" w:rsidRPr="00AA5DA2" w:rsidRDefault="009F031D" w:rsidP="000874C6">
            <w:pPr>
              <w:pStyle w:val="TAL"/>
              <w:rPr>
                <w:lang w:eastAsia="ja-JP"/>
              </w:rPr>
            </w:pPr>
            <w:r w:rsidRPr="00AA5DA2">
              <w:rPr>
                <w:lang w:eastAsia="ja-JP"/>
              </w:rPr>
              <w:t>Measurement Temporarily not Available</w:t>
            </w:r>
          </w:p>
        </w:tc>
        <w:tc>
          <w:tcPr>
            <w:tcW w:w="6120" w:type="dxa"/>
          </w:tcPr>
          <w:p w14:paraId="54037848" w14:textId="77777777" w:rsidR="009F031D" w:rsidRPr="00AA5DA2" w:rsidRDefault="009F031D" w:rsidP="000874C6">
            <w:pPr>
              <w:pStyle w:val="TAL"/>
              <w:rPr>
                <w:lang w:eastAsia="ja-JP"/>
              </w:rPr>
            </w:pPr>
            <w:r w:rsidRPr="00AA5DA2">
              <w:rPr>
                <w:lang w:eastAsia="ja-JP"/>
              </w:rPr>
              <w:t>The eNB can temporarily not provide the requested measurement object.</w:t>
            </w:r>
          </w:p>
        </w:tc>
      </w:tr>
      <w:tr w:rsidR="009F031D" w:rsidRPr="00AA5DA2" w14:paraId="1A55D114" w14:textId="77777777" w:rsidTr="000874C6">
        <w:tc>
          <w:tcPr>
            <w:tcW w:w="3060" w:type="dxa"/>
          </w:tcPr>
          <w:p w14:paraId="06ECED8A" w14:textId="77777777" w:rsidR="009F031D" w:rsidRPr="00AA5DA2" w:rsidRDefault="009F031D" w:rsidP="000874C6">
            <w:pPr>
              <w:pStyle w:val="TAL"/>
              <w:rPr>
                <w:lang w:eastAsia="ja-JP"/>
              </w:rPr>
            </w:pPr>
            <w:r w:rsidRPr="00AA5DA2">
              <w:rPr>
                <w:lang w:eastAsia="ja-JP"/>
              </w:rPr>
              <w:t>Load Balancing</w:t>
            </w:r>
          </w:p>
        </w:tc>
        <w:tc>
          <w:tcPr>
            <w:tcW w:w="6120" w:type="dxa"/>
          </w:tcPr>
          <w:p w14:paraId="4A6185C6" w14:textId="77777777" w:rsidR="009F031D" w:rsidRPr="00AA5DA2" w:rsidRDefault="009F031D" w:rsidP="000874C6">
            <w:pPr>
              <w:pStyle w:val="TAL"/>
              <w:rPr>
                <w:lang w:eastAsia="ja-JP"/>
              </w:rPr>
            </w:pPr>
            <w:r w:rsidRPr="00AA5DA2">
              <w:rPr>
                <w:lang w:eastAsia="ja-JP"/>
              </w:rPr>
              <w:t>The reason for mobility settings change is load balancing.</w:t>
            </w:r>
          </w:p>
        </w:tc>
      </w:tr>
      <w:tr w:rsidR="009F031D" w:rsidRPr="00AA5DA2" w14:paraId="2F5B860A" w14:textId="77777777" w:rsidTr="000874C6">
        <w:tc>
          <w:tcPr>
            <w:tcW w:w="3060" w:type="dxa"/>
          </w:tcPr>
          <w:p w14:paraId="69429F11" w14:textId="77777777" w:rsidR="009F031D" w:rsidRPr="00AA5DA2" w:rsidRDefault="009F031D" w:rsidP="000874C6">
            <w:pPr>
              <w:pStyle w:val="TAL"/>
              <w:rPr>
                <w:lang w:eastAsia="ja-JP"/>
              </w:rPr>
            </w:pPr>
            <w:r w:rsidRPr="00AA5DA2">
              <w:rPr>
                <w:lang w:eastAsia="ja-JP"/>
              </w:rPr>
              <w:t>Handover Optimisation</w:t>
            </w:r>
          </w:p>
        </w:tc>
        <w:tc>
          <w:tcPr>
            <w:tcW w:w="6120" w:type="dxa"/>
          </w:tcPr>
          <w:p w14:paraId="3BDD2EDC" w14:textId="77777777" w:rsidR="009F031D" w:rsidRPr="00AA5DA2" w:rsidRDefault="009F031D" w:rsidP="000874C6">
            <w:pPr>
              <w:pStyle w:val="TAL"/>
              <w:rPr>
                <w:lang w:eastAsia="ja-JP"/>
              </w:rPr>
            </w:pPr>
            <w:r w:rsidRPr="00AA5DA2">
              <w:rPr>
                <w:lang w:eastAsia="ja-JP"/>
              </w:rPr>
              <w:t>The reason for mobility settings change is handover optimisation.</w:t>
            </w:r>
          </w:p>
        </w:tc>
      </w:tr>
      <w:tr w:rsidR="009F031D" w:rsidRPr="00AA5DA2" w14:paraId="02E505C0" w14:textId="77777777" w:rsidTr="000874C6">
        <w:tc>
          <w:tcPr>
            <w:tcW w:w="3060" w:type="dxa"/>
          </w:tcPr>
          <w:p w14:paraId="6531F87C" w14:textId="77777777" w:rsidR="009F031D" w:rsidRPr="00AA5DA2" w:rsidRDefault="009F031D" w:rsidP="000874C6">
            <w:pPr>
              <w:pStyle w:val="TAL"/>
              <w:rPr>
                <w:lang w:eastAsia="zh-CN"/>
              </w:rPr>
            </w:pPr>
            <w:r w:rsidRPr="00AA5DA2">
              <w:rPr>
                <w:lang w:eastAsia="zh-CN"/>
              </w:rPr>
              <w:t>Value out of allowed range</w:t>
            </w:r>
          </w:p>
        </w:tc>
        <w:tc>
          <w:tcPr>
            <w:tcW w:w="6120" w:type="dxa"/>
          </w:tcPr>
          <w:p w14:paraId="4916987E" w14:textId="77777777" w:rsidR="009F031D" w:rsidRPr="00AA5DA2" w:rsidRDefault="009F031D" w:rsidP="000874C6">
            <w:pPr>
              <w:pStyle w:val="TAL"/>
              <w:rPr>
                <w:lang w:eastAsia="zh-CN"/>
              </w:rPr>
            </w:pPr>
            <w:r w:rsidRPr="00AA5DA2">
              <w:rPr>
                <w:lang w:eastAsia="zh-CN"/>
              </w:rPr>
              <w:t>The action failed because the proposed Handover Trigger parameter change in the eNB</w:t>
            </w:r>
            <w:r w:rsidRPr="00AA5DA2">
              <w:rPr>
                <w:szCs w:val="18"/>
                <w:vertAlign w:val="subscript"/>
                <w:lang w:eastAsia="zh-CN"/>
              </w:rPr>
              <w:t>2</w:t>
            </w:r>
            <w:r w:rsidRPr="00AA5DA2">
              <w:rPr>
                <w:lang w:eastAsia="zh-CN"/>
              </w:rPr>
              <w:t xml:space="preserve"> Proposed Mobility Parameters IE is too low or too high.</w:t>
            </w:r>
          </w:p>
        </w:tc>
      </w:tr>
      <w:tr w:rsidR="009F031D" w:rsidRPr="00AA5DA2" w14:paraId="07838DBE" w14:textId="77777777" w:rsidTr="000874C6">
        <w:tc>
          <w:tcPr>
            <w:tcW w:w="3060" w:type="dxa"/>
          </w:tcPr>
          <w:p w14:paraId="271A4069" w14:textId="77777777" w:rsidR="009F031D" w:rsidRPr="00AA5DA2" w:rsidRDefault="009F031D" w:rsidP="000874C6">
            <w:pPr>
              <w:pStyle w:val="TAL"/>
              <w:rPr>
                <w:lang w:eastAsia="ja-JP"/>
              </w:rPr>
            </w:pPr>
            <w:r w:rsidRPr="00AA5DA2">
              <w:rPr>
                <w:lang w:eastAsia="zh-CN"/>
              </w:rPr>
              <w:t>Multiple E-RAB ID Instances</w:t>
            </w:r>
          </w:p>
        </w:tc>
        <w:tc>
          <w:tcPr>
            <w:tcW w:w="6120" w:type="dxa"/>
          </w:tcPr>
          <w:p w14:paraId="3525D5B0" w14:textId="77777777" w:rsidR="009F031D" w:rsidRPr="00AA5DA2" w:rsidRDefault="009F031D" w:rsidP="000874C6">
            <w:pPr>
              <w:pStyle w:val="TAL"/>
              <w:rPr>
                <w:lang w:eastAsia="ja-JP"/>
              </w:rPr>
            </w:pPr>
            <w:r w:rsidRPr="00AA5DA2">
              <w:rPr>
                <w:lang w:eastAsia="zh-CN"/>
              </w:rPr>
              <w:t>The action failed because multiple instances of the same E-RAB had been provided to the eNB.</w:t>
            </w:r>
          </w:p>
        </w:tc>
      </w:tr>
      <w:tr w:rsidR="009F031D" w:rsidRPr="00AA5DA2" w14:paraId="74D13634" w14:textId="77777777" w:rsidTr="000874C6">
        <w:tc>
          <w:tcPr>
            <w:tcW w:w="3060" w:type="dxa"/>
          </w:tcPr>
          <w:p w14:paraId="5CE16C77" w14:textId="77777777" w:rsidR="009F031D" w:rsidRPr="00AA5DA2" w:rsidRDefault="009F031D" w:rsidP="000874C6">
            <w:pPr>
              <w:pStyle w:val="TAL"/>
              <w:rPr>
                <w:rFonts w:cs="Arial"/>
                <w:szCs w:val="18"/>
                <w:lang w:eastAsia="zh-CN"/>
              </w:rPr>
            </w:pPr>
            <w:r w:rsidRPr="00AA5DA2">
              <w:rPr>
                <w:rFonts w:cs="Arial"/>
                <w:szCs w:val="18"/>
                <w:lang w:eastAsia="zh-CN"/>
              </w:rPr>
              <w:t>Switch Off Ongoing</w:t>
            </w:r>
          </w:p>
        </w:tc>
        <w:tc>
          <w:tcPr>
            <w:tcW w:w="6120" w:type="dxa"/>
          </w:tcPr>
          <w:p w14:paraId="4F0B0525" w14:textId="77777777" w:rsidR="009F031D" w:rsidRPr="00AA5DA2" w:rsidRDefault="009F031D" w:rsidP="000874C6">
            <w:pPr>
              <w:pStyle w:val="TAL"/>
              <w:rPr>
                <w:rFonts w:cs="Arial"/>
                <w:szCs w:val="18"/>
                <w:lang w:eastAsia="zh-CN"/>
              </w:rPr>
            </w:pPr>
            <w:r w:rsidRPr="00AA5DA2">
              <w:rPr>
                <w:rFonts w:eastAsia="SimSun" w:cs="Arial"/>
                <w:szCs w:val="18"/>
                <w:lang w:eastAsia="zh-CN"/>
              </w:rPr>
              <w:t xml:space="preserve">The reason for the action is an ongoing switch off i.e. the concerned cell will be switched off after offloading and not be available. It aides the receiving eNB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eastAsia="SimSun" w:cs="Arial"/>
                <w:szCs w:val="18"/>
                <w:lang w:eastAsia="zh-CN"/>
              </w:rPr>
              <w:t xml:space="preserve">. </w:t>
            </w:r>
          </w:p>
        </w:tc>
      </w:tr>
      <w:tr w:rsidR="009F031D" w:rsidRPr="00AA5DA2" w14:paraId="2ABA1AAD" w14:textId="77777777" w:rsidTr="000874C6">
        <w:tc>
          <w:tcPr>
            <w:tcW w:w="3060" w:type="dxa"/>
          </w:tcPr>
          <w:p w14:paraId="191959F6" w14:textId="77777777" w:rsidR="009F031D" w:rsidRPr="00AA5DA2" w:rsidRDefault="009F031D" w:rsidP="000874C6">
            <w:pPr>
              <w:pStyle w:val="TAL"/>
              <w:rPr>
                <w:lang w:eastAsia="zh-CN"/>
              </w:rPr>
            </w:pPr>
            <w:r w:rsidRPr="00AA5DA2">
              <w:rPr>
                <w:lang w:eastAsia="zh-CN"/>
              </w:rPr>
              <w:t>Not supported QCI value</w:t>
            </w:r>
          </w:p>
        </w:tc>
        <w:tc>
          <w:tcPr>
            <w:tcW w:w="6120" w:type="dxa"/>
          </w:tcPr>
          <w:p w14:paraId="7C9CE996" w14:textId="77777777" w:rsidR="009F031D" w:rsidRPr="00AA5DA2" w:rsidRDefault="009F031D" w:rsidP="000874C6">
            <w:pPr>
              <w:pStyle w:val="TAL"/>
              <w:rPr>
                <w:rFonts w:eastAsia="SimSun"/>
                <w:lang w:eastAsia="zh-CN"/>
              </w:rPr>
            </w:pPr>
            <w:r w:rsidRPr="00AA5DA2">
              <w:rPr>
                <w:rFonts w:eastAsia="SimSun"/>
                <w:lang w:eastAsia="zh-CN"/>
              </w:rPr>
              <w:t>The action failed because the requested QCI is not supported.</w:t>
            </w:r>
          </w:p>
        </w:tc>
      </w:tr>
      <w:tr w:rsidR="009F031D" w:rsidRPr="00AA5DA2" w14:paraId="2F4FEC7E" w14:textId="77777777" w:rsidTr="000874C6">
        <w:tc>
          <w:tcPr>
            <w:tcW w:w="3060" w:type="dxa"/>
          </w:tcPr>
          <w:p w14:paraId="409E2A00" w14:textId="77777777" w:rsidR="009F031D" w:rsidRPr="00AA5DA2" w:rsidRDefault="009F031D" w:rsidP="000874C6">
            <w:pPr>
              <w:pStyle w:val="TAL"/>
              <w:rPr>
                <w:lang w:eastAsia="ja-JP"/>
              </w:rPr>
            </w:pPr>
            <w:r w:rsidRPr="00AA5DA2">
              <w:rPr>
                <w:lang w:eastAsia="ja-JP"/>
              </w:rPr>
              <w:t>Unspecified</w:t>
            </w:r>
          </w:p>
        </w:tc>
        <w:tc>
          <w:tcPr>
            <w:tcW w:w="6120" w:type="dxa"/>
          </w:tcPr>
          <w:p w14:paraId="0EBE22F6" w14:textId="77777777" w:rsidR="009F031D" w:rsidRPr="00AA5DA2" w:rsidRDefault="009F031D" w:rsidP="000874C6">
            <w:pPr>
              <w:pStyle w:val="TAL"/>
              <w:rPr>
                <w:lang w:eastAsia="ja-JP"/>
              </w:rPr>
            </w:pPr>
            <w:r w:rsidRPr="00AA5DA2">
              <w:rPr>
                <w:lang w:eastAsia="ja-JP"/>
              </w:rPr>
              <w:t>Sent when none of the above cause values applies but still the cause is Radio Network Layer related.</w:t>
            </w:r>
          </w:p>
        </w:tc>
      </w:tr>
      <w:tr w:rsidR="009F031D" w:rsidRPr="00AA5DA2" w14:paraId="2ACC7648" w14:textId="77777777" w:rsidTr="000874C6">
        <w:tc>
          <w:tcPr>
            <w:tcW w:w="3060" w:type="dxa"/>
          </w:tcPr>
          <w:p w14:paraId="28306F4C" w14:textId="77777777" w:rsidR="009F031D" w:rsidRPr="00AA5DA2" w:rsidRDefault="009F031D" w:rsidP="000874C6">
            <w:pPr>
              <w:pStyle w:val="TAL"/>
              <w:rPr>
                <w:lang w:eastAsia="ja-JP"/>
              </w:rPr>
            </w:pPr>
            <w:r w:rsidRPr="00AA5DA2">
              <w:rPr>
                <w:lang w:eastAsia="ja-JP"/>
              </w:rPr>
              <w:t>Measurement not Supported For The Object</w:t>
            </w:r>
          </w:p>
        </w:tc>
        <w:tc>
          <w:tcPr>
            <w:tcW w:w="6120" w:type="dxa"/>
          </w:tcPr>
          <w:p w14:paraId="652A820F" w14:textId="77777777" w:rsidR="009F031D" w:rsidRPr="00AA5DA2" w:rsidRDefault="009F031D" w:rsidP="000874C6">
            <w:pPr>
              <w:pStyle w:val="TAL"/>
              <w:rPr>
                <w:lang w:eastAsia="ja-JP"/>
              </w:rPr>
            </w:pPr>
            <w:r w:rsidRPr="00AA5DA2">
              <w:rPr>
                <w:lang w:eastAsia="ja-JP"/>
              </w:rPr>
              <w:t>At least one of the concerned cell(s) does not support the requested measurement.</w:t>
            </w:r>
          </w:p>
        </w:tc>
      </w:tr>
      <w:tr w:rsidR="009F031D" w:rsidRPr="00AA5DA2" w14:paraId="6F70FABC" w14:textId="77777777" w:rsidTr="000874C6">
        <w:tc>
          <w:tcPr>
            <w:tcW w:w="3060" w:type="dxa"/>
            <w:tcBorders>
              <w:top w:val="single" w:sz="4" w:space="0" w:color="auto"/>
              <w:left w:val="single" w:sz="4" w:space="0" w:color="auto"/>
              <w:bottom w:val="single" w:sz="4" w:space="0" w:color="auto"/>
              <w:right w:val="single" w:sz="4" w:space="0" w:color="auto"/>
            </w:tcBorders>
          </w:tcPr>
          <w:p w14:paraId="00E2732A" w14:textId="77777777" w:rsidR="009F031D" w:rsidRPr="00AA5DA2" w:rsidRDefault="009F031D" w:rsidP="000874C6">
            <w:pPr>
              <w:pStyle w:val="TAL"/>
              <w:rPr>
                <w:lang w:eastAsia="ja-JP"/>
              </w:rPr>
            </w:pPr>
            <w:r w:rsidRPr="00AA5DA2">
              <w:rPr>
                <w:lang w:eastAsia="ja-JP"/>
              </w:rPr>
              <w:t>T</w:t>
            </w:r>
            <w:r w:rsidRPr="00AA5DA2">
              <w:rPr>
                <w:vertAlign w:val="subscript"/>
                <w:lang w:eastAsia="ja-JP"/>
              </w:rPr>
              <w:t>DCoverall</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0A68BEEB" w14:textId="77777777" w:rsidR="009F031D" w:rsidRPr="00AA5DA2" w:rsidRDefault="009F031D" w:rsidP="000874C6">
            <w:pPr>
              <w:pStyle w:val="TAL"/>
              <w:rPr>
                <w:lang w:eastAsia="ja-JP"/>
              </w:rPr>
            </w:pPr>
            <w:r w:rsidRPr="00AA5DA2">
              <w:rPr>
                <w:lang w:eastAsia="ja-JP"/>
              </w:rPr>
              <w:t>The reason for the action is expiry of timer T</w:t>
            </w:r>
            <w:r w:rsidRPr="00AA5DA2">
              <w:rPr>
                <w:vertAlign w:val="subscript"/>
                <w:lang w:eastAsia="ja-JP"/>
              </w:rPr>
              <w:t>DCoveral</w:t>
            </w:r>
            <w:r w:rsidRPr="00AA5DA2">
              <w:rPr>
                <w:lang w:eastAsia="ja-JP"/>
              </w:rPr>
              <w:t>l.</w:t>
            </w:r>
          </w:p>
        </w:tc>
      </w:tr>
      <w:tr w:rsidR="009F031D" w:rsidRPr="00AA5DA2" w14:paraId="40F9C0C2" w14:textId="77777777" w:rsidTr="000874C6">
        <w:tc>
          <w:tcPr>
            <w:tcW w:w="3060" w:type="dxa"/>
            <w:tcBorders>
              <w:top w:val="single" w:sz="4" w:space="0" w:color="auto"/>
              <w:left w:val="single" w:sz="4" w:space="0" w:color="auto"/>
              <w:bottom w:val="single" w:sz="4" w:space="0" w:color="auto"/>
              <w:right w:val="single" w:sz="4" w:space="0" w:color="auto"/>
            </w:tcBorders>
          </w:tcPr>
          <w:p w14:paraId="5C5000EF" w14:textId="77777777" w:rsidR="009F031D" w:rsidRPr="00AA5DA2" w:rsidRDefault="009F031D" w:rsidP="000874C6">
            <w:pPr>
              <w:pStyle w:val="TAL"/>
              <w:rPr>
                <w:lang w:eastAsia="ja-JP"/>
              </w:rPr>
            </w:pPr>
            <w:r w:rsidRPr="00AA5DA2">
              <w:rPr>
                <w:lang w:eastAsia="ja-JP"/>
              </w:rPr>
              <w:t>T</w:t>
            </w:r>
            <w:r w:rsidRPr="00AA5DA2">
              <w:rPr>
                <w:vertAlign w:val="subscript"/>
                <w:lang w:eastAsia="ja-JP"/>
              </w:rPr>
              <w:t>DCprep</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0440B203" w14:textId="77777777" w:rsidR="009F031D" w:rsidRPr="00AA5DA2" w:rsidRDefault="009F031D" w:rsidP="000874C6">
            <w:pPr>
              <w:pStyle w:val="TAL"/>
              <w:rPr>
                <w:lang w:eastAsia="ja-JP"/>
              </w:rPr>
            </w:pPr>
            <w:r w:rsidRPr="00AA5DA2">
              <w:rPr>
                <w:lang w:eastAsia="ja-JP"/>
              </w:rPr>
              <w:t>The reason for the action is expiry of timer T</w:t>
            </w:r>
            <w:r w:rsidRPr="00AA5DA2">
              <w:rPr>
                <w:vertAlign w:val="subscript"/>
                <w:lang w:eastAsia="ja-JP"/>
              </w:rPr>
              <w:t>DCprep</w:t>
            </w:r>
            <w:r w:rsidRPr="00AA5DA2">
              <w:rPr>
                <w:lang w:eastAsia="ja-JP"/>
              </w:rPr>
              <w:t>.</w:t>
            </w:r>
          </w:p>
        </w:tc>
      </w:tr>
      <w:tr w:rsidR="009F031D" w:rsidRPr="00AA5DA2" w14:paraId="419C7BA6" w14:textId="77777777" w:rsidTr="000874C6">
        <w:tc>
          <w:tcPr>
            <w:tcW w:w="3060" w:type="dxa"/>
            <w:tcBorders>
              <w:top w:val="single" w:sz="4" w:space="0" w:color="auto"/>
              <w:left w:val="single" w:sz="4" w:space="0" w:color="auto"/>
              <w:bottom w:val="single" w:sz="4" w:space="0" w:color="auto"/>
              <w:right w:val="single" w:sz="4" w:space="0" w:color="auto"/>
            </w:tcBorders>
          </w:tcPr>
          <w:p w14:paraId="486497A3" w14:textId="77777777" w:rsidR="009F031D" w:rsidRPr="00AA5DA2" w:rsidRDefault="009F031D" w:rsidP="000874C6">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561A14CA" w14:textId="77777777" w:rsidR="009F031D" w:rsidRPr="00AA5DA2" w:rsidRDefault="009F031D" w:rsidP="000874C6">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9F031D" w:rsidRPr="00AA5DA2" w14:paraId="72E8D5D0" w14:textId="77777777" w:rsidTr="000874C6">
        <w:tc>
          <w:tcPr>
            <w:tcW w:w="3060" w:type="dxa"/>
            <w:tcBorders>
              <w:top w:val="single" w:sz="4" w:space="0" w:color="auto"/>
              <w:left w:val="single" w:sz="4" w:space="0" w:color="auto"/>
              <w:bottom w:val="single" w:sz="4" w:space="0" w:color="auto"/>
              <w:right w:val="single" w:sz="4" w:space="0" w:color="auto"/>
            </w:tcBorders>
          </w:tcPr>
          <w:p w14:paraId="2B406938" w14:textId="77777777" w:rsidR="009F031D" w:rsidRPr="00AA5DA2" w:rsidRDefault="009F031D" w:rsidP="000874C6">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611161FB" w14:textId="77777777" w:rsidR="009F031D" w:rsidRPr="00AA5DA2" w:rsidRDefault="009F031D" w:rsidP="000874C6">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9F031D" w:rsidRPr="00AA5DA2" w14:paraId="59C39B09" w14:textId="77777777" w:rsidTr="000874C6">
        <w:tc>
          <w:tcPr>
            <w:tcW w:w="3060" w:type="dxa"/>
            <w:tcBorders>
              <w:top w:val="single" w:sz="4" w:space="0" w:color="auto"/>
              <w:left w:val="single" w:sz="4" w:space="0" w:color="auto"/>
              <w:bottom w:val="single" w:sz="4" w:space="0" w:color="auto"/>
              <w:right w:val="single" w:sz="4" w:space="0" w:color="auto"/>
            </w:tcBorders>
          </w:tcPr>
          <w:p w14:paraId="695F8186" w14:textId="77777777" w:rsidR="009F031D" w:rsidRPr="00AA5DA2" w:rsidRDefault="009F031D" w:rsidP="000874C6">
            <w:pPr>
              <w:pStyle w:val="TAL"/>
              <w:rPr>
                <w:lang w:eastAsia="ja-JP"/>
              </w:rPr>
            </w:pPr>
            <w:r w:rsidRPr="00AA5DA2">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0FF8E05A" w14:textId="77777777" w:rsidR="009F031D" w:rsidRPr="00AA5DA2" w:rsidRDefault="009F031D" w:rsidP="000874C6">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9F031D" w:rsidRPr="00AA5DA2" w14:paraId="221ED9DD" w14:textId="77777777" w:rsidTr="000874C6">
        <w:tc>
          <w:tcPr>
            <w:tcW w:w="3060" w:type="dxa"/>
            <w:tcBorders>
              <w:top w:val="single" w:sz="4" w:space="0" w:color="auto"/>
              <w:left w:val="single" w:sz="4" w:space="0" w:color="auto"/>
              <w:bottom w:val="single" w:sz="4" w:space="0" w:color="auto"/>
              <w:right w:val="single" w:sz="4" w:space="0" w:color="auto"/>
            </w:tcBorders>
          </w:tcPr>
          <w:p w14:paraId="401F86E7" w14:textId="77777777" w:rsidR="009F031D" w:rsidRPr="00AA5DA2" w:rsidRDefault="009F031D" w:rsidP="000874C6">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4873592" w14:textId="77777777" w:rsidR="009F031D" w:rsidRPr="00AA5DA2" w:rsidRDefault="009F031D" w:rsidP="000874C6">
            <w:pPr>
              <w:pStyle w:val="TAL"/>
              <w:rPr>
                <w:lang w:eastAsia="ja-JP"/>
              </w:rPr>
            </w:pPr>
            <w:r w:rsidRPr="00AA5DA2">
              <w:rPr>
                <w:lang w:eastAsia="ja-JP"/>
              </w:rPr>
              <w:t>The action is requested for time critical reason i.e. this cause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9F031D" w:rsidRPr="00AA5DA2" w14:paraId="365986DE" w14:textId="77777777" w:rsidTr="000874C6">
        <w:tc>
          <w:tcPr>
            <w:tcW w:w="3060" w:type="dxa"/>
            <w:tcBorders>
              <w:top w:val="single" w:sz="4" w:space="0" w:color="auto"/>
              <w:left w:val="single" w:sz="4" w:space="0" w:color="auto"/>
              <w:bottom w:val="single" w:sz="4" w:space="0" w:color="auto"/>
              <w:right w:val="single" w:sz="4" w:space="0" w:color="auto"/>
            </w:tcBorders>
          </w:tcPr>
          <w:p w14:paraId="1498B321" w14:textId="77777777" w:rsidR="009F031D" w:rsidRPr="00AA5DA2" w:rsidRDefault="009F031D" w:rsidP="000874C6">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11CA32C" w14:textId="77777777" w:rsidR="009F031D" w:rsidRPr="00AA5DA2" w:rsidRDefault="009F031D" w:rsidP="000874C6">
            <w:pPr>
              <w:pStyle w:val="TAL"/>
              <w:rPr>
                <w:lang w:eastAsia="ja-JP"/>
              </w:rPr>
            </w:pPr>
            <w:r w:rsidRPr="00AA5DA2">
              <w:rPr>
                <w:lang w:eastAsia="ja-JP"/>
              </w:rPr>
              <w:t>Requested action towards the indicated target cell is not allowed for the UE in question.</w:t>
            </w:r>
          </w:p>
          <w:p w14:paraId="02ACB2F1" w14:textId="77777777" w:rsidR="009F031D" w:rsidRPr="00AA5DA2" w:rsidRDefault="009F031D" w:rsidP="000874C6">
            <w:pPr>
              <w:pStyle w:val="TAL"/>
              <w:rPr>
                <w:lang w:eastAsia="ja-JP"/>
              </w:rPr>
            </w:pPr>
            <w:r w:rsidRPr="00AA5DA2">
              <w:rPr>
                <w:lang w:eastAsia="ja-JP"/>
              </w:rPr>
              <w:t>In the current version of this specification applicable for Dual Connectivity and EN-DC only.</w:t>
            </w:r>
          </w:p>
        </w:tc>
      </w:tr>
      <w:tr w:rsidR="009F031D" w:rsidRPr="00AA5DA2" w14:paraId="61F77925" w14:textId="77777777" w:rsidTr="000874C6">
        <w:tc>
          <w:tcPr>
            <w:tcW w:w="3060" w:type="dxa"/>
            <w:tcBorders>
              <w:top w:val="single" w:sz="4" w:space="0" w:color="auto"/>
              <w:left w:val="single" w:sz="4" w:space="0" w:color="auto"/>
              <w:bottom w:val="single" w:sz="4" w:space="0" w:color="auto"/>
              <w:right w:val="single" w:sz="4" w:space="0" w:color="auto"/>
            </w:tcBorders>
          </w:tcPr>
          <w:p w14:paraId="2397B8C9" w14:textId="77777777" w:rsidR="009F031D" w:rsidRPr="00AA5DA2" w:rsidRDefault="009F031D" w:rsidP="000874C6">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0E98C21A" w14:textId="77777777" w:rsidR="009F031D" w:rsidRPr="00AA5DA2" w:rsidRDefault="009F031D" w:rsidP="000874C6">
            <w:pPr>
              <w:pStyle w:val="TAL"/>
              <w:rPr>
                <w:lang w:eastAsia="ja-JP"/>
              </w:rPr>
            </w:pPr>
            <w:r w:rsidRPr="00AA5DA2">
              <w:rPr>
                <w:lang w:eastAsia="ja-JP"/>
              </w:rPr>
              <w:t>The cell(s) in the requested node don’t have sufficient radio resources available.</w:t>
            </w:r>
          </w:p>
          <w:p w14:paraId="155B1313" w14:textId="77777777" w:rsidR="009F031D" w:rsidRPr="00AA5DA2" w:rsidRDefault="009F031D" w:rsidP="000874C6">
            <w:pPr>
              <w:pStyle w:val="TAL"/>
              <w:rPr>
                <w:lang w:eastAsia="ja-JP"/>
              </w:rPr>
            </w:pPr>
            <w:r w:rsidRPr="00AA5DA2">
              <w:rPr>
                <w:lang w:eastAsia="ja-JP"/>
              </w:rPr>
              <w:t>In the current version of this specification applicable for Dual Connectivity and EN-DC only.</w:t>
            </w:r>
          </w:p>
        </w:tc>
      </w:tr>
      <w:tr w:rsidR="009F031D" w:rsidRPr="00AA5DA2" w14:paraId="5DCC0F0B" w14:textId="77777777" w:rsidTr="000874C6">
        <w:tc>
          <w:tcPr>
            <w:tcW w:w="3060" w:type="dxa"/>
            <w:tcBorders>
              <w:top w:val="single" w:sz="4" w:space="0" w:color="auto"/>
              <w:left w:val="single" w:sz="4" w:space="0" w:color="auto"/>
              <w:bottom w:val="single" w:sz="4" w:space="0" w:color="auto"/>
              <w:right w:val="single" w:sz="4" w:space="0" w:color="auto"/>
            </w:tcBorders>
          </w:tcPr>
          <w:p w14:paraId="6DEF77F3" w14:textId="77777777" w:rsidR="009F031D" w:rsidRPr="00AA5DA2" w:rsidRDefault="009F031D" w:rsidP="000874C6">
            <w:pPr>
              <w:pStyle w:val="TAL"/>
              <w:rPr>
                <w:lang w:eastAsia="ja-JP"/>
              </w:rPr>
            </w:pPr>
            <w:r w:rsidRPr="00AA5DA2">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16D99A9E" w14:textId="77777777" w:rsidR="009F031D" w:rsidRPr="00AA5DA2" w:rsidRDefault="009F031D" w:rsidP="000874C6">
            <w:pPr>
              <w:pStyle w:val="TAL"/>
              <w:rPr>
                <w:lang w:eastAsia="ja-JP"/>
              </w:rPr>
            </w:pPr>
            <w:r w:rsidRPr="00AA5DA2">
              <w:rPr>
                <w:lang w:eastAsia="ja-JP"/>
              </w:rPr>
              <w:t>The action was failed because of invalid QoS combination.</w:t>
            </w:r>
          </w:p>
          <w:p w14:paraId="350D6442" w14:textId="77777777" w:rsidR="009F031D" w:rsidRPr="00AA5DA2" w:rsidRDefault="009F031D" w:rsidP="000874C6">
            <w:pPr>
              <w:pStyle w:val="TAL"/>
              <w:rPr>
                <w:lang w:eastAsia="ja-JP"/>
              </w:rPr>
            </w:pPr>
            <w:r w:rsidRPr="00AA5DA2">
              <w:rPr>
                <w:lang w:eastAsia="ja-JP"/>
              </w:rPr>
              <w:t>In the current version of this specification applicable for Dual Connectivity and EN-DC only.</w:t>
            </w:r>
          </w:p>
        </w:tc>
      </w:tr>
      <w:tr w:rsidR="009F031D" w:rsidRPr="00AA5DA2" w14:paraId="1A50452F" w14:textId="77777777" w:rsidTr="000874C6">
        <w:tc>
          <w:tcPr>
            <w:tcW w:w="3060" w:type="dxa"/>
            <w:tcBorders>
              <w:top w:val="single" w:sz="4" w:space="0" w:color="auto"/>
              <w:left w:val="single" w:sz="4" w:space="0" w:color="auto"/>
              <w:bottom w:val="single" w:sz="4" w:space="0" w:color="auto"/>
              <w:right w:val="single" w:sz="4" w:space="0" w:color="auto"/>
            </w:tcBorders>
          </w:tcPr>
          <w:p w14:paraId="7869F561" w14:textId="77777777" w:rsidR="009F031D" w:rsidRPr="00AA5DA2" w:rsidRDefault="009F031D" w:rsidP="000874C6">
            <w:pPr>
              <w:pStyle w:val="TAL"/>
              <w:rPr>
                <w:lang w:eastAsia="ja-JP"/>
              </w:rPr>
            </w:pPr>
            <w:r w:rsidRPr="00AA5DA2">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13F78905" w14:textId="77777777" w:rsidR="009F031D" w:rsidRPr="00AA5DA2" w:rsidRDefault="009F031D" w:rsidP="000874C6">
            <w:pPr>
              <w:pStyle w:val="TAL"/>
              <w:rPr>
                <w:lang w:eastAsia="ja-JP"/>
              </w:rPr>
            </w:pPr>
            <w:r w:rsidRPr="00AA5DA2">
              <w:rPr>
                <w:lang w:eastAsia="ja-JP"/>
              </w:rPr>
              <w:t>The requested eNB is unable to support any of the encryption algorithms supported by the UE.</w:t>
            </w:r>
            <w:r w:rsidRPr="00AA5DA2">
              <w:rPr>
                <w:lang w:eastAsia="ja-JP"/>
              </w:rPr>
              <w:br/>
              <w:t>In the current version of this specification applicable for Dual Connectivity and EN-DC only.</w:t>
            </w:r>
          </w:p>
        </w:tc>
      </w:tr>
      <w:tr w:rsidR="009F031D" w:rsidRPr="00AA5DA2" w14:paraId="0D692466" w14:textId="77777777" w:rsidTr="000874C6">
        <w:tc>
          <w:tcPr>
            <w:tcW w:w="3060" w:type="dxa"/>
            <w:tcBorders>
              <w:top w:val="single" w:sz="4" w:space="0" w:color="auto"/>
              <w:left w:val="single" w:sz="4" w:space="0" w:color="auto"/>
              <w:bottom w:val="single" w:sz="4" w:space="0" w:color="auto"/>
              <w:right w:val="single" w:sz="4" w:space="0" w:color="auto"/>
            </w:tcBorders>
          </w:tcPr>
          <w:p w14:paraId="147AD0AD" w14:textId="77777777" w:rsidR="009F031D" w:rsidRPr="00AA5DA2" w:rsidRDefault="009F031D" w:rsidP="000874C6">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46A443F4" w14:textId="77777777" w:rsidR="009F031D" w:rsidRPr="00AA5DA2" w:rsidRDefault="009F031D" w:rsidP="000874C6">
            <w:pPr>
              <w:pStyle w:val="TAL"/>
              <w:rPr>
                <w:lang w:eastAsia="ja-JP"/>
              </w:rPr>
            </w:pPr>
            <w:r w:rsidRPr="00AA5DA2">
              <w:rPr>
                <w:lang w:eastAsia="ja-JP"/>
              </w:rPr>
              <w:t>The sending node cancelled the procedure due to other urgent actions to be performed.</w:t>
            </w:r>
          </w:p>
          <w:p w14:paraId="26CFCFF1" w14:textId="77777777" w:rsidR="009F031D" w:rsidRPr="00AA5DA2" w:rsidRDefault="009F031D" w:rsidP="000874C6">
            <w:pPr>
              <w:pStyle w:val="TAL"/>
              <w:rPr>
                <w:lang w:eastAsia="ja-JP"/>
              </w:rPr>
            </w:pPr>
            <w:r w:rsidRPr="00AA5DA2">
              <w:rPr>
                <w:lang w:eastAsia="ja-JP"/>
              </w:rPr>
              <w:t>In the current version of this specification applicable for Dual Connectivity and EN-DC only.</w:t>
            </w:r>
          </w:p>
        </w:tc>
      </w:tr>
      <w:tr w:rsidR="009F031D" w:rsidRPr="00AA5DA2" w14:paraId="2F7AD8D2" w14:textId="77777777" w:rsidTr="000874C6">
        <w:tc>
          <w:tcPr>
            <w:tcW w:w="3060" w:type="dxa"/>
            <w:tcBorders>
              <w:top w:val="single" w:sz="4" w:space="0" w:color="auto"/>
              <w:left w:val="single" w:sz="4" w:space="0" w:color="auto"/>
              <w:bottom w:val="single" w:sz="4" w:space="0" w:color="auto"/>
              <w:right w:val="single" w:sz="4" w:space="0" w:color="auto"/>
            </w:tcBorders>
          </w:tcPr>
          <w:p w14:paraId="15A61A59" w14:textId="77777777" w:rsidR="009F031D" w:rsidRPr="00AA5DA2" w:rsidRDefault="009F031D" w:rsidP="000874C6">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204D9223" w14:textId="77777777" w:rsidR="009F031D" w:rsidRPr="00AA5DA2" w:rsidRDefault="009F031D" w:rsidP="000874C6">
            <w:pPr>
              <w:pStyle w:val="TAL"/>
              <w:rPr>
                <w:lang w:eastAsia="ja-JP"/>
              </w:rPr>
            </w:pPr>
            <w:r w:rsidRPr="00AA5DA2">
              <w:rPr>
                <w:lang w:eastAsia="ja-JP"/>
              </w:rPr>
              <w:t>The procedure is initiated due to node internal RRM purposes.</w:t>
            </w:r>
          </w:p>
          <w:p w14:paraId="5AEC1F55" w14:textId="77777777" w:rsidR="009F031D" w:rsidRPr="00AA5DA2" w:rsidRDefault="009F031D" w:rsidP="000874C6">
            <w:pPr>
              <w:pStyle w:val="TAL"/>
              <w:rPr>
                <w:lang w:eastAsia="ja-JP"/>
              </w:rPr>
            </w:pPr>
            <w:r w:rsidRPr="00AA5DA2">
              <w:rPr>
                <w:lang w:eastAsia="ja-JP"/>
              </w:rPr>
              <w:t>In the current version of this specification applicable for Dual Connectivity and EN-DC only.</w:t>
            </w:r>
          </w:p>
        </w:tc>
      </w:tr>
      <w:tr w:rsidR="009F031D" w:rsidRPr="00AA5DA2" w14:paraId="54AEFD7D" w14:textId="77777777" w:rsidTr="000874C6">
        <w:tc>
          <w:tcPr>
            <w:tcW w:w="3060" w:type="dxa"/>
            <w:tcBorders>
              <w:top w:val="single" w:sz="4" w:space="0" w:color="auto"/>
              <w:left w:val="single" w:sz="4" w:space="0" w:color="auto"/>
              <w:bottom w:val="single" w:sz="4" w:space="0" w:color="auto"/>
              <w:right w:val="single" w:sz="4" w:space="0" w:color="auto"/>
            </w:tcBorders>
          </w:tcPr>
          <w:p w14:paraId="16DCBB12" w14:textId="77777777" w:rsidR="009F031D" w:rsidRPr="00AA5DA2" w:rsidRDefault="009F031D" w:rsidP="000874C6">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2D015FA8" w14:textId="77777777" w:rsidR="009F031D" w:rsidRPr="00AA5DA2" w:rsidRDefault="009F031D" w:rsidP="000874C6">
            <w:pPr>
              <w:pStyle w:val="TAL"/>
              <w:rPr>
                <w:lang w:eastAsia="ja-JP"/>
              </w:rPr>
            </w:pPr>
            <w:r w:rsidRPr="00AA5DA2">
              <w:rPr>
                <w:lang w:eastAsia="ja-JP"/>
              </w:rPr>
              <w:t>The reason for requesting this action is to improve the user bit rate.</w:t>
            </w:r>
          </w:p>
          <w:p w14:paraId="28BF79C3" w14:textId="77777777" w:rsidR="009F031D" w:rsidRPr="00AA5DA2" w:rsidRDefault="009F031D" w:rsidP="000874C6">
            <w:pPr>
              <w:pStyle w:val="TAL"/>
              <w:rPr>
                <w:lang w:eastAsia="ja-JP"/>
              </w:rPr>
            </w:pPr>
            <w:r w:rsidRPr="00AA5DA2">
              <w:rPr>
                <w:lang w:eastAsia="ja-JP"/>
              </w:rPr>
              <w:t>In the current version of this specification applicable for Dual Connectivity and EN-DC only.</w:t>
            </w:r>
          </w:p>
        </w:tc>
      </w:tr>
      <w:tr w:rsidR="009F031D" w:rsidRPr="00AA5DA2" w14:paraId="469E2B92" w14:textId="77777777" w:rsidTr="000874C6">
        <w:tc>
          <w:tcPr>
            <w:tcW w:w="3060" w:type="dxa"/>
            <w:tcBorders>
              <w:top w:val="single" w:sz="4" w:space="0" w:color="auto"/>
              <w:left w:val="single" w:sz="4" w:space="0" w:color="auto"/>
              <w:bottom w:val="single" w:sz="4" w:space="0" w:color="auto"/>
              <w:right w:val="single" w:sz="4" w:space="0" w:color="auto"/>
            </w:tcBorders>
          </w:tcPr>
          <w:p w14:paraId="583F8178" w14:textId="77777777" w:rsidR="009F031D" w:rsidRPr="00AA5DA2" w:rsidRDefault="009F031D" w:rsidP="000874C6">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1756C95D" w14:textId="77777777" w:rsidR="009F031D" w:rsidRPr="00AA5DA2" w:rsidRDefault="009F031D" w:rsidP="000874C6">
            <w:pPr>
              <w:pStyle w:val="TAL"/>
              <w:rPr>
                <w:lang w:eastAsia="ja-JP"/>
              </w:rPr>
            </w:pPr>
            <w:r w:rsidRPr="00AA5DA2">
              <w:rPr>
                <w:lang w:eastAsia="ja-JP"/>
              </w:rPr>
              <w:t>The action is requested due to user inactivity on all E-RABs, e.g., S1 is requested to be released in order to optimise the radio resources; or SeNB/</w:t>
            </w:r>
            <w:r w:rsidRPr="00AA5DA2">
              <w:t>en-gNB</w:t>
            </w:r>
            <w:r w:rsidRPr="00AA5DA2">
              <w:rPr>
                <w:lang w:eastAsia="ja-JP"/>
              </w:rPr>
              <w:t xml:space="preserve"> didn’t see activity on the DRB recently.</w:t>
            </w:r>
          </w:p>
          <w:p w14:paraId="7777B66B" w14:textId="77777777" w:rsidR="009F031D" w:rsidRPr="00AA5DA2" w:rsidRDefault="009F031D" w:rsidP="000874C6">
            <w:pPr>
              <w:pStyle w:val="TAL"/>
              <w:rPr>
                <w:lang w:eastAsia="ja-JP"/>
              </w:rPr>
            </w:pPr>
            <w:r w:rsidRPr="00AA5DA2">
              <w:rPr>
                <w:lang w:eastAsia="ja-JP"/>
              </w:rPr>
              <w:t>In the current version of this specification applicable for Dual Connectivity and EN-DC only.</w:t>
            </w:r>
          </w:p>
        </w:tc>
      </w:tr>
      <w:tr w:rsidR="009F031D" w:rsidRPr="00AA5DA2" w14:paraId="2E09A48E" w14:textId="77777777" w:rsidTr="000874C6">
        <w:tc>
          <w:tcPr>
            <w:tcW w:w="3060" w:type="dxa"/>
            <w:tcBorders>
              <w:top w:val="single" w:sz="4" w:space="0" w:color="auto"/>
              <w:left w:val="single" w:sz="4" w:space="0" w:color="auto"/>
              <w:bottom w:val="single" w:sz="4" w:space="0" w:color="auto"/>
              <w:right w:val="single" w:sz="4" w:space="0" w:color="auto"/>
            </w:tcBorders>
          </w:tcPr>
          <w:p w14:paraId="3CFA4DE4" w14:textId="77777777" w:rsidR="009F031D" w:rsidRPr="00AA5DA2" w:rsidRDefault="009F031D" w:rsidP="000874C6">
            <w:pPr>
              <w:pStyle w:val="TAL"/>
              <w:rPr>
                <w:lang w:eastAsia="ja-JP"/>
              </w:rPr>
            </w:pPr>
            <w:r w:rsidRPr="00AA5DA2">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698AF31A" w14:textId="77777777" w:rsidR="009F031D" w:rsidRPr="00AA5DA2" w:rsidRDefault="009F031D" w:rsidP="000874C6">
            <w:pPr>
              <w:pStyle w:val="TAL"/>
              <w:rPr>
                <w:lang w:eastAsia="ja-JP"/>
              </w:rPr>
            </w:pPr>
            <w:r w:rsidRPr="00AA5DA2">
              <w:rPr>
                <w:lang w:eastAsia="ja-JP"/>
              </w:rPr>
              <w:t>The action is requested due to losing the radio connection to the UE.</w:t>
            </w:r>
          </w:p>
          <w:p w14:paraId="129D0D08" w14:textId="77777777" w:rsidR="009F031D" w:rsidRPr="00AA5DA2" w:rsidRDefault="009F031D" w:rsidP="000874C6">
            <w:pPr>
              <w:pStyle w:val="TAL"/>
              <w:rPr>
                <w:lang w:eastAsia="ja-JP"/>
              </w:rPr>
            </w:pPr>
            <w:r w:rsidRPr="00AA5DA2">
              <w:rPr>
                <w:lang w:eastAsia="ja-JP"/>
              </w:rPr>
              <w:t>In the current version of this specification applicable for Dual Connectivity and EN-DC only.</w:t>
            </w:r>
          </w:p>
        </w:tc>
      </w:tr>
      <w:tr w:rsidR="009F031D" w:rsidRPr="00AA5DA2" w14:paraId="2BE9E82B" w14:textId="77777777" w:rsidTr="000874C6">
        <w:tc>
          <w:tcPr>
            <w:tcW w:w="3060" w:type="dxa"/>
            <w:tcBorders>
              <w:top w:val="single" w:sz="4" w:space="0" w:color="auto"/>
              <w:left w:val="single" w:sz="4" w:space="0" w:color="auto"/>
              <w:bottom w:val="single" w:sz="4" w:space="0" w:color="auto"/>
              <w:right w:val="single" w:sz="4" w:space="0" w:color="auto"/>
            </w:tcBorders>
          </w:tcPr>
          <w:p w14:paraId="42FA9B5A" w14:textId="77777777" w:rsidR="009F031D" w:rsidRPr="00AA5DA2" w:rsidRDefault="009F031D" w:rsidP="000874C6">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23269547" w14:textId="77777777" w:rsidR="009F031D" w:rsidRPr="00AA5DA2" w:rsidRDefault="009F031D" w:rsidP="000874C6">
            <w:pPr>
              <w:pStyle w:val="TAL"/>
              <w:rPr>
                <w:lang w:eastAsia="ja-JP"/>
              </w:rPr>
            </w:pPr>
            <w:r w:rsidRPr="00AA5DA2">
              <w:rPr>
                <w:lang w:eastAsia="ja-JP"/>
              </w:rPr>
              <w:t>Radio interface procedure has failed.</w:t>
            </w:r>
          </w:p>
          <w:p w14:paraId="1A398682" w14:textId="77777777" w:rsidR="009F031D" w:rsidRPr="00AA5DA2" w:rsidRDefault="009F031D" w:rsidP="000874C6">
            <w:pPr>
              <w:pStyle w:val="TAL"/>
              <w:rPr>
                <w:lang w:eastAsia="ja-JP"/>
              </w:rPr>
            </w:pPr>
            <w:r w:rsidRPr="00AA5DA2">
              <w:rPr>
                <w:lang w:eastAsia="ja-JP"/>
              </w:rPr>
              <w:t>In the current version of this specification applicable for Dual Connectivity and EN-DC only.</w:t>
            </w:r>
          </w:p>
        </w:tc>
      </w:tr>
      <w:tr w:rsidR="009F031D" w:rsidRPr="00AA5DA2" w14:paraId="58AEA11B" w14:textId="77777777" w:rsidTr="000874C6">
        <w:tc>
          <w:tcPr>
            <w:tcW w:w="3060" w:type="dxa"/>
            <w:tcBorders>
              <w:top w:val="single" w:sz="4" w:space="0" w:color="auto"/>
              <w:left w:val="single" w:sz="4" w:space="0" w:color="auto"/>
              <w:bottom w:val="single" w:sz="4" w:space="0" w:color="auto"/>
              <w:right w:val="single" w:sz="4" w:space="0" w:color="auto"/>
            </w:tcBorders>
          </w:tcPr>
          <w:p w14:paraId="477C8347" w14:textId="77777777" w:rsidR="009F031D" w:rsidRPr="00AA5DA2" w:rsidRDefault="009F031D" w:rsidP="000874C6">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0EC5037A" w14:textId="77777777" w:rsidR="009F031D" w:rsidRPr="00AA5DA2" w:rsidRDefault="009F031D" w:rsidP="000874C6">
            <w:pPr>
              <w:pStyle w:val="TAL"/>
              <w:rPr>
                <w:lang w:eastAsia="ja-JP"/>
              </w:rPr>
            </w:pPr>
            <w:r w:rsidRPr="00AA5DA2">
              <w:rPr>
                <w:lang w:eastAsia="ja-JP"/>
              </w:rPr>
              <w:t>The requested bearer option is not supported by the sending node.</w:t>
            </w:r>
          </w:p>
          <w:p w14:paraId="37231A24" w14:textId="77777777" w:rsidR="009F031D" w:rsidRPr="00AA5DA2" w:rsidRDefault="009F031D" w:rsidP="000874C6">
            <w:pPr>
              <w:pStyle w:val="TAL"/>
              <w:rPr>
                <w:lang w:eastAsia="ja-JP"/>
              </w:rPr>
            </w:pPr>
            <w:r w:rsidRPr="00AA5DA2">
              <w:rPr>
                <w:lang w:eastAsia="ja-JP"/>
              </w:rPr>
              <w:t>In the current version of this specification applicable for Dual Connectivity and EN-DC only.</w:t>
            </w:r>
          </w:p>
        </w:tc>
      </w:tr>
      <w:tr w:rsidR="009F031D" w:rsidRPr="00AA5DA2" w14:paraId="29992D68" w14:textId="77777777" w:rsidTr="000874C6">
        <w:tc>
          <w:tcPr>
            <w:tcW w:w="3060" w:type="dxa"/>
            <w:tcBorders>
              <w:top w:val="single" w:sz="4" w:space="0" w:color="auto"/>
              <w:left w:val="single" w:sz="4" w:space="0" w:color="auto"/>
              <w:bottom w:val="single" w:sz="4" w:space="0" w:color="auto"/>
              <w:right w:val="single" w:sz="4" w:space="0" w:color="auto"/>
            </w:tcBorders>
          </w:tcPr>
          <w:p w14:paraId="3E677455" w14:textId="77777777" w:rsidR="009F031D" w:rsidRPr="00AA5DA2" w:rsidRDefault="009F031D" w:rsidP="000874C6">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14:paraId="21E6AD75" w14:textId="77777777" w:rsidR="009F031D" w:rsidRPr="00AA5DA2" w:rsidRDefault="009F031D" w:rsidP="000874C6">
            <w:pPr>
              <w:pStyle w:val="TAL"/>
              <w:rPr>
                <w:lang w:eastAsia="ja-JP"/>
              </w:rPr>
            </w:pPr>
            <w:r w:rsidRPr="00AA5DA2">
              <w:t>The procedure is initiated due to mobility related at MCG radio resource.</w:t>
            </w:r>
          </w:p>
        </w:tc>
      </w:tr>
      <w:tr w:rsidR="009F031D" w:rsidRPr="00AA5DA2" w14:paraId="009DDEAF" w14:textId="77777777" w:rsidTr="000874C6">
        <w:tc>
          <w:tcPr>
            <w:tcW w:w="3060" w:type="dxa"/>
            <w:tcBorders>
              <w:top w:val="single" w:sz="4" w:space="0" w:color="auto"/>
              <w:left w:val="single" w:sz="4" w:space="0" w:color="auto"/>
              <w:bottom w:val="single" w:sz="4" w:space="0" w:color="auto"/>
              <w:right w:val="single" w:sz="4" w:space="0" w:color="auto"/>
            </w:tcBorders>
          </w:tcPr>
          <w:p w14:paraId="746FC8B1" w14:textId="77777777" w:rsidR="009F031D" w:rsidRPr="00AA5DA2" w:rsidRDefault="009F031D" w:rsidP="000874C6">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14:paraId="7F732D4D" w14:textId="77777777" w:rsidR="009F031D" w:rsidRPr="00AA5DA2" w:rsidRDefault="009F031D" w:rsidP="000874C6">
            <w:pPr>
              <w:pStyle w:val="TAL"/>
              <w:rPr>
                <w:lang w:eastAsia="ja-JP"/>
              </w:rPr>
            </w:pPr>
            <w:r w:rsidRPr="00AA5DA2">
              <w:t>The procedure is initiated due to mobility related at SCG radio resource.</w:t>
            </w:r>
          </w:p>
        </w:tc>
      </w:tr>
      <w:tr w:rsidR="009F031D" w:rsidRPr="00AA5DA2" w14:paraId="35387CAB" w14:textId="77777777" w:rsidTr="000874C6">
        <w:tc>
          <w:tcPr>
            <w:tcW w:w="3060" w:type="dxa"/>
            <w:tcBorders>
              <w:top w:val="single" w:sz="4" w:space="0" w:color="auto"/>
              <w:left w:val="single" w:sz="4" w:space="0" w:color="auto"/>
              <w:bottom w:val="single" w:sz="4" w:space="0" w:color="auto"/>
              <w:right w:val="single" w:sz="4" w:space="0" w:color="auto"/>
            </w:tcBorders>
          </w:tcPr>
          <w:p w14:paraId="43748EDB" w14:textId="77777777" w:rsidR="009F031D" w:rsidRPr="00AA5DA2" w:rsidRDefault="009F031D" w:rsidP="000874C6">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14:paraId="699932A3" w14:textId="77777777" w:rsidR="009F031D" w:rsidRPr="00AA5DA2" w:rsidRDefault="009F031D" w:rsidP="000874C6">
            <w:pPr>
              <w:pStyle w:val="TAL"/>
            </w:pPr>
            <w:r w:rsidRPr="00AA5DA2">
              <w:t>Indicates the PDCP COUNT for UL or DL reached the max value and the bearer may be released.</w:t>
            </w:r>
          </w:p>
        </w:tc>
      </w:tr>
      <w:tr w:rsidR="009F031D" w:rsidRPr="00AA5DA2" w14:paraId="4E58F04D" w14:textId="77777777" w:rsidTr="000874C6">
        <w:tc>
          <w:tcPr>
            <w:tcW w:w="3060" w:type="dxa"/>
            <w:tcBorders>
              <w:top w:val="single" w:sz="4" w:space="0" w:color="auto"/>
              <w:left w:val="single" w:sz="4" w:space="0" w:color="auto"/>
              <w:bottom w:val="single" w:sz="4" w:space="0" w:color="auto"/>
              <w:right w:val="single" w:sz="4" w:space="0" w:color="auto"/>
            </w:tcBorders>
          </w:tcPr>
          <w:p w14:paraId="531383B6" w14:textId="77777777" w:rsidR="009F031D" w:rsidRPr="00AA5DA2" w:rsidRDefault="009F031D" w:rsidP="000874C6">
            <w:pPr>
              <w:pStyle w:val="TAL"/>
              <w:rPr>
                <w:lang w:eastAsia="ja-JP"/>
              </w:rPr>
            </w:pPr>
            <w:r w:rsidRPr="00AA5DA2">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2EB0C3EC" w14:textId="77777777" w:rsidR="009F031D" w:rsidRPr="00AA5DA2" w:rsidRDefault="009F031D" w:rsidP="000874C6">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en-</w:t>
            </w:r>
            <w:r w:rsidRPr="00AA5DA2">
              <w:rPr>
                <w:iCs/>
                <w:lang w:eastAsia="ja-JP"/>
              </w:rPr>
              <w:t>gNB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9F031D" w:rsidRPr="00AA5DA2" w14:paraId="2407CA8E" w14:textId="77777777" w:rsidTr="000874C6">
        <w:tc>
          <w:tcPr>
            <w:tcW w:w="3060" w:type="dxa"/>
            <w:tcBorders>
              <w:top w:val="single" w:sz="4" w:space="0" w:color="auto"/>
              <w:left w:val="single" w:sz="4" w:space="0" w:color="auto"/>
              <w:bottom w:val="single" w:sz="4" w:space="0" w:color="auto"/>
              <w:right w:val="single" w:sz="4" w:space="0" w:color="auto"/>
            </w:tcBorders>
          </w:tcPr>
          <w:p w14:paraId="4507A352" w14:textId="77777777" w:rsidR="009F031D" w:rsidRPr="00AA5DA2" w:rsidRDefault="009F031D" w:rsidP="000874C6">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51116977" w14:textId="77777777" w:rsidR="009F031D" w:rsidRPr="00AA5DA2" w:rsidRDefault="009F031D" w:rsidP="000874C6">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bl>
    <w:p w14:paraId="59F278A2" w14:textId="475F75C7" w:rsidR="00465B65" w:rsidDel="00843D2D" w:rsidRDefault="009F031D" w:rsidP="00465B65">
      <w:pPr>
        <w:rPr>
          <w:del w:id="145" w:author="Huawei_TP#105" w:date="2019-10-04T21:58:00Z"/>
        </w:rPr>
      </w:pPr>
      <w:ins w:id="146" w:author="Ericsson User" w:date="2019-08-30T14:55:00Z">
        <w:del w:id="147" w:author="Huawei_TP#105" w:date="2019-10-04T21:58:00Z">
          <w:r w:rsidRPr="00A62AA0" w:rsidDel="00843D2D">
            <w:rPr>
              <w:i/>
              <w:noProof/>
            </w:rPr>
            <w:delText xml:space="preserve">Editor’s note: FFS wether </w:delText>
          </w:r>
        </w:del>
      </w:ins>
      <w:ins w:id="148" w:author="Huawei-11" w:date="2019-09-26T16:08:00Z">
        <w:del w:id="149" w:author="Huawei_TP#105" w:date="2019-10-04T21:58:00Z">
          <w:r w:rsidR="00384942" w:rsidDel="00843D2D">
            <w:rPr>
              <w:i/>
              <w:noProof/>
            </w:rPr>
            <w:delText>a cause value like “</w:delText>
          </w:r>
          <w:r w:rsidR="00384942" w:rsidRPr="00096691" w:rsidDel="00843D2D">
            <w:rPr>
              <w:i/>
              <w:noProof/>
            </w:rPr>
            <w:delText>eMBB not supported</w:delText>
          </w:r>
          <w:r w:rsidR="00384942" w:rsidDel="00843D2D">
            <w:rPr>
              <w:i/>
              <w:noProof/>
            </w:rPr>
            <w:delText xml:space="preserve">” </w:delText>
          </w:r>
        </w:del>
      </w:ins>
      <w:ins w:id="150" w:author="Ericsson User" w:date="2019-08-30T14:55:00Z">
        <w:del w:id="151" w:author="Huawei_TP#105" w:date="2019-10-04T21:58:00Z">
          <w:r w:rsidDel="00843D2D">
            <w:rPr>
              <w:i/>
              <w:noProof/>
            </w:rPr>
            <w:delText>an “</w:delText>
          </w:r>
          <w:r w:rsidRPr="00A62AA0" w:rsidDel="00843D2D">
            <w:rPr>
              <w:i/>
              <w:noProof/>
            </w:rPr>
            <w:delText>eMBB rejected</w:delText>
          </w:r>
          <w:r w:rsidDel="00843D2D">
            <w:rPr>
              <w:i/>
              <w:noProof/>
            </w:rPr>
            <w:delText>” cause value is to be introduced</w:delText>
          </w:r>
        </w:del>
      </w:ins>
    </w:p>
    <w:p w14:paraId="460AD0E4" w14:textId="77777777" w:rsidR="00465B65" w:rsidRDefault="00465B65" w:rsidP="00465B6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w:t>
      </w:r>
      <w:r>
        <w:rPr>
          <w:i/>
          <w:lang w:eastAsia="ja-JP"/>
        </w:rPr>
        <w:t xml:space="preserve">sixth </w:t>
      </w:r>
      <w:r w:rsidRPr="00AE320F">
        <w:rPr>
          <w:i/>
          <w:lang w:eastAsia="ja-JP"/>
        </w:rPr>
        <w:t>change</w:t>
      </w:r>
    </w:p>
    <w:p w14:paraId="27FCA634" w14:textId="77777777" w:rsidR="00B15CF5" w:rsidRDefault="00B15CF5" w:rsidP="001551A2">
      <w:pPr>
        <w:rPr>
          <w:lang w:eastAsia="zh-CN"/>
        </w:rPr>
      </w:pPr>
    </w:p>
    <w:p w14:paraId="2280D788" w14:textId="77777777" w:rsidR="00393109" w:rsidRPr="007D3E81" w:rsidRDefault="00393109" w:rsidP="001551A2">
      <w:pPr>
        <w:rPr>
          <w:lang w:eastAsia="zh-CN"/>
        </w:rPr>
      </w:pPr>
    </w:p>
    <w:sectPr w:rsidR="00393109" w:rsidRPr="007D3E81" w:rsidSect="00C73924">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252F1" w14:textId="77777777" w:rsidR="00C528F0" w:rsidRDefault="00C528F0">
      <w:r>
        <w:separator/>
      </w:r>
    </w:p>
  </w:endnote>
  <w:endnote w:type="continuationSeparator" w:id="0">
    <w:p w14:paraId="627EC077" w14:textId="77777777" w:rsidR="00C528F0" w:rsidRDefault="00C5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67544" w14:textId="77777777" w:rsidR="000874C6" w:rsidRDefault="000874C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67FEB" w14:textId="77777777" w:rsidR="00C528F0" w:rsidRDefault="00C528F0">
      <w:r>
        <w:separator/>
      </w:r>
    </w:p>
  </w:footnote>
  <w:footnote w:type="continuationSeparator" w:id="0">
    <w:p w14:paraId="1D1D35F5" w14:textId="77777777" w:rsidR="00C528F0" w:rsidRDefault="00C528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SimSun"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DED6A20"/>
    <w:multiLevelType w:val="hybridMultilevel"/>
    <w:tmpl w:val="53FC3D90"/>
    <w:lvl w:ilvl="0" w:tplc="6E6A53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0D3424"/>
    <w:multiLevelType w:val="hybridMultilevel"/>
    <w:tmpl w:val="1170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5"/>
  </w:num>
  <w:num w:numId="4">
    <w:abstractNumId w:val="26"/>
  </w:num>
  <w:num w:numId="5">
    <w:abstractNumId w:val="20"/>
  </w:num>
  <w:num w:numId="6">
    <w:abstractNumId w:val="2"/>
  </w:num>
  <w:num w:numId="7">
    <w:abstractNumId w:val="8"/>
  </w:num>
  <w:num w:numId="8">
    <w:abstractNumId w:val="16"/>
  </w:num>
  <w:num w:numId="9">
    <w:abstractNumId w:val="18"/>
  </w:num>
  <w:num w:numId="10">
    <w:abstractNumId w:val="17"/>
  </w:num>
  <w:num w:numId="11">
    <w:abstractNumId w:val="13"/>
  </w:num>
  <w:num w:numId="12">
    <w:abstractNumId w:val="22"/>
  </w:num>
  <w:num w:numId="13">
    <w:abstractNumId w:val="9"/>
  </w:num>
  <w:num w:numId="14">
    <w:abstractNumId w:val="19"/>
  </w:num>
  <w:num w:numId="15">
    <w:abstractNumId w:val="21"/>
  </w:num>
  <w:num w:numId="16">
    <w:abstractNumId w:val="10"/>
  </w:num>
  <w:num w:numId="17">
    <w:abstractNumId w:val="6"/>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12"/>
  </w:num>
  <w:num w:numId="34">
    <w:abstractNumId w:val="12"/>
  </w:num>
  <w:num w:numId="35">
    <w:abstractNumId w:val="14"/>
  </w:num>
  <w:num w:numId="36">
    <w:abstractNumId w:val="5"/>
  </w:num>
  <w:num w:numId="37">
    <w:abstractNumId w:val="1"/>
  </w:num>
  <w:num w:numId="38">
    <w:abstractNumId w:val="0"/>
  </w:num>
  <w:num w:numId="39">
    <w:abstractNumId w:val="15"/>
  </w:num>
  <w:num w:numId="40">
    <w:abstractNumId w:val="23"/>
  </w:num>
  <w:num w:numId="41">
    <w:abstractNumId w:val="2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TP#105">
    <w15:presenceInfo w15:providerId="None" w15:userId="Huawei_TP#105"/>
  </w15:person>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F1"/>
    <w:rsid w:val="00001940"/>
    <w:rsid w:val="0000272B"/>
    <w:rsid w:val="00002862"/>
    <w:rsid w:val="00002C5F"/>
    <w:rsid w:val="00003904"/>
    <w:rsid w:val="00003DF6"/>
    <w:rsid w:val="00003FCF"/>
    <w:rsid w:val="000044DA"/>
    <w:rsid w:val="0000613E"/>
    <w:rsid w:val="000068C4"/>
    <w:rsid w:val="00006AA0"/>
    <w:rsid w:val="000110B0"/>
    <w:rsid w:val="000110CA"/>
    <w:rsid w:val="000118F6"/>
    <w:rsid w:val="00013CB8"/>
    <w:rsid w:val="00015330"/>
    <w:rsid w:val="0001565F"/>
    <w:rsid w:val="00016168"/>
    <w:rsid w:val="0001701A"/>
    <w:rsid w:val="00017C43"/>
    <w:rsid w:val="000205C0"/>
    <w:rsid w:val="00020BFF"/>
    <w:rsid w:val="000224E8"/>
    <w:rsid w:val="00022E4A"/>
    <w:rsid w:val="00023E5C"/>
    <w:rsid w:val="00025434"/>
    <w:rsid w:val="0002747B"/>
    <w:rsid w:val="00031567"/>
    <w:rsid w:val="00032AB8"/>
    <w:rsid w:val="0003411A"/>
    <w:rsid w:val="0003419C"/>
    <w:rsid w:val="000346B7"/>
    <w:rsid w:val="000357E9"/>
    <w:rsid w:val="00037B33"/>
    <w:rsid w:val="00040B64"/>
    <w:rsid w:val="0004127F"/>
    <w:rsid w:val="00041D5C"/>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7D9"/>
    <w:rsid w:val="00057F83"/>
    <w:rsid w:val="00061B84"/>
    <w:rsid w:val="000622D3"/>
    <w:rsid w:val="00062A3B"/>
    <w:rsid w:val="00064173"/>
    <w:rsid w:val="000655EF"/>
    <w:rsid w:val="00070B44"/>
    <w:rsid w:val="00070CDD"/>
    <w:rsid w:val="00072EDF"/>
    <w:rsid w:val="000737BB"/>
    <w:rsid w:val="00073C97"/>
    <w:rsid w:val="00075247"/>
    <w:rsid w:val="00076E9F"/>
    <w:rsid w:val="00081C37"/>
    <w:rsid w:val="00083024"/>
    <w:rsid w:val="000832CF"/>
    <w:rsid w:val="00083842"/>
    <w:rsid w:val="000843D9"/>
    <w:rsid w:val="00084F0C"/>
    <w:rsid w:val="00084F5E"/>
    <w:rsid w:val="0008511C"/>
    <w:rsid w:val="00085DF3"/>
    <w:rsid w:val="00086B96"/>
    <w:rsid w:val="000874C6"/>
    <w:rsid w:val="00091874"/>
    <w:rsid w:val="000918C5"/>
    <w:rsid w:val="00092A23"/>
    <w:rsid w:val="00093E22"/>
    <w:rsid w:val="00094341"/>
    <w:rsid w:val="00094829"/>
    <w:rsid w:val="0009762D"/>
    <w:rsid w:val="00097964"/>
    <w:rsid w:val="00097992"/>
    <w:rsid w:val="00097FD1"/>
    <w:rsid w:val="000A10EB"/>
    <w:rsid w:val="000A2D64"/>
    <w:rsid w:val="000A3769"/>
    <w:rsid w:val="000A394F"/>
    <w:rsid w:val="000A3CD7"/>
    <w:rsid w:val="000A41C1"/>
    <w:rsid w:val="000A4C5A"/>
    <w:rsid w:val="000A689E"/>
    <w:rsid w:val="000A6CBD"/>
    <w:rsid w:val="000B13E4"/>
    <w:rsid w:val="000B21F4"/>
    <w:rsid w:val="000B48A6"/>
    <w:rsid w:val="000B4B4A"/>
    <w:rsid w:val="000B5774"/>
    <w:rsid w:val="000B5F7E"/>
    <w:rsid w:val="000B78CC"/>
    <w:rsid w:val="000C00E1"/>
    <w:rsid w:val="000C1509"/>
    <w:rsid w:val="000C1AD5"/>
    <w:rsid w:val="000C42DD"/>
    <w:rsid w:val="000C4B15"/>
    <w:rsid w:val="000C4E93"/>
    <w:rsid w:val="000C6CBB"/>
    <w:rsid w:val="000C6D76"/>
    <w:rsid w:val="000C6E31"/>
    <w:rsid w:val="000C7168"/>
    <w:rsid w:val="000D0344"/>
    <w:rsid w:val="000D3B23"/>
    <w:rsid w:val="000D468C"/>
    <w:rsid w:val="000D5058"/>
    <w:rsid w:val="000D5EC9"/>
    <w:rsid w:val="000E02F8"/>
    <w:rsid w:val="000E13C9"/>
    <w:rsid w:val="000E301C"/>
    <w:rsid w:val="000E3370"/>
    <w:rsid w:val="000E33C3"/>
    <w:rsid w:val="000E4329"/>
    <w:rsid w:val="000E558F"/>
    <w:rsid w:val="000E7C81"/>
    <w:rsid w:val="000F025B"/>
    <w:rsid w:val="000F1FC4"/>
    <w:rsid w:val="000F2E3C"/>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C1D"/>
    <w:rsid w:val="001133CF"/>
    <w:rsid w:val="00113571"/>
    <w:rsid w:val="0011442D"/>
    <w:rsid w:val="00114EB0"/>
    <w:rsid w:val="00117976"/>
    <w:rsid w:val="00117B42"/>
    <w:rsid w:val="00117E84"/>
    <w:rsid w:val="00121CA2"/>
    <w:rsid w:val="0012227B"/>
    <w:rsid w:val="001227E7"/>
    <w:rsid w:val="00122F6F"/>
    <w:rsid w:val="00125A22"/>
    <w:rsid w:val="00126539"/>
    <w:rsid w:val="00126BF7"/>
    <w:rsid w:val="0013091C"/>
    <w:rsid w:val="00130C8A"/>
    <w:rsid w:val="001312D1"/>
    <w:rsid w:val="0013156C"/>
    <w:rsid w:val="00131814"/>
    <w:rsid w:val="00131EA5"/>
    <w:rsid w:val="0013204A"/>
    <w:rsid w:val="00132625"/>
    <w:rsid w:val="0013451F"/>
    <w:rsid w:val="001352F0"/>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5934"/>
    <w:rsid w:val="00166DF9"/>
    <w:rsid w:val="001679FD"/>
    <w:rsid w:val="0017100B"/>
    <w:rsid w:val="00171F68"/>
    <w:rsid w:val="00177369"/>
    <w:rsid w:val="001775C4"/>
    <w:rsid w:val="001778DC"/>
    <w:rsid w:val="00177ED9"/>
    <w:rsid w:val="0018017B"/>
    <w:rsid w:val="00181069"/>
    <w:rsid w:val="001811AC"/>
    <w:rsid w:val="00184EF7"/>
    <w:rsid w:val="00185A40"/>
    <w:rsid w:val="001860A0"/>
    <w:rsid w:val="0019227A"/>
    <w:rsid w:val="00195650"/>
    <w:rsid w:val="00196BCE"/>
    <w:rsid w:val="001977C8"/>
    <w:rsid w:val="00197C2A"/>
    <w:rsid w:val="00197C7B"/>
    <w:rsid w:val="001A1B88"/>
    <w:rsid w:val="001A1F92"/>
    <w:rsid w:val="001A2382"/>
    <w:rsid w:val="001A2BC0"/>
    <w:rsid w:val="001A34F0"/>
    <w:rsid w:val="001A38C1"/>
    <w:rsid w:val="001A68F4"/>
    <w:rsid w:val="001A6CB0"/>
    <w:rsid w:val="001B1D9D"/>
    <w:rsid w:val="001B1FB4"/>
    <w:rsid w:val="001B2271"/>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D1842"/>
    <w:rsid w:val="001D1EAA"/>
    <w:rsid w:val="001D2965"/>
    <w:rsid w:val="001D4148"/>
    <w:rsid w:val="001D4FA8"/>
    <w:rsid w:val="001D504E"/>
    <w:rsid w:val="001D55B1"/>
    <w:rsid w:val="001D6F72"/>
    <w:rsid w:val="001D711B"/>
    <w:rsid w:val="001E0B57"/>
    <w:rsid w:val="001E0E99"/>
    <w:rsid w:val="001E1A4D"/>
    <w:rsid w:val="001E3038"/>
    <w:rsid w:val="001E35AF"/>
    <w:rsid w:val="001E3784"/>
    <w:rsid w:val="001E3CDC"/>
    <w:rsid w:val="001E41F3"/>
    <w:rsid w:val="001E4AA3"/>
    <w:rsid w:val="001E50E2"/>
    <w:rsid w:val="001E6065"/>
    <w:rsid w:val="001E7450"/>
    <w:rsid w:val="001E7D40"/>
    <w:rsid w:val="001F0201"/>
    <w:rsid w:val="001F0CA1"/>
    <w:rsid w:val="001F2538"/>
    <w:rsid w:val="001F2CFC"/>
    <w:rsid w:val="001F2D29"/>
    <w:rsid w:val="001F3BDF"/>
    <w:rsid w:val="001F46A0"/>
    <w:rsid w:val="001F51FB"/>
    <w:rsid w:val="001F5B17"/>
    <w:rsid w:val="001F6117"/>
    <w:rsid w:val="001F7A97"/>
    <w:rsid w:val="00200340"/>
    <w:rsid w:val="002010F1"/>
    <w:rsid w:val="0020116F"/>
    <w:rsid w:val="0020138F"/>
    <w:rsid w:val="00201E87"/>
    <w:rsid w:val="002023A8"/>
    <w:rsid w:val="002023FE"/>
    <w:rsid w:val="00202E08"/>
    <w:rsid w:val="00204223"/>
    <w:rsid w:val="002042A1"/>
    <w:rsid w:val="00205404"/>
    <w:rsid w:val="0020587A"/>
    <w:rsid w:val="00205B9C"/>
    <w:rsid w:val="00206268"/>
    <w:rsid w:val="00206464"/>
    <w:rsid w:val="00207048"/>
    <w:rsid w:val="00207793"/>
    <w:rsid w:val="002107B2"/>
    <w:rsid w:val="0021160E"/>
    <w:rsid w:val="002124C5"/>
    <w:rsid w:val="00212651"/>
    <w:rsid w:val="00214991"/>
    <w:rsid w:val="00215E5B"/>
    <w:rsid w:val="00220898"/>
    <w:rsid w:val="002214AD"/>
    <w:rsid w:val="0022182B"/>
    <w:rsid w:val="00223223"/>
    <w:rsid w:val="00223971"/>
    <w:rsid w:val="00223DD6"/>
    <w:rsid w:val="0022418F"/>
    <w:rsid w:val="0022499C"/>
    <w:rsid w:val="00224B6C"/>
    <w:rsid w:val="00225BF4"/>
    <w:rsid w:val="002261DC"/>
    <w:rsid w:val="002263AA"/>
    <w:rsid w:val="00226AF5"/>
    <w:rsid w:val="002277A5"/>
    <w:rsid w:val="00227AFF"/>
    <w:rsid w:val="002313BF"/>
    <w:rsid w:val="00231E54"/>
    <w:rsid w:val="002321E8"/>
    <w:rsid w:val="002322F7"/>
    <w:rsid w:val="002323C1"/>
    <w:rsid w:val="00232E93"/>
    <w:rsid w:val="0023360F"/>
    <w:rsid w:val="00234668"/>
    <w:rsid w:val="00234F69"/>
    <w:rsid w:val="00235251"/>
    <w:rsid w:val="00235B4C"/>
    <w:rsid w:val="00236705"/>
    <w:rsid w:val="0023683D"/>
    <w:rsid w:val="00236E77"/>
    <w:rsid w:val="002376A3"/>
    <w:rsid w:val="002379A1"/>
    <w:rsid w:val="002412A1"/>
    <w:rsid w:val="00241AD4"/>
    <w:rsid w:val="0024335F"/>
    <w:rsid w:val="00243BC1"/>
    <w:rsid w:val="00244332"/>
    <w:rsid w:val="00245042"/>
    <w:rsid w:val="00245AFD"/>
    <w:rsid w:val="00245B23"/>
    <w:rsid w:val="00246DE8"/>
    <w:rsid w:val="0025022A"/>
    <w:rsid w:val="00250854"/>
    <w:rsid w:val="0025228F"/>
    <w:rsid w:val="002530BE"/>
    <w:rsid w:val="0025400A"/>
    <w:rsid w:val="00257195"/>
    <w:rsid w:val="002578D8"/>
    <w:rsid w:val="00260FE9"/>
    <w:rsid w:val="002613A5"/>
    <w:rsid w:val="0026624C"/>
    <w:rsid w:val="00267881"/>
    <w:rsid w:val="002723F2"/>
    <w:rsid w:val="00273654"/>
    <w:rsid w:val="00273821"/>
    <w:rsid w:val="00273FC1"/>
    <w:rsid w:val="00274E67"/>
    <w:rsid w:val="00275746"/>
    <w:rsid w:val="00275D12"/>
    <w:rsid w:val="00276CD2"/>
    <w:rsid w:val="00277A1E"/>
    <w:rsid w:val="0028062F"/>
    <w:rsid w:val="002808AD"/>
    <w:rsid w:val="00280FEC"/>
    <w:rsid w:val="00281EB0"/>
    <w:rsid w:val="00283C8E"/>
    <w:rsid w:val="0028456D"/>
    <w:rsid w:val="00284F34"/>
    <w:rsid w:val="002852A0"/>
    <w:rsid w:val="00285749"/>
    <w:rsid w:val="0028675B"/>
    <w:rsid w:val="00286B89"/>
    <w:rsid w:val="00290867"/>
    <w:rsid w:val="002928C7"/>
    <w:rsid w:val="00292EAA"/>
    <w:rsid w:val="002934AE"/>
    <w:rsid w:val="00293D64"/>
    <w:rsid w:val="00293D85"/>
    <w:rsid w:val="002952E2"/>
    <w:rsid w:val="00295352"/>
    <w:rsid w:val="0029573B"/>
    <w:rsid w:val="002959FF"/>
    <w:rsid w:val="00295C05"/>
    <w:rsid w:val="00295D94"/>
    <w:rsid w:val="002962CA"/>
    <w:rsid w:val="002A1772"/>
    <w:rsid w:val="002A3934"/>
    <w:rsid w:val="002A453E"/>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2E5"/>
    <w:rsid w:val="002C73CF"/>
    <w:rsid w:val="002C7B02"/>
    <w:rsid w:val="002D1D19"/>
    <w:rsid w:val="002D2931"/>
    <w:rsid w:val="002D2B11"/>
    <w:rsid w:val="002D32AD"/>
    <w:rsid w:val="002D3445"/>
    <w:rsid w:val="002D3F6E"/>
    <w:rsid w:val="002D4229"/>
    <w:rsid w:val="002D4826"/>
    <w:rsid w:val="002D4B06"/>
    <w:rsid w:val="002D4DCF"/>
    <w:rsid w:val="002D69C0"/>
    <w:rsid w:val="002D721E"/>
    <w:rsid w:val="002D756C"/>
    <w:rsid w:val="002E068A"/>
    <w:rsid w:val="002E0E6D"/>
    <w:rsid w:val="002E16EB"/>
    <w:rsid w:val="002E2184"/>
    <w:rsid w:val="002E25CF"/>
    <w:rsid w:val="002E2C3E"/>
    <w:rsid w:val="002E3EF6"/>
    <w:rsid w:val="002E4216"/>
    <w:rsid w:val="002E4C5F"/>
    <w:rsid w:val="002E5A45"/>
    <w:rsid w:val="002E5E1A"/>
    <w:rsid w:val="002E74B9"/>
    <w:rsid w:val="002F03BC"/>
    <w:rsid w:val="002F0F7A"/>
    <w:rsid w:val="002F1E63"/>
    <w:rsid w:val="002F4309"/>
    <w:rsid w:val="002F4657"/>
    <w:rsid w:val="002F55B2"/>
    <w:rsid w:val="002F6B54"/>
    <w:rsid w:val="002F7A88"/>
    <w:rsid w:val="003001D0"/>
    <w:rsid w:val="00302459"/>
    <w:rsid w:val="003028B2"/>
    <w:rsid w:val="00303421"/>
    <w:rsid w:val="0030380A"/>
    <w:rsid w:val="00303DCF"/>
    <w:rsid w:val="003045A8"/>
    <w:rsid w:val="00305706"/>
    <w:rsid w:val="00305BD4"/>
    <w:rsid w:val="00305EE5"/>
    <w:rsid w:val="0030696B"/>
    <w:rsid w:val="003079D9"/>
    <w:rsid w:val="00310AAF"/>
    <w:rsid w:val="00310F20"/>
    <w:rsid w:val="0031179C"/>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C1A"/>
    <w:rsid w:val="00327C4D"/>
    <w:rsid w:val="00327C80"/>
    <w:rsid w:val="0033143D"/>
    <w:rsid w:val="00331D74"/>
    <w:rsid w:val="00332B0C"/>
    <w:rsid w:val="00333B90"/>
    <w:rsid w:val="00334763"/>
    <w:rsid w:val="00334BBB"/>
    <w:rsid w:val="00336954"/>
    <w:rsid w:val="003371C6"/>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1F2"/>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33AF"/>
    <w:rsid w:val="00384193"/>
    <w:rsid w:val="00384942"/>
    <w:rsid w:val="00384EED"/>
    <w:rsid w:val="003852F4"/>
    <w:rsid w:val="003862C3"/>
    <w:rsid w:val="00387985"/>
    <w:rsid w:val="00390EDA"/>
    <w:rsid w:val="00391BE3"/>
    <w:rsid w:val="003921DB"/>
    <w:rsid w:val="003923AD"/>
    <w:rsid w:val="00393109"/>
    <w:rsid w:val="00393AB1"/>
    <w:rsid w:val="00393C91"/>
    <w:rsid w:val="00393FA3"/>
    <w:rsid w:val="0039412B"/>
    <w:rsid w:val="00394CF5"/>
    <w:rsid w:val="0039604D"/>
    <w:rsid w:val="00396450"/>
    <w:rsid w:val="003A2E9C"/>
    <w:rsid w:val="003A38B6"/>
    <w:rsid w:val="003A41E4"/>
    <w:rsid w:val="003A4FE1"/>
    <w:rsid w:val="003A557A"/>
    <w:rsid w:val="003A6D6C"/>
    <w:rsid w:val="003B0FD3"/>
    <w:rsid w:val="003B3117"/>
    <w:rsid w:val="003B3CC0"/>
    <w:rsid w:val="003B5800"/>
    <w:rsid w:val="003B7C7F"/>
    <w:rsid w:val="003C1312"/>
    <w:rsid w:val="003C3310"/>
    <w:rsid w:val="003C4C53"/>
    <w:rsid w:val="003C69CF"/>
    <w:rsid w:val="003C6D51"/>
    <w:rsid w:val="003C7216"/>
    <w:rsid w:val="003C7503"/>
    <w:rsid w:val="003D0F1F"/>
    <w:rsid w:val="003D17A2"/>
    <w:rsid w:val="003D1A37"/>
    <w:rsid w:val="003D4007"/>
    <w:rsid w:val="003D4B4C"/>
    <w:rsid w:val="003D4CBF"/>
    <w:rsid w:val="003D5B91"/>
    <w:rsid w:val="003D5DCB"/>
    <w:rsid w:val="003D6692"/>
    <w:rsid w:val="003D6F36"/>
    <w:rsid w:val="003E0E02"/>
    <w:rsid w:val="003E0E80"/>
    <w:rsid w:val="003E200E"/>
    <w:rsid w:val="003E2447"/>
    <w:rsid w:val="003E3081"/>
    <w:rsid w:val="003E3ABC"/>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A59"/>
    <w:rsid w:val="00403247"/>
    <w:rsid w:val="00403DEC"/>
    <w:rsid w:val="0040734E"/>
    <w:rsid w:val="00407AFD"/>
    <w:rsid w:val="00407F9F"/>
    <w:rsid w:val="004122AC"/>
    <w:rsid w:val="004131D9"/>
    <w:rsid w:val="0041390E"/>
    <w:rsid w:val="00414BB3"/>
    <w:rsid w:val="00415963"/>
    <w:rsid w:val="00415F17"/>
    <w:rsid w:val="0041669D"/>
    <w:rsid w:val="00416961"/>
    <w:rsid w:val="00416AC5"/>
    <w:rsid w:val="004201F7"/>
    <w:rsid w:val="00421EAB"/>
    <w:rsid w:val="004265A5"/>
    <w:rsid w:val="0042735E"/>
    <w:rsid w:val="00430259"/>
    <w:rsid w:val="00431418"/>
    <w:rsid w:val="0043165B"/>
    <w:rsid w:val="00433E63"/>
    <w:rsid w:val="00434BE2"/>
    <w:rsid w:val="0043596F"/>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5531"/>
    <w:rsid w:val="00465B65"/>
    <w:rsid w:val="004667D7"/>
    <w:rsid w:val="00466B68"/>
    <w:rsid w:val="00466F57"/>
    <w:rsid w:val="00467069"/>
    <w:rsid w:val="004678D4"/>
    <w:rsid w:val="0047197D"/>
    <w:rsid w:val="00471C06"/>
    <w:rsid w:val="00472171"/>
    <w:rsid w:val="00472352"/>
    <w:rsid w:val="004736B9"/>
    <w:rsid w:val="00473B6E"/>
    <w:rsid w:val="0047550E"/>
    <w:rsid w:val="00475FA8"/>
    <w:rsid w:val="004761B3"/>
    <w:rsid w:val="00476297"/>
    <w:rsid w:val="00476CD8"/>
    <w:rsid w:val="0047739E"/>
    <w:rsid w:val="0048022B"/>
    <w:rsid w:val="0048142E"/>
    <w:rsid w:val="004822A4"/>
    <w:rsid w:val="0048322B"/>
    <w:rsid w:val="00483D3E"/>
    <w:rsid w:val="00483ED7"/>
    <w:rsid w:val="00485A4C"/>
    <w:rsid w:val="004865D5"/>
    <w:rsid w:val="00486D5B"/>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23"/>
    <w:rsid w:val="00496D75"/>
    <w:rsid w:val="004A057E"/>
    <w:rsid w:val="004A1824"/>
    <w:rsid w:val="004A2817"/>
    <w:rsid w:val="004A2EF8"/>
    <w:rsid w:val="004A35BF"/>
    <w:rsid w:val="004A3677"/>
    <w:rsid w:val="004A49E9"/>
    <w:rsid w:val="004A572C"/>
    <w:rsid w:val="004A58B2"/>
    <w:rsid w:val="004A66C7"/>
    <w:rsid w:val="004A6E92"/>
    <w:rsid w:val="004A715A"/>
    <w:rsid w:val="004A724B"/>
    <w:rsid w:val="004A7C06"/>
    <w:rsid w:val="004B0844"/>
    <w:rsid w:val="004B1B28"/>
    <w:rsid w:val="004B3D21"/>
    <w:rsid w:val="004B4C38"/>
    <w:rsid w:val="004B4C61"/>
    <w:rsid w:val="004B5426"/>
    <w:rsid w:val="004B5622"/>
    <w:rsid w:val="004B73E3"/>
    <w:rsid w:val="004C045A"/>
    <w:rsid w:val="004C0B7A"/>
    <w:rsid w:val="004C14E9"/>
    <w:rsid w:val="004C4B74"/>
    <w:rsid w:val="004C4FA4"/>
    <w:rsid w:val="004C5480"/>
    <w:rsid w:val="004C5649"/>
    <w:rsid w:val="004C702B"/>
    <w:rsid w:val="004C7594"/>
    <w:rsid w:val="004C7705"/>
    <w:rsid w:val="004D0597"/>
    <w:rsid w:val="004D221A"/>
    <w:rsid w:val="004D244F"/>
    <w:rsid w:val="004D5606"/>
    <w:rsid w:val="004D6157"/>
    <w:rsid w:val="004D679B"/>
    <w:rsid w:val="004E118E"/>
    <w:rsid w:val="004E142A"/>
    <w:rsid w:val="004E1D68"/>
    <w:rsid w:val="004E22D6"/>
    <w:rsid w:val="004E44A0"/>
    <w:rsid w:val="004E47C7"/>
    <w:rsid w:val="004E6920"/>
    <w:rsid w:val="004E7EAF"/>
    <w:rsid w:val="004F0D89"/>
    <w:rsid w:val="004F0E5D"/>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1B91"/>
    <w:rsid w:val="00502CE9"/>
    <w:rsid w:val="00503992"/>
    <w:rsid w:val="0050404F"/>
    <w:rsid w:val="00504ABB"/>
    <w:rsid w:val="00504E75"/>
    <w:rsid w:val="005058E9"/>
    <w:rsid w:val="00506CEC"/>
    <w:rsid w:val="0050751E"/>
    <w:rsid w:val="00510F75"/>
    <w:rsid w:val="005125DD"/>
    <w:rsid w:val="00512908"/>
    <w:rsid w:val="0051371E"/>
    <w:rsid w:val="00514BA5"/>
    <w:rsid w:val="00514D26"/>
    <w:rsid w:val="00516344"/>
    <w:rsid w:val="0051671D"/>
    <w:rsid w:val="00516808"/>
    <w:rsid w:val="00517AE3"/>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7B3"/>
    <w:rsid w:val="00535B2E"/>
    <w:rsid w:val="005365BE"/>
    <w:rsid w:val="0054059A"/>
    <w:rsid w:val="00540C6F"/>
    <w:rsid w:val="00541256"/>
    <w:rsid w:val="0054438E"/>
    <w:rsid w:val="005456E5"/>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6956"/>
    <w:rsid w:val="00557C6C"/>
    <w:rsid w:val="005602B5"/>
    <w:rsid w:val="005609CE"/>
    <w:rsid w:val="005625A0"/>
    <w:rsid w:val="005634D7"/>
    <w:rsid w:val="0056461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936AE"/>
    <w:rsid w:val="005936AF"/>
    <w:rsid w:val="005944E5"/>
    <w:rsid w:val="0059611C"/>
    <w:rsid w:val="0059739D"/>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B7C44"/>
    <w:rsid w:val="005C0B1C"/>
    <w:rsid w:val="005C11CE"/>
    <w:rsid w:val="005C25B7"/>
    <w:rsid w:val="005C3B48"/>
    <w:rsid w:val="005C3EA0"/>
    <w:rsid w:val="005C4DE3"/>
    <w:rsid w:val="005C7656"/>
    <w:rsid w:val="005D0520"/>
    <w:rsid w:val="005D1877"/>
    <w:rsid w:val="005D1DAC"/>
    <w:rsid w:val="005D2269"/>
    <w:rsid w:val="005D2E91"/>
    <w:rsid w:val="005D34B6"/>
    <w:rsid w:val="005D38FB"/>
    <w:rsid w:val="005D46A2"/>
    <w:rsid w:val="005D5A2E"/>
    <w:rsid w:val="005D6617"/>
    <w:rsid w:val="005D7176"/>
    <w:rsid w:val="005E0079"/>
    <w:rsid w:val="005E066C"/>
    <w:rsid w:val="005E1382"/>
    <w:rsid w:val="005E2C44"/>
    <w:rsid w:val="005E300B"/>
    <w:rsid w:val="005E3280"/>
    <w:rsid w:val="005E5A4E"/>
    <w:rsid w:val="005E64D8"/>
    <w:rsid w:val="005F0E08"/>
    <w:rsid w:val="005F1896"/>
    <w:rsid w:val="005F245D"/>
    <w:rsid w:val="005F399C"/>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23C"/>
    <w:rsid w:val="00621D26"/>
    <w:rsid w:val="00622936"/>
    <w:rsid w:val="00623518"/>
    <w:rsid w:val="00623FA7"/>
    <w:rsid w:val="00625940"/>
    <w:rsid w:val="00625CEF"/>
    <w:rsid w:val="0062772E"/>
    <w:rsid w:val="00627890"/>
    <w:rsid w:val="00627D95"/>
    <w:rsid w:val="00630165"/>
    <w:rsid w:val="006302A6"/>
    <w:rsid w:val="00630D2E"/>
    <w:rsid w:val="00631181"/>
    <w:rsid w:val="006328E0"/>
    <w:rsid w:val="0063381B"/>
    <w:rsid w:val="00633D48"/>
    <w:rsid w:val="00634784"/>
    <w:rsid w:val="00634C72"/>
    <w:rsid w:val="00635D14"/>
    <w:rsid w:val="00637DD6"/>
    <w:rsid w:val="006407A8"/>
    <w:rsid w:val="00641134"/>
    <w:rsid w:val="006412D6"/>
    <w:rsid w:val="006418C7"/>
    <w:rsid w:val="006429F8"/>
    <w:rsid w:val="006438A5"/>
    <w:rsid w:val="006439F7"/>
    <w:rsid w:val="00643D70"/>
    <w:rsid w:val="00643FDE"/>
    <w:rsid w:val="0064476B"/>
    <w:rsid w:val="00646458"/>
    <w:rsid w:val="00647765"/>
    <w:rsid w:val="00647BBA"/>
    <w:rsid w:val="00647E1E"/>
    <w:rsid w:val="00651392"/>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1497"/>
    <w:rsid w:val="00683590"/>
    <w:rsid w:val="00683A98"/>
    <w:rsid w:val="0068422A"/>
    <w:rsid w:val="006853A9"/>
    <w:rsid w:val="00685676"/>
    <w:rsid w:val="00685CB5"/>
    <w:rsid w:val="0068764D"/>
    <w:rsid w:val="006906C2"/>
    <w:rsid w:val="00690D77"/>
    <w:rsid w:val="00692173"/>
    <w:rsid w:val="00693A52"/>
    <w:rsid w:val="00694F02"/>
    <w:rsid w:val="00696285"/>
    <w:rsid w:val="00696760"/>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1A85"/>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8C0"/>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F45"/>
    <w:rsid w:val="00703478"/>
    <w:rsid w:val="00703CB7"/>
    <w:rsid w:val="00703F1B"/>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20AED"/>
    <w:rsid w:val="00720CC3"/>
    <w:rsid w:val="00720CE4"/>
    <w:rsid w:val="00721BB2"/>
    <w:rsid w:val="007237E8"/>
    <w:rsid w:val="00726AB8"/>
    <w:rsid w:val="00726B94"/>
    <w:rsid w:val="00727132"/>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1C"/>
    <w:rsid w:val="007503B9"/>
    <w:rsid w:val="007506E8"/>
    <w:rsid w:val="0075286F"/>
    <w:rsid w:val="007538D1"/>
    <w:rsid w:val="00753A02"/>
    <w:rsid w:val="0075402D"/>
    <w:rsid w:val="00754097"/>
    <w:rsid w:val="00754FA1"/>
    <w:rsid w:val="00756224"/>
    <w:rsid w:val="00761AD4"/>
    <w:rsid w:val="00764D85"/>
    <w:rsid w:val="007652AA"/>
    <w:rsid w:val="00765492"/>
    <w:rsid w:val="007659A7"/>
    <w:rsid w:val="00766154"/>
    <w:rsid w:val="00766AFC"/>
    <w:rsid w:val="007678AB"/>
    <w:rsid w:val="007678C0"/>
    <w:rsid w:val="007700E9"/>
    <w:rsid w:val="00772EE9"/>
    <w:rsid w:val="00773E86"/>
    <w:rsid w:val="00774029"/>
    <w:rsid w:val="00774723"/>
    <w:rsid w:val="00774B66"/>
    <w:rsid w:val="00774EA6"/>
    <w:rsid w:val="00775151"/>
    <w:rsid w:val="007751E2"/>
    <w:rsid w:val="007755FD"/>
    <w:rsid w:val="007764BF"/>
    <w:rsid w:val="007768AD"/>
    <w:rsid w:val="00776B21"/>
    <w:rsid w:val="00776B4A"/>
    <w:rsid w:val="00776D40"/>
    <w:rsid w:val="007778F6"/>
    <w:rsid w:val="007806CB"/>
    <w:rsid w:val="00780B3C"/>
    <w:rsid w:val="00781E7F"/>
    <w:rsid w:val="00783003"/>
    <w:rsid w:val="007831B3"/>
    <w:rsid w:val="00783551"/>
    <w:rsid w:val="0078572C"/>
    <w:rsid w:val="00785739"/>
    <w:rsid w:val="0078723E"/>
    <w:rsid w:val="00791FD0"/>
    <w:rsid w:val="007922F8"/>
    <w:rsid w:val="00792CD6"/>
    <w:rsid w:val="007931BA"/>
    <w:rsid w:val="0079442D"/>
    <w:rsid w:val="00794441"/>
    <w:rsid w:val="00795E88"/>
    <w:rsid w:val="00796155"/>
    <w:rsid w:val="00796522"/>
    <w:rsid w:val="00796B2F"/>
    <w:rsid w:val="00797D98"/>
    <w:rsid w:val="007A0CF9"/>
    <w:rsid w:val="007A4999"/>
    <w:rsid w:val="007A4CD1"/>
    <w:rsid w:val="007A5CE4"/>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217"/>
    <w:rsid w:val="007C6B55"/>
    <w:rsid w:val="007D10FB"/>
    <w:rsid w:val="007D180C"/>
    <w:rsid w:val="007D1F62"/>
    <w:rsid w:val="007D2795"/>
    <w:rsid w:val="007D36E2"/>
    <w:rsid w:val="007D36F1"/>
    <w:rsid w:val="007D3E81"/>
    <w:rsid w:val="007D4827"/>
    <w:rsid w:val="007D54F5"/>
    <w:rsid w:val="007D6BB2"/>
    <w:rsid w:val="007D7072"/>
    <w:rsid w:val="007E06D6"/>
    <w:rsid w:val="007E0F1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3AEB"/>
    <w:rsid w:val="00824C34"/>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84B"/>
    <w:rsid w:val="008421D3"/>
    <w:rsid w:val="00842F5B"/>
    <w:rsid w:val="00843B67"/>
    <w:rsid w:val="00843D2D"/>
    <w:rsid w:val="0084422A"/>
    <w:rsid w:val="00847222"/>
    <w:rsid w:val="00847343"/>
    <w:rsid w:val="00850DCF"/>
    <w:rsid w:val="008525BE"/>
    <w:rsid w:val="008537FC"/>
    <w:rsid w:val="00855B68"/>
    <w:rsid w:val="0085631C"/>
    <w:rsid w:val="0085641C"/>
    <w:rsid w:val="008603C7"/>
    <w:rsid w:val="0086700B"/>
    <w:rsid w:val="0086790E"/>
    <w:rsid w:val="00872C69"/>
    <w:rsid w:val="00872E04"/>
    <w:rsid w:val="00873396"/>
    <w:rsid w:val="008735C2"/>
    <w:rsid w:val="00873AA0"/>
    <w:rsid w:val="00874E26"/>
    <w:rsid w:val="008809A6"/>
    <w:rsid w:val="0088193D"/>
    <w:rsid w:val="00881BC8"/>
    <w:rsid w:val="008838A3"/>
    <w:rsid w:val="00883DE9"/>
    <w:rsid w:val="00884DB8"/>
    <w:rsid w:val="00884E52"/>
    <w:rsid w:val="008851E6"/>
    <w:rsid w:val="00885747"/>
    <w:rsid w:val="008859AB"/>
    <w:rsid w:val="008860B9"/>
    <w:rsid w:val="00890994"/>
    <w:rsid w:val="00890C7C"/>
    <w:rsid w:val="00890F8C"/>
    <w:rsid w:val="0089106A"/>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1DF7"/>
    <w:rsid w:val="008B2872"/>
    <w:rsid w:val="008B291E"/>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95E"/>
    <w:rsid w:val="009118A8"/>
    <w:rsid w:val="00912BEC"/>
    <w:rsid w:val="00914187"/>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6E7A"/>
    <w:rsid w:val="0093757B"/>
    <w:rsid w:val="00937F89"/>
    <w:rsid w:val="0094074A"/>
    <w:rsid w:val="009421B8"/>
    <w:rsid w:val="009421CA"/>
    <w:rsid w:val="00942DAE"/>
    <w:rsid w:val="00942E79"/>
    <w:rsid w:val="009433E5"/>
    <w:rsid w:val="00943AAA"/>
    <w:rsid w:val="00946A28"/>
    <w:rsid w:val="00950BB4"/>
    <w:rsid w:val="00951CDA"/>
    <w:rsid w:val="009526E9"/>
    <w:rsid w:val="00952DFC"/>
    <w:rsid w:val="009532B9"/>
    <w:rsid w:val="00954A16"/>
    <w:rsid w:val="00955911"/>
    <w:rsid w:val="00955C83"/>
    <w:rsid w:val="00955EC7"/>
    <w:rsid w:val="009565D3"/>
    <w:rsid w:val="009568A6"/>
    <w:rsid w:val="00956F3A"/>
    <w:rsid w:val="00957130"/>
    <w:rsid w:val="009612A1"/>
    <w:rsid w:val="00964DEA"/>
    <w:rsid w:val="00966E9C"/>
    <w:rsid w:val="00967109"/>
    <w:rsid w:val="0096740F"/>
    <w:rsid w:val="00967BBC"/>
    <w:rsid w:val="00972FC7"/>
    <w:rsid w:val="009730B0"/>
    <w:rsid w:val="00973A1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C7"/>
    <w:rsid w:val="009A5CEE"/>
    <w:rsid w:val="009A676C"/>
    <w:rsid w:val="009A722D"/>
    <w:rsid w:val="009A7356"/>
    <w:rsid w:val="009B2BFE"/>
    <w:rsid w:val="009B3419"/>
    <w:rsid w:val="009B350B"/>
    <w:rsid w:val="009B3D69"/>
    <w:rsid w:val="009B5128"/>
    <w:rsid w:val="009B6FA1"/>
    <w:rsid w:val="009C2055"/>
    <w:rsid w:val="009C3424"/>
    <w:rsid w:val="009C387A"/>
    <w:rsid w:val="009C3C1E"/>
    <w:rsid w:val="009C3F6D"/>
    <w:rsid w:val="009C4FD9"/>
    <w:rsid w:val="009C5CE3"/>
    <w:rsid w:val="009C5FA0"/>
    <w:rsid w:val="009C6698"/>
    <w:rsid w:val="009C70EB"/>
    <w:rsid w:val="009C7D65"/>
    <w:rsid w:val="009D0574"/>
    <w:rsid w:val="009D119A"/>
    <w:rsid w:val="009D12BA"/>
    <w:rsid w:val="009D239E"/>
    <w:rsid w:val="009D3199"/>
    <w:rsid w:val="009D4386"/>
    <w:rsid w:val="009D63F9"/>
    <w:rsid w:val="009D69DE"/>
    <w:rsid w:val="009D7836"/>
    <w:rsid w:val="009D7893"/>
    <w:rsid w:val="009E0D45"/>
    <w:rsid w:val="009E15D3"/>
    <w:rsid w:val="009E1821"/>
    <w:rsid w:val="009E199D"/>
    <w:rsid w:val="009E2A13"/>
    <w:rsid w:val="009E40F2"/>
    <w:rsid w:val="009E4C07"/>
    <w:rsid w:val="009E5207"/>
    <w:rsid w:val="009E6BC6"/>
    <w:rsid w:val="009E6DC2"/>
    <w:rsid w:val="009E7377"/>
    <w:rsid w:val="009E79AF"/>
    <w:rsid w:val="009F031D"/>
    <w:rsid w:val="009F458D"/>
    <w:rsid w:val="009F5C3D"/>
    <w:rsid w:val="009F6450"/>
    <w:rsid w:val="00A007DD"/>
    <w:rsid w:val="00A03496"/>
    <w:rsid w:val="00A0622B"/>
    <w:rsid w:val="00A06BFC"/>
    <w:rsid w:val="00A07ACA"/>
    <w:rsid w:val="00A10593"/>
    <w:rsid w:val="00A10749"/>
    <w:rsid w:val="00A11DA6"/>
    <w:rsid w:val="00A12435"/>
    <w:rsid w:val="00A142CE"/>
    <w:rsid w:val="00A16333"/>
    <w:rsid w:val="00A16A4C"/>
    <w:rsid w:val="00A2196F"/>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995"/>
    <w:rsid w:val="00A34C19"/>
    <w:rsid w:val="00A36038"/>
    <w:rsid w:val="00A36EF0"/>
    <w:rsid w:val="00A376FA"/>
    <w:rsid w:val="00A402CF"/>
    <w:rsid w:val="00A40F0E"/>
    <w:rsid w:val="00A40FC0"/>
    <w:rsid w:val="00A413AC"/>
    <w:rsid w:val="00A4419F"/>
    <w:rsid w:val="00A4422C"/>
    <w:rsid w:val="00A44325"/>
    <w:rsid w:val="00A44685"/>
    <w:rsid w:val="00A45996"/>
    <w:rsid w:val="00A46784"/>
    <w:rsid w:val="00A47E70"/>
    <w:rsid w:val="00A507A1"/>
    <w:rsid w:val="00A53C41"/>
    <w:rsid w:val="00A54AEB"/>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131"/>
    <w:rsid w:val="00A879FD"/>
    <w:rsid w:val="00A90BBD"/>
    <w:rsid w:val="00A928E5"/>
    <w:rsid w:val="00A934D0"/>
    <w:rsid w:val="00A94392"/>
    <w:rsid w:val="00A95754"/>
    <w:rsid w:val="00A9721B"/>
    <w:rsid w:val="00AA09F6"/>
    <w:rsid w:val="00AA3A7F"/>
    <w:rsid w:val="00AA4C5E"/>
    <w:rsid w:val="00AA67DF"/>
    <w:rsid w:val="00AA73DA"/>
    <w:rsid w:val="00AA7DFA"/>
    <w:rsid w:val="00AB057B"/>
    <w:rsid w:val="00AB2179"/>
    <w:rsid w:val="00AB3629"/>
    <w:rsid w:val="00AB37CE"/>
    <w:rsid w:val="00AB4399"/>
    <w:rsid w:val="00AB4891"/>
    <w:rsid w:val="00AB502E"/>
    <w:rsid w:val="00AC2B26"/>
    <w:rsid w:val="00AC32AC"/>
    <w:rsid w:val="00AC4067"/>
    <w:rsid w:val="00AC56A9"/>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0625"/>
    <w:rsid w:val="00B010E3"/>
    <w:rsid w:val="00B02E96"/>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5CF5"/>
    <w:rsid w:val="00B16A7A"/>
    <w:rsid w:val="00B16FD7"/>
    <w:rsid w:val="00B174FB"/>
    <w:rsid w:val="00B178FE"/>
    <w:rsid w:val="00B17FD1"/>
    <w:rsid w:val="00B21279"/>
    <w:rsid w:val="00B21E5B"/>
    <w:rsid w:val="00B231AA"/>
    <w:rsid w:val="00B2333A"/>
    <w:rsid w:val="00B235F4"/>
    <w:rsid w:val="00B239AB"/>
    <w:rsid w:val="00B26195"/>
    <w:rsid w:val="00B27C79"/>
    <w:rsid w:val="00B27F94"/>
    <w:rsid w:val="00B30D09"/>
    <w:rsid w:val="00B31E2B"/>
    <w:rsid w:val="00B31ED2"/>
    <w:rsid w:val="00B3360C"/>
    <w:rsid w:val="00B33ABD"/>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71F"/>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D8B"/>
    <w:rsid w:val="00B95FAE"/>
    <w:rsid w:val="00B97022"/>
    <w:rsid w:val="00B978BA"/>
    <w:rsid w:val="00B97A04"/>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7F3"/>
    <w:rsid w:val="00BE3BE3"/>
    <w:rsid w:val="00BE3CE4"/>
    <w:rsid w:val="00BE4185"/>
    <w:rsid w:val="00BE50CD"/>
    <w:rsid w:val="00BE52BB"/>
    <w:rsid w:val="00BE5E26"/>
    <w:rsid w:val="00BE698C"/>
    <w:rsid w:val="00BE77A9"/>
    <w:rsid w:val="00BE789D"/>
    <w:rsid w:val="00BF21C3"/>
    <w:rsid w:val="00BF2782"/>
    <w:rsid w:val="00BF27E1"/>
    <w:rsid w:val="00BF3830"/>
    <w:rsid w:val="00BF394D"/>
    <w:rsid w:val="00BF3A83"/>
    <w:rsid w:val="00BF616C"/>
    <w:rsid w:val="00BF6172"/>
    <w:rsid w:val="00BF639F"/>
    <w:rsid w:val="00C0058C"/>
    <w:rsid w:val="00C04139"/>
    <w:rsid w:val="00C042AF"/>
    <w:rsid w:val="00C06126"/>
    <w:rsid w:val="00C06C41"/>
    <w:rsid w:val="00C11121"/>
    <w:rsid w:val="00C11712"/>
    <w:rsid w:val="00C138D6"/>
    <w:rsid w:val="00C14D3D"/>
    <w:rsid w:val="00C168C6"/>
    <w:rsid w:val="00C16A56"/>
    <w:rsid w:val="00C17D9F"/>
    <w:rsid w:val="00C20182"/>
    <w:rsid w:val="00C20F4E"/>
    <w:rsid w:val="00C2412B"/>
    <w:rsid w:val="00C2448E"/>
    <w:rsid w:val="00C24E1D"/>
    <w:rsid w:val="00C322F9"/>
    <w:rsid w:val="00C3326F"/>
    <w:rsid w:val="00C33600"/>
    <w:rsid w:val="00C344DF"/>
    <w:rsid w:val="00C355A0"/>
    <w:rsid w:val="00C35DC6"/>
    <w:rsid w:val="00C364AE"/>
    <w:rsid w:val="00C367B1"/>
    <w:rsid w:val="00C37A62"/>
    <w:rsid w:val="00C402BB"/>
    <w:rsid w:val="00C42D5A"/>
    <w:rsid w:val="00C42D6F"/>
    <w:rsid w:val="00C4539D"/>
    <w:rsid w:val="00C45879"/>
    <w:rsid w:val="00C458AC"/>
    <w:rsid w:val="00C460F5"/>
    <w:rsid w:val="00C4727C"/>
    <w:rsid w:val="00C47F2E"/>
    <w:rsid w:val="00C52735"/>
    <w:rsid w:val="00C528F0"/>
    <w:rsid w:val="00C52CA4"/>
    <w:rsid w:val="00C5442E"/>
    <w:rsid w:val="00C54BEB"/>
    <w:rsid w:val="00C5571D"/>
    <w:rsid w:val="00C55D04"/>
    <w:rsid w:val="00C56631"/>
    <w:rsid w:val="00C604D9"/>
    <w:rsid w:val="00C613E6"/>
    <w:rsid w:val="00C61BF6"/>
    <w:rsid w:val="00C61C41"/>
    <w:rsid w:val="00C6290F"/>
    <w:rsid w:val="00C63735"/>
    <w:rsid w:val="00C63C1A"/>
    <w:rsid w:val="00C64816"/>
    <w:rsid w:val="00C65515"/>
    <w:rsid w:val="00C673DC"/>
    <w:rsid w:val="00C67B92"/>
    <w:rsid w:val="00C7070C"/>
    <w:rsid w:val="00C716CA"/>
    <w:rsid w:val="00C73295"/>
    <w:rsid w:val="00C73924"/>
    <w:rsid w:val="00C73C42"/>
    <w:rsid w:val="00C74835"/>
    <w:rsid w:val="00C7493C"/>
    <w:rsid w:val="00C75470"/>
    <w:rsid w:val="00C774D3"/>
    <w:rsid w:val="00C77A9F"/>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6921"/>
    <w:rsid w:val="00CA115B"/>
    <w:rsid w:val="00CA18DA"/>
    <w:rsid w:val="00CA1F55"/>
    <w:rsid w:val="00CA2621"/>
    <w:rsid w:val="00CA2ED0"/>
    <w:rsid w:val="00CA2FAB"/>
    <w:rsid w:val="00CA3678"/>
    <w:rsid w:val="00CA48F6"/>
    <w:rsid w:val="00CA50A6"/>
    <w:rsid w:val="00CA5422"/>
    <w:rsid w:val="00CA7256"/>
    <w:rsid w:val="00CA7E34"/>
    <w:rsid w:val="00CB01F9"/>
    <w:rsid w:val="00CB11E0"/>
    <w:rsid w:val="00CB33D7"/>
    <w:rsid w:val="00CB3714"/>
    <w:rsid w:val="00CB4DE2"/>
    <w:rsid w:val="00CB4E8B"/>
    <w:rsid w:val="00CC004A"/>
    <w:rsid w:val="00CC00BC"/>
    <w:rsid w:val="00CC1B29"/>
    <w:rsid w:val="00CC2992"/>
    <w:rsid w:val="00CC2DF6"/>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1DD7"/>
    <w:rsid w:val="00CE2781"/>
    <w:rsid w:val="00CE322C"/>
    <w:rsid w:val="00CE33DA"/>
    <w:rsid w:val="00CE3BE7"/>
    <w:rsid w:val="00CE3C10"/>
    <w:rsid w:val="00CE4F76"/>
    <w:rsid w:val="00CE5D0D"/>
    <w:rsid w:val="00CE5D62"/>
    <w:rsid w:val="00CE6634"/>
    <w:rsid w:val="00CE6EDE"/>
    <w:rsid w:val="00CE7AEA"/>
    <w:rsid w:val="00CF0BD5"/>
    <w:rsid w:val="00CF3ECE"/>
    <w:rsid w:val="00CF5168"/>
    <w:rsid w:val="00CF62BB"/>
    <w:rsid w:val="00CF6CB1"/>
    <w:rsid w:val="00CF7357"/>
    <w:rsid w:val="00CF7811"/>
    <w:rsid w:val="00D0140B"/>
    <w:rsid w:val="00D018E1"/>
    <w:rsid w:val="00D01CBD"/>
    <w:rsid w:val="00D020D2"/>
    <w:rsid w:val="00D0291E"/>
    <w:rsid w:val="00D043C9"/>
    <w:rsid w:val="00D045B1"/>
    <w:rsid w:val="00D051A3"/>
    <w:rsid w:val="00D0592B"/>
    <w:rsid w:val="00D064B5"/>
    <w:rsid w:val="00D1044E"/>
    <w:rsid w:val="00D11F3D"/>
    <w:rsid w:val="00D12684"/>
    <w:rsid w:val="00D129E1"/>
    <w:rsid w:val="00D13AF7"/>
    <w:rsid w:val="00D14BDC"/>
    <w:rsid w:val="00D1547D"/>
    <w:rsid w:val="00D15834"/>
    <w:rsid w:val="00D15D1D"/>
    <w:rsid w:val="00D15D9C"/>
    <w:rsid w:val="00D17D34"/>
    <w:rsid w:val="00D20A32"/>
    <w:rsid w:val="00D233A3"/>
    <w:rsid w:val="00D2389D"/>
    <w:rsid w:val="00D24B5B"/>
    <w:rsid w:val="00D25335"/>
    <w:rsid w:val="00D25C6F"/>
    <w:rsid w:val="00D2660D"/>
    <w:rsid w:val="00D30B32"/>
    <w:rsid w:val="00D317C2"/>
    <w:rsid w:val="00D32033"/>
    <w:rsid w:val="00D322C4"/>
    <w:rsid w:val="00D32B0C"/>
    <w:rsid w:val="00D34B96"/>
    <w:rsid w:val="00D377E1"/>
    <w:rsid w:val="00D40C3D"/>
    <w:rsid w:val="00D413F6"/>
    <w:rsid w:val="00D41622"/>
    <w:rsid w:val="00D44952"/>
    <w:rsid w:val="00D45E63"/>
    <w:rsid w:val="00D47B5E"/>
    <w:rsid w:val="00D500FB"/>
    <w:rsid w:val="00D504D2"/>
    <w:rsid w:val="00D507C5"/>
    <w:rsid w:val="00D50FD6"/>
    <w:rsid w:val="00D51DA3"/>
    <w:rsid w:val="00D5234E"/>
    <w:rsid w:val="00D52DEF"/>
    <w:rsid w:val="00D536CF"/>
    <w:rsid w:val="00D54ABF"/>
    <w:rsid w:val="00D55157"/>
    <w:rsid w:val="00D56017"/>
    <w:rsid w:val="00D57D44"/>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3F5"/>
    <w:rsid w:val="00D74B6B"/>
    <w:rsid w:val="00D75C20"/>
    <w:rsid w:val="00D760A8"/>
    <w:rsid w:val="00D76CB8"/>
    <w:rsid w:val="00D77A26"/>
    <w:rsid w:val="00D80659"/>
    <w:rsid w:val="00D80C65"/>
    <w:rsid w:val="00D82A5A"/>
    <w:rsid w:val="00D8495E"/>
    <w:rsid w:val="00D9074A"/>
    <w:rsid w:val="00D9097D"/>
    <w:rsid w:val="00D91ABF"/>
    <w:rsid w:val="00D9417C"/>
    <w:rsid w:val="00D949C7"/>
    <w:rsid w:val="00D94E69"/>
    <w:rsid w:val="00D952E4"/>
    <w:rsid w:val="00D953D1"/>
    <w:rsid w:val="00D95B22"/>
    <w:rsid w:val="00DA32E6"/>
    <w:rsid w:val="00DA32F7"/>
    <w:rsid w:val="00DA6E41"/>
    <w:rsid w:val="00DA7113"/>
    <w:rsid w:val="00DA7B9F"/>
    <w:rsid w:val="00DB227D"/>
    <w:rsid w:val="00DB2997"/>
    <w:rsid w:val="00DB382B"/>
    <w:rsid w:val="00DB6B1B"/>
    <w:rsid w:val="00DB6D92"/>
    <w:rsid w:val="00DB7155"/>
    <w:rsid w:val="00DB7520"/>
    <w:rsid w:val="00DC0462"/>
    <w:rsid w:val="00DC095B"/>
    <w:rsid w:val="00DC0A8A"/>
    <w:rsid w:val="00DC0CBC"/>
    <w:rsid w:val="00DC1A2A"/>
    <w:rsid w:val="00DC32FA"/>
    <w:rsid w:val="00DC57BD"/>
    <w:rsid w:val="00DC67AC"/>
    <w:rsid w:val="00DC6D5F"/>
    <w:rsid w:val="00DC7503"/>
    <w:rsid w:val="00DC7B6E"/>
    <w:rsid w:val="00DD0B00"/>
    <w:rsid w:val="00DD0FED"/>
    <w:rsid w:val="00DD350D"/>
    <w:rsid w:val="00DD3B19"/>
    <w:rsid w:val="00DD40B8"/>
    <w:rsid w:val="00DD4216"/>
    <w:rsid w:val="00DD4F6E"/>
    <w:rsid w:val="00DD50DD"/>
    <w:rsid w:val="00DD5AE1"/>
    <w:rsid w:val="00DD64BD"/>
    <w:rsid w:val="00DE151B"/>
    <w:rsid w:val="00DE1F2B"/>
    <w:rsid w:val="00DE274C"/>
    <w:rsid w:val="00DE287D"/>
    <w:rsid w:val="00DE2A8B"/>
    <w:rsid w:val="00DE39D9"/>
    <w:rsid w:val="00DE4090"/>
    <w:rsid w:val="00DE4A17"/>
    <w:rsid w:val="00DE4E33"/>
    <w:rsid w:val="00DE5003"/>
    <w:rsid w:val="00DE60A2"/>
    <w:rsid w:val="00DE7727"/>
    <w:rsid w:val="00DE7D8F"/>
    <w:rsid w:val="00DF10E2"/>
    <w:rsid w:val="00DF1383"/>
    <w:rsid w:val="00DF2A1A"/>
    <w:rsid w:val="00DF34D1"/>
    <w:rsid w:val="00DF4239"/>
    <w:rsid w:val="00DF55A4"/>
    <w:rsid w:val="00E0095F"/>
    <w:rsid w:val="00E028EE"/>
    <w:rsid w:val="00E03A59"/>
    <w:rsid w:val="00E03A6C"/>
    <w:rsid w:val="00E03EB1"/>
    <w:rsid w:val="00E04152"/>
    <w:rsid w:val="00E07132"/>
    <w:rsid w:val="00E10018"/>
    <w:rsid w:val="00E10F6B"/>
    <w:rsid w:val="00E119DC"/>
    <w:rsid w:val="00E12F74"/>
    <w:rsid w:val="00E139CA"/>
    <w:rsid w:val="00E15C46"/>
    <w:rsid w:val="00E16BCC"/>
    <w:rsid w:val="00E16F1D"/>
    <w:rsid w:val="00E214EB"/>
    <w:rsid w:val="00E2326C"/>
    <w:rsid w:val="00E232BC"/>
    <w:rsid w:val="00E234D2"/>
    <w:rsid w:val="00E27C22"/>
    <w:rsid w:val="00E30D80"/>
    <w:rsid w:val="00E3131F"/>
    <w:rsid w:val="00E319C5"/>
    <w:rsid w:val="00E31B55"/>
    <w:rsid w:val="00E324CC"/>
    <w:rsid w:val="00E34407"/>
    <w:rsid w:val="00E3467F"/>
    <w:rsid w:val="00E401DC"/>
    <w:rsid w:val="00E413B8"/>
    <w:rsid w:val="00E41CD1"/>
    <w:rsid w:val="00E42AC9"/>
    <w:rsid w:val="00E43E0A"/>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40C"/>
    <w:rsid w:val="00E725F7"/>
    <w:rsid w:val="00E7382B"/>
    <w:rsid w:val="00E73AA2"/>
    <w:rsid w:val="00E74A22"/>
    <w:rsid w:val="00E7553B"/>
    <w:rsid w:val="00E75864"/>
    <w:rsid w:val="00E76737"/>
    <w:rsid w:val="00E7773E"/>
    <w:rsid w:val="00E80FB6"/>
    <w:rsid w:val="00E82653"/>
    <w:rsid w:val="00E836AC"/>
    <w:rsid w:val="00E84310"/>
    <w:rsid w:val="00E849D4"/>
    <w:rsid w:val="00E85025"/>
    <w:rsid w:val="00E855A7"/>
    <w:rsid w:val="00E8573F"/>
    <w:rsid w:val="00E85C54"/>
    <w:rsid w:val="00E86828"/>
    <w:rsid w:val="00E86925"/>
    <w:rsid w:val="00E86E33"/>
    <w:rsid w:val="00E87423"/>
    <w:rsid w:val="00E877B5"/>
    <w:rsid w:val="00E901C9"/>
    <w:rsid w:val="00E9051B"/>
    <w:rsid w:val="00E91C6C"/>
    <w:rsid w:val="00E922A3"/>
    <w:rsid w:val="00E9713D"/>
    <w:rsid w:val="00E973A9"/>
    <w:rsid w:val="00EA1FBE"/>
    <w:rsid w:val="00EA251F"/>
    <w:rsid w:val="00EA3012"/>
    <w:rsid w:val="00EA32CC"/>
    <w:rsid w:val="00EA4B76"/>
    <w:rsid w:val="00EA6667"/>
    <w:rsid w:val="00EA6D06"/>
    <w:rsid w:val="00EA7651"/>
    <w:rsid w:val="00EB08DC"/>
    <w:rsid w:val="00EB3BD5"/>
    <w:rsid w:val="00EB4128"/>
    <w:rsid w:val="00EB4C5C"/>
    <w:rsid w:val="00EB4CC3"/>
    <w:rsid w:val="00EB52E7"/>
    <w:rsid w:val="00EB5621"/>
    <w:rsid w:val="00EB63D8"/>
    <w:rsid w:val="00EB7FA8"/>
    <w:rsid w:val="00EC0520"/>
    <w:rsid w:val="00EC0632"/>
    <w:rsid w:val="00EC3290"/>
    <w:rsid w:val="00EC355E"/>
    <w:rsid w:val="00EC586C"/>
    <w:rsid w:val="00EC65EA"/>
    <w:rsid w:val="00EC7C1B"/>
    <w:rsid w:val="00ED00C2"/>
    <w:rsid w:val="00ED17A9"/>
    <w:rsid w:val="00ED58D4"/>
    <w:rsid w:val="00ED5D30"/>
    <w:rsid w:val="00ED7C1D"/>
    <w:rsid w:val="00EE1449"/>
    <w:rsid w:val="00EE21FF"/>
    <w:rsid w:val="00EE2418"/>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5F9"/>
    <w:rsid w:val="00EF4764"/>
    <w:rsid w:val="00EF63F4"/>
    <w:rsid w:val="00EF7104"/>
    <w:rsid w:val="00EF74E7"/>
    <w:rsid w:val="00F0018C"/>
    <w:rsid w:val="00F008A4"/>
    <w:rsid w:val="00F00AA8"/>
    <w:rsid w:val="00F0378D"/>
    <w:rsid w:val="00F04AE3"/>
    <w:rsid w:val="00F052DE"/>
    <w:rsid w:val="00F076F4"/>
    <w:rsid w:val="00F10B16"/>
    <w:rsid w:val="00F10D2C"/>
    <w:rsid w:val="00F12DAD"/>
    <w:rsid w:val="00F136F7"/>
    <w:rsid w:val="00F1450A"/>
    <w:rsid w:val="00F15201"/>
    <w:rsid w:val="00F15345"/>
    <w:rsid w:val="00F207D5"/>
    <w:rsid w:val="00F20A47"/>
    <w:rsid w:val="00F20F18"/>
    <w:rsid w:val="00F215A3"/>
    <w:rsid w:val="00F236D4"/>
    <w:rsid w:val="00F23AF6"/>
    <w:rsid w:val="00F2401C"/>
    <w:rsid w:val="00F24BF4"/>
    <w:rsid w:val="00F2536F"/>
    <w:rsid w:val="00F254D3"/>
    <w:rsid w:val="00F25D98"/>
    <w:rsid w:val="00F261D9"/>
    <w:rsid w:val="00F300AE"/>
    <w:rsid w:val="00F300FB"/>
    <w:rsid w:val="00F30963"/>
    <w:rsid w:val="00F30AC8"/>
    <w:rsid w:val="00F31C90"/>
    <w:rsid w:val="00F340F4"/>
    <w:rsid w:val="00F34406"/>
    <w:rsid w:val="00F34408"/>
    <w:rsid w:val="00F35794"/>
    <w:rsid w:val="00F36099"/>
    <w:rsid w:val="00F414C4"/>
    <w:rsid w:val="00F42BE7"/>
    <w:rsid w:val="00F438DD"/>
    <w:rsid w:val="00F44146"/>
    <w:rsid w:val="00F44A58"/>
    <w:rsid w:val="00F45052"/>
    <w:rsid w:val="00F452AA"/>
    <w:rsid w:val="00F475D5"/>
    <w:rsid w:val="00F476A5"/>
    <w:rsid w:val="00F47773"/>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48E2"/>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D2E"/>
    <w:rsid w:val="00FB4E84"/>
    <w:rsid w:val="00FB575F"/>
    <w:rsid w:val="00FB57F2"/>
    <w:rsid w:val="00FB7B0B"/>
    <w:rsid w:val="00FB7F73"/>
    <w:rsid w:val="00FC09B6"/>
    <w:rsid w:val="00FC12D3"/>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4B27"/>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0391E34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0"/>
  </w:style>
  <w:style w:type="character" w:styleId="af0">
    <w:name w:val="FollowedHyperlink"/>
    <w:rPr>
      <w:rFonts w:eastAsia="SimSun"/>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paragraph" w:styleId="af9">
    <w:name w:val="List Paragraph"/>
    <w:basedOn w:val="a2"/>
    <w:uiPriority w:val="34"/>
    <w:qFormat/>
    <w:rsid w:val="00A2196F"/>
    <w:pPr>
      <w:ind w:left="720"/>
      <w:contextualSpacing/>
    </w:pPr>
  </w:style>
  <w:style w:type="character" w:customStyle="1" w:styleId="TFZchn">
    <w:name w:val="TF Zchn"/>
    <w:rsid w:val="009C70EB"/>
    <w:rPr>
      <w:rFonts w:ascii="Arial" w:hAnsi="Arial"/>
      <w:b/>
    </w:rPr>
  </w:style>
  <w:style w:type="paragraph" w:customStyle="1" w:styleId="TALLeft1cm">
    <w:name w:val="TAL + Left:  1 cm"/>
    <w:basedOn w:val="TAL"/>
    <w:rsid w:val="00496D23"/>
    <w:pPr>
      <w:overflowPunct w:val="0"/>
      <w:autoSpaceDE w:val="0"/>
      <w:autoSpaceDN w:val="0"/>
      <w:adjustRightInd w:val="0"/>
      <w:ind w:left="567"/>
      <w:textAlignment w:val="baseline"/>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4561</Words>
  <Characters>26000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Huawei_TP#105</cp:lastModifiedBy>
  <cp:revision>7</cp:revision>
  <cp:lastPrinted>2009-04-22T07:01:00Z</cp:lastPrinted>
  <dcterms:created xsi:type="dcterms:W3CDTF">2019-09-29T07:08:00Z</dcterms:created>
  <dcterms:modified xsi:type="dcterms:W3CDTF">2019-10-04T13:59:00Z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(3)f0oMpie4N082Fqtpyqw3/AiTyfDJVfKvj6/a8RyYCcJkbsevKyqT45H8FN659CMwAJmibKUN
IskN1/tU4OVp5i2ugx5u0I1TrJMn9LVnbdXTK3cmM7JaSgxDYVcsrXf2DgASO9zZvU09dh3q
Y5HG3ongnzz9sTkB/p9MH9EDrPwIZnCRd/NaK8lgMpHiWrlnxlzA3vkVa6uVLwPBoJ2ny+DX
BvEkMuj7c7qfOTEIqs</vt:lpwstr>
  </property>
  <property fmtid="{D5CDD505-2E9C-101B-9397-08002B2CF9AE}" pid="17" name="_2015_ms_pID_7253431">
    <vt:lpwstr>l/0YKrlMlw8U0TSN5vzjdpTqG7qmA6vuqXMvKkZEVXx4ADHHkMjO6a
edQZPaR7KH0H4AoN5i9jI01KmOzOCXAHV8lW+cRhDlAh1ev3l2WKuEiRKMMA+1Aq+ET/qGsa
rPE4XGACY8LCRS9zxUUYIWG1E/FKiz2lYWpF624AtqGieZ2epvAo1ECXq4Yz+X4te5qvkkah
fFuyBasB/q2hGhyPQc0gnh0lkkq528RRUBzk</vt:lpwstr>
  </property>
  <property fmtid="{D5CDD505-2E9C-101B-9397-08002B2CF9AE}" pid="18" name="_2015_ms_pID_7253432">
    <vt:lpwstr>56iYs8K89P+dJbFeevd6YHA=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1569575803</vt:lpwstr>
  </property>
</Properties>
</file>