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R3-19</w:t>
        </w:r>
        <w:r w:rsidR="00B94E6D">
          <w:rPr>
            <w:b/>
            <w:i/>
            <w:noProof/>
            <w:sz w:val="28"/>
          </w:rPr>
          <w:t>4650</w:t>
        </w:r>
      </w:fldSimple>
    </w:p>
    <w:p w:rsidR="001E41F3" w:rsidRDefault="00240A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12D0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12D0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12D0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2D06">
          <w:rPr>
            <w:b/>
            <w:noProof/>
            <w:sz w:val="24"/>
          </w:rPr>
          <w:t>30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A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0A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D06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4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A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NGAP support for TSC deterministic 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A7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A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4A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</w:t>
            </w:r>
            <w:r w:rsidR="00A10960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A10960">
              <w:rPr>
                <w:noProof/>
              </w:rPr>
              <w:t xml:space="preserve">9.3.1.28, </w:t>
            </w:r>
            <w:r>
              <w:rPr>
                <w:noProof/>
              </w:rPr>
              <w:t>9.3.1.x (new)</w:t>
            </w:r>
            <w:r w:rsidR="008F3753">
              <w:rPr>
                <w:noProof/>
              </w:rPr>
              <w:t xml:space="preserve">, </w:t>
            </w:r>
            <w:r w:rsidR="00A10960">
              <w:rPr>
                <w:noProof/>
              </w:rPr>
              <w:t>9.3.1.y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D30713" w:rsidRPr="00FA22D3" w:rsidRDefault="00D30713" w:rsidP="00D30713">
      <w:pPr>
        <w:pStyle w:val="Heading4"/>
      </w:pPr>
      <w:bookmarkStart w:id="3" w:name="_Toc14165868"/>
      <w:bookmarkStart w:id="4" w:name="_Toc14165860"/>
      <w:r w:rsidRPr="00FA22D3">
        <w:t>9.3.1.18</w:t>
      </w:r>
      <w:r w:rsidRPr="00FA22D3">
        <w:tab/>
        <w:t>Dynamic 5QI Descriptor</w:t>
      </w:r>
      <w:bookmarkEnd w:id="3"/>
    </w:p>
    <w:p w:rsidR="00D30713" w:rsidRPr="00FA22D3" w:rsidRDefault="00D30713" w:rsidP="00D30713">
      <w:r w:rsidRPr="00FA22D3">
        <w:t>This IE indicates the QoS Characteristics for a Non-standardised or not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Nokia" w:date="2019-08-29T08:26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6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BD3410" w:rsidRPr="00FA22D3" w:rsidTr="00BD3410">
        <w:tc>
          <w:tcPr>
            <w:tcW w:w="2160" w:type="dxa"/>
            <w:tcPrChange w:id="7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0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1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2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H"/>
              <w:rPr>
                <w:rFonts w:cs="Arial"/>
                <w:lang w:eastAsia="ja-JP"/>
              </w:rPr>
            </w:pPr>
            <w:ins w:id="13" w:author="Nokia" w:date="2019-08-29T08:26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4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ins w:id="15" w:author="Nokia" w:date="2019-08-29T08:26:00Z"/>
                <w:rFonts w:cs="Arial"/>
                <w:lang w:eastAsia="ja-JP"/>
              </w:rPr>
            </w:pPr>
            <w:ins w:id="16" w:author="Nokia" w:date="2019-08-29T08:26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D3410" w:rsidRPr="00FA22D3" w:rsidTr="00BD3410">
        <w:tc>
          <w:tcPr>
            <w:tcW w:w="2160" w:type="dxa"/>
            <w:tcPrChange w:id="17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1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3" w:type="dxa"/>
            <w:tcPrChange w:id="1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0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9.3.1.84</w:t>
            </w:r>
          </w:p>
        </w:tc>
        <w:tc>
          <w:tcPr>
            <w:tcW w:w="1729" w:type="dxa"/>
            <w:tcPrChange w:id="21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Priority Level is specified in TS 23.501 [9].</w:t>
            </w:r>
          </w:p>
        </w:tc>
        <w:tc>
          <w:tcPr>
            <w:tcW w:w="1083" w:type="dxa"/>
            <w:tcPrChange w:id="22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23" w:author="Nokia" w:date="2019-08-29T08:26:00Z"/>
                <w:rFonts w:cs="Arial"/>
                <w:szCs w:val="18"/>
              </w:rPr>
              <w:pPrChange w:id="24" w:author="Nokia" w:date="2019-08-29T08:26:00Z">
                <w:pPr>
                  <w:pStyle w:val="TAL"/>
                </w:pPr>
              </w:pPrChange>
            </w:pPr>
            <w:ins w:id="25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6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27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28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Packet Delay Budget</w:t>
            </w:r>
          </w:p>
        </w:tc>
        <w:tc>
          <w:tcPr>
            <w:tcW w:w="1083" w:type="dxa"/>
            <w:tcPrChange w:id="2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3" w:type="dxa"/>
            <w:tcPrChange w:id="30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1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9.3.1.80</w:t>
            </w:r>
          </w:p>
        </w:tc>
        <w:tc>
          <w:tcPr>
            <w:tcW w:w="1729" w:type="dxa"/>
            <w:tcPrChange w:id="32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Packet Delay Budget is specified in TS 23.501 [9].</w:t>
            </w:r>
          </w:p>
        </w:tc>
        <w:tc>
          <w:tcPr>
            <w:tcW w:w="1083" w:type="dxa"/>
            <w:tcPrChange w:id="33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34" w:author="Nokia" w:date="2019-08-29T08:26:00Z"/>
                <w:rFonts w:cs="Arial"/>
                <w:szCs w:val="18"/>
              </w:rPr>
              <w:pPrChange w:id="35" w:author="Nokia" w:date="2019-08-29T08:26:00Z">
                <w:pPr>
                  <w:pStyle w:val="TAL"/>
                </w:pPr>
              </w:pPrChange>
            </w:pPr>
            <w:ins w:id="36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7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38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39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Packet Error Rate</w:t>
            </w:r>
          </w:p>
        </w:tc>
        <w:tc>
          <w:tcPr>
            <w:tcW w:w="1083" w:type="dxa"/>
            <w:tcPrChange w:id="40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M</w:t>
            </w:r>
          </w:p>
        </w:tc>
        <w:tc>
          <w:tcPr>
            <w:tcW w:w="1083" w:type="dxa"/>
            <w:tcPrChange w:id="4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42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9.3.1.81</w:t>
            </w:r>
          </w:p>
        </w:tc>
        <w:tc>
          <w:tcPr>
            <w:tcW w:w="1729" w:type="dxa"/>
            <w:tcPrChange w:id="43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Packet Error Rate</w:t>
            </w:r>
            <w:r w:rsidRPr="00FA22D3">
              <w:rPr>
                <w:rFonts w:cs="Arial"/>
                <w:szCs w:val="18"/>
              </w:rPr>
              <w:t xml:space="preserve"> is specified in TS 23.501 [9].</w:t>
            </w:r>
          </w:p>
        </w:tc>
        <w:tc>
          <w:tcPr>
            <w:tcW w:w="1083" w:type="dxa"/>
            <w:tcPrChange w:id="44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45" w:author="Nokia" w:date="2019-08-29T08:26:00Z"/>
                <w:rFonts w:eastAsia="Yu Mincho"/>
              </w:rPr>
              <w:pPrChange w:id="46" w:author="Nokia" w:date="2019-08-29T08:26:00Z">
                <w:pPr>
                  <w:pStyle w:val="TAL"/>
                </w:pPr>
              </w:pPrChange>
            </w:pPr>
            <w:ins w:id="47" w:author="Nokia" w:date="2019-08-29T08:26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083" w:type="dxa"/>
            <w:tcPrChange w:id="4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49" w:author="Nokia" w:date="2019-08-29T08:26:00Z"/>
                <w:rFonts w:eastAsia="Yu Mincho"/>
              </w:rPr>
            </w:pPr>
          </w:p>
        </w:tc>
      </w:tr>
      <w:tr w:rsidR="00BD3410" w:rsidRPr="00FA22D3" w:rsidTr="00BD3410">
        <w:tc>
          <w:tcPr>
            <w:tcW w:w="2160" w:type="dxa"/>
            <w:tcPrChange w:id="50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5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52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53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INTEGER (0..255, …)</w:t>
            </w:r>
          </w:p>
        </w:tc>
        <w:tc>
          <w:tcPr>
            <w:tcW w:w="1729" w:type="dxa"/>
            <w:tcPrChange w:id="54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  <w:szCs w:val="18"/>
              </w:rPr>
              <w:t>Indicates the dynamically assigned 5QI as specified in TS 23.501 [9].</w:t>
            </w:r>
          </w:p>
        </w:tc>
        <w:tc>
          <w:tcPr>
            <w:tcW w:w="1083" w:type="dxa"/>
            <w:tcPrChange w:id="55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56" w:author="Nokia" w:date="2019-08-29T08:26:00Z"/>
                <w:rFonts w:cs="Arial"/>
                <w:szCs w:val="18"/>
              </w:rPr>
              <w:pPrChange w:id="57" w:author="Nokia" w:date="2019-08-29T08:26:00Z">
                <w:pPr>
                  <w:pStyle w:val="TAL"/>
                </w:pPr>
              </w:pPrChange>
            </w:pPr>
            <w:ins w:id="58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5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60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61" w:author="Nokia" w:date="2019-08-29T08:26:00Z">
              <w:tcPr>
                <w:tcW w:w="2160" w:type="dxa"/>
              </w:tcPr>
            </w:tcPrChange>
          </w:tcPr>
          <w:p w:rsidR="00BD3410" w:rsidRPr="00FA22D3" w:rsidDel="002723C6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Delay Critical</w:t>
            </w:r>
          </w:p>
        </w:tc>
        <w:tc>
          <w:tcPr>
            <w:tcW w:w="1083" w:type="dxa"/>
            <w:tcPrChange w:id="62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C-</w:t>
            </w:r>
            <w:proofErr w:type="spellStart"/>
            <w:r w:rsidRPr="00FA22D3">
              <w:t>ifGBRflow</w:t>
            </w:r>
            <w:proofErr w:type="spellEnd"/>
          </w:p>
        </w:tc>
        <w:tc>
          <w:tcPr>
            <w:tcW w:w="1083" w:type="dxa"/>
            <w:tcPrChange w:id="63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64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ENUMERATED (delay critical, non-delay critical, …)</w:t>
            </w:r>
          </w:p>
        </w:tc>
        <w:tc>
          <w:tcPr>
            <w:tcW w:w="1729" w:type="dxa"/>
            <w:tcPrChange w:id="65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szCs w:val="22"/>
              </w:rPr>
              <w:t>Indicates whether the GBR QoS flow is delay critical as specified in</w:t>
            </w:r>
            <w:r w:rsidRPr="00FA22D3">
              <w:rPr>
                <w:rFonts w:cs="Arial"/>
                <w:szCs w:val="18"/>
              </w:rPr>
              <w:t xml:space="preserve"> TS 23.501 [9].</w:t>
            </w:r>
          </w:p>
        </w:tc>
        <w:tc>
          <w:tcPr>
            <w:tcW w:w="1083" w:type="dxa"/>
            <w:tcPrChange w:id="66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67" w:author="Nokia" w:date="2019-08-29T08:26:00Z"/>
                <w:szCs w:val="22"/>
              </w:rPr>
              <w:pPrChange w:id="68" w:author="Nokia" w:date="2019-08-29T08:26:00Z">
                <w:pPr>
                  <w:pStyle w:val="TAL"/>
                </w:pPr>
              </w:pPrChange>
            </w:pPr>
            <w:ins w:id="69" w:author="Nokia" w:date="2019-08-29T08:26:00Z">
              <w:r>
                <w:rPr>
                  <w:szCs w:val="22"/>
                </w:rPr>
                <w:t>-</w:t>
              </w:r>
            </w:ins>
          </w:p>
        </w:tc>
        <w:tc>
          <w:tcPr>
            <w:tcW w:w="1083" w:type="dxa"/>
            <w:tcPrChange w:id="70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71" w:author="Nokia" w:date="2019-08-29T08:26:00Z"/>
                <w:szCs w:val="22"/>
              </w:rPr>
            </w:pPr>
          </w:p>
        </w:tc>
      </w:tr>
      <w:tr w:rsidR="00BD3410" w:rsidRPr="00FA22D3" w:rsidTr="00BD3410">
        <w:tc>
          <w:tcPr>
            <w:tcW w:w="2160" w:type="dxa"/>
            <w:tcPrChange w:id="72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3" w:type="dxa"/>
            <w:tcPrChange w:id="73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C-</w:t>
            </w:r>
            <w:proofErr w:type="spellStart"/>
            <w:r w:rsidRPr="00FA22D3">
              <w:t>ifGBRflow</w:t>
            </w:r>
            <w:proofErr w:type="spellEnd"/>
            <w:r w:rsidRPr="00FA22D3" w:rsidDel="002723C6">
              <w:t xml:space="preserve"> </w:t>
            </w:r>
          </w:p>
        </w:tc>
        <w:tc>
          <w:tcPr>
            <w:tcW w:w="1083" w:type="dxa"/>
            <w:tcPrChange w:id="74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75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9.3.1.82</w:t>
            </w:r>
          </w:p>
        </w:tc>
        <w:tc>
          <w:tcPr>
            <w:tcW w:w="1729" w:type="dxa"/>
            <w:tcPrChange w:id="76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Averaging Window is specified in TS 23.501 [9].</w:t>
            </w:r>
          </w:p>
        </w:tc>
        <w:tc>
          <w:tcPr>
            <w:tcW w:w="1083" w:type="dxa"/>
            <w:tcPrChange w:id="77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78" w:author="Nokia" w:date="2019-08-29T08:26:00Z"/>
                <w:rFonts w:cs="Arial"/>
                <w:szCs w:val="18"/>
              </w:rPr>
              <w:pPrChange w:id="79" w:author="Nokia" w:date="2019-08-29T08:26:00Z">
                <w:pPr>
                  <w:pStyle w:val="TAL"/>
                </w:pPr>
              </w:pPrChange>
            </w:pPr>
            <w:ins w:id="80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8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82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83" w:author="Nokia" w:date="2019-08-29T08:26:00Z">
              <w:tcPr>
                <w:tcW w:w="2160" w:type="dxa"/>
              </w:tcPr>
            </w:tcPrChange>
          </w:tcPr>
          <w:p w:rsidR="00BD3410" w:rsidRPr="00FA22D3" w:rsidDel="002723C6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Maximum Data Burst Volume</w:t>
            </w:r>
          </w:p>
        </w:tc>
        <w:tc>
          <w:tcPr>
            <w:tcW w:w="1083" w:type="dxa"/>
            <w:tcPrChange w:id="84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85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86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9.3.1.83</w:t>
            </w:r>
          </w:p>
        </w:tc>
        <w:tc>
          <w:tcPr>
            <w:tcW w:w="1729" w:type="dxa"/>
            <w:tcPrChange w:id="87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Maximum Data Burst Volume is specified in TS 23.501 [9]. This IE shall be included if the </w:t>
            </w:r>
            <w:r w:rsidRPr="00FA22D3">
              <w:rPr>
                <w:rFonts w:cs="Arial"/>
                <w:i/>
                <w:szCs w:val="18"/>
              </w:rPr>
              <w:t>Delay Critical</w:t>
            </w:r>
            <w:r w:rsidRPr="00FA22D3">
              <w:rPr>
                <w:rFonts w:cs="Arial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083" w:type="dxa"/>
            <w:tcPrChange w:id="88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89" w:author="Nokia" w:date="2019-08-29T08:26:00Z"/>
                <w:rFonts w:cs="Arial"/>
                <w:szCs w:val="18"/>
              </w:rPr>
              <w:pPrChange w:id="90" w:author="Nokia" w:date="2019-08-29T08:26:00Z">
                <w:pPr>
                  <w:pStyle w:val="TAL"/>
                </w:pPr>
              </w:pPrChange>
            </w:pPr>
            <w:ins w:id="91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92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93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rPr>
          <w:ins w:id="94" w:author="Nokia" w:date="2019-08-29T08:19:00Z"/>
        </w:trPr>
        <w:tc>
          <w:tcPr>
            <w:tcW w:w="2160" w:type="dxa"/>
            <w:tcPrChange w:id="95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96" w:author="Nokia" w:date="2019-08-29T08:19:00Z"/>
                <w:rFonts w:eastAsia="Yu Mincho"/>
              </w:rPr>
            </w:pPr>
            <w:ins w:id="97" w:author="Nokia" w:date="2019-08-29T08:19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83" w:type="dxa"/>
            <w:tcPrChange w:id="9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99" w:author="Nokia" w:date="2019-08-29T08:19:00Z"/>
              </w:rPr>
            </w:pPr>
            <w:ins w:id="100" w:author="Nokia" w:date="2019-08-29T08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  <w:tcPrChange w:id="10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02" w:author="Nokia" w:date="2019-08-29T08:19:00Z"/>
                <w:i/>
                <w:lang w:eastAsia="ja-JP"/>
              </w:rPr>
            </w:pPr>
          </w:p>
        </w:tc>
        <w:tc>
          <w:tcPr>
            <w:tcW w:w="1514" w:type="dxa"/>
            <w:tcPrChange w:id="103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04" w:author="Nokia" w:date="2019-08-29T08:19:00Z"/>
                <w:rFonts w:cs="Arial"/>
                <w:lang w:eastAsia="ja-JP"/>
              </w:rPr>
            </w:pPr>
            <w:ins w:id="105" w:author="Nokia" w:date="2019-08-29T08:19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29" w:type="dxa"/>
            <w:tcPrChange w:id="106" w:author="Nokia" w:date="2019-08-29T08:26:00Z">
              <w:tcPr>
                <w:tcW w:w="1729" w:type="dxa"/>
              </w:tcPr>
            </w:tcPrChange>
          </w:tcPr>
          <w:p w:rsidR="00BD3410" w:rsidRDefault="00603A11" w:rsidP="00BD3410">
            <w:pPr>
              <w:pStyle w:val="TAL"/>
              <w:rPr>
                <w:ins w:id="107" w:author="Nokia" w:date="2019-08-29T08:19:00Z"/>
                <w:lang w:eastAsia="en-GB"/>
              </w:rPr>
            </w:pPr>
            <w:ins w:id="108" w:author="Nokia" w:date="2019-08-30T01:08:00Z">
              <w:r>
                <w:rPr>
                  <w:lang w:eastAsia="en-GB"/>
                </w:rPr>
                <w:t>Core Network Packet Delay Budget i</w:t>
              </w:r>
            </w:ins>
            <w:ins w:id="109" w:author="Nokia" w:date="2019-08-29T08:19:00Z">
              <w:r w:rsidR="00BD3410">
                <w:rPr>
                  <w:lang w:eastAsia="en-GB"/>
                </w:rPr>
                <w:t xml:space="preserve">s </w:t>
              </w:r>
              <w:r w:rsidR="00BD3410" w:rsidRPr="00C63AA6">
                <w:rPr>
                  <w:lang w:eastAsia="en-GB"/>
                </w:rPr>
                <w:t>specified in TS 23.501 [</w:t>
              </w:r>
              <w:r w:rsidR="00BD3410">
                <w:rPr>
                  <w:lang w:eastAsia="en-GB"/>
                </w:rPr>
                <w:t>9</w:t>
              </w:r>
              <w:r w:rsidR="00BD3410" w:rsidRPr="00C63AA6">
                <w:rPr>
                  <w:lang w:eastAsia="en-GB"/>
                </w:rPr>
                <w:t>]</w:t>
              </w:r>
              <w:r w:rsidR="00BD3410">
                <w:rPr>
                  <w:lang w:eastAsia="en-GB"/>
                </w:rPr>
                <w:t>.</w:t>
              </w:r>
            </w:ins>
          </w:p>
          <w:p w:rsidR="00BD3410" w:rsidRPr="00FA22D3" w:rsidRDefault="00BD3410" w:rsidP="00BD3410">
            <w:pPr>
              <w:pStyle w:val="TAL"/>
              <w:rPr>
                <w:ins w:id="110" w:author="Nokia" w:date="2019-08-29T08:19:00Z"/>
                <w:rFonts w:cs="Arial"/>
                <w:szCs w:val="18"/>
              </w:rPr>
            </w:pPr>
            <w:ins w:id="111" w:author="Nokia" w:date="2019-08-29T08:19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</w:t>
              </w:r>
            </w:ins>
            <w:ins w:id="112" w:author="Nokia" w:date="2019-08-29T08:20:00Z">
              <w:r>
                <w:rPr>
                  <w:lang w:eastAsia="en-GB"/>
                </w:rPr>
                <w:t>is</w:t>
              </w:r>
            </w:ins>
            <w:ins w:id="113" w:author="Nokia" w:date="2019-08-29T08:19:00Z">
              <w:r>
                <w:rPr>
                  <w:lang w:eastAsia="en-GB"/>
                </w:rPr>
                <w:t xml:space="preserve"> ignored otherwise.</w:t>
              </w:r>
            </w:ins>
          </w:p>
        </w:tc>
        <w:tc>
          <w:tcPr>
            <w:tcW w:w="1083" w:type="dxa"/>
            <w:tcPrChange w:id="114" w:author="Nokia" w:date="2019-08-29T08:26:00Z">
              <w:tcPr>
                <w:tcW w:w="1083" w:type="dxa"/>
              </w:tcPr>
            </w:tcPrChange>
          </w:tcPr>
          <w:p w:rsidR="00BD3410" w:rsidRDefault="00BD3410">
            <w:pPr>
              <w:pStyle w:val="TAL"/>
              <w:jc w:val="center"/>
              <w:rPr>
                <w:ins w:id="115" w:author="Nokia" w:date="2019-08-29T08:26:00Z"/>
                <w:lang w:eastAsia="en-GB"/>
              </w:rPr>
              <w:pPrChange w:id="116" w:author="Nokia" w:date="2019-08-29T08:26:00Z">
                <w:pPr>
                  <w:pStyle w:val="TAL"/>
                </w:pPr>
              </w:pPrChange>
            </w:pPr>
            <w:ins w:id="117" w:author="Nokia" w:date="2019-08-29T08:26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83" w:type="dxa"/>
            <w:tcPrChange w:id="118" w:author="Nokia" w:date="2019-08-29T08:26:00Z">
              <w:tcPr>
                <w:tcW w:w="1083" w:type="dxa"/>
              </w:tcPr>
            </w:tcPrChange>
          </w:tcPr>
          <w:p w:rsidR="00BD3410" w:rsidRDefault="00BD3410" w:rsidP="00BD3410">
            <w:pPr>
              <w:pStyle w:val="TAL"/>
              <w:jc w:val="center"/>
              <w:rPr>
                <w:ins w:id="119" w:author="Nokia" w:date="2019-08-29T08:26:00Z"/>
                <w:lang w:eastAsia="en-GB"/>
              </w:rPr>
            </w:pPr>
            <w:ins w:id="120" w:author="Nokia" w:date="2019-08-29T08:26:00Z">
              <w:r>
                <w:rPr>
                  <w:lang w:eastAsia="en-GB"/>
                </w:rPr>
                <w:t>ignore</w:t>
              </w:r>
            </w:ins>
          </w:p>
        </w:tc>
      </w:tr>
    </w:tbl>
    <w:p w:rsidR="00D30713" w:rsidRPr="00FA22D3" w:rsidRDefault="00D30713" w:rsidP="00D3071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0713" w:rsidRPr="00FA22D3" w:rsidTr="00BD3410">
        <w:tc>
          <w:tcPr>
            <w:tcW w:w="3528" w:type="dxa"/>
          </w:tcPr>
          <w:p w:rsidR="00D30713" w:rsidRPr="00FA22D3" w:rsidRDefault="00D30713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D30713" w:rsidRPr="00FA22D3" w:rsidRDefault="00D30713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D30713" w:rsidRPr="00FA22D3" w:rsidTr="00BD3410">
        <w:tc>
          <w:tcPr>
            <w:tcW w:w="3528" w:type="dxa"/>
          </w:tcPr>
          <w:p w:rsidR="00D30713" w:rsidRPr="00FA22D3" w:rsidRDefault="00D30713" w:rsidP="00BD341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D30713" w:rsidRPr="00FA22D3" w:rsidRDefault="00D30713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napToGrid w:val="0"/>
              </w:rPr>
              <w:t xml:space="preserve">This IE shall be present if the </w:t>
            </w:r>
            <w:r w:rsidRPr="00FA22D3">
              <w:rPr>
                <w:rFonts w:cs="Arial"/>
                <w:i/>
                <w:snapToGrid w:val="0"/>
              </w:rPr>
              <w:t>GBR QoS Flow Information</w:t>
            </w:r>
            <w:r w:rsidRPr="00FA22D3">
              <w:rPr>
                <w:rFonts w:cs="Arial"/>
                <w:snapToGrid w:val="0"/>
              </w:rPr>
              <w:t xml:space="preserve"> IE is present in the </w:t>
            </w:r>
            <w:r w:rsidRPr="00FA22D3">
              <w:rPr>
                <w:rFonts w:cs="Arial"/>
                <w:i/>
                <w:snapToGrid w:val="0"/>
              </w:rPr>
              <w:t>QoS Flow Level QoS Parameters</w:t>
            </w:r>
            <w:r w:rsidRPr="00FA22D3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0B3DD6" w:rsidRDefault="000B3DD6" w:rsidP="000B3DD6">
      <w:pPr>
        <w:pStyle w:val="Heading4"/>
        <w:ind w:left="0" w:firstLine="0"/>
      </w:pPr>
    </w:p>
    <w:p w:rsidR="000B3DD6" w:rsidRPr="00126491" w:rsidRDefault="000B3DD6" w:rsidP="000B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D30713" w:rsidRPr="00FA22D3" w:rsidRDefault="00D30713" w:rsidP="00D30713">
      <w:pPr>
        <w:pStyle w:val="Heading4"/>
      </w:pPr>
      <w:bookmarkStart w:id="121" w:name="_Toc14165878"/>
      <w:r w:rsidRPr="00FA22D3">
        <w:t>9.3.1.28</w:t>
      </w:r>
      <w:r w:rsidRPr="00FA22D3">
        <w:tab/>
        <w:t>Non Dynamic 5QI Descriptor</w:t>
      </w:r>
      <w:bookmarkEnd w:id="121"/>
    </w:p>
    <w:p w:rsidR="00D30713" w:rsidRPr="00FA22D3" w:rsidRDefault="00D30713" w:rsidP="00D30713">
      <w:r w:rsidRPr="00FA22D3">
        <w:t>This IE indicates the QoS Characteristics for a standardized or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2" w:author="Nokia" w:date="2019-08-29T08:24:00Z">
          <w:tblPr>
            <w:tblW w:w="929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123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BD3410" w:rsidRPr="00FA22D3" w:rsidTr="00BD3410">
        <w:trPr>
          <w:trPrChange w:id="124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25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3" w:type="dxa"/>
            <w:tcPrChange w:id="126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127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28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29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30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ins w:id="131" w:author="Nokia" w:date="2019-08-29T08:22:00Z"/>
                <w:rFonts w:cs="Arial"/>
                <w:lang w:eastAsia="ja-JP"/>
              </w:rPr>
            </w:pPr>
            <w:ins w:id="132" w:author="Nokia" w:date="2019-08-29T08:23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33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ins w:id="134" w:author="Nokia" w:date="2019-08-29T08:23:00Z"/>
                <w:rFonts w:cs="Arial"/>
                <w:lang w:eastAsia="ja-JP"/>
              </w:rPr>
            </w:pPr>
            <w:ins w:id="135" w:author="Nokia" w:date="2019-08-29T08:23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D3410" w:rsidRPr="00FA22D3" w:rsidTr="00BD3410">
        <w:trPr>
          <w:trPrChange w:id="136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37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138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M</w:t>
            </w:r>
          </w:p>
        </w:tc>
        <w:tc>
          <w:tcPr>
            <w:tcW w:w="1083" w:type="dxa"/>
            <w:tcPrChange w:id="139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40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INTEGER (0..255, …)</w:t>
            </w:r>
          </w:p>
        </w:tc>
        <w:tc>
          <w:tcPr>
            <w:tcW w:w="1729" w:type="dxa"/>
            <w:tcPrChange w:id="141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>Indicates the standardized or pre-configured 5QI as specified in TS 23.501 [9].</w:t>
            </w:r>
          </w:p>
        </w:tc>
        <w:tc>
          <w:tcPr>
            <w:tcW w:w="1083" w:type="dxa"/>
            <w:tcPrChange w:id="142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43" w:author="Nokia" w:date="2019-08-29T08:22:00Z"/>
                <w:rFonts w:cs="Arial"/>
                <w:szCs w:val="18"/>
              </w:rPr>
              <w:pPrChange w:id="144" w:author="Nokia" w:date="2019-08-29T08:23:00Z">
                <w:pPr>
                  <w:pStyle w:val="TAL"/>
                </w:pPr>
              </w:pPrChange>
            </w:pPr>
            <w:ins w:id="145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46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47" w:author="Nokia" w:date="2019-08-29T08:23:00Z"/>
                <w:rFonts w:cs="Arial"/>
                <w:szCs w:val="18"/>
              </w:rPr>
              <w:pPrChange w:id="148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rPr>
          <w:trPrChange w:id="149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50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151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3" w:type="dxa"/>
            <w:tcPrChange w:id="152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53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9.3.1.84</w:t>
            </w:r>
          </w:p>
        </w:tc>
        <w:tc>
          <w:tcPr>
            <w:tcW w:w="1729" w:type="dxa"/>
            <w:tcPrChange w:id="154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Priority Level is specified in TS 23.501 [9]. When included, it overrides standardized or pre-configured value.</w:t>
            </w:r>
          </w:p>
        </w:tc>
        <w:tc>
          <w:tcPr>
            <w:tcW w:w="1083" w:type="dxa"/>
            <w:tcPrChange w:id="155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56" w:author="Nokia" w:date="2019-08-29T08:22:00Z"/>
                <w:rFonts w:cs="Arial"/>
                <w:szCs w:val="18"/>
              </w:rPr>
              <w:pPrChange w:id="157" w:author="Nokia" w:date="2019-08-29T08:23:00Z">
                <w:pPr>
                  <w:pStyle w:val="TAL"/>
                </w:pPr>
              </w:pPrChange>
            </w:pPr>
            <w:ins w:id="158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59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60" w:author="Nokia" w:date="2019-08-29T08:23:00Z"/>
                <w:rFonts w:cs="Arial"/>
                <w:szCs w:val="18"/>
              </w:rPr>
              <w:pPrChange w:id="161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rPr>
          <w:trPrChange w:id="162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63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Averaging Window</w:t>
            </w:r>
          </w:p>
        </w:tc>
        <w:tc>
          <w:tcPr>
            <w:tcW w:w="1083" w:type="dxa"/>
            <w:tcPrChange w:id="164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3" w:type="dxa"/>
            <w:tcPrChange w:id="165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66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9.3.1.82</w:t>
            </w:r>
          </w:p>
        </w:tc>
        <w:tc>
          <w:tcPr>
            <w:tcW w:w="1729" w:type="dxa"/>
            <w:tcPrChange w:id="167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This IE applies to GBR QoS flows only. Averaging Window is specified in TS 23.501 [9]. When included, it overrides standardized or pre-configured value.</w:t>
            </w:r>
          </w:p>
        </w:tc>
        <w:tc>
          <w:tcPr>
            <w:tcW w:w="1083" w:type="dxa"/>
            <w:tcPrChange w:id="168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69" w:author="Nokia" w:date="2019-08-29T08:22:00Z"/>
                <w:rFonts w:cs="Arial"/>
                <w:szCs w:val="18"/>
              </w:rPr>
              <w:pPrChange w:id="170" w:author="Nokia" w:date="2019-08-29T08:23:00Z">
                <w:pPr>
                  <w:pStyle w:val="TAL"/>
                </w:pPr>
              </w:pPrChange>
            </w:pPr>
            <w:ins w:id="171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72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73" w:author="Nokia" w:date="2019-08-29T08:23:00Z"/>
                <w:rFonts w:cs="Arial"/>
                <w:szCs w:val="18"/>
              </w:rPr>
              <w:pPrChange w:id="174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rPr>
          <w:trPrChange w:id="175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76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</w:rPr>
              <w:t>Maximum Data Burst Volume</w:t>
            </w:r>
          </w:p>
        </w:tc>
        <w:tc>
          <w:tcPr>
            <w:tcW w:w="1083" w:type="dxa"/>
            <w:tcPrChange w:id="177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178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79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9.3.1.83</w:t>
            </w:r>
          </w:p>
        </w:tc>
        <w:tc>
          <w:tcPr>
            <w:tcW w:w="1729" w:type="dxa"/>
            <w:tcPrChange w:id="180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Maximum Data Burst Volume is specified in TS 23.501 [9]. When included, it overrides standardized or pre-configured value. If the 5QI refers to a </w:t>
            </w:r>
            <w:proofErr w:type="spellStart"/>
            <w:r w:rsidRPr="00FA22D3">
              <w:rPr>
                <w:rFonts w:cs="Arial"/>
                <w:szCs w:val="18"/>
              </w:rPr>
              <w:t>non delay</w:t>
            </w:r>
            <w:proofErr w:type="spellEnd"/>
            <w:r w:rsidRPr="00FA22D3">
              <w:rPr>
                <w:rFonts w:cs="Arial"/>
                <w:szCs w:val="18"/>
              </w:rPr>
              <w:t xml:space="preserve"> critical QoS flow the IE shall be ignored.</w:t>
            </w:r>
          </w:p>
        </w:tc>
        <w:tc>
          <w:tcPr>
            <w:tcW w:w="1083" w:type="dxa"/>
            <w:tcPrChange w:id="181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82" w:author="Nokia" w:date="2019-08-29T08:22:00Z"/>
                <w:rFonts w:cs="Arial"/>
                <w:szCs w:val="18"/>
              </w:rPr>
              <w:pPrChange w:id="183" w:author="Nokia" w:date="2019-08-29T08:23:00Z">
                <w:pPr>
                  <w:pStyle w:val="TAL"/>
                </w:pPr>
              </w:pPrChange>
            </w:pPr>
            <w:ins w:id="184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85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86" w:author="Nokia" w:date="2019-08-29T08:23:00Z"/>
                <w:rFonts w:cs="Arial"/>
                <w:szCs w:val="18"/>
              </w:rPr>
              <w:pPrChange w:id="187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blPrEx>
          <w:tblPrExChange w:id="188" w:author="Nokia" w:date="2019-08-29T08:24:00Z">
            <w:tblPrEx>
              <w:tblW w:w="9810" w:type="dxa"/>
            </w:tblPrEx>
          </w:tblPrExChange>
        </w:tblPrEx>
        <w:trPr>
          <w:ins w:id="189" w:author="Nokia" w:date="2019-08-29T08:23:00Z"/>
          <w:trPrChange w:id="190" w:author="Nokia" w:date="2019-08-29T08:24:00Z">
            <w:trPr>
              <w:wAfter w:w="75" w:type="dxa"/>
            </w:trPr>
          </w:trPrChange>
        </w:trPr>
        <w:tc>
          <w:tcPr>
            <w:tcW w:w="2160" w:type="dxa"/>
            <w:tcPrChange w:id="191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92" w:author="Nokia" w:date="2019-08-29T08:23:00Z"/>
                <w:rFonts w:cs="Arial"/>
              </w:rPr>
            </w:pPr>
            <w:ins w:id="193" w:author="Nokia" w:date="2019-08-29T08:24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83" w:type="dxa"/>
            <w:tcPrChange w:id="194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95" w:author="Nokia" w:date="2019-08-29T08:23:00Z"/>
              </w:rPr>
            </w:pPr>
            <w:ins w:id="196" w:author="Nokia" w:date="2019-08-29T0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  <w:tcPrChange w:id="197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98" w:author="Nokia" w:date="2019-08-29T08:23:00Z"/>
                <w:i/>
                <w:lang w:eastAsia="ja-JP"/>
              </w:rPr>
            </w:pPr>
          </w:p>
        </w:tc>
        <w:tc>
          <w:tcPr>
            <w:tcW w:w="1514" w:type="dxa"/>
            <w:tcPrChange w:id="199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200" w:author="Nokia" w:date="2019-08-29T08:23:00Z"/>
                <w:rFonts w:cs="Arial"/>
              </w:rPr>
            </w:pPr>
            <w:ins w:id="201" w:author="Nokia" w:date="2019-08-29T08:24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29" w:type="dxa"/>
            <w:tcPrChange w:id="202" w:author="Nokia" w:date="2019-08-29T08:24:00Z">
              <w:tcPr>
                <w:tcW w:w="1729" w:type="dxa"/>
              </w:tcPr>
            </w:tcPrChange>
          </w:tcPr>
          <w:p w:rsidR="00BD3410" w:rsidRDefault="00603A11" w:rsidP="00BD3410">
            <w:pPr>
              <w:pStyle w:val="TAL"/>
              <w:rPr>
                <w:ins w:id="203" w:author="Nokia" w:date="2019-08-29T08:24:00Z"/>
                <w:lang w:eastAsia="en-GB"/>
              </w:rPr>
            </w:pPr>
            <w:ins w:id="204" w:author="Nokia" w:date="2019-08-30T01:08:00Z">
              <w:r>
                <w:rPr>
                  <w:lang w:eastAsia="en-GB"/>
                </w:rPr>
                <w:t>Core Network Packet Delay Budget is</w:t>
              </w:r>
            </w:ins>
            <w:ins w:id="205" w:author="Nokia" w:date="2019-08-29T08:24:00Z">
              <w:r w:rsidR="00BD3410">
                <w:rPr>
                  <w:lang w:eastAsia="en-GB"/>
                </w:rPr>
                <w:t xml:space="preserve"> </w:t>
              </w:r>
              <w:r w:rsidR="00BD3410" w:rsidRPr="00C63AA6">
                <w:rPr>
                  <w:lang w:eastAsia="en-GB"/>
                </w:rPr>
                <w:t>specified in TS 23.501 [</w:t>
              </w:r>
              <w:r w:rsidR="00BD3410">
                <w:rPr>
                  <w:lang w:eastAsia="en-GB"/>
                </w:rPr>
                <w:t>9</w:t>
              </w:r>
              <w:r w:rsidR="00BD3410" w:rsidRPr="00C63AA6">
                <w:rPr>
                  <w:lang w:eastAsia="en-GB"/>
                </w:rPr>
                <w:t>]</w:t>
              </w:r>
              <w:r w:rsidR="00BD3410">
                <w:rPr>
                  <w:lang w:eastAsia="en-GB"/>
                </w:rPr>
                <w:t>.</w:t>
              </w:r>
            </w:ins>
          </w:p>
          <w:p w:rsidR="00BD3410" w:rsidRPr="00FA22D3" w:rsidRDefault="00BD3410" w:rsidP="00BD3410">
            <w:pPr>
              <w:pStyle w:val="TAL"/>
              <w:rPr>
                <w:ins w:id="206" w:author="Nokia" w:date="2019-08-29T08:23:00Z"/>
                <w:rFonts w:cs="Arial"/>
                <w:szCs w:val="18"/>
              </w:rPr>
            </w:pPr>
            <w:ins w:id="207" w:author="Nokia" w:date="2019-08-29T08:24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  <w:tcPrChange w:id="208" w:author="Nokia" w:date="2019-08-29T08:24:00Z">
              <w:tcPr>
                <w:tcW w:w="1083" w:type="dxa"/>
              </w:tcPr>
            </w:tcPrChange>
          </w:tcPr>
          <w:p w:rsidR="00BD3410" w:rsidRDefault="00BD3410" w:rsidP="00BD3410">
            <w:pPr>
              <w:pStyle w:val="TAL"/>
              <w:jc w:val="center"/>
              <w:rPr>
                <w:ins w:id="209" w:author="Nokia" w:date="2019-08-29T08:23:00Z"/>
                <w:rFonts w:cs="Arial"/>
                <w:szCs w:val="18"/>
              </w:rPr>
            </w:pPr>
            <w:ins w:id="210" w:author="Nokia" w:date="2019-08-29T08:2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  <w:tcPrChange w:id="211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212" w:author="Nokia" w:date="2019-08-29T08:23:00Z"/>
                <w:rFonts w:cs="Arial"/>
                <w:szCs w:val="18"/>
              </w:rPr>
              <w:pPrChange w:id="213" w:author="Nokia" w:date="2019-08-29T08:24:00Z">
                <w:pPr>
                  <w:pStyle w:val="TAL"/>
                </w:pPr>
              </w:pPrChange>
            </w:pPr>
            <w:ins w:id="214" w:author="Nokia" w:date="2019-08-29T08:2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1A5BCD" w:rsidRDefault="001A5BCD" w:rsidP="001A5BCD">
      <w:pPr>
        <w:pStyle w:val="Heading4"/>
        <w:ind w:left="0" w:firstLine="0"/>
      </w:pPr>
    </w:p>
    <w:bookmarkEnd w:id="4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B07A36" w:rsidRPr="00E67E0D" w:rsidRDefault="00B07A36" w:rsidP="00B07A36">
      <w:pPr>
        <w:pStyle w:val="Heading4"/>
        <w:rPr>
          <w:ins w:id="215" w:author="Nokia" w:date="2019-08-28T08:04:00Z"/>
        </w:rPr>
      </w:pPr>
      <w:ins w:id="216" w:author="Nokia" w:date="2019-08-28T08:04:00Z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B07A36" w:rsidRDefault="00B07A36">
      <w:pPr>
        <w:rPr>
          <w:ins w:id="217" w:author="Nokia" w:date="2019-08-29T08:38:00Z"/>
        </w:rPr>
      </w:pPr>
      <w:ins w:id="218" w:author="Nokia" w:date="2019-08-28T08:04:00Z">
        <w:r w:rsidRPr="00E67E0D">
          <w:t xml:space="preserve">This IE </w:t>
        </w:r>
      </w:ins>
      <w:ins w:id="219" w:author="Nokia" w:date="2019-08-28T08:18:00Z">
        <w:r w:rsidR="002E7DA0">
          <w:t>provides</w:t>
        </w:r>
      </w:ins>
      <w:ins w:id="220" w:author="Nokia" w:date="2019-08-28T08:04:00Z">
        <w:r>
          <w:t xml:space="preserve"> the traffic characteristics</w:t>
        </w:r>
      </w:ins>
      <w:ins w:id="221" w:author="Nokia" w:date="2019-08-28T08:09:00Z">
        <w:r w:rsidR="00CE4924">
          <w:t xml:space="preserve"> of TSC QoS flow</w:t>
        </w:r>
      </w:ins>
      <w:ins w:id="222" w:author="Nokia" w:date="2019-08-28T08:18:00Z">
        <w:r w:rsidR="002E7DA0">
          <w:t>s</w:t>
        </w:r>
      </w:ins>
      <w:ins w:id="223" w:author="Nokia" w:date="2019-08-28T08:04:00Z">
        <w:r w:rsidRPr="00E67E0D">
          <w:t>.</w:t>
        </w:r>
      </w:ins>
    </w:p>
    <w:p w:rsidR="00A0214C" w:rsidRPr="00E67E0D" w:rsidRDefault="00A0214C">
      <w:pPr>
        <w:pStyle w:val="EditorsNote"/>
        <w:rPr>
          <w:ins w:id="224" w:author="Nokia" w:date="2019-08-28T08:04:00Z"/>
        </w:rPr>
      </w:pPr>
      <w:ins w:id="225" w:author="Nokia" w:date="2019-08-29T08:38:00Z">
        <w:r>
          <w:t>Editor’s Note:</w:t>
        </w:r>
        <w:r>
          <w:tab/>
        </w:r>
        <w:r w:rsidRPr="00D57386">
          <w:t xml:space="preserve">It is FFS </w:t>
        </w:r>
      </w:ins>
      <w:ins w:id="226" w:author="Nokia" w:date="2019-08-29T08:39:00Z">
        <w:r w:rsidRPr="00D57386">
          <w:t xml:space="preserve">whether to include this IE within the </w:t>
        </w:r>
      </w:ins>
      <w:ins w:id="227" w:author="Nokia" w:date="2019-08-29T12:28:00Z">
        <w:r w:rsidR="000C6825" w:rsidRPr="00D57386">
          <w:rPr>
            <w:i/>
            <w:rPrChange w:id="228" w:author="Nokia" w:date="2019-08-29T12:29:00Z">
              <w:rPr/>
            </w:rPrChange>
          </w:rPr>
          <w:t>QoS Flow Level QoS Parameters</w:t>
        </w:r>
        <w:r w:rsidR="000C6825" w:rsidRPr="00D57386">
          <w:t xml:space="preserve"> IE, or at the same level as the </w:t>
        </w:r>
      </w:ins>
      <w:ins w:id="229" w:author="Nokia" w:date="2019-08-29T12:29:00Z">
        <w:r w:rsidR="000C6825" w:rsidRPr="00D57386">
          <w:rPr>
            <w:i/>
            <w:rPrChange w:id="230" w:author="Nokia" w:date="2019-08-29T12:29:00Z">
              <w:rPr/>
            </w:rPrChange>
          </w:rPr>
          <w:t>QoS Flow Level QoS Parameters</w:t>
        </w:r>
        <w:r w:rsidR="000C6825" w:rsidRPr="00D57386">
          <w:t xml:space="preserve"> IE</w:t>
        </w:r>
      </w:ins>
      <w:ins w:id="231" w:author="Nokia" w:date="2019-08-29T08:38:00Z">
        <w:r>
          <w:t>.</w:t>
        </w:r>
      </w:ins>
      <w:ins w:id="232" w:author="Nokia" w:date="2019-08-29T22:32:00Z">
        <w:r w:rsidR="005A106E">
          <w:t xml:space="preserve"> The IE may</w:t>
        </w:r>
      </w:ins>
      <w:ins w:id="233" w:author="Nokia" w:date="2019-08-29T22:33:00Z">
        <w:r w:rsidR="005A106E">
          <w:t xml:space="preserve">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7A36" w:rsidRPr="00E67E0D" w:rsidTr="00BD3410">
        <w:trPr>
          <w:ins w:id="234" w:author="Nokia" w:date="2019-08-28T08:04:00Z"/>
        </w:trPr>
        <w:tc>
          <w:tcPr>
            <w:tcW w:w="2448" w:type="dxa"/>
          </w:tcPr>
          <w:p w:rsidR="00B07A36" w:rsidRPr="00E67E0D" w:rsidRDefault="00B07A36" w:rsidP="00BD3410">
            <w:pPr>
              <w:pStyle w:val="TAH"/>
              <w:rPr>
                <w:ins w:id="235" w:author="Nokia" w:date="2019-08-28T08:04:00Z"/>
                <w:rFonts w:cs="Arial"/>
                <w:lang w:eastAsia="ja-JP"/>
              </w:rPr>
            </w:pPr>
            <w:ins w:id="236" w:author="Nokia" w:date="2019-08-28T08:04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07A36" w:rsidRPr="00E67E0D" w:rsidRDefault="00B07A36" w:rsidP="00BD3410">
            <w:pPr>
              <w:pStyle w:val="TAH"/>
              <w:rPr>
                <w:ins w:id="237" w:author="Nokia" w:date="2019-08-28T08:04:00Z"/>
                <w:rFonts w:cs="Arial"/>
                <w:lang w:eastAsia="ja-JP"/>
              </w:rPr>
            </w:pPr>
            <w:ins w:id="238" w:author="Nokia" w:date="2019-08-28T08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07A36" w:rsidRPr="00E67E0D" w:rsidRDefault="00B07A36" w:rsidP="00BD3410">
            <w:pPr>
              <w:pStyle w:val="TAH"/>
              <w:rPr>
                <w:ins w:id="239" w:author="Nokia" w:date="2019-08-28T08:04:00Z"/>
                <w:rFonts w:cs="Arial"/>
                <w:lang w:eastAsia="ja-JP"/>
              </w:rPr>
            </w:pPr>
            <w:ins w:id="240" w:author="Nokia" w:date="2019-08-28T08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07A36" w:rsidRPr="00E67E0D" w:rsidRDefault="00B07A36" w:rsidP="00BD3410">
            <w:pPr>
              <w:pStyle w:val="TAH"/>
              <w:rPr>
                <w:ins w:id="241" w:author="Nokia" w:date="2019-08-28T08:04:00Z"/>
                <w:rFonts w:cs="Arial"/>
                <w:lang w:eastAsia="ja-JP"/>
              </w:rPr>
            </w:pPr>
            <w:ins w:id="242" w:author="Nokia" w:date="2019-08-28T08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07A36" w:rsidRPr="00E67E0D" w:rsidRDefault="00B07A36" w:rsidP="00BD3410">
            <w:pPr>
              <w:pStyle w:val="TAH"/>
              <w:rPr>
                <w:ins w:id="243" w:author="Nokia" w:date="2019-08-28T08:04:00Z"/>
                <w:rFonts w:cs="Arial"/>
                <w:lang w:eastAsia="ja-JP"/>
              </w:rPr>
            </w:pPr>
            <w:ins w:id="244" w:author="Nokia" w:date="2019-08-28T08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07A36" w:rsidRPr="00E67E0D" w:rsidTr="00BD3410">
        <w:trPr>
          <w:ins w:id="245" w:author="Nokia" w:date="2019-08-28T08:04:00Z"/>
        </w:trPr>
        <w:tc>
          <w:tcPr>
            <w:tcW w:w="2448" w:type="dxa"/>
          </w:tcPr>
          <w:p w:rsidR="00B07A36" w:rsidRPr="00E67E0D" w:rsidRDefault="00B07A36" w:rsidP="00B07A36">
            <w:pPr>
              <w:pStyle w:val="TAL"/>
              <w:rPr>
                <w:ins w:id="246" w:author="Nokia" w:date="2019-08-28T08:04:00Z"/>
                <w:rFonts w:cs="Arial"/>
                <w:lang w:eastAsia="ja-JP"/>
              </w:rPr>
            </w:pPr>
            <w:ins w:id="247" w:author="Nokia" w:date="2019-08-28T08:05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B07A36" w:rsidRPr="00E67E0D" w:rsidRDefault="00B07A36" w:rsidP="00B07A36">
            <w:pPr>
              <w:pStyle w:val="TAL"/>
              <w:rPr>
                <w:ins w:id="248" w:author="Nokia" w:date="2019-08-28T08:04:00Z"/>
                <w:rFonts w:cs="Arial"/>
                <w:lang w:eastAsia="ja-JP"/>
              </w:rPr>
            </w:pPr>
            <w:ins w:id="249" w:author="Nokia" w:date="2019-08-28T08:05:00Z">
              <w:r>
                <w:t>O</w:t>
              </w:r>
            </w:ins>
          </w:p>
        </w:tc>
        <w:tc>
          <w:tcPr>
            <w:tcW w:w="1440" w:type="dxa"/>
          </w:tcPr>
          <w:p w:rsidR="00B07A36" w:rsidRPr="00E67E0D" w:rsidRDefault="00B07A36" w:rsidP="00B07A36">
            <w:pPr>
              <w:pStyle w:val="TAL"/>
              <w:rPr>
                <w:ins w:id="250" w:author="Nokia" w:date="2019-08-28T08:04:00Z"/>
                <w:i/>
                <w:lang w:eastAsia="ja-JP"/>
              </w:rPr>
            </w:pPr>
          </w:p>
        </w:tc>
        <w:tc>
          <w:tcPr>
            <w:tcW w:w="1872" w:type="dxa"/>
          </w:tcPr>
          <w:p w:rsidR="00B07A36" w:rsidRDefault="00B07A36" w:rsidP="00B07A36">
            <w:pPr>
              <w:pStyle w:val="TAL"/>
              <w:rPr>
                <w:ins w:id="251" w:author="Nokia" w:date="2019-08-28T08:05:00Z"/>
                <w:rFonts w:cs="Arial"/>
              </w:rPr>
            </w:pPr>
            <w:ins w:id="252" w:author="Nokia" w:date="2019-08-28T08:05:00Z">
              <w:r>
                <w:rPr>
                  <w:rFonts w:cs="Arial"/>
                </w:rPr>
                <w:t>TSC Assistance Information</w:t>
              </w:r>
            </w:ins>
          </w:p>
          <w:p w:rsidR="00B07A36" w:rsidRPr="001A5BCD" w:rsidRDefault="00B07A36" w:rsidP="00B07A36">
            <w:pPr>
              <w:pStyle w:val="TAL"/>
              <w:rPr>
                <w:ins w:id="253" w:author="Nokia" w:date="2019-08-28T08:04:00Z"/>
                <w:rFonts w:cs="Arial"/>
                <w:lang w:eastAsia="ja-JP"/>
              </w:rPr>
            </w:pPr>
            <w:ins w:id="254" w:author="Nokia" w:date="2019-08-28T08:05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B07A36" w:rsidRPr="00E67E0D" w:rsidRDefault="00B07A36" w:rsidP="00B07A36">
            <w:pPr>
              <w:pStyle w:val="TAL"/>
              <w:rPr>
                <w:ins w:id="255" w:author="Nokia" w:date="2019-08-28T08:04:00Z"/>
                <w:rFonts w:cs="Arial"/>
                <w:lang w:eastAsia="ja-JP"/>
              </w:rPr>
            </w:pPr>
          </w:p>
        </w:tc>
      </w:tr>
      <w:tr w:rsidR="00B07A36" w:rsidRPr="00E67E0D" w:rsidTr="00BD3410">
        <w:trPr>
          <w:ins w:id="256" w:author="Nokia" w:date="2019-08-28T08:04:00Z"/>
        </w:trPr>
        <w:tc>
          <w:tcPr>
            <w:tcW w:w="2448" w:type="dxa"/>
          </w:tcPr>
          <w:p w:rsidR="00B07A36" w:rsidRPr="00E67E0D" w:rsidRDefault="00B07A36" w:rsidP="00B07A36">
            <w:pPr>
              <w:pStyle w:val="TAL"/>
              <w:rPr>
                <w:ins w:id="257" w:author="Nokia" w:date="2019-08-28T08:04:00Z"/>
                <w:rFonts w:cs="Arial"/>
                <w:lang w:eastAsia="ja-JP"/>
              </w:rPr>
            </w:pPr>
            <w:ins w:id="258" w:author="Nokia" w:date="2019-08-28T08:05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B07A36" w:rsidRPr="00914C66" w:rsidRDefault="00B07A36" w:rsidP="00B07A36">
            <w:pPr>
              <w:pStyle w:val="TAL"/>
              <w:rPr>
                <w:ins w:id="259" w:author="Nokia" w:date="2019-08-28T08:04:00Z"/>
                <w:rFonts w:cs="Arial"/>
                <w:highlight w:val="yellow"/>
                <w:lang w:eastAsia="ja-JP"/>
              </w:rPr>
            </w:pPr>
            <w:ins w:id="260" w:author="Nokia" w:date="2019-08-28T08:05:00Z">
              <w:r>
                <w:t>O</w:t>
              </w:r>
            </w:ins>
          </w:p>
        </w:tc>
        <w:tc>
          <w:tcPr>
            <w:tcW w:w="1440" w:type="dxa"/>
          </w:tcPr>
          <w:p w:rsidR="00B07A36" w:rsidRPr="00E67E0D" w:rsidRDefault="00B07A36" w:rsidP="00B07A36">
            <w:pPr>
              <w:pStyle w:val="TAL"/>
              <w:rPr>
                <w:ins w:id="261" w:author="Nokia" w:date="2019-08-28T08:04:00Z"/>
                <w:i/>
                <w:lang w:eastAsia="ja-JP"/>
              </w:rPr>
            </w:pPr>
          </w:p>
        </w:tc>
        <w:tc>
          <w:tcPr>
            <w:tcW w:w="1872" w:type="dxa"/>
          </w:tcPr>
          <w:p w:rsidR="00B07A36" w:rsidRDefault="00B07A36" w:rsidP="00B07A36">
            <w:pPr>
              <w:pStyle w:val="TAL"/>
              <w:rPr>
                <w:ins w:id="262" w:author="Nokia" w:date="2019-08-28T08:05:00Z"/>
                <w:rFonts w:cs="Arial"/>
              </w:rPr>
            </w:pPr>
            <w:ins w:id="263" w:author="Nokia" w:date="2019-08-28T08:05:00Z">
              <w:r>
                <w:rPr>
                  <w:rFonts w:cs="Arial"/>
                </w:rPr>
                <w:t>TSC Assistance Information</w:t>
              </w:r>
            </w:ins>
          </w:p>
          <w:p w:rsidR="00B07A36" w:rsidRPr="001A5BCD" w:rsidRDefault="00B07A36" w:rsidP="00B07A36">
            <w:pPr>
              <w:pStyle w:val="TAL"/>
              <w:rPr>
                <w:ins w:id="264" w:author="Nokia" w:date="2019-08-28T08:04:00Z"/>
                <w:rFonts w:cs="Arial"/>
                <w:lang w:eastAsia="ja-JP"/>
              </w:rPr>
            </w:pPr>
            <w:ins w:id="265" w:author="Nokia" w:date="2019-08-28T08:05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B07A36" w:rsidRPr="00E67E0D" w:rsidRDefault="00B07A36" w:rsidP="00B07A36">
            <w:pPr>
              <w:pStyle w:val="TAL"/>
              <w:rPr>
                <w:ins w:id="266" w:author="Nokia" w:date="2019-08-28T08:04:00Z"/>
                <w:rFonts w:cs="Arial"/>
                <w:lang w:eastAsia="ja-JP"/>
              </w:rPr>
            </w:pPr>
          </w:p>
        </w:tc>
      </w:tr>
    </w:tbl>
    <w:p w:rsidR="00B07A36" w:rsidRPr="00E67E0D" w:rsidRDefault="00B07A36" w:rsidP="00B07A36">
      <w:pPr>
        <w:rPr>
          <w:ins w:id="267" w:author="Nokia" w:date="2019-08-28T08:04:00Z"/>
          <w:rFonts w:eastAsia="Yu Mincho"/>
        </w:rPr>
      </w:pPr>
    </w:p>
    <w:p w:rsidR="00B07A36" w:rsidRDefault="00B07A36" w:rsidP="00B07A36">
      <w:pPr>
        <w:rPr>
          <w:ins w:id="268" w:author="Nokia" w:date="2019-08-28T08:04:00Z"/>
          <w:lang w:val="en-US"/>
        </w:rPr>
        <w:sectPr w:rsidR="00B07A3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E67E0D" w:rsidRDefault="00A54AC2" w:rsidP="00A54AC2">
      <w:pPr>
        <w:pStyle w:val="Heading4"/>
        <w:rPr>
          <w:ins w:id="269" w:author="Nokia" w:date="2019-03-21T16:36:00Z"/>
        </w:rPr>
      </w:pPr>
      <w:ins w:id="270" w:author="Nokia" w:date="2019-03-21T16:36:00Z">
        <w:r w:rsidRPr="00E67E0D">
          <w:lastRenderedPageBreak/>
          <w:t>9.3.1.</w:t>
        </w:r>
      </w:ins>
      <w:ins w:id="271" w:author="Nokia" w:date="2019-08-28T08:03:00Z">
        <w:r w:rsidR="00B07A36">
          <w:t>y</w:t>
        </w:r>
      </w:ins>
      <w:ins w:id="272" w:author="Nokia" w:date="2019-03-21T16:36:00Z">
        <w:r w:rsidRPr="00E67E0D">
          <w:tab/>
        </w:r>
      </w:ins>
      <w:ins w:id="273" w:author="Nokia" w:date="2019-03-22T15:22:00Z">
        <w:r>
          <w:t>TSC Assistance Information</w:t>
        </w:r>
      </w:ins>
    </w:p>
    <w:p w:rsidR="00651E88" w:rsidRPr="00E67E0D" w:rsidRDefault="00A54AC2">
      <w:pPr>
        <w:rPr>
          <w:ins w:id="274" w:author="Nokia" w:date="2019-03-21T16:36:00Z"/>
        </w:rPr>
      </w:pPr>
      <w:ins w:id="275" w:author="Nokia" w:date="2019-03-21T16:36:00Z">
        <w:r w:rsidRPr="00E67E0D">
          <w:t xml:space="preserve">This IE </w:t>
        </w:r>
      </w:ins>
      <w:ins w:id="276" w:author="Nokia" w:date="2019-08-28T08:18:00Z">
        <w:r w:rsidR="002E7DA0">
          <w:t>provides</w:t>
        </w:r>
      </w:ins>
      <w:ins w:id="277" w:author="Nokia" w:date="2019-03-22T15:23:00Z">
        <w:r>
          <w:t xml:space="preserve"> </w:t>
        </w:r>
      </w:ins>
      <w:ins w:id="278" w:author="Nokia" w:date="2019-03-22T15:24:00Z">
        <w:r>
          <w:t xml:space="preserve">the </w:t>
        </w:r>
      </w:ins>
      <w:ins w:id="279" w:author="Nokia" w:date="2019-03-22T15:23:00Z">
        <w:r>
          <w:t xml:space="preserve">TSC </w:t>
        </w:r>
      </w:ins>
      <w:ins w:id="280" w:author="Nokia" w:date="2019-08-28T08:12:00Z">
        <w:r w:rsidR="002E7DA0">
          <w:t>assistance</w:t>
        </w:r>
      </w:ins>
      <w:ins w:id="281" w:author="Nokia" w:date="2019-03-22T15:23:00Z">
        <w:r>
          <w:t xml:space="preserve"> </w:t>
        </w:r>
      </w:ins>
      <w:ins w:id="282" w:author="Nokia" w:date="2019-08-28T08:12:00Z">
        <w:r w:rsidR="002E7DA0">
          <w:t>information</w:t>
        </w:r>
      </w:ins>
      <w:ins w:id="283" w:author="Nokia" w:date="2019-08-28T08:19:00Z">
        <w:r w:rsidR="002E7DA0">
          <w:t xml:space="preserve"> for a TSC QoS flow</w:t>
        </w:r>
      </w:ins>
      <w:ins w:id="284" w:author="Nokia" w:date="2019-08-28T08:20:00Z">
        <w:r w:rsidR="007C64E1">
          <w:t xml:space="preserve"> in the uplink or downlink</w:t>
        </w:r>
      </w:ins>
      <w:ins w:id="285" w:author="Nokia" w:date="2019-03-22T15:23:00Z">
        <w:r>
          <w:t xml:space="preserve"> (see TS</w:t>
        </w:r>
      </w:ins>
      <w:ins w:id="286" w:author="Nokia" w:date="2019-03-22T15:24:00Z">
        <w:r>
          <w:t xml:space="preserve"> 23.501 [9])</w:t>
        </w:r>
      </w:ins>
      <w:ins w:id="287" w:author="Nokia" w:date="2019-03-21T16:36:00Z">
        <w:r w:rsidRPr="00E67E0D">
          <w:t>.</w:t>
        </w:r>
      </w:ins>
      <w:ins w:id="288" w:author="Nokia" w:date="2019-08-29T12:27:00Z">
        <w:r w:rsidR="000C6825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4AC2" w:rsidRPr="00E67E0D" w:rsidTr="00BD3410">
        <w:trPr>
          <w:ins w:id="289" w:author="Nokia" w:date="2019-03-21T16:36:00Z"/>
        </w:trPr>
        <w:tc>
          <w:tcPr>
            <w:tcW w:w="2448" w:type="dxa"/>
          </w:tcPr>
          <w:p w:rsidR="00A54AC2" w:rsidRPr="00E67E0D" w:rsidRDefault="00A54AC2" w:rsidP="00BD3410">
            <w:pPr>
              <w:pStyle w:val="TAH"/>
              <w:rPr>
                <w:ins w:id="290" w:author="Nokia" w:date="2019-03-21T16:36:00Z"/>
                <w:rFonts w:cs="Arial"/>
                <w:lang w:eastAsia="ja-JP"/>
              </w:rPr>
            </w:pPr>
            <w:ins w:id="291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54AC2" w:rsidRPr="00E67E0D" w:rsidRDefault="00A54AC2" w:rsidP="00BD3410">
            <w:pPr>
              <w:pStyle w:val="TAH"/>
              <w:rPr>
                <w:ins w:id="292" w:author="Nokia" w:date="2019-03-21T16:36:00Z"/>
                <w:rFonts w:cs="Arial"/>
                <w:lang w:eastAsia="ja-JP"/>
              </w:rPr>
            </w:pPr>
            <w:ins w:id="293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54AC2" w:rsidRPr="00E67E0D" w:rsidRDefault="00A54AC2" w:rsidP="00BD3410">
            <w:pPr>
              <w:pStyle w:val="TAH"/>
              <w:rPr>
                <w:ins w:id="294" w:author="Nokia" w:date="2019-03-21T16:36:00Z"/>
                <w:rFonts w:cs="Arial"/>
                <w:lang w:eastAsia="ja-JP"/>
              </w:rPr>
            </w:pPr>
            <w:ins w:id="295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54AC2" w:rsidRPr="00E67E0D" w:rsidRDefault="00A54AC2" w:rsidP="00BD3410">
            <w:pPr>
              <w:pStyle w:val="TAH"/>
              <w:rPr>
                <w:ins w:id="296" w:author="Nokia" w:date="2019-03-21T16:36:00Z"/>
                <w:rFonts w:cs="Arial"/>
                <w:lang w:eastAsia="ja-JP"/>
              </w:rPr>
            </w:pPr>
            <w:ins w:id="297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54AC2" w:rsidRPr="00E67E0D" w:rsidRDefault="00A54AC2" w:rsidP="00BD3410">
            <w:pPr>
              <w:pStyle w:val="TAH"/>
              <w:rPr>
                <w:ins w:id="298" w:author="Nokia" w:date="2019-03-21T16:36:00Z"/>
                <w:rFonts w:cs="Arial"/>
                <w:lang w:eastAsia="ja-JP"/>
              </w:rPr>
            </w:pPr>
            <w:ins w:id="299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54AC2" w:rsidRPr="00E67E0D" w:rsidTr="00BD3410">
        <w:trPr>
          <w:ins w:id="300" w:author="Nokia" w:date="2019-03-21T16:36:00Z"/>
        </w:trPr>
        <w:tc>
          <w:tcPr>
            <w:tcW w:w="2448" w:type="dxa"/>
          </w:tcPr>
          <w:p w:rsidR="00A54AC2" w:rsidRPr="00E67E0D" w:rsidRDefault="00A54AC2" w:rsidP="00BD3410">
            <w:pPr>
              <w:pStyle w:val="TAL"/>
              <w:rPr>
                <w:ins w:id="301" w:author="Nokia" w:date="2019-03-21T16:36:00Z"/>
                <w:rFonts w:cs="Arial"/>
                <w:lang w:eastAsia="ja-JP"/>
              </w:rPr>
            </w:pPr>
            <w:ins w:id="302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A54AC2" w:rsidRPr="00E67E0D" w:rsidRDefault="00A54AC2" w:rsidP="00BD3410">
            <w:pPr>
              <w:pStyle w:val="TAL"/>
              <w:rPr>
                <w:ins w:id="303" w:author="Nokia" w:date="2019-03-21T16:36:00Z"/>
                <w:rFonts w:cs="Arial"/>
                <w:lang w:eastAsia="ja-JP"/>
              </w:rPr>
            </w:pPr>
            <w:ins w:id="304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BD3410">
            <w:pPr>
              <w:pStyle w:val="TAL"/>
              <w:rPr>
                <w:ins w:id="305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2F3235" w:rsidRDefault="00DA4603" w:rsidP="00BD3410">
            <w:pPr>
              <w:pStyle w:val="TAL"/>
              <w:rPr>
                <w:ins w:id="306" w:author="Nokia" w:date="2019-03-21T16:36:00Z"/>
                <w:rFonts w:cs="Arial"/>
                <w:highlight w:val="yellow"/>
                <w:lang w:eastAsia="ja-JP"/>
              </w:rPr>
            </w:pPr>
            <w:ins w:id="307" w:author="Nokia" w:date="2019-07-22T13:26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BD3410">
            <w:pPr>
              <w:pStyle w:val="TAL"/>
              <w:rPr>
                <w:ins w:id="308" w:author="Nokia" w:date="2019-03-21T16:36:00Z"/>
                <w:rFonts w:cs="Arial"/>
                <w:lang w:eastAsia="ja-JP"/>
              </w:rPr>
            </w:pPr>
            <w:ins w:id="309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310" w:author="Nokia" w:date="2019-03-28T17:33:00Z">
              <w:r>
                <w:rPr>
                  <w:rFonts w:cs="Arial"/>
                  <w:lang w:eastAsia="ja-JP"/>
                </w:rPr>
                <w:t>a</w:t>
              </w:r>
            </w:ins>
            <w:ins w:id="311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 w:rsidR="000715F0">
                <w:rPr>
                  <w:rFonts w:cs="Arial"/>
                  <w:szCs w:val="18"/>
                </w:rPr>
                <w:t>specified in TS 23.501 [9]</w:t>
              </w:r>
            </w:ins>
            <w:ins w:id="312" w:author="Nokia" w:date="2019-07-22T13:26:00Z">
              <w:r w:rsidR="000715F0">
                <w:rPr>
                  <w:rFonts w:cs="Arial"/>
                  <w:szCs w:val="18"/>
                </w:rPr>
                <w:t>.</w:t>
              </w:r>
            </w:ins>
          </w:p>
        </w:tc>
      </w:tr>
      <w:tr w:rsidR="00A54AC2" w:rsidRPr="00E67E0D" w:rsidTr="00BD3410">
        <w:trPr>
          <w:ins w:id="313" w:author="Nokia" w:date="2019-03-21T16:36:00Z"/>
        </w:trPr>
        <w:tc>
          <w:tcPr>
            <w:tcW w:w="2448" w:type="dxa"/>
          </w:tcPr>
          <w:p w:rsidR="00A54AC2" w:rsidRPr="00E67E0D" w:rsidRDefault="00A54AC2" w:rsidP="00BD3410">
            <w:pPr>
              <w:pStyle w:val="TAL"/>
              <w:rPr>
                <w:ins w:id="314" w:author="Nokia" w:date="2019-03-21T16:36:00Z"/>
                <w:rFonts w:cs="Arial"/>
                <w:lang w:eastAsia="ja-JP"/>
              </w:rPr>
            </w:pPr>
            <w:ins w:id="315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316" w:author="Nokia" w:date="2019-03-22T15:29:00Z">
              <w:r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:rsidR="00A54AC2" w:rsidRPr="00EB2D54" w:rsidRDefault="00DB3C88" w:rsidP="00BD3410">
            <w:pPr>
              <w:pStyle w:val="TAL"/>
              <w:rPr>
                <w:ins w:id="317" w:author="Nokia" w:date="2019-03-21T16:36:00Z"/>
                <w:rFonts w:cs="Arial"/>
                <w:highlight w:val="yellow"/>
                <w:lang w:eastAsia="ja-JP"/>
                <w:rPrChange w:id="318" w:author="Nokia" w:date="2019-07-22T13:00:00Z">
                  <w:rPr>
                    <w:ins w:id="319" w:author="Nokia" w:date="2019-03-21T16:36:00Z"/>
                    <w:rFonts w:cs="Arial"/>
                    <w:lang w:eastAsia="ja-JP"/>
                  </w:rPr>
                </w:rPrChange>
              </w:rPr>
            </w:pPr>
            <w:ins w:id="320" w:author="Nokia" w:date="2019-08-30T01:07:00Z">
              <w:r w:rsidRPr="00DB3C88">
                <w:rPr>
                  <w:rFonts w:cs="Arial"/>
                  <w:rPrChange w:id="321" w:author="Nokia" w:date="2019-08-30T01:07:00Z">
                    <w:rPr>
                      <w:rFonts w:cs="Arial"/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440" w:type="dxa"/>
          </w:tcPr>
          <w:p w:rsidR="00A54AC2" w:rsidRPr="00E67E0D" w:rsidRDefault="00A54AC2" w:rsidP="00BD3410">
            <w:pPr>
              <w:pStyle w:val="TAL"/>
              <w:rPr>
                <w:ins w:id="32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2F3235" w:rsidRDefault="00A54AC2" w:rsidP="00BD3410">
            <w:pPr>
              <w:pStyle w:val="TAL"/>
              <w:rPr>
                <w:ins w:id="323" w:author="Nokia" w:date="2019-03-21T16:36:00Z"/>
                <w:rFonts w:cs="Arial"/>
                <w:highlight w:val="yellow"/>
                <w:lang w:eastAsia="ja-JP"/>
              </w:rPr>
            </w:pPr>
            <w:ins w:id="324" w:author="Nokia" w:date="2019-03-21T16:39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BD3410">
            <w:pPr>
              <w:pStyle w:val="TAL"/>
              <w:rPr>
                <w:ins w:id="325" w:author="Nokia" w:date="2019-03-21T16:36:00Z"/>
                <w:rFonts w:cs="Arial"/>
                <w:lang w:eastAsia="ja-JP"/>
              </w:rPr>
            </w:pPr>
            <w:ins w:id="326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327" w:author="Nokia" w:date="2019-03-22T15:30:00Z">
              <w:r>
                <w:rPr>
                  <w:rFonts w:cs="Arial"/>
                  <w:szCs w:val="18"/>
                </w:rPr>
                <w:t>Arrival Time</w:t>
              </w:r>
            </w:ins>
            <w:ins w:id="328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329" w:author="Nokia" w:date="2019-03-28T17:33:00Z">
              <w:r>
                <w:rPr>
                  <w:rFonts w:cs="Arial"/>
                  <w:szCs w:val="18"/>
                </w:rPr>
                <w:t>a</w:t>
              </w:r>
            </w:ins>
            <w:ins w:id="330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A54AC2" w:rsidRPr="00E67E0D" w:rsidRDefault="00A54AC2" w:rsidP="00A54AC2">
      <w:pPr>
        <w:rPr>
          <w:ins w:id="331" w:author="Nokia" w:date="2019-03-21T16:36:00Z"/>
          <w:rFonts w:eastAsia="Yu Mincho"/>
        </w:rPr>
      </w:pPr>
    </w:p>
    <w:p w:rsidR="00EB2D54" w:rsidRDefault="00EB2D54" w:rsidP="00EB2D54">
      <w:pPr>
        <w:rPr>
          <w:lang w:val="en-US"/>
        </w:rPr>
        <w:sectPr w:rsidR="00EB2D54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 xml:space="preserve">** </w:t>
      </w:r>
      <w:r w:rsidR="00DB3C88">
        <w:rPr>
          <w:highlight w:val="yellow"/>
          <w:lang w:val="en-US"/>
        </w:rPr>
        <w:t>ASN.1 to be added later</w:t>
      </w:r>
      <w:r w:rsidRPr="00931704">
        <w:rPr>
          <w:highlight w:val="yellow"/>
          <w:lang w:val="en-US"/>
        </w:rPr>
        <w:t xml:space="preserve"> **</w:t>
      </w:r>
    </w:p>
    <w:p w:rsidR="00EB2D54" w:rsidRDefault="00EB2D54" w:rsidP="00A54AC2">
      <w:pPr>
        <w:rPr>
          <w:lang w:val="en-US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A54AC2" w:rsidRDefault="00A54AC2" w:rsidP="00A54AC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982" w:rsidRDefault="000C1982">
      <w:r>
        <w:separator/>
      </w:r>
    </w:p>
  </w:endnote>
  <w:endnote w:type="continuationSeparator" w:id="0">
    <w:p w:rsidR="000C1982" w:rsidRDefault="000C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982" w:rsidRDefault="000C1982">
      <w:r>
        <w:separator/>
      </w:r>
    </w:p>
  </w:footnote>
  <w:footnote w:type="continuationSeparator" w:id="0">
    <w:p w:rsidR="000C1982" w:rsidRDefault="000C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5F0"/>
    <w:rsid w:val="000A6394"/>
    <w:rsid w:val="000B3DD6"/>
    <w:rsid w:val="000B7FED"/>
    <w:rsid w:val="000C038A"/>
    <w:rsid w:val="000C1982"/>
    <w:rsid w:val="000C6598"/>
    <w:rsid w:val="000C6825"/>
    <w:rsid w:val="00145D43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C44"/>
    <w:rsid w:val="00275D12"/>
    <w:rsid w:val="00284FEB"/>
    <w:rsid w:val="002860C4"/>
    <w:rsid w:val="002B5741"/>
    <w:rsid w:val="002E7DA0"/>
    <w:rsid w:val="002F3235"/>
    <w:rsid w:val="00305409"/>
    <w:rsid w:val="003609EF"/>
    <w:rsid w:val="0036231A"/>
    <w:rsid w:val="00374DD4"/>
    <w:rsid w:val="003840B0"/>
    <w:rsid w:val="003A27D5"/>
    <w:rsid w:val="003E1A36"/>
    <w:rsid w:val="003E262F"/>
    <w:rsid w:val="00410371"/>
    <w:rsid w:val="004242F1"/>
    <w:rsid w:val="00481B6F"/>
    <w:rsid w:val="004B4399"/>
    <w:rsid w:val="004B75B7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512A"/>
    <w:rsid w:val="007C2097"/>
    <w:rsid w:val="007C64E1"/>
    <w:rsid w:val="007D6A07"/>
    <w:rsid w:val="007F7259"/>
    <w:rsid w:val="008040A8"/>
    <w:rsid w:val="008279FA"/>
    <w:rsid w:val="00857061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F734F"/>
    <w:rsid w:val="00A0214C"/>
    <w:rsid w:val="00A10960"/>
    <w:rsid w:val="00A246B6"/>
    <w:rsid w:val="00A47E70"/>
    <w:rsid w:val="00A50CF0"/>
    <w:rsid w:val="00A54AC2"/>
    <w:rsid w:val="00A7671C"/>
    <w:rsid w:val="00AA2CBC"/>
    <w:rsid w:val="00AC5820"/>
    <w:rsid w:val="00AD1CD8"/>
    <w:rsid w:val="00AF37A5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3EC5"/>
    <w:rsid w:val="00BA51D9"/>
    <w:rsid w:val="00BB5DFC"/>
    <w:rsid w:val="00BD279D"/>
    <w:rsid w:val="00BD3410"/>
    <w:rsid w:val="00BD6BB8"/>
    <w:rsid w:val="00C66BA2"/>
    <w:rsid w:val="00C873D0"/>
    <w:rsid w:val="00C95985"/>
    <w:rsid w:val="00CC5026"/>
    <w:rsid w:val="00CC68D0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E34CF"/>
    <w:rsid w:val="00E13F3D"/>
    <w:rsid w:val="00E34898"/>
    <w:rsid w:val="00E57E29"/>
    <w:rsid w:val="00E8230A"/>
    <w:rsid w:val="00EB09B7"/>
    <w:rsid w:val="00EB2D54"/>
    <w:rsid w:val="00EE75F5"/>
    <w:rsid w:val="00EE760A"/>
    <w:rsid w:val="00EE7D7C"/>
    <w:rsid w:val="00F25D98"/>
    <w:rsid w:val="00F300FB"/>
    <w:rsid w:val="00F71EEF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91E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F0355-F0B3-48A9-897F-01AED69D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6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1900-01-01T06:00:00Z</cp:lastPrinted>
  <dcterms:created xsi:type="dcterms:W3CDTF">2018-11-05T09:14:00Z</dcterms:created>
  <dcterms:modified xsi:type="dcterms:W3CDTF">2019-08-30T08:07:00Z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