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9DAE2" w14:textId="48AFA944" w:rsidR="00924C10" w:rsidRPr="00491E30" w:rsidRDefault="00924C10" w:rsidP="00924C10">
      <w:pPr>
        <w:pStyle w:val="CRCoverPage"/>
        <w:tabs>
          <w:tab w:val="right" w:pos="9639"/>
        </w:tabs>
        <w:spacing w:after="0"/>
        <w:rPr>
          <w:b/>
          <w:noProof/>
          <w:sz w:val="24"/>
        </w:rPr>
      </w:pPr>
      <w:r>
        <w:rPr>
          <w:b/>
          <w:noProof/>
          <w:sz w:val="24"/>
        </w:rPr>
        <w:t>3GPP TSG-RAN3 Meeting #105</w:t>
      </w:r>
      <w:r w:rsidRPr="00C226A3">
        <w:rPr>
          <w:b/>
          <w:noProof/>
          <w:sz w:val="24"/>
        </w:rPr>
        <w:tab/>
      </w:r>
      <w:r w:rsidR="00491E30" w:rsidRPr="00491E30">
        <w:rPr>
          <w:b/>
          <w:noProof/>
          <w:sz w:val="28"/>
        </w:rPr>
        <w:t>R3-194094</w:t>
      </w:r>
    </w:p>
    <w:p w14:paraId="647F024A" w14:textId="77777777" w:rsidR="00924C10" w:rsidRDefault="00924C10" w:rsidP="00924C10">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C10" w14:paraId="2F649690" w14:textId="77777777" w:rsidTr="00733C58">
        <w:tc>
          <w:tcPr>
            <w:tcW w:w="9641" w:type="dxa"/>
            <w:gridSpan w:val="9"/>
            <w:tcBorders>
              <w:top w:val="single" w:sz="4" w:space="0" w:color="auto"/>
              <w:left w:val="single" w:sz="4" w:space="0" w:color="auto"/>
              <w:right w:val="single" w:sz="4" w:space="0" w:color="auto"/>
            </w:tcBorders>
          </w:tcPr>
          <w:p w14:paraId="7787CA30" w14:textId="77777777" w:rsidR="00924C10" w:rsidRPr="006F6DA7" w:rsidRDefault="00924C10" w:rsidP="00733C58">
            <w:pPr>
              <w:pStyle w:val="CRCoverPage"/>
              <w:spacing w:after="0"/>
              <w:jc w:val="right"/>
              <w:rPr>
                <w:i/>
                <w:noProof/>
                <w:sz w:val="12"/>
              </w:rPr>
            </w:pPr>
            <w:r w:rsidRPr="006F6DA7">
              <w:rPr>
                <w:i/>
                <w:noProof/>
                <w:sz w:val="12"/>
              </w:rPr>
              <w:t>CR-Form-v12.0</w:t>
            </w:r>
          </w:p>
        </w:tc>
      </w:tr>
      <w:tr w:rsidR="00924C10" w14:paraId="74E86E1D" w14:textId="77777777" w:rsidTr="00733C58">
        <w:tc>
          <w:tcPr>
            <w:tcW w:w="9641" w:type="dxa"/>
            <w:gridSpan w:val="9"/>
            <w:tcBorders>
              <w:left w:val="single" w:sz="4" w:space="0" w:color="auto"/>
              <w:right w:val="single" w:sz="4" w:space="0" w:color="auto"/>
            </w:tcBorders>
          </w:tcPr>
          <w:p w14:paraId="40F0E75B" w14:textId="77777777" w:rsidR="00924C10" w:rsidRDefault="00924C10" w:rsidP="00733C58">
            <w:pPr>
              <w:pStyle w:val="CRCoverPage"/>
              <w:spacing w:after="0"/>
              <w:jc w:val="center"/>
              <w:rPr>
                <w:noProof/>
              </w:rPr>
            </w:pPr>
            <w:r>
              <w:rPr>
                <w:b/>
                <w:noProof/>
                <w:sz w:val="32"/>
              </w:rPr>
              <w:t>CHANGE REQUEST</w:t>
            </w:r>
          </w:p>
        </w:tc>
      </w:tr>
      <w:tr w:rsidR="00924C10" w14:paraId="78714375" w14:textId="77777777" w:rsidTr="00733C58">
        <w:tc>
          <w:tcPr>
            <w:tcW w:w="9641" w:type="dxa"/>
            <w:gridSpan w:val="9"/>
            <w:tcBorders>
              <w:left w:val="single" w:sz="4" w:space="0" w:color="auto"/>
              <w:right w:val="single" w:sz="4" w:space="0" w:color="auto"/>
            </w:tcBorders>
          </w:tcPr>
          <w:p w14:paraId="13D5497F" w14:textId="77777777" w:rsidR="00924C10" w:rsidRDefault="00924C10" w:rsidP="00733C58">
            <w:pPr>
              <w:pStyle w:val="CRCoverPage"/>
              <w:spacing w:after="0"/>
              <w:rPr>
                <w:noProof/>
                <w:sz w:val="8"/>
                <w:szCs w:val="8"/>
              </w:rPr>
            </w:pPr>
          </w:p>
        </w:tc>
      </w:tr>
      <w:tr w:rsidR="00924C10" w14:paraId="2D430877" w14:textId="77777777" w:rsidTr="00733C58">
        <w:tc>
          <w:tcPr>
            <w:tcW w:w="142" w:type="dxa"/>
            <w:tcBorders>
              <w:left w:val="single" w:sz="4" w:space="0" w:color="auto"/>
            </w:tcBorders>
          </w:tcPr>
          <w:p w14:paraId="2C35D3CB" w14:textId="77777777" w:rsidR="00924C10" w:rsidRDefault="00924C10" w:rsidP="00733C58">
            <w:pPr>
              <w:pStyle w:val="CRCoverPage"/>
              <w:spacing w:after="0"/>
              <w:jc w:val="right"/>
              <w:rPr>
                <w:noProof/>
              </w:rPr>
            </w:pPr>
          </w:p>
        </w:tc>
        <w:tc>
          <w:tcPr>
            <w:tcW w:w="1559" w:type="dxa"/>
            <w:shd w:val="pct30" w:color="FFFF00" w:fill="auto"/>
          </w:tcPr>
          <w:p w14:paraId="280AE8FE" w14:textId="77777777" w:rsidR="00924C10" w:rsidRPr="00410371" w:rsidRDefault="000A5DA1" w:rsidP="00733C58">
            <w:pPr>
              <w:pStyle w:val="CRCoverPage"/>
              <w:spacing w:after="0"/>
              <w:jc w:val="right"/>
              <w:rPr>
                <w:b/>
                <w:noProof/>
                <w:sz w:val="28"/>
              </w:rPr>
            </w:pPr>
            <w:r>
              <w:rPr>
                <w:b/>
                <w:noProof/>
                <w:sz w:val="28"/>
              </w:rPr>
              <w:t>38.47</w:t>
            </w:r>
            <w:r w:rsidR="00924C10">
              <w:rPr>
                <w:b/>
                <w:noProof/>
                <w:sz w:val="28"/>
              </w:rPr>
              <w:t>3</w:t>
            </w:r>
          </w:p>
        </w:tc>
        <w:tc>
          <w:tcPr>
            <w:tcW w:w="709" w:type="dxa"/>
          </w:tcPr>
          <w:p w14:paraId="45990E5F" w14:textId="77777777" w:rsidR="00924C10" w:rsidRDefault="00924C10" w:rsidP="00733C58">
            <w:pPr>
              <w:pStyle w:val="CRCoverPage"/>
              <w:spacing w:after="0"/>
              <w:jc w:val="center"/>
              <w:rPr>
                <w:noProof/>
              </w:rPr>
            </w:pPr>
            <w:r>
              <w:rPr>
                <w:b/>
                <w:noProof/>
                <w:sz w:val="28"/>
              </w:rPr>
              <w:t>CR</w:t>
            </w:r>
          </w:p>
        </w:tc>
        <w:tc>
          <w:tcPr>
            <w:tcW w:w="1276" w:type="dxa"/>
            <w:shd w:val="pct30" w:color="FFFF00" w:fill="auto"/>
          </w:tcPr>
          <w:p w14:paraId="1BC931E6" w14:textId="52574EFC" w:rsidR="00924C10" w:rsidRPr="00410371" w:rsidRDefault="00491E30" w:rsidP="00733C58">
            <w:pPr>
              <w:pStyle w:val="CRCoverPage"/>
              <w:spacing w:after="0"/>
              <w:rPr>
                <w:noProof/>
              </w:rPr>
            </w:pPr>
            <w:r>
              <w:rPr>
                <w:b/>
                <w:noProof/>
                <w:sz w:val="28"/>
              </w:rPr>
              <w:t>0408</w:t>
            </w:r>
          </w:p>
        </w:tc>
        <w:tc>
          <w:tcPr>
            <w:tcW w:w="709" w:type="dxa"/>
          </w:tcPr>
          <w:p w14:paraId="108C00CD" w14:textId="77777777" w:rsidR="00924C10" w:rsidRDefault="00924C10" w:rsidP="00733C58">
            <w:pPr>
              <w:pStyle w:val="CRCoverPage"/>
              <w:tabs>
                <w:tab w:val="right" w:pos="625"/>
              </w:tabs>
              <w:spacing w:after="0"/>
              <w:jc w:val="center"/>
              <w:rPr>
                <w:noProof/>
              </w:rPr>
            </w:pPr>
            <w:r>
              <w:rPr>
                <w:b/>
                <w:bCs/>
                <w:noProof/>
                <w:sz w:val="28"/>
              </w:rPr>
              <w:t>rev</w:t>
            </w:r>
          </w:p>
        </w:tc>
        <w:tc>
          <w:tcPr>
            <w:tcW w:w="992" w:type="dxa"/>
            <w:shd w:val="pct30" w:color="FFFF00" w:fill="auto"/>
          </w:tcPr>
          <w:p w14:paraId="66076D72" w14:textId="7A7DF21C" w:rsidR="00924C10" w:rsidRPr="00410371" w:rsidRDefault="00924C10" w:rsidP="00491E30">
            <w:pPr>
              <w:pStyle w:val="CRCoverPage"/>
              <w:spacing w:after="0"/>
              <w:rPr>
                <w:b/>
                <w:noProof/>
              </w:rPr>
            </w:pPr>
          </w:p>
        </w:tc>
        <w:tc>
          <w:tcPr>
            <w:tcW w:w="2410" w:type="dxa"/>
          </w:tcPr>
          <w:p w14:paraId="45FE985D" w14:textId="77777777" w:rsidR="00924C10" w:rsidRDefault="00924C10" w:rsidP="00733C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7FB7B" w14:textId="4CBE10D6" w:rsidR="00924C10" w:rsidRPr="00410371" w:rsidRDefault="00924C10" w:rsidP="00A97CDF">
            <w:pPr>
              <w:pStyle w:val="CRCoverPage"/>
              <w:spacing w:after="0"/>
              <w:jc w:val="center"/>
              <w:rPr>
                <w:noProof/>
                <w:sz w:val="28"/>
              </w:rPr>
            </w:pPr>
            <w:r>
              <w:rPr>
                <w:noProof/>
                <w:sz w:val="28"/>
              </w:rPr>
              <w:t>15.</w:t>
            </w:r>
            <w:r w:rsidR="00A97CDF">
              <w:rPr>
                <w:noProof/>
                <w:sz w:val="28"/>
              </w:rPr>
              <w:t>6</w:t>
            </w:r>
            <w:r>
              <w:rPr>
                <w:noProof/>
                <w:sz w:val="28"/>
              </w:rPr>
              <w:t>.0</w:t>
            </w:r>
          </w:p>
        </w:tc>
        <w:tc>
          <w:tcPr>
            <w:tcW w:w="143" w:type="dxa"/>
            <w:tcBorders>
              <w:right w:val="single" w:sz="4" w:space="0" w:color="auto"/>
            </w:tcBorders>
          </w:tcPr>
          <w:p w14:paraId="3FE77367" w14:textId="77777777" w:rsidR="00924C10" w:rsidRDefault="00924C10" w:rsidP="00733C58">
            <w:pPr>
              <w:pStyle w:val="CRCoverPage"/>
              <w:spacing w:after="0"/>
              <w:rPr>
                <w:noProof/>
              </w:rPr>
            </w:pPr>
          </w:p>
        </w:tc>
      </w:tr>
      <w:tr w:rsidR="00924C10" w14:paraId="01200612" w14:textId="77777777" w:rsidTr="00733C58">
        <w:tc>
          <w:tcPr>
            <w:tcW w:w="9641" w:type="dxa"/>
            <w:gridSpan w:val="9"/>
            <w:tcBorders>
              <w:left w:val="single" w:sz="4" w:space="0" w:color="auto"/>
              <w:right w:val="single" w:sz="4" w:space="0" w:color="auto"/>
            </w:tcBorders>
          </w:tcPr>
          <w:p w14:paraId="7FA89318" w14:textId="77777777" w:rsidR="00924C10" w:rsidRDefault="00924C10" w:rsidP="00733C58">
            <w:pPr>
              <w:pStyle w:val="CRCoverPage"/>
              <w:spacing w:after="0"/>
              <w:rPr>
                <w:noProof/>
              </w:rPr>
            </w:pPr>
          </w:p>
        </w:tc>
      </w:tr>
      <w:tr w:rsidR="00924C10" w14:paraId="378A8414" w14:textId="77777777" w:rsidTr="00733C58">
        <w:tc>
          <w:tcPr>
            <w:tcW w:w="9641" w:type="dxa"/>
            <w:gridSpan w:val="9"/>
            <w:tcBorders>
              <w:top w:val="single" w:sz="4" w:space="0" w:color="auto"/>
            </w:tcBorders>
          </w:tcPr>
          <w:p w14:paraId="449587E0" w14:textId="77777777" w:rsidR="00924C10" w:rsidRPr="00F25D98" w:rsidRDefault="00924C10" w:rsidP="00733C5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924C10" w14:paraId="23754B0C" w14:textId="77777777" w:rsidTr="00733C58">
        <w:tc>
          <w:tcPr>
            <w:tcW w:w="9641" w:type="dxa"/>
            <w:gridSpan w:val="9"/>
          </w:tcPr>
          <w:p w14:paraId="57F9C131" w14:textId="77777777" w:rsidR="00924C10" w:rsidRDefault="00924C10" w:rsidP="00733C58">
            <w:pPr>
              <w:pStyle w:val="CRCoverPage"/>
              <w:spacing w:after="0"/>
              <w:rPr>
                <w:noProof/>
                <w:sz w:val="8"/>
                <w:szCs w:val="8"/>
              </w:rPr>
            </w:pPr>
          </w:p>
        </w:tc>
      </w:tr>
    </w:tbl>
    <w:p w14:paraId="65CCC175" w14:textId="77777777" w:rsidR="00924C10" w:rsidRDefault="00924C10" w:rsidP="00924C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C10" w14:paraId="0A1E47B8" w14:textId="77777777" w:rsidTr="00733C58">
        <w:tc>
          <w:tcPr>
            <w:tcW w:w="2835" w:type="dxa"/>
          </w:tcPr>
          <w:p w14:paraId="7B2684E2" w14:textId="77777777" w:rsidR="00924C10" w:rsidRDefault="00924C10" w:rsidP="00733C58">
            <w:pPr>
              <w:pStyle w:val="CRCoverPage"/>
              <w:tabs>
                <w:tab w:val="right" w:pos="2751"/>
              </w:tabs>
              <w:spacing w:after="0"/>
              <w:rPr>
                <w:b/>
                <w:i/>
                <w:noProof/>
              </w:rPr>
            </w:pPr>
            <w:r>
              <w:rPr>
                <w:b/>
                <w:i/>
                <w:noProof/>
              </w:rPr>
              <w:t>Proposed change affects:</w:t>
            </w:r>
          </w:p>
        </w:tc>
        <w:tc>
          <w:tcPr>
            <w:tcW w:w="1418" w:type="dxa"/>
          </w:tcPr>
          <w:p w14:paraId="0FC4DB13" w14:textId="77777777" w:rsidR="00924C10" w:rsidRDefault="00924C10" w:rsidP="00733C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51CE1" w14:textId="77777777" w:rsidR="00924C10" w:rsidRDefault="00924C10" w:rsidP="00733C58">
            <w:pPr>
              <w:pStyle w:val="CRCoverPage"/>
              <w:spacing w:after="0"/>
              <w:jc w:val="center"/>
              <w:rPr>
                <w:b/>
                <w:caps/>
                <w:noProof/>
              </w:rPr>
            </w:pPr>
          </w:p>
        </w:tc>
        <w:tc>
          <w:tcPr>
            <w:tcW w:w="709" w:type="dxa"/>
            <w:tcBorders>
              <w:left w:val="single" w:sz="4" w:space="0" w:color="auto"/>
            </w:tcBorders>
          </w:tcPr>
          <w:p w14:paraId="5B01A753" w14:textId="77777777" w:rsidR="00924C10" w:rsidRDefault="00924C10" w:rsidP="00733C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CEED8" w14:textId="77777777" w:rsidR="00924C10" w:rsidRDefault="00924C10" w:rsidP="00733C58">
            <w:pPr>
              <w:pStyle w:val="CRCoverPage"/>
              <w:spacing w:after="0"/>
              <w:jc w:val="center"/>
              <w:rPr>
                <w:b/>
                <w:caps/>
                <w:noProof/>
              </w:rPr>
            </w:pPr>
          </w:p>
        </w:tc>
        <w:tc>
          <w:tcPr>
            <w:tcW w:w="2126" w:type="dxa"/>
          </w:tcPr>
          <w:p w14:paraId="78E3D08C" w14:textId="77777777" w:rsidR="00924C10" w:rsidRDefault="00924C10" w:rsidP="00733C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48345" w14:textId="77777777" w:rsidR="00924C10" w:rsidRDefault="00924C10" w:rsidP="00733C58">
            <w:pPr>
              <w:pStyle w:val="CRCoverPage"/>
              <w:spacing w:after="0"/>
              <w:jc w:val="center"/>
              <w:rPr>
                <w:b/>
                <w:caps/>
                <w:noProof/>
              </w:rPr>
            </w:pPr>
          </w:p>
        </w:tc>
        <w:tc>
          <w:tcPr>
            <w:tcW w:w="1418" w:type="dxa"/>
            <w:tcBorders>
              <w:left w:val="nil"/>
            </w:tcBorders>
          </w:tcPr>
          <w:p w14:paraId="4BECC402" w14:textId="77777777" w:rsidR="00924C10" w:rsidRDefault="00924C10" w:rsidP="00733C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867AD" w14:textId="77777777" w:rsidR="00924C10" w:rsidRDefault="00924C10" w:rsidP="00733C58">
            <w:pPr>
              <w:pStyle w:val="CRCoverPage"/>
              <w:spacing w:after="0"/>
              <w:jc w:val="center"/>
              <w:rPr>
                <w:b/>
                <w:bCs/>
                <w:caps/>
                <w:noProof/>
              </w:rPr>
            </w:pPr>
          </w:p>
        </w:tc>
      </w:tr>
    </w:tbl>
    <w:p w14:paraId="46B21896" w14:textId="77777777" w:rsidR="00924C10" w:rsidRDefault="00924C10" w:rsidP="00924C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C10" w14:paraId="1D49CFA7" w14:textId="77777777" w:rsidTr="00733C58">
        <w:tc>
          <w:tcPr>
            <w:tcW w:w="9640" w:type="dxa"/>
            <w:gridSpan w:val="11"/>
          </w:tcPr>
          <w:p w14:paraId="39661BEB" w14:textId="77777777" w:rsidR="00924C10" w:rsidRDefault="00924C10" w:rsidP="00733C58">
            <w:pPr>
              <w:pStyle w:val="CRCoverPage"/>
              <w:spacing w:after="0"/>
              <w:rPr>
                <w:noProof/>
                <w:sz w:val="8"/>
                <w:szCs w:val="8"/>
              </w:rPr>
            </w:pPr>
          </w:p>
        </w:tc>
      </w:tr>
      <w:tr w:rsidR="00924C10" w14:paraId="1B698FD9" w14:textId="77777777" w:rsidTr="00733C58">
        <w:tc>
          <w:tcPr>
            <w:tcW w:w="1843" w:type="dxa"/>
            <w:tcBorders>
              <w:top w:val="single" w:sz="4" w:space="0" w:color="auto"/>
              <w:left w:val="single" w:sz="4" w:space="0" w:color="auto"/>
            </w:tcBorders>
          </w:tcPr>
          <w:p w14:paraId="33B005DF" w14:textId="77777777" w:rsidR="00924C10" w:rsidRDefault="00924C10" w:rsidP="00733C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DE0B71" w14:textId="7D133B76" w:rsidR="00924C10" w:rsidRDefault="00A76E61" w:rsidP="00733C58">
            <w:pPr>
              <w:pStyle w:val="CRCoverPage"/>
              <w:spacing w:after="0"/>
              <w:rPr>
                <w:noProof/>
              </w:rPr>
            </w:pPr>
            <w:r>
              <w:t>CR to TS 38.47</w:t>
            </w:r>
            <w:r w:rsidR="00924C10">
              <w:t>3 on RACH optimization solutio</w:t>
            </w:r>
            <w:r w:rsidR="00491E30">
              <w:rPr>
                <w:rFonts w:hint="eastAsia"/>
                <w:lang w:eastAsia="zh-CN"/>
              </w:rPr>
              <w:t>n</w:t>
            </w:r>
          </w:p>
        </w:tc>
      </w:tr>
      <w:tr w:rsidR="00924C10" w14:paraId="54CC63AE" w14:textId="77777777" w:rsidTr="00733C58">
        <w:tc>
          <w:tcPr>
            <w:tcW w:w="1843" w:type="dxa"/>
            <w:tcBorders>
              <w:left w:val="single" w:sz="4" w:space="0" w:color="auto"/>
            </w:tcBorders>
          </w:tcPr>
          <w:p w14:paraId="3BC0283D" w14:textId="77777777" w:rsidR="00924C10" w:rsidRDefault="00924C10" w:rsidP="00733C58">
            <w:pPr>
              <w:pStyle w:val="CRCoverPage"/>
              <w:spacing w:after="0"/>
              <w:rPr>
                <w:b/>
                <w:i/>
                <w:noProof/>
                <w:sz w:val="8"/>
                <w:szCs w:val="8"/>
              </w:rPr>
            </w:pPr>
          </w:p>
        </w:tc>
        <w:tc>
          <w:tcPr>
            <w:tcW w:w="7797" w:type="dxa"/>
            <w:gridSpan w:val="10"/>
            <w:tcBorders>
              <w:right w:val="single" w:sz="4" w:space="0" w:color="auto"/>
            </w:tcBorders>
          </w:tcPr>
          <w:p w14:paraId="55D483AD" w14:textId="77777777" w:rsidR="00924C10" w:rsidRDefault="00924C10" w:rsidP="00733C58">
            <w:pPr>
              <w:pStyle w:val="CRCoverPage"/>
              <w:spacing w:after="0"/>
              <w:rPr>
                <w:noProof/>
                <w:sz w:val="8"/>
                <w:szCs w:val="8"/>
              </w:rPr>
            </w:pPr>
          </w:p>
        </w:tc>
      </w:tr>
      <w:tr w:rsidR="00924C10" w14:paraId="2745A043" w14:textId="77777777" w:rsidTr="00733C58">
        <w:tc>
          <w:tcPr>
            <w:tcW w:w="1843" w:type="dxa"/>
            <w:tcBorders>
              <w:left w:val="single" w:sz="4" w:space="0" w:color="auto"/>
            </w:tcBorders>
          </w:tcPr>
          <w:p w14:paraId="4018F043" w14:textId="77777777" w:rsidR="00924C10" w:rsidRDefault="00924C10" w:rsidP="00733C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62351" w14:textId="77777777" w:rsidR="00924C10" w:rsidRDefault="00924C10" w:rsidP="00733C58">
            <w:pPr>
              <w:pStyle w:val="CRCoverPage"/>
              <w:spacing w:after="0"/>
              <w:ind w:left="100"/>
              <w:rPr>
                <w:noProof/>
              </w:rPr>
            </w:pPr>
            <w:r>
              <w:rPr>
                <w:noProof/>
              </w:rPr>
              <w:t>Huawei</w:t>
            </w:r>
          </w:p>
        </w:tc>
      </w:tr>
      <w:tr w:rsidR="00924C10" w14:paraId="62D33ACA" w14:textId="77777777" w:rsidTr="00733C58">
        <w:tc>
          <w:tcPr>
            <w:tcW w:w="1843" w:type="dxa"/>
            <w:tcBorders>
              <w:left w:val="single" w:sz="4" w:space="0" w:color="auto"/>
            </w:tcBorders>
          </w:tcPr>
          <w:p w14:paraId="3521E8E8" w14:textId="77777777" w:rsidR="00924C10" w:rsidRDefault="00924C10" w:rsidP="00733C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0D974" w14:textId="077EDA74" w:rsidR="00924C10" w:rsidRDefault="00491E30" w:rsidP="00733C58">
            <w:pPr>
              <w:pStyle w:val="CRCoverPage"/>
              <w:spacing w:after="0"/>
              <w:ind w:left="100"/>
              <w:rPr>
                <w:noProof/>
              </w:rPr>
            </w:pPr>
            <w:r>
              <w:rPr>
                <w:noProof/>
              </w:rPr>
              <w:t>R</w:t>
            </w:r>
            <w:r w:rsidR="00151FBD">
              <w:rPr>
                <w:noProof/>
              </w:rPr>
              <w:t>3</w:t>
            </w:r>
          </w:p>
        </w:tc>
      </w:tr>
      <w:tr w:rsidR="00924C10" w14:paraId="0B0EE38A" w14:textId="77777777" w:rsidTr="00733C58">
        <w:tc>
          <w:tcPr>
            <w:tcW w:w="1843" w:type="dxa"/>
            <w:tcBorders>
              <w:left w:val="single" w:sz="4" w:space="0" w:color="auto"/>
            </w:tcBorders>
          </w:tcPr>
          <w:p w14:paraId="5C8336C4" w14:textId="77777777" w:rsidR="00924C10" w:rsidRDefault="00924C10" w:rsidP="00733C58">
            <w:pPr>
              <w:pStyle w:val="CRCoverPage"/>
              <w:spacing w:after="0"/>
              <w:rPr>
                <w:b/>
                <w:i/>
                <w:noProof/>
                <w:sz w:val="8"/>
                <w:szCs w:val="8"/>
              </w:rPr>
            </w:pPr>
          </w:p>
        </w:tc>
        <w:tc>
          <w:tcPr>
            <w:tcW w:w="7797" w:type="dxa"/>
            <w:gridSpan w:val="10"/>
            <w:tcBorders>
              <w:right w:val="single" w:sz="4" w:space="0" w:color="auto"/>
            </w:tcBorders>
          </w:tcPr>
          <w:p w14:paraId="30D8DFCF" w14:textId="77777777" w:rsidR="00924C10" w:rsidRDefault="00924C10" w:rsidP="00733C58">
            <w:pPr>
              <w:pStyle w:val="CRCoverPage"/>
              <w:spacing w:after="0"/>
              <w:rPr>
                <w:noProof/>
                <w:sz w:val="8"/>
                <w:szCs w:val="8"/>
              </w:rPr>
            </w:pPr>
          </w:p>
        </w:tc>
      </w:tr>
      <w:tr w:rsidR="00924C10" w14:paraId="5CC03E4F" w14:textId="77777777" w:rsidTr="00733C58">
        <w:tc>
          <w:tcPr>
            <w:tcW w:w="1843" w:type="dxa"/>
            <w:tcBorders>
              <w:left w:val="single" w:sz="4" w:space="0" w:color="auto"/>
            </w:tcBorders>
          </w:tcPr>
          <w:p w14:paraId="553BE8B8" w14:textId="77777777" w:rsidR="00924C10" w:rsidRDefault="00924C10" w:rsidP="00733C58">
            <w:pPr>
              <w:pStyle w:val="CRCoverPage"/>
              <w:tabs>
                <w:tab w:val="right" w:pos="1759"/>
              </w:tabs>
              <w:spacing w:after="0"/>
              <w:rPr>
                <w:b/>
                <w:i/>
                <w:noProof/>
              </w:rPr>
            </w:pPr>
            <w:r>
              <w:rPr>
                <w:b/>
                <w:i/>
                <w:noProof/>
              </w:rPr>
              <w:t>Work item code:</w:t>
            </w:r>
          </w:p>
        </w:tc>
        <w:tc>
          <w:tcPr>
            <w:tcW w:w="3686" w:type="dxa"/>
            <w:gridSpan w:val="5"/>
            <w:shd w:val="pct30" w:color="FFFF00" w:fill="auto"/>
          </w:tcPr>
          <w:p w14:paraId="765BAE89" w14:textId="77777777" w:rsidR="00924C10" w:rsidRDefault="00924C10" w:rsidP="00733C58">
            <w:pPr>
              <w:pStyle w:val="CRCoverPage"/>
              <w:spacing w:after="0"/>
              <w:ind w:left="100"/>
              <w:rPr>
                <w:noProof/>
              </w:rPr>
            </w:pPr>
            <w:r>
              <w:rPr>
                <w:rFonts w:hint="eastAsia"/>
                <w:lang w:eastAsia="zh-CN"/>
              </w:rPr>
              <w:t>NR_SON_MDT</w:t>
            </w:r>
          </w:p>
        </w:tc>
        <w:tc>
          <w:tcPr>
            <w:tcW w:w="567" w:type="dxa"/>
            <w:tcBorders>
              <w:left w:val="nil"/>
            </w:tcBorders>
          </w:tcPr>
          <w:p w14:paraId="3643B9DA" w14:textId="77777777" w:rsidR="00924C10" w:rsidRDefault="00924C10" w:rsidP="00733C58">
            <w:pPr>
              <w:pStyle w:val="CRCoverPage"/>
              <w:spacing w:after="0"/>
              <w:ind w:right="100"/>
              <w:rPr>
                <w:noProof/>
              </w:rPr>
            </w:pPr>
          </w:p>
        </w:tc>
        <w:tc>
          <w:tcPr>
            <w:tcW w:w="1417" w:type="dxa"/>
            <w:gridSpan w:val="3"/>
            <w:tcBorders>
              <w:left w:val="nil"/>
            </w:tcBorders>
          </w:tcPr>
          <w:p w14:paraId="5F3DB23D" w14:textId="77777777" w:rsidR="00924C10" w:rsidRDefault="00924C10" w:rsidP="00733C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BCA64" w14:textId="486DD0CF" w:rsidR="00924C10" w:rsidRDefault="00924C10" w:rsidP="00491E30">
            <w:pPr>
              <w:pStyle w:val="CRCoverPage"/>
              <w:spacing w:after="0"/>
              <w:ind w:left="100"/>
              <w:rPr>
                <w:noProof/>
              </w:rPr>
            </w:pPr>
            <w:r>
              <w:rPr>
                <w:noProof/>
              </w:rPr>
              <w:t>2019-0</w:t>
            </w:r>
            <w:r w:rsidR="00491E30">
              <w:rPr>
                <w:noProof/>
              </w:rPr>
              <w:t>8</w:t>
            </w:r>
            <w:r>
              <w:rPr>
                <w:noProof/>
              </w:rPr>
              <w:t>-</w:t>
            </w:r>
            <w:r w:rsidR="00491E30">
              <w:rPr>
                <w:noProof/>
              </w:rPr>
              <w:t>26</w:t>
            </w:r>
          </w:p>
        </w:tc>
      </w:tr>
      <w:tr w:rsidR="00924C10" w14:paraId="4738011C" w14:textId="77777777" w:rsidTr="00733C58">
        <w:tc>
          <w:tcPr>
            <w:tcW w:w="1843" w:type="dxa"/>
            <w:tcBorders>
              <w:left w:val="single" w:sz="4" w:space="0" w:color="auto"/>
            </w:tcBorders>
          </w:tcPr>
          <w:p w14:paraId="562350B0" w14:textId="77777777" w:rsidR="00924C10" w:rsidRDefault="00924C10" w:rsidP="00733C58">
            <w:pPr>
              <w:pStyle w:val="CRCoverPage"/>
              <w:spacing w:after="0"/>
              <w:rPr>
                <w:b/>
                <w:i/>
                <w:noProof/>
                <w:sz w:val="8"/>
                <w:szCs w:val="8"/>
              </w:rPr>
            </w:pPr>
          </w:p>
        </w:tc>
        <w:tc>
          <w:tcPr>
            <w:tcW w:w="1986" w:type="dxa"/>
            <w:gridSpan w:val="4"/>
          </w:tcPr>
          <w:p w14:paraId="23DB50AC" w14:textId="77777777" w:rsidR="00924C10" w:rsidRDefault="00924C10" w:rsidP="00733C58">
            <w:pPr>
              <w:pStyle w:val="CRCoverPage"/>
              <w:spacing w:after="0"/>
              <w:rPr>
                <w:noProof/>
                <w:sz w:val="8"/>
                <w:szCs w:val="8"/>
              </w:rPr>
            </w:pPr>
          </w:p>
        </w:tc>
        <w:tc>
          <w:tcPr>
            <w:tcW w:w="2267" w:type="dxa"/>
            <w:gridSpan w:val="2"/>
          </w:tcPr>
          <w:p w14:paraId="2FB29D11" w14:textId="77777777" w:rsidR="00924C10" w:rsidRDefault="00924C10" w:rsidP="00733C58">
            <w:pPr>
              <w:pStyle w:val="CRCoverPage"/>
              <w:spacing w:after="0"/>
              <w:rPr>
                <w:noProof/>
                <w:sz w:val="8"/>
                <w:szCs w:val="8"/>
              </w:rPr>
            </w:pPr>
          </w:p>
        </w:tc>
        <w:tc>
          <w:tcPr>
            <w:tcW w:w="1417" w:type="dxa"/>
            <w:gridSpan w:val="3"/>
          </w:tcPr>
          <w:p w14:paraId="7240730F" w14:textId="77777777" w:rsidR="00924C10" w:rsidRDefault="00924C10" w:rsidP="00733C58">
            <w:pPr>
              <w:pStyle w:val="CRCoverPage"/>
              <w:spacing w:after="0"/>
              <w:rPr>
                <w:noProof/>
                <w:sz w:val="8"/>
                <w:szCs w:val="8"/>
              </w:rPr>
            </w:pPr>
          </w:p>
        </w:tc>
        <w:tc>
          <w:tcPr>
            <w:tcW w:w="2127" w:type="dxa"/>
            <w:tcBorders>
              <w:right w:val="single" w:sz="4" w:space="0" w:color="auto"/>
            </w:tcBorders>
          </w:tcPr>
          <w:p w14:paraId="2D8AF725" w14:textId="77777777" w:rsidR="00924C10" w:rsidRDefault="00924C10" w:rsidP="00733C58">
            <w:pPr>
              <w:pStyle w:val="CRCoverPage"/>
              <w:spacing w:after="0"/>
              <w:rPr>
                <w:noProof/>
                <w:sz w:val="8"/>
                <w:szCs w:val="8"/>
              </w:rPr>
            </w:pPr>
          </w:p>
        </w:tc>
      </w:tr>
      <w:tr w:rsidR="00924C10" w14:paraId="5E386F06" w14:textId="77777777" w:rsidTr="00733C58">
        <w:trPr>
          <w:cantSplit/>
        </w:trPr>
        <w:tc>
          <w:tcPr>
            <w:tcW w:w="1843" w:type="dxa"/>
            <w:tcBorders>
              <w:left w:val="single" w:sz="4" w:space="0" w:color="auto"/>
            </w:tcBorders>
          </w:tcPr>
          <w:p w14:paraId="4A8F71A1" w14:textId="77777777" w:rsidR="00924C10" w:rsidRDefault="00924C10" w:rsidP="00733C58">
            <w:pPr>
              <w:pStyle w:val="CRCoverPage"/>
              <w:tabs>
                <w:tab w:val="right" w:pos="1759"/>
              </w:tabs>
              <w:spacing w:after="0"/>
              <w:rPr>
                <w:b/>
                <w:i/>
                <w:noProof/>
              </w:rPr>
            </w:pPr>
            <w:r>
              <w:rPr>
                <w:b/>
                <w:i/>
                <w:noProof/>
              </w:rPr>
              <w:t>Category:</w:t>
            </w:r>
          </w:p>
        </w:tc>
        <w:tc>
          <w:tcPr>
            <w:tcW w:w="851" w:type="dxa"/>
            <w:shd w:val="pct30" w:color="FFFF00" w:fill="auto"/>
          </w:tcPr>
          <w:p w14:paraId="7C06FAE3" w14:textId="77777777" w:rsidR="00924C10" w:rsidRDefault="00924C10" w:rsidP="00733C58">
            <w:pPr>
              <w:pStyle w:val="CRCoverPage"/>
              <w:spacing w:after="0"/>
              <w:ind w:right="-609"/>
              <w:rPr>
                <w:b/>
                <w:noProof/>
              </w:rPr>
            </w:pPr>
            <w:r>
              <w:rPr>
                <w:b/>
                <w:noProof/>
              </w:rPr>
              <w:t xml:space="preserve"> B</w:t>
            </w:r>
          </w:p>
        </w:tc>
        <w:tc>
          <w:tcPr>
            <w:tcW w:w="3402" w:type="dxa"/>
            <w:gridSpan w:val="5"/>
            <w:tcBorders>
              <w:left w:val="nil"/>
            </w:tcBorders>
          </w:tcPr>
          <w:p w14:paraId="32D3C8A8" w14:textId="77777777" w:rsidR="00924C10" w:rsidRDefault="00924C10" w:rsidP="00733C58">
            <w:pPr>
              <w:pStyle w:val="CRCoverPage"/>
              <w:spacing w:after="0"/>
              <w:rPr>
                <w:noProof/>
              </w:rPr>
            </w:pPr>
          </w:p>
        </w:tc>
        <w:tc>
          <w:tcPr>
            <w:tcW w:w="1417" w:type="dxa"/>
            <w:gridSpan w:val="3"/>
            <w:tcBorders>
              <w:left w:val="nil"/>
            </w:tcBorders>
          </w:tcPr>
          <w:p w14:paraId="01C5A7FB" w14:textId="77777777" w:rsidR="00924C10" w:rsidRDefault="00924C10" w:rsidP="00733C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9FE96" w14:textId="77777777" w:rsidR="00924C10" w:rsidRDefault="00924C10" w:rsidP="00733C58">
            <w:pPr>
              <w:pStyle w:val="CRCoverPage"/>
              <w:spacing w:after="0"/>
              <w:ind w:left="100"/>
              <w:rPr>
                <w:noProof/>
              </w:rPr>
            </w:pPr>
            <w:r>
              <w:rPr>
                <w:noProof/>
              </w:rPr>
              <w:t>Rel-16</w:t>
            </w:r>
          </w:p>
        </w:tc>
      </w:tr>
      <w:tr w:rsidR="00924C10" w14:paraId="1FE157EE" w14:textId="77777777" w:rsidTr="00733C58">
        <w:tc>
          <w:tcPr>
            <w:tcW w:w="1843" w:type="dxa"/>
            <w:tcBorders>
              <w:left w:val="single" w:sz="4" w:space="0" w:color="auto"/>
              <w:bottom w:val="single" w:sz="4" w:space="0" w:color="auto"/>
            </w:tcBorders>
          </w:tcPr>
          <w:p w14:paraId="3608224E" w14:textId="77777777" w:rsidR="00924C10" w:rsidRDefault="00924C10" w:rsidP="00733C58">
            <w:pPr>
              <w:pStyle w:val="CRCoverPage"/>
              <w:spacing w:after="0"/>
              <w:rPr>
                <w:b/>
                <w:i/>
                <w:noProof/>
              </w:rPr>
            </w:pPr>
          </w:p>
        </w:tc>
        <w:tc>
          <w:tcPr>
            <w:tcW w:w="4677" w:type="dxa"/>
            <w:gridSpan w:val="8"/>
            <w:tcBorders>
              <w:bottom w:val="single" w:sz="4" w:space="0" w:color="auto"/>
            </w:tcBorders>
          </w:tcPr>
          <w:p w14:paraId="7118DE1A" w14:textId="77777777" w:rsidR="00924C10" w:rsidRDefault="00924C10" w:rsidP="00733C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D8E7E" w14:textId="77777777" w:rsidR="00924C10" w:rsidRDefault="00924C10" w:rsidP="00733C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206C23" w14:textId="77777777" w:rsidR="00924C10" w:rsidRPr="007C2097" w:rsidRDefault="00924C10" w:rsidP="00733C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4C10" w14:paraId="6D16EB7F" w14:textId="77777777" w:rsidTr="00733C58">
        <w:tc>
          <w:tcPr>
            <w:tcW w:w="1843" w:type="dxa"/>
          </w:tcPr>
          <w:p w14:paraId="22F6F771" w14:textId="77777777" w:rsidR="00924C10" w:rsidRDefault="00924C10" w:rsidP="00733C58">
            <w:pPr>
              <w:pStyle w:val="CRCoverPage"/>
              <w:spacing w:after="0"/>
              <w:rPr>
                <w:b/>
                <w:i/>
                <w:noProof/>
                <w:sz w:val="8"/>
                <w:szCs w:val="8"/>
              </w:rPr>
            </w:pPr>
          </w:p>
        </w:tc>
        <w:tc>
          <w:tcPr>
            <w:tcW w:w="7797" w:type="dxa"/>
            <w:gridSpan w:val="10"/>
          </w:tcPr>
          <w:p w14:paraId="777F6371" w14:textId="77777777" w:rsidR="00924C10" w:rsidRDefault="00924C10" w:rsidP="00733C58">
            <w:pPr>
              <w:pStyle w:val="CRCoverPage"/>
              <w:spacing w:after="0"/>
              <w:rPr>
                <w:noProof/>
                <w:sz w:val="8"/>
                <w:szCs w:val="8"/>
              </w:rPr>
            </w:pPr>
          </w:p>
        </w:tc>
      </w:tr>
      <w:tr w:rsidR="00924C10" w14:paraId="043CBAD4" w14:textId="77777777" w:rsidTr="00733C58">
        <w:tc>
          <w:tcPr>
            <w:tcW w:w="2694" w:type="dxa"/>
            <w:gridSpan w:val="2"/>
            <w:tcBorders>
              <w:top w:val="single" w:sz="4" w:space="0" w:color="auto"/>
              <w:left w:val="single" w:sz="4" w:space="0" w:color="auto"/>
            </w:tcBorders>
          </w:tcPr>
          <w:p w14:paraId="2355544F" w14:textId="77777777" w:rsidR="00924C10" w:rsidRDefault="00924C10" w:rsidP="00733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02734" w14:textId="77777777" w:rsidR="00924C10" w:rsidRPr="006F6DA7" w:rsidRDefault="00151FBD" w:rsidP="00151FBD">
            <w:pPr>
              <w:pStyle w:val="CRCoverPage"/>
              <w:spacing w:after="0"/>
              <w:rPr>
                <w:i/>
                <w:noProof/>
                <w:sz w:val="12"/>
              </w:rPr>
            </w:pPr>
            <w:r>
              <w:rPr>
                <w:noProof/>
              </w:rPr>
              <w:t>Current version of specification does not include any contents to support the function of RACH optimization. In order to support the RACH optimization, the corresponding signling and IEs should be added.</w:t>
            </w:r>
          </w:p>
        </w:tc>
      </w:tr>
      <w:tr w:rsidR="00924C10" w14:paraId="509CF9AE" w14:textId="77777777" w:rsidTr="00733C58">
        <w:tc>
          <w:tcPr>
            <w:tcW w:w="2694" w:type="dxa"/>
            <w:gridSpan w:val="2"/>
            <w:tcBorders>
              <w:left w:val="single" w:sz="4" w:space="0" w:color="auto"/>
            </w:tcBorders>
          </w:tcPr>
          <w:p w14:paraId="28D80EB0" w14:textId="77777777" w:rsidR="00924C10" w:rsidRDefault="00924C10" w:rsidP="00733C58">
            <w:pPr>
              <w:pStyle w:val="CRCoverPage"/>
              <w:spacing w:after="0"/>
              <w:rPr>
                <w:b/>
                <w:i/>
                <w:noProof/>
                <w:sz w:val="8"/>
                <w:szCs w:val="8"/>
              </w:rPr>
            </w:pPr>
          </w:p>
        </w:tc>
        <w:tc>
          <w:tcPr>
            <w:tcW w:w="6946" w:type="dxa"/>
            <w:gridSpan w:val="9"/>
            <w:tcBorders>
              <w:right w:val="single" w:sz="4" w:space="0" w:color="auto"/>
            </w:tcBorders>
          </w:tcPr>
          <w:p w14:paraId="03B84E35" w14:textId="77777777" w:rsidR="00924C10" w:rsidRDefault="00924C10" w:rsidP="00733C58">
            <w:pPr>
              <w:pStyle w:val="CRCoverPage"/>
              <w:spacing w:after="0"/>
              <w:rPr>
                <w:noProof/>
                <w:sz w:val="8"/>
                <w:szCs w:val="8"/>
              </w:rPr>
            </w:pPr>
          </w:p>
        </w:tc>
      </w:tr>
      <w:tr w:rsidR="00924C10" w14:paraId="4B14D66A" w14:textId="77777777" w:rsidTr="00733C58">
        <w:tc>
          <w:tcPr>
            <w:tcW w:w="2694" w:type="dxa"/>
            <w:gridSpan w:val="2"/>
            <w:tcBorders>
              <w:left w:val="single" w:sz="4" w:space="0" w:color="auto"/>
            </w:tcBorders>
          </w:tcPr>
          <w:p w14:paraId="31236B6B" w14:textId="77777777" w:rsidR="00924C10" w:rsidRDefault="00924C10" w:rsidP="00733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CAE3B" w14:textId="77777777" w:rsidR="00924C10" w:rsidRDefault="00151FBD" w:rsidP="00151FBD">
            <w:pPr>
              <w:pStyle w:val="CRCoverPage"/>
              <w:spacing w:after="0"/>
              <w:rPr>
                <w:noProof/>
              </w:rPr>
            </w:pPr>
            <w:r>
              <w:rPr>
                <w:noProof/>
              </w:rPr>
              <w:t>Adding new procedures for supporting RACH optimization. That is, a</w:t>
            </w:r>
            <w:proofErr w:type="spellStart"/>
            <w:r w:rsidR="00924C10" w:rsidRPr="00236EC7">
              <w:rPr>
                <w:rFonts w:eastAsia="SimSun"/>
              </w:rPr>
              <w:t>dded</w:t>
            </w:r>
            <w:proofErr w:type="spellEnd"/>
            <w:r w:rsidR="00924C10" w:rsidRPr="00236EC7">
              <w:rPr>
                <w:rFonts w:eastAsia="SimSun"/>
              </w:rPr>
              <w:t xml:space="preserve"> the</w:t>
            </w:r>
            <w:r w:rsidR="00A76E61">
              <w:rPr>
                <w:rFonts w:eastAsia="SimSun"/>
              </w:rPr>
              <w:t xml:space="preserve"> RACH INDICATION signalling message in order to </w:t>
            </w:r>
            <w:proofErr w:type="spellStart"/>
            <w:r w:rsidR="00A76E61">
              <w:rPr>
                <w:rFonts w:eastAsia="SimSun"/>
              </w:rPr>
              <w:t>instrust</w:t>
            </w:r>
            <w:proofErr w:type="spellEnd"/>
            <w:r w:rsidR="00A76E61">
              <w:rPr>
                <w:rFonts w:eastAsia="SimSun"/>
              </w:rPr>
              <w:t xml:space="preserve"> </w:t>
            </w:r>
            <w:proofErr w:type="spellStart"/>
            <w:r w:rsidR="00A76E61">
              <w:rPr>
                <w:rFonts w:eastAsia="SimSun"/>
              </w:rPr>
              <w:t>gNB</w:t>
            </w:r>
            <w:proofErr w:type="spellEnd"/>
            <w:r w:rsidR="00A76E61">
              <w:rPr>
                <w:rFonts w:eastAsia="SimSun"/>
              </w:rPr>
              <w:t>-DU to optimize the RACH configuration</w:t>
            </w:r>
            <w:r w:rsidR="00924C10" w:rsidRPr="00236EC7">
              <w:rPr>
                <w:rFonts w:eastAsia="SimSun"/>
              </w:rPr>
              <w:t>.</w:t>
            </w:r>
          </w:p>
        </w:tc>
      </w:tr>
      <w:tr w:rsidR="00924C10" w14:paraId="22E3F259" w14:textId="77777777" w:rsidTr="00733C58">
        <w:tc>
          <w:tcPr>
            <w:tcW w:w="2694" w:type="dxa"/>
            <w:gridSpan w:val="2"/>
            <w:tcBorders>
              <w:left w:val="single" w:sz="4" w:space="0" w:color="auto"/>
            </w:tcBorders>
          </w:tcPr>
          <w:p w14:paraId="79727732" w14:textId="77777777" w:rsidR="00924C10" w:rsidRDefault="00924C10" w:rsidP="00733C58">
            <w:pPr>
              <w:pStyle w:val="CRCoverPage"/>
              <w:spacing w:after="0"/>
              <w:rPr>
                <w:b/>
                <w:i/>
                <w:noProof/>
                <w:sz w:val="8"/>
                <w:szCs w:val="8"/>
              </w:rPr>
            </w:pPr>
          </w:p>
        </w:tc>
        <w:tc>
          <w:tcPr>
            <w:tcW w:w="6946" w:type="dxa"/>
            <w:gridSpan w:val="9"/>
            <w:tcBorders>
              <w:right w:val="single" w:sz="4" w:space="0" w:color="auto"/>
            </w:tcBorders>
          </w:tcPr>
          <w:p w14:paraId="3753BF70" w14:textId="77777777" w:rsidR="00924C10" w:rsidRDefault="00924C10" w:rsidP="00733C58">
            <w:pPr>
              <w:pStyle w:val="CRCoverPage"/>
              <w:spacing w:after="0"/>
              <w:rPr>
                <w:noProof/>
                <w:sz w:val="8"/>
                <w:szCs w:val="8"/>
              </w:rPr>
            </w:pPr>
          </w:p>
        </w:tc>
      </w:tr>
      <w:tr w:rsidR="00924C10" w14:paraId="3EE79B54" w14:textId="77777777" w:rsidTr="00733C58">
        <w:tc>
          <w:tcPr>
            <w:tcW w:w="2694" w:type="dxa"/>
            <w:gridSpan w:val="2"/>
            <w:tcBorders>
              <w:left w:val="single" w:sz="4" w:space="0" w:color="auto"/>
              <w:bottom w:val="single" w:sz="4" w:space="0" w:color="auto"/>
            </w:tcBorders>
          </w:tcPr>
          <w:p w14:paraId="1DD4FED3" w14:textId="77777777" w:rsidR="00924C10" w:rsidRDefault="00924C10" w:rsidP="00733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0AADD" w14:textId="77777777" w:rsidR="00924C10" w:rsidRDefault="00151FBD" w:rsidP="00151FBD">
            <w:pPr>
              <w:pStyle w:val="CRCoverPage"/>
              <w:spacing w:after="0"/>
              <w:rPr>
                <w:noProof/>
              </w:rPr>
            </w:pPr>
            <w:r>
              <w:rPr>
                <w:noProof/>
              </w:rPr>
              <w:t>The function of RACH optimization can not be supported</w:t>
            </w:r>
            <w:r w:rsidR="00924C10">
              <w:rPr>
                <w:noProof/>
              </w:rPr>
              <w:t>.</w:t>
            </w:r>
          </w:p>
        </w:tc>
      </w:tr>
      <w:tr w:rsidR="00924C10" w14:paraId="36F81AE4" w14:textId="77777777" w:rsidTr="00733C58">
        <w:tc>
          <w:tcPr>
            <w:tcW w:w="2694" w:type="dxa"/>
            <w:gridSpan w:val="2"/>
          </w:tcPr>
          <w:p w14:paraId="563EC473" w14:textId="77777777" w:rsidR="00924C10" w:rsidRDefault="00924C10" w:rsidP="00733C58">
            <w:pPr>
              <w:pStyle w:val="CRCoverPage"/>
              <w:spacing w:after="0"/>
              <w:rPr>
                <w:b/>
                <w:i/>
                <w:noProof/>
                <w:sz w:val="8"/>
                <w:szCs w:val="8"/>
              </w:rPr>
            </w:pPr>
          </w:p>
        </w:tc>
        <w:tc>
          <w:tcPr>
            <w:tcW w:w="6946" w:type="dxa"/>
            <w:gridSpan w:val="9"/>
          </w:tcPr>
          <w:p w14:paraId="41034EF0" w14:textId="77777777" w:rsidR="00924C10" w:rsidRDefault="00924C10" w:rsidP="00733C58">
            <w:pPr>
              <w:pStyle w:val="CRCoverPage"/>
              <w:spacing w:after="0"/>
              <w:rPr>
                <w:noProof/>
                <w:sz w:val="8"/>
                <w:szCs w:val="8"/>
              </w:rPr>
            </w:pPr>
          </w:p>
        </w:tc>
      </w:tr>
      <w:tr w:rsidR="00924C10" w14:paraId="2FFDB5E4" w14:textId="77777777" w:rsidTr="00733C58">
        <w:tc>
          <w:tcPr>
            <w:tcW w:w="2694" w:type="dxa"/>
            <w:gridSpan w:val="2"/>
            <w:tcBorders>
              <w:top w:val="single" w:sz="4" w:space="0" w:color="auto"/>
              <w:left w:val="single" w:sz="4" w:space="0" w:color="auto"/>
            </w:tcBorders>
          </w:tcPr>
          <w:p w14:paraId="672C5E2A" w14:textId="77777777" w:rsidR="00924C10" w:rsidRDefault="00924C10" w:rsidP="00733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5A16" w14:textId="74E0F9F9" w:rsidR="00924C10" w:rsidRDefault="00491E30" w:rsidP="00733C58">
            <w:pPr>
              <w:pStyle w:val="CRCoverPage"/>
              <w:spacing w:after="0"/>
              <w:ind w:left="100"/>
              <w:rPr>
                <w:noProof/>
              </w:rPr>
            </w:pPr>
            <w:r>
              <w:rPr>
                <w:noProof/>
              </w:rPr>
              <w:t xml:space="preserve">8.2.5, 8.3.X, 9.2.x, </w:t>
            </w:r>
            <w:bookmarkStart w:id="2" w:name="_GoBack"/>
            <w:bookmarkEnd w:id="2"/>
            <w:r>
              <w:rPr>
                <w:noProof/>
              </w:rPr>
              <w:t>9.3.1</w:t>
            </w:r>
            <w:r w:rsidR="00AB657D">
              <w:rPr>
                <w:noProof/>
              </w:rPr>
              <w:t>.X</w:t>
            </w:r>
          </w:p>
        </w:tc>
      </w:tr>
      <w:tr w:rsidR="00924C10" w14:paraId="2145EEE9" w14:textId="77777777" w:rsidTr="00733C58">
        <w:tc>
          <w:tcPr>
            <w:tcW w:w="2694" w:type="dxa"/>
            <w:gridSpan w:val="2"/>
            <w:tcBorders>
              <w:left w:val="single" w:sz="4" w:space="0" w:color="auto"/>
            </w:tcBorders>
          </w:tcPr>
          <w:p w14:paraId="3337B2A3" w14:textId="77777777" w:rsidR="00924C10" w:rsidRDefault="00924C10" w:rsidP="00733C58">
            <w:pPr>
              <w:pStyle w:val="CRCoverPage"/>
              <w:spacing w:after="0"/>
              <w:rPr>
                <w:b/>
                <w:i/>
                <w:noProof/>
                <w:sz w:val="8"/>
                <w:szCs w:val="8"/>
              </w:rPr>
            </w:pPr>
          </w:p>
        </w:tc>
        <w:tc>
          <w:tcPr>
            <w:tcW w:w="6946" w:type="dxa"/>
            <w:gridSpan w:val="9"/>
            <w:tcBorders>
              <w:right w:val="single" w:sz="4" w:space="0" w:color="auto"/>
            </w:tcBorders>
          </w:tcPr>
          <w:p w14:paraId="7ACCE3A3" w14:textId="77777777" w:rsidR="00924C10" w:rsidRDefault="00924C10" w:rsidP="00733C58">
            <w:pPr>
              <w:pStyle w:val="CRCoverPage"/>
              <w:spacing w:after="0"/>
              <w:rPr>
                <w:noProof/>
                <w:sz w:val="8"/>
                <w:szCs w:val="8"/>
              </w:rPr>
            </w:pPr>
          </w:p>
        </w:tc>
      </w:tr>
      <w:tr w:rsidR="00924C10" w14:paraId="3C939F3A" w14:textId="77777777" w:rsidTr="00733C58">
        <w:tc>
          <w:tcPr>
            <w:tcW w:w="2694" w:type="dxa"/>
            <w:gridSpan w:val="2"/>
            <w:tcBorders>
              <w:left w:val="single" w:sz="4" w:space="0" w:color="auto"/>
            </w:tcBorders>
          </w:tcPr>
          <w:p w14:paraId="12EB1C84" w14:textId="77777777" w:rsidR="00924C10" w:rsidRDefault="00924C10" w:rsidP="00733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1AC73" w14:textId="77777777" w:rsidR="00924C10" w:rsidRDefault="00924C10" w:rsidP="00733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18FF8" w14:textId="77777777" w:rsidR="00924C10" w:rsidRDefault="00924C10" w:rsidP="00733C58">
            <w:pPr>
              <w:pStyle w:val="CRCoverPage"/>
              <w:spacing w:after="0"/>
              <w:jc w:val="center"/>
              <w:rPr>
                <w:b/>
                <w:caps/>
                <w:noProof/>
              </w:rPr>
            </w:pPr>
            <w:r>
              <w:rPr>
                <w:b/>
                <w:caps/>
                <w:noProof/>
              </w:rPr>
              <w:t>N</w:t>
            </w:r>
          </w:p>
        </w:tc>
        <w:tc>
          <w:tcPr>
            <w:tcW w:w="2977" w:type="dxa"/>
            <w:gridSpan w:val="4"/>
          </w:tcPr>
          <w:p w14:paraId="576CEEEA" w14:textId="77777777" w:rsidR="00924C10" w:rsidRDefault="00924C10" w:rsidP="00733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66E56" w14:textId="77777777" w:rsidR="00924C10" w:rsidRDefault="00924C10" w:rsidP="00733C58">
            <w:pPr>
              <w:pStyle w:val="CRCoverPage"/>
              <w:spacing w:after="0"/>
              <w:ind w:left="99"/>
              <w:rPr>
                <w:noProof/>
              </w:rPr>
            </w:pPr>
          </w:p>
        </w:tc>
      </w:tr>
      <w:tr w:rsidR="00AB657D" w14:paraId="752EAC5D" w14:textId="77777777" w:rsidTr="00733C58">
        <w:tc>
          <w:tcPr>
            <w:tcW w:w="2694" w:type="dxa"/>
            <w:gridSpan w:val="2"/>
            <w:tcBorders>
              <w:left w:val="single" w:sz="4" w:space="0" w:color="auto"/>
            </w:tcBorders>
          </w:tcPr>
          <w:p w14:paraId="06504093" w14:textId="77777777" w:rsidR="00AB657D" w:rsidRDefault="00AB657D" w:rsidP="00AB6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CA0C56" w14:textId="77777777" w:rsidR="00AB657D" w:rsidRDefault="00AB657D" w:rsidP="00AB657D">
            <w:pPr>
              <w:pStyle w:val="CRCoverPage"/>
              <w:spacing w:after="0"/>
              <w:jc w:val="center"/>
              <w:rPr>
                <w:b/>
                <w:caps/>
                <w:noProof/>
              </w:rPr>
            </w:pPr>
            <w:r w:rsidRPr="00ED1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1D48" w14:textId="77777777" w:rsidR="00AB657D" w:rsidRDefault="00AB657D" w:rsidP="00AB657D">
            <w:pPr>
              <w:pStyle w:val="CRCoverPage"/>
              <w:spacing w:after="0"/>
              <w:jc w:val="center"/>
              <w:rPr>
                <w:b/>
                <w:caps/>
                <w:noProof/>
              </w:rPr>
            </w:pPr>
          </w:p>
        </w:tc>
        <w:tc>
          <w:tcPr>
            <w:tcW w:w="2977" w:type="dxa"/>
            <w:gridSpan w:val="4"/>
          </w:tcPr>
          <w:p w14:paraId="0A980510" w14:textId="77777777" w:rsidR="00AB657D" w:rsidRDefault="00AB657D" w:rsidP="00AB6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06E93E" w14:textId="77777777" w:rsidR="00AB657D" w:rsidRPr="00ED1581" w:rsidRDefault="00AB657D" w:rsidP="00AB657D">
            <w:pPr>
              <w:spacing w:after="0"/>
              <w:ind w:left="99"/>
              <w:rPr>
                <w:rFonts w:ascii="Arial" w:hAnsi="Arial"/>
                <w:noProof/>
              </w:rPr>
            </w:pPr>
            <w:r>
              <w:rPr>
                <w:rFonts w:ascii="Arial" w:hAnsi="Arial"/>
                <w:noProof/>
              </w:rPr>
              <w:t>TS 38.401 CR XX</w:t>
            </w:r>
          </w:p>
        </w:tc>
      </w:tr>
      <w:tr w:rsidR="00AB657D" w14:paraId="50939DEC" w14:textId="77777777" w:rsidTr="00733C58">
        <w:tc>
          <w:tcPr>
            <w:tcW w:w="2694" w:type="dxa"/>
            <w:gridSpan w:val="2"/>
            <w:tcBorders>
              <w:left w:val="single" w:sz="4" w:space="0" w:color="auto"/>
            </w:tcBorders>
          </w:tcPr>
          <w:p w14:paraId="1A975882" w14:textId="77777777" w:rsidR="00AB657D" w:rsidRDefault="00AB657D" w:rsidP="00AB6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2B3C48" w14:textId="77777777" w:rsidR="00AB657D" w:rsidRDefault="00AB657D" w:rsidP="00AB6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473D2" w14:textId="77777777" w:rsidR="00AB657D" w:rsidRDefault="00AB657D" w:rsidP="00AB657D">
            <w:pPr>
              <w:pStyle w:val="CRCoverPage"/>
              <w:spacing w:after="0"/>
              <w:jc w:val="center"/>
              <w:rPr>
                <w:b/>
                <w:caps/>
                <w:noProof/>
              </w:rPr>
            </w:pPr>
          </w:p>
        </w:tc>
        <w:tc>
          <w:tcPr>
            <w:tcW w:w="2977" w:type="dxa"/>
            <w:gridSpan w:val="4"/>
          </w:tcPr>
          <w:p w14:paraId="19CBF4B7" w14:textId="77777777" w:rsidR="00AB657D" w:rsidRDefault="00AB657D" w:rsidP="00AB6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7D783" w14:textId="77777777" w:rsidR="00AB657D" w:rsidRPr="00ED1581" w:rsidRDefault="00AB657D" w:rsidP="00AB657D">
            <w:pPr>
              <w:spacing w:after="0"/>
              <w:ind w:left="99"/>
              <w:rPr>
                <w:rFonts w:ascii="Arial" w:hAnsi="Arial"/>
                <w:noProof/>
              </w:rPr>
            </w:pPr>
            <w:r>
              <w:rPr>
                <w:rFonts w:ascii="Arial" w:hAnsi="Arial"/>
                <w:noProof/>
              </w:rPr>
              <w:t>TS 38.423 CR XX</w:t>
            </w:r>
          </w:p>
        </w:tc>
      </w:tr>
      <w:tr w:rsidR="00AB657D" w14:paraId="57B7286F" w14:textId="77777777" w:rsidTr="00733C58">
        <w:tc>
          <w:tcPr>
            <w:tcW w:w="2694" w:type="dxa"/>
            <w:gridSpan w:val="2"/>
            <w:tcBorders>
              <w:left w:val="single" w:sz="4" w:space="0" w:color="auto"/>
            </w:tcBorders>
          </w:tcPr>
          <w:p w14:paraId="4A1E3EB3" w14:textId="77777777" w:rsidR="00AB657D" w:rsidRDefault="00AB657D" w:rsidP="00AB6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83C50" w14:textId="77777777" w:rsidR="00AB657D" w:rsidRDefault="00AB657D" w:rsidP="00AB6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7007" w14:textId="77777777" w:rsidR="00AB657D" w:rsidRDefault="00AB657D" w:rsidP="00AB657D">
            <w:pPr>
              <w:pStyle w:val="CRCoverPage"/>
              <w:spacing w:after="0"/>
              <w:jc w:val="center"/>
              <w:rPr>
                <w:b/>
                <w:caps/>
                <w:noProof/>
              </w:rPr>
            </w:pPr>
          </w:p>
        </w:tc>
        <w:tc>
          <w:tcPr>
            <w:tcW w:w="2977" w:type="dxa"/>
            <w:gridSpan w:val="4"/>
          </w:tcPr>
          <w:p w14:paraId="35EC8167" w14:textId="77777777" w:rsidR="00AB657D" w:rsidRDefault="00AB657D" w:rsidP="00AB6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D237C" w14:textId="77777777" w:rsidR="00AB657D" w:rsidRPr="00ED1581" w:rsidRDefault="00AB657D" w:rsidP="00AB657D">
            <w:pPr>
              <w:spacing w:after="0"/>
              <w:ind w:left="99"/>
              <w:rPr>
                <w:rFonts w:ascii="Arial" w:hAnsi="Arial"/>
                <w:noProof/>
              </w:rPr>
            </w:pPr>
            <w:r>
              <w:rPr>
                <w:rFonts w:ascii="Arial" w:hAnsi="Arial"/>
                <w:noProof/>
              </w:rPr>
              <w:t>TS 38.300 CR XX</w:t>
            </w:r>
          </w:p>
        </w:tc>
      </w:tr>
      <w:tr w:rsidR="00924C10" w14:paraId="7095F7ED" w14:textId="77777777" w:rsidTr="00733C58">
        <w:tc>
          <w:tcPr>
            <w:tcW w:w="2694" w:type="dxa"/>
            <w:gridSpan w:val="2"/>
            <w:tcBorders>
              <w:left w:val="single" w:sz="4" w:space="0" w:color="auto"/>
            </w:tcBorders>
          </w:tcPr>
          <w:p w14:paraId="289702BE" w14:textId="77777777" w:rsidR="00924C10" w:rsidRDefault="00924C10" w:rsidP="00733C58">
            <w:pPr>
              <w:pStyle w:val="CRCoverPage"/>
              <w:spacing w:after="0"/>
              <w:rPr>
                <w:b/>
                <w:i/>
                <w:noProof/>
              </w:rPr>
            </w:pPr>
          </w:p>
        </w:tc>
        <w:tc>
          <w:tcPr>
            <w:tcW w:w="6946" w:type="dxa"/>
            <w:gridSpan w:val="9"/>
            <w:tcBorders>
              <w:right w:val="single" w:sz="4" w:space="0" w:color="auto"/>
            </w:tcBorders>
          </w:tcPr>
          <w:p w14:paraId="4450F363" w14:textId="77777777" w:rsidR="00924C10" w:rsidRDefault="00924C10" w:rsidP="00733C58">
            <w:pPr>
              <w:pStyle w:val="CRCoverPage"/>
              <w:spacing w:after="0"/>
              <w:rPr>
                <w:noProof/>
              </w:rPr>
            </w:pPr>
          </w:p>
        </w:tc>
      </w:tr>
      <w:tr w:rsidR="00924C10" w14:paraId="77319088" w14:textId="77777777" w:rsidTr="00733C58">
        <w:tc>
          <w:tcPr>
            <w:tcW w:w="2694" w:type="dxa"/>
            <w:gridSpan w:val="2"/>
            <w:tcBorders>
              <w:left w:val="single" w:sz="4" w:space="0" w:color="auto"/>
              <w:bottom w:val="single" w:sz="4" w:space="0" w:color="auto"/>
            </w:tcBorders>
          </w:tcPr>
          <w:p w14:paraId="44552C91" w14:textId="77777777" w:rsidR="00924C10" w:rsidRDefault="00924C10" w:rsidP="00733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B9F0E" w14:textId="77777777" w:rsidR="00924C10" w:rsidRDefault="00924C10" w:rsidP="00733C58">
            <w:pPr>
              <w:pStyle w:val="CRCoverPage"/>
              <w:spacing w:after="0"/>
              <w:ind w:left="100"/>
              <w:rPr>
                <w:noProof/>
              </w:rPr>
            </w:pPr>
          </w:p>
        </w:tc>
      </w:tr>
      <w:tr w:rsidR="00924C10" w:rsidRPr="008863B9" w14:paraId="20E07BEC" w14:textId="77777777" w:rsidTr="00733C58">
        <w:tc>
          <w:tcPr>
            <w:tcW w:w="2694" w:type="dxa"/>
            <w:gridSpan w:val="2"/>
            <w:tcBorders>
              <w:top w:val="single" w:sz="4" w:space="0" w:color="auto"/>
              <w:bottom w:val="single" w:sz="4" w:space="0" w:color="auto"/>
            </w:tcBorders>
          </w:tcPr>
          <w:p w14:paraId="4382B74E" w14:textId="77777777" w:rsidR="00924C10" w:rsidRPr="008863B9" w:rsidRDefault="00924C10" w:rsidP="00733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EF598" w14:textId="77777777" w:rsidR="00924C10" w:rsidRPr="008863B9" w:rsidRDefault="00924C10" w:rsidP="00733C58">
            <w:pPr>
              <w:pStyle w:val="CRCoverPage"/>
              <w:spacing w:after="0"/>
              <w:ind w:left="100"/>
              <w:rPr>
                <w:noProof/>
                <w:sz w:val="8"/>
                <w:szCs w:val="8"/>
              </w:rPr>
            </w:pPr>
          </w:p>
        </w:tc>
      </w:tr>
      <w:tr w:rsidR="00924C10" w14:paraId="30CDA6B0" w14:textId="77777777" w:rsidTr="00733C58">
        <w:tc>
          <w:tcPr>
            <w:tcW w:w="2694" w:type="dxa"/>
            <w:gridSpan w:val="2"/>
            <w:tcBorders>
              <w:top w:val="single" w:sz="4" w:space="0" w:color="auto"/>
              <w:left w:val="single" w:sz="4" w:space="0" w:color="auto"/>
              <w:bottom w:val="single" w:sz="4" w:space="0" w:color="auto"/>
            </w:tcBorders>
          </w:tcPr>
          <w:p w14:paraId="5EFECCF2" w14:textId="77777777" w:rsidR="00924C10" w:rsidRDefault="00924C10" w:rsidP="00733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9534D" w14:textId="77777777" w:rsidR="00924C10" w:rsidRDefault="00924C10" w:rsidP="00733C58">
            <w:pPr>
              <w:pStyle w:val="CRCoverPage"/>
              <w:spacing w:after="0"/>
              <w:ind w:left="100"/>
              <w:rPr>
                <w:noProof/>
              </w:rPr>
            </w:pPr>
          </w:p>
        </w:tc>
      </w:tr>
    </w:tbl>
    <w:p w14:paraId="5C806F33" w14:textId="77777777" w:rsidR="00924C10" w:rsidRDefault="00924C10" w:rsidP="00924C10">
      <w:pPr>
        <w:pStyle w:val="CRCoverPage"/>
        <w:spacing w:after="0"/>
        <w:rPr>
          <w:noProof/>
          <w:sz w:val="8"/>
          <w:szCs w:val="8"/>
        </w:rPr>
      </w:pPr>
    </w:p>
    <w:p w14:paraId="139F3E8A" w14:textId="77777777" w:rsidR="00733C58" w:rsidRDefault="00733C58">
      <w:pPr>
        <w:spacing w:after="0"/>
        <w:rPr>
          <w:i/>
          <w:lang w:eastAsia="ja-JP"/>
        </w:rPr>
      </w:pPr>
      <w:r>
        <w:rPr>
          <w:i/>
          <w:lang w:eastAsia="ja-JP"/>
        </w:rPr>
        <w:br w:type="page"/>
      </w:r>
    </w:p>
    <w:p w14:paraId="4636D962" w14:textId="190944C0" w:rsidR="00924C10" w:rsidRDefault="00924C10" w:rsidP="00924C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62D7FF04" w14:textId="77777777" w:rsidR="00AD7BFA" w:rsidRPr="00A423D1" w:rsidRDefault="00AD7BFA" w:rsidP="00AD7BFA">
      <w:pPr>
        <w:pStyle w:val="1"/>
      </w:pPr>
      <w:bookmarkStart w:id="3" w:name="_Toc14044293"/>
      <w:bookmarkStart w:id="4" w:name="_Toc5646123"/>
      <w:bookmarkStart w:id="5" w:name="_Toc5646169"/>
      <w:bookmarkStart w:id="6" w:name="_Toc5691063"/>
      <w:r w:rsidRPr="00A423D1">
        <w:t>8</w:t>
      </w:r>
      <w:r w:rsidRPr="00A423D1">
        <w:tab/>
        <w:t>F1AP procedures</w:t>
      </w:r>
      <w:bookmarkEnd w:id="3"/>
    </w:p>
    <w:p w14:paraId="135F3730" w14:textId="77777777" w:rsidR="00AD7BFA" w:rsidRPr="00A423D1" w:rsidRDefault="00AD7BFA" w:rsidP="00AD7BFA">
      <w:pPr>
        <w:pStyle w:val="2"/>
        <w:rPr>
          <w:rFonts w:eastAsia="Yu Mincho"/>
        </w:rPr>
      </w:pPr>
      <w:bookmarkStart w:id="7" w:name="_Toc14044294"/>
      <w:r w:rsidRPr="00A423D1">
        <w:rPr>
          <w:rFonts w:eastAsia="Yu Mincho"/>
        </w:rPr>
        <w:t>8.1</w:t>
      </w:r>
      <w:r w:rsidRPr="00A423D1">
        <w:rPr>
          <w:rFonts w:eastAsia="Yu Mincho"/>
        </w:rPr>
        <w:tab/>
        <w:t>List of F1AP Elementary procedures</w:t>
      </w:r>
      <w:bookmarkEnd w:id="7"/>
    </w:p>
    <w:p w14:paraId="46D4F425" w14:textId="77777777" w:rsidR="00AD7BFA" w:rsidRPr="00A423D1" w:rsidRDefault="00AD7BFA" w:rsidP="00AD7BFA">
      <w:pPr>
        <w:rPr>
          <w:rFonts w:eastAsia="Yu Mincho"/>
        </w:rPr>
      </w:pPr>
      <w:r w:rsidRPr="00A423D1">
        <w:rPr>
          <w:rFonts w:eastAsia="Yu Mincho"/>
        </w:rPr>
        <w:t xml:space="preserve">In the following tables, all EPs are divided into Class 1 and Class 2 EPs (see </w:t>
      </w:r>
      <w:proofErr w:type="spellStart"/>
      <w:r w:rsidRPr="00A423D1">
        <w:rPr>
          <w:rFonts w:eastAsia="Yu Mincho"/>
        </w:rPr>
        <w:t>subclause</w:t>
      </w:r>
      <w:proofErr w:type="spellEnd"/>
      <w:r w:rsidRPr="00A423D1">
        <w:rPr>
          <w:rFonts w:eastAsia="Yu Mincho"/>
        </w:rPr>
        <w:t xml:space="preserve"> 3.1 for explanation of the different classes):</w:t>
      </w:r>
    </w:p>
    <w:p w14:paraId="72A702C2" w14:textId="77777777" w:rsidR="00AD7BFA" w:rsidRPr="00A423D1" w:rsidRDefault="00AD7BFA" w:rsidP="00AD7BFA">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D7BFA" w:rsidRPr="00A423D1" w14:paraId="2C4C0014" w14:textId="77777777" w:rsidTr="00733C58">
        <w:trPr>
          <w:cantSplit/>
          <w:jc w:val="center"/>
        </w:trPr>
        <w:tc>
          <w:tcPr>
            <w:tcW w:w="1544" w:type="dxa"/>
            <w:vMerge w:val="restart"/>
          </w:tcPr>
          <w:p w14:paraId="0C21CC15" w14:textId="77777777" w:rsidR="00AD7BFA" w:rsidRPr="00A423D1" w:rsidRDefault="00AD7BFA" w:rsidP="00733C58">
            <w:pPr>
              <w:pStyle w:val="TAH"/>
              <w:rPr>
                <w:rFonts w:eastAsia="Yu Mincho"/>
              </w:rPr>
            </w:pPr>
            <w:r w:rsidRPr="00A423D1">
              <w:rPr>
                <w:rFonts w:eastAsia="Yu Mincho"/>
              </w:rPr>
              <w:t>Elementary Procedure</w:t>
            </w:r>
          </w:p>
        </w:tc>
        <w:tc>
          <w:tcPr>
            <w:tcW w:w="2108" w:type="dxa"/>
            <w:vMerge w:val="restart"/>
          </w:tcPr>
          <w:p w14:paraId="079F01FF" w14:textId="77777777" w:rsidR="00AD7BFA" w:rsidRPr="00A423D1" w:rsidRDefault="00AD7BFA" w:rsidP="00733C58">
            <w:pPr>
              <w:pStyle w:val="TAH"/>
              <w:rPr>
                <w:rFonts w:eastAsia="Yu Mincho"/>
              </w:rPr>
            </w:pPr>
            <w:r w:rsidRPr="00A423D1">
              <w:rPr>
                <w:rFonts w:eastAsia="Yu Mincho"/>
              </w:rPr>
              <w:t>Initiating Message</w:t>
            </w:r>
          </w:p>
        </w:tc>
        <w:tc>
          <w:tcPr>
            <w:tcW w:w="2286" w:type="dxa"/>
          </w:tcPr>
          <w:p w14:paraId="7A1C483C" w14:textId="77777777" w:rsidR="00AD7BFA" w:rsidRPr="00A423D1" w:rsidRDefault="00AD7BFA" w:rsidP="00733C58">
            <w:pPr>
              <w:pStyle w:val="TAH"/>
              <w:rPr>
                <w:rFonts w:eastAsia="Yu Mincho"/>
              </w:rPr>
            </w:pPr>
            <w:r w:rsidRPr="00A423D1">
              <w:rPr>
                <w:rFonts w:eastAsia="Yu Mincho"/>
              </w:rPr>
              <w:t>Successful Outcome</w:t>
            </w:r>
          </w:p>
        </w:tc>
        <w:tc>
          <w:tcPr>
            <w:tcW w:w="2534" w:type="dxa"/>
          </w:tcPr>
          <w:p w14:paraId="2A0C1345" w14:textId="77777777" w:rsidR="00AD7BFA" w:rsidRPr="00A423D1" w:rsidRDefault="00AD7BFA" w:rsidP="00733C58">
            <w:pPr>
              <w:pStyle w:val="TAH"/>
              <w:rPr>
                <w:rFonts w:eastAsia="Yu Mincho"/>
              </w:rPr>
            </w:pPr>
            <w:r w:rsidRPr="00A423D1">
              <w:rPr>
                <w:rFonts w:eastAsia="Yu Mincho"/>
              </w:rPr>
              <w:t>Unsuccessful Outcome</w:t>
            </w:r>
          </w:p>
        </w:tc>
      </w:tr>
      <w:tr w:rsidR="00AD7BFA" w:rsidRPr="00A423D1" w14:paraId="684BC46D" w14:textId="77777777" w:rsidTr="00733C58">
        <w:trPr>
          <w:cantSplit/>
          <w:jc w:val="center"/>
        </w:trPr>
        <w:tc>
          <w:tcPr>
            <w:tcW w:w="1544" w:type="dxa"/>
            <w:vMerge/>
          </w:tcPr>
          <w:p w14:paraId="7AABDA13" w14:textId="77777777" w:rsidR="00AD7BFA" w:rsidRPr="00A423D1" w:rsidRDefault="00AD7BFA" w:rsidP="00733C58">
            <w:pPr>
              <w:pStyle w:val="TAH"/>
              <w:rPr>
                <w:rFonts w:eastAsia="Yu Mincho"/>
              </w:rPr>
            </w:pPr>
          </w:p>
        </w:tc>
        <w:tc>
          <w:tcPr>
            <w:tcW w:w="2108" w:type="dxa"/>
            <w:vMerge/>
          </w:tcPr>
          <w:p w14:paraId="2DDA10CD" w14:textId="77777777" w:rsidR="00AD7BFA" w:rsidRPr="00A423D1" w:rsidRDefault="00AD7BFA" w:rsidP="00733C58">
            <w:pPr>
              <w:pStyle w:val="TAH"/>
              <w:rPr>
                <w:rFonts w:eastAsia="Yu Mincho"/>
              </w:rPr>
            </w:pPr>
          </w:p>
        </w:tc>
        <w:tc>
          <w:tcPr>
            <w:tcW w:w="2286" w:type="dxa"/>
          </w:tcPr>
          <w:p w14:paraId="21C352BB" w14:textId="77777777" w:rsidR="00AD7BFA" w:rsidRPr="00A423D1" w:rsidRDefault="00AD7BFA" w:rsidP="00733C58">
            <w:pPr>
              <w:pStyle w:val="TAH"/>
              <w:rPr>
                <w:rFonts w:eastAsia="Yu Mincho"/>
              </w:rPr>
            </w:pPr>
            <w:r w:rsidRPr="00A423D1">
              <w:rPr>
                <w:rFonts w:eastAsia="Yu Mincho"/>
              </w:rPr>
              <w:t>Response message</w:t>
            </w:r>
          </w:p>
        </w:tc>
        <w:tc>
          <w:tcPr>
            <w:tcW w:w="2534" w:type="dxa"/>
          </w:tcPr>
          <w:p w14:paraId="5D4983A2" w14:textId="77777777" w:rsidR="00AD7BFA" w:rsidRPr="00A423D1" w:rsidRDefault="00AD7BFA" w:rsidP="00733C58">
            <w:pPr>
              <w:pStyle w:val="TAH"/>
              <w:rPr>
                <w:rFonts w:eastAsia="Yu Mincho"/>
              </w:rPr>
            </w:pPr>
            <w:r w:rsidRPr="00A423D1">
              <w:rPr>
                <w:rFonts w:eastAsia="Yu Mincho"/>
              </w:rPr>
              <w:t>Response message</w:t>
            </w:r>
          </w:p>
        </w:tc>
      </w:tr>
      <w:tr w:rsidR="00AD7BFA" w:rsidRPr="00A423D1" w14:paraId="65916DF6" w14:textId="77777777" w:rsidTr="00733C58">
        <w:trPr>
          <w:cantSplit/>
          <w:jc w:val="center"/>
        </w:trPr>
        <w:tc>
          <w:tcPr>
            <w:tcW w:w="1544" w:type="dxa"/>
          </w:tcPr>
          <w:p w14:paraId="3DBB7CFD" w14:textId="77777777" w:rsidR="00AD7BFA" w:rsidRPr="00A423D1" w:rsidRDefault="00AD7BFA" w:rsidP="00733C58">
            <w:pPr>
              <w:pStyle w:val="TAL"/>
              <w:rPr>
                <w:rFonts w:eastAsia="Yu Mincho"/>
              </w:rPr>
            </w:pPr>
            <w:r w:rsidRPr="00A423D1">
              <w:rPr>
                <w:rFonts w:eastAsia="Yu Mincho"/>
              </w:rPr>
              <w:t>Reset</w:t>
            </w:r>
          </w:p>
        </w:tc>
        <w:tc>
          <w:tcPr>
            <w:tcW w:w="2108" w:type="dxa"/>
          </w:tcPr>
          <w:p w14:paraId="5CB6C542" w14:textId="77777777" w:rsidR="00AD7BFA" w:rsidRPr="00A423D1" w:rsidRDefault="00AD7BFA" w:rsidP="00733C58">
            <w:pPr>
              <w:pStyle w:val="TAL"/>
              <w:rPr>
                <w:rFonts w:eastAsia="Yu Mincho"/>
              </w:rPr>
            </w:pPr>
            <w:r w:rsidRPr="00A423D1">
              <w:rPr>
                <w:rFonts w:eastAsia="Yu Mincho"/>
              </w:rPr>
              <w:t>RESET</w:t>
            </w:r>
          </w:p>
        </w:tc>
        <w:tc>
          <w:tcPr>
            <w:tcW w:w="2286" w:type="dxa"/>
          </w:tcPr>
          <w:p w14:paraId="6ABA5C86" w14:textId="77777777" w:rsidR="00AD7BFA" w:rsidRPr="00A423D1" w:rsidRDefault="00AD7BFA" w:rsidP="00733C58">
            <w:pPr>
              <w:pStyle w:val="TAL"/>
              <w:rPr>
                <w:rFonts w:eastAsia="Yu Mincho"/>
              </w:rPr>
            </w:pPr>
            <w:r w:rsidRPr="00A423D1">
              <w:rPr>
                <w:rFonts w:eastAsia="Yu Mincho"/>
              </w:rPr>
              <w:t>RESET ACKNOWLEDGE</w:t>
            </w:r>
          </w:p>
        </w:tc>
        <w:tc>
          <w:tcPr>
            <w:tcW w:w="2534" w:type="dxa"/>
          </w:tcPr>
          <w:p w14:paraId="0A7C81EF" w14:textId="77777777" w:rsidR="00AD7BFA" w:rsidRPr="00A423D1" w:rsidRDefault="00AD7BFA" w:rsidP="00733C58">
            <w:pPr>
              <w:pStyle w:val="TAL"/>
              <w:rPr>
                <w:rFonts w:eastAsia="Yu Mincho"/>
              </w:rPr>
            </w:pPr>
          </w:p>
        </w:tc>
      </w:tr>
      <w:tr w:rsidR="00AD7BFA" w:rsidRPr="00A423D1" w14:paraId="233FC07B" w14:textId="77777777" w:rsidTr="00733C58">
        <w:trPr>
          <w:cantSplit/>
          <w:jc w:val="center"/>
        </w:trPr>
        <w:tc>
          <w:tcPr>
            <w:tcW w:w="1544" w:type="dxa"/>
          </w:tcPr>
          <w:p w14:paraId="173462CB" w14:textId="77777777" w:rsidR="00AD7BFA" w:rsidRPr="00A423D1" w:rsidRDefault="00AD7BFA" w:rsidP="00733C58">
            <w:pPr>
              <w:pStyle w:val="TAL"/>
              <w:rPr>
                <w:rFonts w:eastAsia="Yu Mincho"/>
              </w:rPr>
            </w:pPr>
            <w:r w:rsidRPr="00A423D1">
              <w:rPr>
                <w:rFonts w:eastAsia="Yu Mincho"/>
              </w:rPr>
              <w:t>F1 Setup</w:t>
            </w:r>
          </w:p>
        </w:tc>
        <w:tc>
          <w:tcPr>
            <w:tcW w:w="2108" w:type="dxa"/>
          </w:tcPr>
          <w:p w14:paraId="4FBEB2DA" w14:textId="77777777" w:rsidR="00AD7BFA" w:rsidRPr="00A423D1" w:rsidRDefault="00AD7BFA" w:rsidP="00733C58">
            <w:pPr>
              <w:pStyle w:val="TAL"/>
              <w:rPr>
                <w:rFonts w:eastAsia="Yu Mincho"/>
              </w:rPr>
            </w:pPr>
            <w:r w:rsidRPr="00A423D1">
              <w:rPr>
                <w:rFonts w:eastAsia="Yu Mincho"/>
              </w:rPr>
              <w:t>F1 SETUP REQUEST</w:t>
            </w:r>
          </w:p>
        </w:tc>
        <w:tc>
          <w:tcPr>
            <w:tcW w:w="2286" w:type="dxa"/>
          </w:tcPr>
          <w:p w14:paraId="61E03C5F" w14:textId="77777777" w:rsidR="00AD7BFA" w:rsidRPr="00A423D1" w:rsidRDefault="00AD7BFA" w:rsidP="00733C58">
            <w:pPr>
              <w:pStyle w:val="TAL"/>
              <w:rPr>
                <w:rFonts w:eastAsia="Yu Mincho"/>
              </w:rPr>
            </w:pPr>
            <w:r w:rsidRPr="00A423D1">
              <w:rPr>
                <w:rFonts w:eastAsia="Yu Mincho"/>
              </w:rPr>
              <w:t>F1 SETUP RESPONSE</w:t>
            </w:r>
          </w:p>
        </w:tc>
        <w:tc>
          <w:tcPr>
            <w:tcW w:w="2534" w:type="dxa"/>
          </w:tcPr>
          <w:p w14:paraId="7278E6EB" w14:textId="77777777" w:rsidR="00AD7BFA" w:rsidRPr="00A423D1" w:rsidRDefault="00AD7BFA" w:rsidP="00733C58">
            <w:pPr>
              <w:pStyle w:val="TAL"/>
              <w:rPr>
                <w:rFonts w:eastAsia="Yu Mincho"/>
              </w:rPr>
            </w:pPr>
            <w:r w:rsidRPr="00A423D1">
              <w:rPr>
                <w:rFonts w:eastAsia="Yu Mincho"/>
              </w:rPr>
              <w:t>F1 SETUP FAILURE</w:t>
            </w:r>
          </w:p>
        </w:tc>
      </w:tr>
      <w:tr w:rsidR="00AD7BFA" w:rsidRPr="00A423D1" w14:paraId="3CDEE3D3"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FC7F2F1" w14:textId="77777777" w:rsidR="00AD7BFA" w:rsidRPr="00A423D1" w:rsidRDefault="00AD7BFA" w:rsidP="00733C58">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4BFF39A" w14:textId="77777777" w:rsidR="00AD7BFA" w:rsidRPr="00A423D1" w:rsidRDefault="00AD7BFA" w:rsidP="00733C5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2F10B93" w14:textId="77777777" w:rsidR="00AD7BFA" w:rsidRPr="00A423D1" w:rsidRDefault="00AD7BFA" w:rsidP="00733C5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455DBD3" w14:textId="77777777" w:rsidR="00AD7BFA" w:rsidRPr="00A423D1" w:rsidRDefault="00AD7BFA" w:rsidP="00733C58">
            <w:pPr>
              <w:pStyle w:val="TAL"/>
              <w:rPr>
                <w:rFonts w:eastAsia="Yu Mincho"/>
              </w:rPr>
            </w:pPr>
            <w:r w:rsidRPr="00A423D1">
              <w:rPr>
                <w:rFonts w:eastAsia="Yu Mincho"/>
              </w:rPr>
              <w:t>GNB-DU CONFIGURATION UPDATE FAILURE</w:t>
            </w:r>
          </w:p>
        </w:tc>
      </w:tr>
      <w:tr w:rsidR="00AD7BFA" w:rsidRPr="00A423D1" w14:paraId="78D6052F"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D6FC01" w14:textId="77777777" w:rsidR="00AD7BFA" w:rsidRPr="00A423D1" w:rsidRDefault="00AD7BFA" w:rsidP="00733C58">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B8E90D9" w14:textId="77777777" w:rsidR="00AD7BFA" w:rsidRPr="00A423D1" w:rsidRDefault="00AD7BFA" w:rsidP="00733C5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757B08C" w14:textId="77777777" w:rsidR="00AD7BFA" w:rsidRPr="00A423D1" w:rsidRDefault="00AD7BFA" w:rsidP="00733C5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A1CAAEC" w14:textId="77777777" w:rsidR="00AD7BFA" w:rsidRPr="00A423D1" w:rsidRDefault="00AD7BFA" w:rsidP="00733C58">
            <w:pPr>
              <w:pStyle w:val="TAL"/>
              <w:rPr>
                <w:rFonts w:eastAsia="Yu Mincho"/>
              </w:rPr>
            </w:pPr>
            <w:r w:rsidRPr="00A423D1">
              <w:rPr>
                <w:rFonts w:eastAsia="Yu Mincho"/>
              </w:rPr>
              <w:t>GNB-CU CONFIGURATION UPDATE FAILURE</w:t>
            </w:r>
          </w:p>
        </w:tc>
      </w:tr>
      <w:tr w:rsidR="00AD7BFA" w:rsidRPr="00A423D1" w14:paraId="2CDCC8DF"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91DA07" w14:textId="77777777" w:rsidR="00AD7BFA" w:rsidRPr="00A423D1" w:rsidRDefault="00AD7BFA" w:rsidP="00733C5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0766256C" w14:textId="77777777" w:rsidR="00AD7BFA" w:rsidRPr="00A423D1" w:rsidRDefault="00AD7BFA" w:rsidP="00733C5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4B662C5" w14:textId="77777777" w:rsidR="00AD7BFA" w:rsidRPr="00A423D1" w:rsidRDefault="00AD7BFA" w:rsidP="00733C5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3F804CC" w14:textId="77777777" w:rsidR="00AD7BFA" w:rsidRPr="00A423D1" w:rsidRDefault="00AD7BFA" w:rsidP="00733C58">
            <w:pPr>
              <w:pStyle w:val="TAL"/>
              <w:rPr>
                <w:rFonts w:eastAsia="Yu Mincho"/>
              </w:rPr>
            </w:pPr>
            <w:r w:rsidRPr="00A423D1">
              <w:rPr>
                <w:rFonts w:eastAsia="Yu Mincho"/>
              </w:rPr>
              <w:t>UE CONTEXT SETUP FAILURE</w:t>
            </w:r>
          </w:p>
        </w:tc>
      </w:tr>
      <w:tr w:rsidR="00AD7BFA" w:rsidRPr="00A423D1" w14:paraId="696F3DC9"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D12E6C8" w14:textId="77777777" w:rsidR="00AD7BFA" w:rsidRPr="00A423D1" w:rsidRDefault="00AD7BFA" w:rsidP="00733C58">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92C6358" w14:textId="77777777" w:rsidR="00AD7BFA" w:rsidRPr="00A423D1" w:rsidRDefault="00AD7BFA" w:rsidP="00733C5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6EBF4E5" w14:textId="77777777" w:rsidR="00AD7BFA" w:rsidRPr="00A423D1" w:rsidRDefault="00AD7BFA" w:rsidP="00733C5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51ECB6F" w14:textId="77777777" w:rsidR="00AD7BFA" w:rsidRPr="00A423D1" w:rsidRDefault="00AD7BFA" w:rsidP="00733C58">
            <w:pPr>
              <w:pStyle w:val="TAL"/>
              <w:rPr>
                <w:rFonts w:eastAsia="Yu Mincho"/>
              </w:rPr>
            </w:pPr>
          </w:p>
        </w:tc>
      </w:tr>
      <w:tr w:rsidR="00AD7BFA" w:rsidRPr="00A423D1" w14:paraId="6F4FB8C3"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BA22767" w14:textId="77777777" w:rsidR="00AD7BFA" w:rsidRPr="00A423D1" w:rsidRDefault="00AD7BFA" w:rsidP="00733C58">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6CE7D06" w14:textId="77777777" w:rsidR="00AD7BFA" w:rsidRPr="00A423D1" w:rsidRDefault="00AD7BFA" w:rsidP="00733C5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A9F2A84" w14:textId="77777777" w:rsidR="00AD7BFA" w:rsidRPr="00A423D1" w:rsidRDefault="00AD7BFA" w:rsidP="00733C5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72EF3E7" w14:textId="77777777" w:rsidR="00AD7BFA" w:rsidRPr="00A423D1" w:rsidRDefault="00AD7BFA" w:rsidP="00733C58">
            <w:pPr>
              <w:pStyle w:val="TAL"/>
              <w:rPr>
                <w:rFonts w:eastAsia="Yu Mincho"/>
              </w:rPr>
            </w:pPr>
            <w:r w:rsidRPr="00A423D1">
              <w:rPr>
                <w:rFonts w:eastAsia="Yu Mincho"/>
              </w:rPr>
              <w:t>UE CONTEXT MODIFICATION FAILURE</w:t>
            </w:r>
          </w:p>
        </w:tc>
      </w:tr>
      <w:tr w:rsidR="00AD7BFA" w:rsidRPr="00A423D1" w14:paraId="4AC5BE7F"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06FF47E" w14:textId="77777777" w:rsidR="00AD7BFA" w:rsidRPr="00A423D1" w:rsidRDefault="00AD7BFA" w:rsidP="00733C58">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42037617" w14:textId="77777777" w:rsidR="00AD7BFA" w:rsidRPr="00A423D1" w:rsidRDefault="00AD7BFA" w:rsidP="00733C5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19D634E9" w14:textId="77777777" w:rsidR="00AD7BFA" w:rsidRPr="00A423D1" w:rsidRDefault="00AD7BFA" w:rsidP="00733C5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9B89F58" w14:textId="77777777" w:rsidR="00AD7BFA" w:rsidRPr="00A423D1" w:rsidRDefault="00AD7BFA" w:rsidP="00733C58">
            <w:pPr>
              <w:pStyle w:val="TAL"/>
              <w:rPr>
                <w:rFonts w:eastAsia="Yu Mincho"/>
              </w:rPr>
            </w:pPr>
            <w:r w:rsidRPr="00A423D1">
              <w:rPr>
                <w:lang w:eastAsia="zh-CN"/>
              </w:rPr>
              <w:t>UE CONTEXT MODIFICATION REFUSE</w:t>
            </w:r>
          </w:p>
        </w:tc>
      </w:tr>
      <w:tr w:rsidR="00AD7BFA" w:rsidRPr="00A423D1" w14:paraId="1848A984"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F29EB93" w14:textId="77777777" w:rsidR="00AD7BFA" w:rsidRPr="00A423D1" w:rsidRDefault="00AD7BFA" w:rsidP="00733C5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63F2D49" w14:textId="77777777" w:rsidR="00AD7BFA" w:rsidRPr="00A423D1" w:rsidRDefault="00AD7BFA" w:rsidP="00733C5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0B91CEA" w14:textId="77777777" w:rsidR="00AD7BFA" w:rsidRPr="00A423D1" w:rsidRDefault="00AD7BFA" w:rsidP="00733C5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38971D37" w14:textId="77777777" w:rsidR="00AD7BFA" w:rsidRPr="00A423D1" w:rsidRDefault="00AD7BFA" w:rsidP="00733C58">
            <w:pPr>
              <w:pStyle w:val="TAL"/>
              <w:rPr>
                <w:rFonts w:eastAsia="Yu Mincho"/>
              </w:rPr>
            </w:pPr>
          </w:p>
        </w:tc>
      </w:tr>
      <w:tr w:rsidR="00AD7BFA" w:rsidRPr="00A423D1" w14:paraId="1DC560A5"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69BDAF6" w14:textId="77777777" w:rsidR="00AD7BFA" w:rsidRPr="00A423D1" w:rsidRDefault="00AD7BFA" w:rsidP="00733C5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42BD714" w14:textId="77777777" w:rsidR="00AD7BFA" w:rsidRPr="00A423D1" w:rsidRDefault="00AD7BFA" w:rsidP="00733C5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70E6C738" w14:textId="77777777" w:rsidR="00AD7BFA" w:rsidRPr="00A423D1" w:rsidRDefault="00AD7BFA" w:rsidP="00733C5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075AEF2" w14:textId="77777777" w:rsidR="00AD7BFA" w:rsidRPr="00A423D1" w:rsidRDefault="00AD7BFA" w:rsidP="00733C58">
            <w:pPr>
              <w:pStyle w:val="TAL"/>
              <w:rPr>
                <w:rFonts w:eastAsia="Yu Mincho"/>
              </w:rPr>
            </w:pPr>
          </w:p>
        </w:tc>
      </w:tr>
      <w:tr w:rsidR="00AD7BFA" w:rsidRPr="00A423D1" w14:paraId="696F2E96" w14:textId="77777777" w:rsidTr="00733C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8194E8B" w14:textId="77777777" w:rsidR="00AD7BFA" w:rsidRPr="00A423D1" w:rsidRDefault="00AD7BFA" w:rsidP="00733C5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DE6F19A" w14:textId="77777777" w:rsidR="00AD7BFA" w:rsidRPr="00A423D1" w:rsidRDefault="00AD7BFA" w:rsidP="00733C5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5FCF893E" w14:textId="77777777" w:rsidR="00AD7BFA" w:rsidRPr="00A423D1" w:rsidRDefault="00AD7BFA" w:rsidP="00733C5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7D109BB" w14:textId="77777777" w:rsidR="00AD7BFA" w:rsidRPr="00A423D1" w:rsidRDefault="00AD7BFA" w:rsidP="00733C58">
            <w:pPr>
              <w:pStyle w:val="TAL"/>
              <w:rPr>
                <w:rFonts w:eastAsia="Yu Mincho"/>
              </w:rPr>
            </w:pPr>
          </w:p>
        </w:tc>
      </w:tr>
    </w:tbl>
    <w:p w14:paraId="695B20A8" w14:textId="77777777" w:rsidR="00AD7BFA" w:rsidRPr="00A423D1" w:rsidRDefault="00AD7BFA" w:rsidP="00AD7BFA">
      <w:pPr>
        <w:rPr>
          <w:rFonts w:eastAsia="Yu Mincho"/>
        </w:rPr>
      </w:pPr>
    </w:p>
    <w:p w14:paraId="6800CA02" w14:textId="77777777" w:rsidR="00AD7BFA" w:rsidRPr="00A423D1" w:rsidRDefault="00AD7BFA" w:rsidP="00AD7BFA">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D7BFA" w:rsidRPr="00A423D1" w14:paraId="692AA50D" w14:textId="77777777" w:rsidTr="00733C58">
        <w:trPr>
          <w:jc w:val="center"/>
        </w:trPr>
        <w:tc>
          <w:tcPr>
            <w:tcW w:w="3085" w:type="dxa"/>
          </w:tcPr>
          <w:p w14:paraId="0152AE09" w14:textId="77777777" w:rsidR="00AD7BFA" w:rsidRPr="00A423D1" w:rsidRDefault="00AD7BFA" w:rsidP="00733C58">
            <w:pPr>
              <w:pStyle w:val="TAH"/>
              <w:rPr>
                <w:rFonts w:eastAsia="Yu Mincho"/>
              </w:rPr>
            </w:pPr>
            <w:r w:rsidRPr="00A423D1">
              <w:rPr>
                <w:rFonts w:eastAsia="Yu Mincho"/>
              </w:rPr>
              <w:t>Elementary Procedure</w:t>
            </w:r>
          </w:p>
        </w:tc>
        <w:tc>
          <w:tcPr>
            <w:tcW w:w="3250" w:type="dxa"/>
          </w:tcPr>
          <w:p w14:paraId="5BEB33AF" w14:textId="77777777" w:rsidR="00AD7BFA" w:rsidRPr="00A423D1" w:rsidRDefault="00AD7BFA" w:rsidP="00733C58">
            <w:pPr>
              <w:pStyle w:val="TAH"/>
              <w:rPr>
                <w:rFonts w:eastAsia="Yu Mincho"/>
              </w:rPr>
            </w:pPr>
            <w:r w:rsidRPr="00A423D1">
              <w:rPr>
                <w:rFonts w:eastAsia="Yu Mincho"/>
              </w:rPr>
              <w:t>Message</w:t>
            </w:r>
          </w:p>
        </w:tc>
      </w:tr>
      <w:tr w:rsidR="00AD7BFA" w:rsidRPr="00A423D1" w14:paraId="266CD5BD" w14:textId="77777777" w:rsidTr="00733C58">
        <w:trPr>
          <w:jc w:val="center"/>
        </w:trPr>
        <w:tc>
          <w:tcPr>
            <w:tcW w:w="3085" w:type="dxa"/>
          </w:tcPr>
          <w:p w14:paraId="240ADF48" w14:textId="77777777" w:rsidR="00AD7BFA" w:rsidRPr="00A423D1" w:rsidRDefault="00AD7BFA" w:rsidP="00733C58">
            <w:pPr>
              <w:pStyle w:val="TAL"/>
              <w:rPr>
                <w:rFonts w:eastAsia="Yu Mincho"/>
              </w:rPr>
            </w:pPr>
            <w:r w:rsidRPr="00A423D1">
              <w:rPr>
                <w:rFonts w:eastAsia="Yu Mincho"/>
              </w:rPr>
              <w:t>Error Indication</w:t>
            </w:r>
          </w:p>
        </w:tc>
        <w:tc>
          <w:tcPr>
            <w:tcW w:w="3250" w:type="dxa"/>
          </w:tcPr>
          <w:p w14:paraId="502494C9" w14:textId="77777777" w:rsidR="00AD7BFA" w:rsidRPr="00A423D1" w:rsidRDefault="00AD7BFA" w:rsidP="00733C58">
            <w:pPr>
              <w:pStyle w:val="TAL"/>
              <w:rPr>
                <w:rFonts w:eastAsia="Yu Mincho"/>
              </w:rPr>
            </w:pPr>
            <w:r w:rsidRPr="00A423D1">
              <w:rPr>
                <w:rFonts w:eastAsia="Yu Mincho"/>
              </w:rPr>
              <w:t>ERROR INDICATION</w:t>
            </w:r>
          </w:p>
        </w:tc>
      </w:tr>
      <w:tr w:rsidR="00AD7BFA" w:rsidRPr="00A423D1" w14:paraId="4A24CF37" w14:textId="77777777" w:rsidTr="00733C58">
        <w:trPr>
          <w:jc w:val="center"/>
        </w:trPr>
        <w:tc>
          <w:tcPr>
            <w:tcW w:w="3085" w:type="dxa"/>
          </w:tcPr>
          <w:p w14:paraId="38506AA9" w14:textId="77777777" w:rsidR="00AD7BFA" w:rsidRPr="00A423D1" w:rsidRDefault="00AD7BFA" w:rsidP="00733C58">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00189550" w14:textId="77777777" w:rsidR="00AD7BFA" w:rsidRPr="00A423D1" w:rsidRDefault="00AD7BFA" w:rsidP="00733C58">
            <w:pPr>
              <w:pStyle w:val="TAL"/>
              <w:rPr>
                <w:rFonts w:eastAsia="Yu Mincho"/>
              </w:rPr>
            </w:pPr>
            <w:r w:rsidRPr="00A423D1">
              <w:rPr>
                <w:rFonts w:eastAsia="Yu Mincho"/>
              </w:rPr>
              <w:t>UE CONTEXT RELEASE REQUEST</w:t>
            </w:r>
          </w:p>
        </w:tc>
      </w:tr>
      <w:tr w:rsidR="00AD7BFA" w:rsidRPr="00A423D1" w14:paraId="55249579" w14:textId="77777777" w:rsidTr="00733C58">
        <w:trPr>
          <w:jc w:val="center"/>
        </w:trPr>
        <w:tc>
          <w:tcPr>
            <w:tcW w:w="3085" w:type="dxa"/>
          </w:tcPr>
          <w:p w14:paraId="012E50D2" w14:textId="77777777" w:rsidR="00AD7BFA" w:rsidRPr="00A423D1" w:rsidRDefault="00AD7BFA" w:rsidP="00733C58">
            <w:pPr>
              <w:pStyle w:val="TAL"/>
              <w:rPr>
                <w:rFonts w:eastAsia="Yu Mincho"/>
              </w:rPr>
            </w:pPr>
            <w:r w:rsidRPr="00A423D1">
              <w:rPr>
                <w:rFonts w:eastAsia="Yu Mincho"/>
              </w:rPr>
              <w:t>Initial UL RRC Message Transfer</w:t>
            </w:r>
          </w:p>
        </w:tc>
        <w:tc>
          <w:tcPr>
            <w:tcW w:w="3250" w:type="dxa"/>
          </w:tcPr>
          <w:p w14:paraId="68DF2F40" w14:textId="77777777" w:rsidR="00AD7BFA" w:rsidRPr="00A423D1" w:rsidRDefault="00AD7BFA" w:rsidP="00733C58">
            <w:pPr>
              <w:pStyle w:val="TAL"/>
              <w:rPr>
                <w:rFonts w:eastAsia="Yu Mincho"/>
              </w:rPr>
            </w:pPr>
            <w:r w:rsidRPr="00A423D1">
              <w:rPr>
                <w:rFonts w:eastAsia="Yu Mincho"/>
              </w:rPr>
              <w:t>INITIAL UL RRC MESSAGE TRANSFER</w:t>
            </w:r>
          </w:p>
        </w:tc>
      </w:tr>
      <w:tr w:rsidR="00AD7BFA" w:rsidRPr="00A423D1" w14:paraId="5F48C083"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7787257C" w14:textId="77777777" w:rsidR="00AD7BFA" w:rsidRPr="00A423D1" w:rsidRDefault="00AD7BFA" w:rsidP="00733C5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6B600C8" w14:textId="77777777" w:rsidR="00AD7BFA" w:rsidRPr="00A423D1" w:rsidRDefault="00AD7BFA" w:rsidP="00733C58">
            <w:pPr>
              <w:pStyle w:val="TAL"/>
              <w:rPr>
                <w:rFonts w:eastAsia="Yu Mincho"/>
              </w:rPr>
            </w:pPr>
            <w:r w:rsidRPr="00A423D1">
              <w:rPr>
                <w:rFonts w:eastAsia="Yu Mincho"/>
              </w:rPr>
              <w:t>DL RRC MESSAGE TRANSFER</w:t>
            </w:r>
          </w:p>
        </w:tc>
      </w:tr>
      <w:tr w:rsidR="00AD7BFA" w:rsidRPr="00A423D1" w14:paraId="722E5F6A"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050E42DA" w14:textId="77777777" w:rsidR="00AD7BFA" w:rsidRPr="00A423D1" w:rsidRDefault="00AD7BFA" w:rsidP="00733C5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F274FD5" w14:textId="77777777" w:rsidR="00AD7BFA" w:rsidRPr="00A423D1" w:rsidRDefault="00AD7BFA" w:rsidP="00733C58">
            <w:pPr>
              <w:pStyle w:val="TAL"/>
              <w:rPr>
                <w:rFonts w:eastAsia="Yu Mincho"/>
              </w:rPr>
            </w:pPr>
            <w:r w:rsidRPr="00A423D1">
              <w:rPr>
                <w:rFonts w:eastAsia="Yu Mincho"/>
              </w:rPr>
              <w:t>UL RRC MESSAGE TRANSFER</w:t>
            </w:r>
          </w:p>
        </w:tc>
      </w:tr>
      <w:tr w:rsidR="00AD7BFA" w:rsidRPr="00A423D1" w14:paraId="51808186"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780F58D2" w14:textId="77777777" w:rsidR="00AD7BFA" w:rsidRPr="00A423D1" w:rsidRDefault="00AD7BFA" w:rsidP="00733C5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FCF5F1B" w14:textId="77777777" w:rsidR="00AD7BFA" w:rsidRPr="00A423D1" w:rsidRDefault="00AD7BFA" w:rsidP="00733C58">
            <w:pPr>
              <w:pStyle w:val="TAL"/>
              <w:rPr>
                <w:rFonts w:eastAsia="Yu Mincho"/>
              </w:rPr>
            </w:pPr>
            <w:r w:rsidRPr="00A423D1">
              <w:rPr>
                <w:rFonts w:eastAsia="Yu Mincho"/>
              </w:rPr>
              <w:t>UE INACTIVITY NOTIFICATION</w:t>
            </w:r>
          </w:p>
        </w:tc>
      </w:tr>
      <w:tr w:rsidR="00AD7BFA" w:rsidRPr="00A423D1" w14:paraId="7D81640C"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49F5CF1D" w14:textId="77777777" w:rsidR="00AD7BFA" w:rsidRPr="00A423D1" w:rsidRDefault="00AD7BFA" w:rsidP="00733C5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61778C7" w14:textId="77777777" w:rsidR="00AD7BFA" w:rsidRPr="00A423D1" w:rsidRDefault="00AD7BFA" w:rsidP="00733C58">
            <w:pPr>
              <w:pStyle w:val="TAL"/>
              <w:rPr>
                <w:rFonts w:eastAsia="Yu Mincho"/>
              </w:rPr>
            </w:pPr>
            <w:r w:rsidRPr="00A423D1">
              <w:rPr>
                <w:rFonts w:eastAsia="Yu Mincho"/>
              </w:rPr>
              <w:t>SYSTEM INFORMATION DELIVERY COMMAND</w:t>
            </w:r>
          </w:p>
        </w:tc>
      </w:tr>
      <w:tr w:rsidR="00AD7BFA" w:rsidRPr="00A423D1" w14:paraId="723AE067"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67E82701" w14:textId="77777777" w:rsidR="00AD7BFA" w:rsidRPr="00A423D1" w:rsidRDefault="00AD7BFA" w:rsidP="00733C5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02D3AF0" w14:textId="77777777" w:rsidR="00AD7BFA" w:rsidRPr="00A423D1" w:rsidRDefault="00AD7BFA" w:rsidP="00733C58">
            <w:pPr>
              <w:pStyle w:val="TAL"/>
              <w:rPr>
                <w:rFonts w:eastAsia="Yu Mincho"/>
              </w:rPr>
            </w:pPr>
            <w:r w:rsidRPr="00A423D1">
              <w:rPr>
                <w:rFonts w:eastAsia="Yu Mincho"/>
              </w:rPr>
              <w:t>PAGING</w:t>
            </w:r>
          </w:p>
        </w:tc>
      </w:tr>
      <w:tr w:rsidR="00AD7BFA" w:rsidRPr="00A423D1" w14:paraId="120A0B84"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57BFB9BD" w14:textId="77777777" w:rsidR="00AD7BFA" w:rsidRPr="00A423D1" w:rsidRDefault="00AD7BFA" w:rsidP="00733C5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71457E45" w14:textId="77777777" w:rsidR="00AD7BFA" w:rsidRPr="00A423D1" w:rsidRDefault="00AD7BFA" w:rsidP="00733C58">
            <w:pPr>
              <w:pStyle w:val="TAL"/>
              <w:rPr>
                <w:rFonts w:eastAsia="Yu Mincho"/>
              </w:rPr>
            </w:pPr>
            <w:r w:rsidRPr="00A423D1">
              <w:rPr>
                <w:rFonts w:eastAsia="Yu Mincho"/>
              </w:rPr>
              <w:t>NOTIFY</w:t>
            </w:r>
          </w:p>
        </w:tc>
      </w:tr>
      <w:tr w:rsidR="00AD7BFA" w:rsidRPr="00A423D1" w14:paraId="420349AC"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2668708A" w14:textId="77777777" w:rsidR="00AD7BFA" w:rsidRPr="00A423D1" w:rsidRDefault="00AD7BFA" w:rsidP="00733C5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FB230B5" w14:textId="77777777" w:rsidR="00AD7BFA" w:rsidRPr="00A423D1" w:rsidRDefault="00AD7BFA" w:rsidP="00733C58">
            <w:pPr>
              <w:pStyle w:val="TAL"/>
              <w:rPr>
                <w:rFonts w:eastAsia="Yu Mincho"/>
              </w:rPr>
            </w:pPr>
            <w:r w:rsidRPr="00A423D1">
              <w:rPr>
                <w:rFonts w:eastAsia="Yu Mincho"/>
              </w:rPr>
              <w:t>PWS RESTART INDICATION</w:t>
            </w:r>
          </w:p>
        </w:tc>
      </w:tr>
      <w:tr w:rsidR="00AD7BFA" w:rsidRPr="00A423D1" w14:paraId="76079530"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132E34FD" w14:textId="77777777" w:rsidR="00AD7BFA" w:rsidRPr="00A423D1" w:rsidRDefault="00AD7BFA" w:rsidP="00733C5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EB377CB" w14:textId="77777777" w:rsidR="00AD7BFA" w:rsidRPr="00A423D1" w:rsidRDefault="00AD7BFA" w:rsidP="00733C58">
            <w:pPr>
              <w:pStyle w:val="TAL"/>
              <w:rPr>
                <w:rFonts w:eastAsia="Yu Mincho"/>
              </w:rPr>
            </w:pPr>
            <w:r w:rsidRPr="00A423D1">
              <w:rPr>
                <w:rFonts w:eastAsia="Yu Mincho"/>
              </w:rPr>
              <w:t>PWS FAILURE INDICATION</w:t>
            </w:r>
          </w:p>
        </w:tc>
      </w:tr>
      <w:tr w:rsidR="00AD7BFA" w:rsidRPr="00A423D1" w14:paraId="6BF3C9F1"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1BF348C0" w14:textId="77777777" w:rsidR="00AD7BFA" w:rsidRPr="00A423D1" w:rsidRDefault="00AD7BFA" w:rsidP="00733C58">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5F3AC065" w14:textId="77777777" w:rsidR="00AD7BFA" w:rsidRPr="00A423D1" w:rsidRDefault="00AD7BFA" w:rsidP="00733C58">
            <w:pPr>
              <w:pStyle w:val="TAL"/>
            </w:pPr>
            <w:r w:rsidRPr="00A423D1">
              <w:t>GNB-DU STATUS INDICATION</w:t>
            </w:r>
          </w:p>
        </w:tc>
      </w:tr>
      <w:tr w:rsidR="00AD7BFA" w:rsidRPr="00A423D1" w14:paraId="6FB11E6C"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029707EF" w14:textId="77777777" w:rsidR="00AD7BFA" w:rsidRPr="00A423D1" w:rsidRDefault="00AD7BFA" w:rsidP="00733C5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7180628" w14:textId="77777777" w:rsidR="00AD7BFA" w:rsidRPr="00A423D1" w:rsidRDefault="00AD7BFA" w:rsidP="00733C58">
            <w:pPr>
              <w:pStyle w:val="TAL"/>
            </w:pPr>
            <w:r w:rsidRPr="00A423D1">
              <w:rPr>
                <w:rFonts w:eastAsia="Yu Mincho"/>
                <w:noProof/>
              </w:rPr>
              <w:t>RRC DELIVERY REPORT</w:t>
            </w:r>
          </w:p>
        </w:tc>
      </w:tr>
      <w:tr w:rsidR="00AD7BFA" w:rsidRPr="00A423D1" w14:paraId="55546AD0" w14:textId="77777777" w:rsidTr="00733C58">
        <w:trPr>
          <w:jc w:val="center"/>
        </w:trPr>
        <w:tc>
          <w:tcPr>
            <w:tcW w:w="3085" w:type="dxa"/>
            <w:tcBorders>
              <w:top w:val="single" w:sz="6" w:space="0" w:color="auto"/>
              <w:left w:val="single" w:sz="6" w:space="0" w:color="auto"/>
              <w:bottom w:val="single" w:sz="6" w:space="0" w:color="auto"/>
              <w:right w:val="single" w:sz="6" w:space="0" w:color="auto"/>
            </w:tcBorders>
          </w:tcPr>
          <w:p w14:paraId="78E909BF" w14:textId="77777777" w:rsidR="00AD7BFA" w:rsidRPr="00A423D1" w:rsidRDefault="00AD7BFA" w:rsidP="00733C5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F27CF9D" w14:textId="77777777" w:rsidR="00AD7BFA" w:rsidRPr="00A423D1" w:rsidRDefault="00AD7BFA" w:rsidP="00733C58">
            <w:pPr>
              <w:pStyle w:val="TAL"/>
              <w:rPr>
                <w:rFonts w:eastAsia="Yu Mincho"/>
                <w:noProof/>
              </w:rPr>
            </w:pPr>
            <w:r w:rsidRPr="00A423D1">
              <w:rPr>
                <w:rFonts w:eastAsia="Yu Mincho"/>
                <w:noProof/>
              </w:rPr>
              <w:t>NETWORK ACCESS RATE REDUCTION</w:t>
            </w:r>
          </w:p>
        </w:tc>
      </w:tr>
      <w:tr w:rsidR="00AD7BFA" w:rsidRPr="00A423D1" w14:paraId="609A22A6" w14:textId="77777777" w:rsidTr="00733C58">
        <w:trPr>
          <w:jc w:val="center"/>
          <w:ins w:id="8" w:author="Huawei" w:date="2019-07-16T14:55:00Z"/>
        </w:trPr>
        <w:tc>
          <w:tcPr>
            <w:tcW w:w="3085" w:type="dxa"/>
            <w:tcBorders>
              <w:top w:val="single" w:sz="6" w:space="0" w:color="auto"/>
              <w:left w:val="single" w:sz="6" w:space="0" w:color="auto"/>
              <w:bottom w:val="single" w:sz="6" w:space="0" w:color="auto"/>
              <w:right w:val="single" w:sz="6" w:space="0" w:color="auto"/>
            </w:tcBorders>
          </w:tcPr>
          <w:p w14:paraId="669F6FDB" w14:textId="57ED55A7" w:rsidR="00AD7BFA" w:rsidRPr="00A423D1" w:rsidRDefault="00AD7BFA" w:rsidP="00733C58">
            <w:pPr>
              <w:pStyle w:val="TAL"/>
              <w:rPr>
                <w:ins w:id="9" w:author="Huawei" w:date="2019-07-16T14:55:00Z"/>
                <w:rFonts w:eastAsia="Yu Mincho"/>
                <w:noProof/>
              </w:rPr>
            </w:pPr>
            <w:ins w:id="10" w:author="Huawei" w:date="2019-07-16T14:55:00Z">
              <w:r>
                <w:rPr>
                  <w:rFonts w:eastAsia="Yu Mincho"/>
                  <w:noProof/>
                </w:rPr>
                <w:t xml:space="preserve">RACH </w:t>
              </w:r>
            </w:ins>
            <w:ins w:id="11" w:author="Huawei004" w:date="2019-08-16T14:38:00Z">
              <w:r w:rsidR="00733C58">
                <w:rPr>
                  <w:rFonts w:eastAsia="Yu Mincho"/>
                  <w:noProof/>
                </w:rPr>
                <w:t>Report I</w:t>
              </w:r>
            </w:ins>
            <w:ins w:id="12" w:author="Huawei" w:date="2019-07-16T14:55:00Z">
              <w:r>
                <w:rPr>
                  <w:rFonts w:eastAsia="Yu Mincho"/>
                  <w:noProof/>
                </w:rPr>
                <w:t>ndication</w:t>
              </w:r>
            </w:ins>
          </w:p>
        </w:tc>
        <w:tc>
          <w:tcPr>
            <w:tcW w:w="3250" w:type="dxa"/>
            <w:tcBorders>
              <w:top w:val="single" w:sz="6" w:space="0" w:color="auto"/>
              <w:left w:val="single" w:sz="6" w:space="0" w:color="auto"/>
              <w:bottom w:val="single" w:sz="6" w:space="0" w:color="auto"/>
              <w:right w:val="single" w:sz="6" w:space="0" w:color="auto"/>
            </w:tcBorders>
          </w:tcPr>
          <w:p w14:paraId="0D93225E" w14:textId="46FBC4A7" w:rsidR="00AD7BFA" w:rsidRPr="00A423D1" w:rsidRDefault="00AD7BFA" w:rsidP="00733C58">
            <w:pPr>
              <w:pStyle w:val="TAL"/>
              <w:rPr>
                <w:ins w:id="13" w:author="Huawei" w:date="2019-07-16T14:55:00Z"/>
                <w:rFonts w:eastAsia="Yu Mincho"/>
                <w:noProof/>
              </w:rPr>
            </w:pPr>
            <w:ins w:id="14" w:author="Huawei" w:date="2019-07-16T14:55:00Z">
              <w:r>
                <w:rPr>
                  <w:rFonts w:eastAsia="Yu Mincho"/>
                  <w:noProof/>
                </w:rPr>
                <w:t xml:space="preserve">RACH </w:t>
              </w:r>
            </w:ins>
            <w:ins w:id="15" w:author="Huawei004" w:date="2019-08-16T14:39:00Z">
              <w:r w:rsidR="00733C58">
                <w:rPr>
                  <w:rFonts w:eastAsia="Yu Mincho"/>
                  <w:noProof/>
                </w:rPr>
                <w:t xml:space="preserve">REPORT </w:t>
              </w:r>
            </w:ins>
            <w:ins w:id="16" w:author="Huawei" w:date="2019-07-16T14:55:00Z">
              <w:r>
                <w:rPr>
                  <w:rFonts w:eastAsia="Yu Mincho"/>
                  <w:noProof/>
                </w:rPr>
                <w:t>INDICATION</w:t>
              </w:r>
            </w:ins>
          </w:p>
        </w:tc>
      </w:tr>
    </w:tbl>
    <w:p w14:paraId="6180714E" w14:textId="77777777" w:rsidR="00AD7BFA" w:rsidRDefault="00AD7BFA" w:rsidP="00AD7BFA"/>
    <w:bookmarkEnd w:id="4"/>
    <w:p w14:paraId="3A3EE00E" w14:textId="77777777" w:rsidR="00187A6E" w:rsidRDefault="00187A6E" w:rsidP="00187A6E"/>
    <w:p w14:paraId="67992D28" w14:textId="40D5E2B7" w:rsidR="00187A6E" w:rsidRDefault="00187A6E" w:rsidP="00187A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36D8708" w14:textId="77777777" w:rsidR="00A97CDF" w:rsidRPr="00B002DF" w:rsidRDefault="00A97CDF" w:rsidP="00A97CDF">
      <w:pPr>
        <w:pStyle w:val="3"/>
      </w:pPr>
      <w:bookmarkStart w:id="17" w:name="_Toc5646133"/>
      <w:r w:rsidRPr="00B002DF">
        <w:t>8.2.5</w:t>
      </w:r>
      <w:r w:rsidRPr="00B002DF">
        <w:tab/>
      </w:r>
      <w:proofErr w:type="spellStart"/>
      <w:r w:rsidRPr="00B002DF">
        <w:t>gNB</w:t>
      </w:r>
      <w:proofErr w:type="spellEnd"/>
      <w:r w:rsidRPr="00B002DF">
        <w:t>-CU Configuration Update</w:t>
      </w:r>
      <w:bookmarkEnd w:id="17"/>
      <w:r w:rsidRPr="00B002DF">
        <w:t xml:space="preserve"> </w:t>
      </w:r>
    </w:p>
    <w:p w14:paraId="0BE20BAF" w14:textId="77777777" w:rsidR="00A97CDF" w:rsidRPr="00B002DF" w:rsidRDefault="00A97CDF" w:rsidP="00A97CDF">
      <w:pPr>
        <w:pStyle w:val="4"/>
      </w:pPr>
      <w:bookmarkStart w:id="18" w:name="_Toc5646134"/>
      <w:r w:rsidRPr="00B002DF">
        <w:t>8.2.5.1</w:t>
      </w:r>
      <w:r w:rsidRPr="00B002DF">
        <w:tab/>
        <w:t>General</w:t>
      </w:r>
      <w:bookmarkEnd w:id="18"/>
    </w:p>
    <w:p w14:paraId="79E700E0" w14:textId="77777777" w:rsidR="00A97CDF" w:rsidRPr="00B002DF" w:rsidRDefault="00A97CDF" w:rsidP="00A97CDF">
      <w:r w:rsidRPr="00B002DF">
        <w:t xml:space="preserve">The purpose of the </w:t>
      </w:r>
      <w:proofErr w:type="spellStart"/>
      <w:r w:rsidRPr="00B002DF">
        <w:t>gNB</w:t>
      </w:r>
      <w:proofErr w:type="spellEnd"/>
      <w:r w:rsidRPr="00B002DF">
        <w:t xml:space="preserve">-CU Configuration Update procedure is to update application level configuration data needed for the </w:t>
      </w:r>
      <w:proofErr w:type="spellStart"/>
      <w:r w:rsidRPr="00B002DF">
        <w:t>gNB</w:t>
      </w:r>
      <w:proofErr w:type="spellEnd"/>
      <w:r w:rsidRPr="00B002DF">
        <w:t xml:space="preserve">-DU and </w:t>
      </w:r>
      <w:proofErr w:type="spellStart"/>
      <w:r w:rsidRPr="00B002DF">
        <w:t>gNB</w:t>
      </w:r>
      <w:proofErr w:type="spellEnd"/>
      <w:r w:rsidRPr="00B002DF">
        <w:t>-CU to interoperate correctly on the F1 interface. This procedure does not affect existing UE-related contexts, if any. The procedure uses non-UE associated signalling.</w:t>
      </w:r>
    </w:p>
    <w:p w14:paraId="2E199C71" w14:textId="77777777" w:rsidR="00A97CDF" w:rsidRPr="00B002DF" w:rsidRDefault="00A97CDF" w:rsidP="00A97CDF">
      <w:pPr>
        <w:pStyle w:val="4"/>
      </w:pPr>
      <w:bookmarkStart w:id="19" w:name="_Toc5646135"/>
      <w:r w:rsidRPr="00B002DF">
        <w:t>8.2.5.2</w:t>
      </w:r>
      <w:r w:rsidRPr="00B002DF">
        <w:tab/>
        <w:t>Successful Operation</w:t>
      </w:r>
      <w:bookmarkEnd w:id="19"/>
    </w:p>
    <w:p w14:paraId="279379B0" w14:textId="2256D3E6" w:rsidR="00A97CDF" w:rsidRPr="004C01CD" w:rsidRDefault="00A97CDF" w:rsidP="00A97CDF">
      <w:pPr>
        <w:pStyle w:val="TH"/>
      </w:pPr>
      <w:r w:rsidRPr="004C01CD">
        <w:rPr>
          <w:noProof/>
          <w:lang w:val="en-US" w:eastAsia="zh-CN"/>
        </w:rPr>
        <w:drawing>
          <wp:inline distT="0" distB="0" distL="0" distR="0" wp14:anchorId="40951C5A" wp14:editId="2289FA5F">
            <wp:extent cx="454406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060" cy="1447800"/>
                    </a:xfrm>
                    <a:prstGeom prst="rect">
                      <a:avLst/>
                    </a:prstGeom>
                    <a:noFill/>
                    <a:ln>
                      <a:noFill/>
                    </a:ln>
                  </pic:spPr>
                </pic:pic>
              </a:graphicData>
            </a:graphic>
          </wp:inline>
        </w:drawing>
      </w:r>
    </w:p>
    <w:p w14:paraId="5FB01839" w14:textId="77777777" w:rsidR="00A97CDF" w:rsidRPr="004C01CD" w:rsidRDefault="00A97CDF" w:rsidP="00A97CDF">
      <w:pPr>
        <w:pStyle w:val="TF"/>
      </w:pPr>
      <w:r w:rsidRPr="004C01CD">
        <w:t xml:space="preserve">Figure 8.2.5.2-1: </w:t>
      </w:r>
      <w:proofErr w:type="spellStart"/>
      <w:r w:rsidRPr="004C01CD">
        <w:t>gNB</w:t>
      </w:r>
      <w:proofErr w:type="spellEnd"/>
      <w:r w:rsidRPr="004C01CD">
        <w:t>-CU Configuration Update procedure: Successful Operation</w:t>
      </w:r>
    </w:p>
    <w:p w14:paraId="019E20E5" w14:textId="77777777" w:rsidR="00A97CDF" w:rsidRPr="00B002DF" w:rsidRDefault="00A97CDF" w:rsidP="00A97CDF">
      <w:r w:rsidRPr="004C01CD">
        <w:t xml:space="preserve">The </w:t>
      </w:r>
      <w:proofErr w:type="spellStart"/>
      <w:r w:rsidRPr="004C01CD">
        <w:t>gNB</w:t>
      </w:r>
      <w:proofErr w:type="spellEnd"/>
      <w:r w:rsidRPr="004C01CD">
        <w:t xml:space="preserve">-CU initiates the procedure by sending a GNB-CU CONFIGURATION UPDATE message including the appropriate updated configuration data to the </w:t>
      </w:r>
      <w:proofErr w:type="spellStart"/>
      <w:r w:rsidRPr="004C01CD">
        <w:t>gNB</w:t>
      </w:r>
      <w:proofErr w:type="spellEnd"/>
      <w:r w:rsidRPr="004C01CD">
        <w:t xml:space="preserve">-DU. The </w:t>
      </w:r>
      <w:proofErr w:type="spellStart"/>
      <w:r w:rsidRPr="004C01CD">
        <w:t>gNB</w:t>
      </w:r>
      <w:proofErr w:type="spellEnd"/>
      <w:r w:rsidRPr="004C01CD">
        <w:t xml:space="preserve">-DU responds with a GNB-CU CONFIGURATION UPDATE ACKNOWLEDGE message to acknowledge that it successfully updated the configuration data. </w:t>
      </w:r>
      <w:r w:rsidRPr="00B002DF">
        <w:t xml:space="preserve">If an information element is not included in the GNB-CU CONFIGURATION UPDATE message, the </w:t>
      </w:r>
      <w:proofErr w:type="spellStart"/>
      <w:r w:rsidRPr="00B002DF">
        <w:t>gNB</w:t>
      </w:r>
      <w:proofErr w:type="spellEnd"/>
      <w:r w:rsidRPr="00B002DF">
        <w:t>-DU shall interpret that the corresponding configuration data is not changed and shall continue to operate the F1-C interface with the existing related configuration data.</w:t>
      </w:r>
    </w:p>
    <w:p w14:paraId="2A60B108" w14:textId="77777777" w:rsidR="00A97CDF" w:rsidRPr="00B002DF" w:rsidRDefault="00A97CDF" w:rsidP="00A97CDF">
      <w:r w:rsidRPr="00B002DF">
        <w:t>The updated configuration data shall be stored in the respective node and used as long as there is an operational TNL association or until any further update is performed.</w:t>
      </w:r>
    </w:p>
    <w:p w14:paraId="5A745074" w14:textId="77777777" w:rsidR="00A97CDF" w:rsidRPr="00B002DF" w:rsidRDefault="00A97CDF" w:rsidP="00A97CDF">
      <w:r w:rsidRPr="00B002DF">
        <w:lastRenderedPageBreak/>
        <w:t xml:space="preserve">If </w:t>
      </w:r>
      <w:r w:rsidRPr="00B002DF">
        <w:rPr>
          <w:i/>
        </w:rPr>
        <w:t>Cells to be Activated List Item</w:t>
      </w:r>
      <w:r w:rsidRPr="00B002DF">
        <w:t xml:space="preserve"> IE is contained in the GNB-CU CONFIGURATION UPDATE message, the </w:t>
      </w:r>
      <w:proofErr w:type="spellStart"/>
      <w:r w:rsidRPr="00B002DF">
        <w:t>gNB</w:t>
      </w:r>
      <w:proofErr w:type="spellEnd"/>
      <w:r w:rsidRPr="00B002DF">
        <w:t xml:space="preserve">-DU shall activate the cell indicated by </w:t>
      </w:r>
      <w:r w:rsidRPr="00B002DF">
        <w:rPr>
          <w:i/>
        </w:rPr>
        <w:t xml:space="preserve">NR CGI </w:t>
      </w:r>
      <w:r w:rsidRPr="00B002DF">
        <w:t xml:space="preserve">IE and reconfigure the physical cell identity for which the </w:t>
      </w:r>
      <w:r w:rsidRPr="00B002DF">
        <w:rPr>
          <w:i/>
        </w:rPr>
        <w:t>NR PCI</w:t>
      </w:r>
      <w:r w:rsidRPr="00B002DF">
        <w:t xml:space="preserve"> IE is included.</w:t>
      </w:r>
    </w:p>
    <w:p w14:paraId="3B3F6199" w14:textId="77777777" w:rsidR="00A97CDF" w:rsidRPr="00B002DF" w:rsidRDefault="00A97CDF" w:rsidP="00A97CDF">
      <w:r w:rsidRPr="00B002DF">
        <w:t xml:space="preserve">If </w:t>
      </w:r>
      <w:r w:rsidRPr="00B002DF">
        <w:rPr>
          <w:i/>
        </w:rPr>
        <w:t>Cells to be Deactivated List Item</w:t>
      </w:r>
      <w:r w:rsidRPr="00B002DF">
        <w:t xml:space="preserve"> IE is contained in the GNB-CU CONFIGURATION UPDATE message, the </w:t>
      </w:r>
      <w:proofErr w:type="spellStart"/>
      <w:r w:rsidRPr="00B002DF">
        <w:t>gNB</w:t>
      </w:r>
      <w:proofErr w:type="spellEnd"/>
      <w:r w:rsidRPr="00B002DF">
        <w:t xml:space="preserve">-DU shall deactivate the cell indicated by </w:t>
      </w:r>
      <w:r w:rsidRPr="00B002DF">
        <w:rPr>
          <w:i/>
        </w:rPr>
        <w:t xml:space="preserve">NR CGI </w:t>
      </w:r>
      <w:r w:rsidRPr="00B002DF">
        <w:t>IE.</w:t>
      </w:r>
    </w:p>
    <w:p w14:paraId="098FF883" w14:textId="77777777" w:rsidR="00A97CDF" w:rsidRPr="00B002DF" w:rsidRDefault="00A97CDF" w:rsidP="00A97CDF">
      <w:r w:rsidRPr="00B002DF">
        <w:t xml:space="preserve">If </w:t>
      </w:r>
      <w:r w:rsidRPr="00B002DF">
        <w:rPr>
          <w:i/>
        </w:rPr>
        <w:t>Cells to be Activated List Item</w:t>
      </w:r>
      <w:r w:rsidRPr="00B002DF">
        <w:t xml:space="preserve"> IE is contained in the GNB-CU CONFIGURATION UPDATE message and the indicated cells are already activated, the </w:t>
      </w:r>
      <w:proofErr w:type="spellStart"/>
      <w:r w:rsidRPr="00B002DF">
        <w:t>gNB</w:t>
      </w:r>
      <w:proofErr w:type="spellEnd"/>
      <w:r w:rsidRPr="00B002DF">
        <w:t xml:space="preserve">-DU shall update the cell information received in </w:t>
      </w:r>
      <w:r w:rsidRPr="00B002DF">
        <w:rPr>
          <w:i/>
        </w:rPr>
        <w:t>Cells to be Activated List Item</w:t>
      </w:r>
      <w:r w:rsidRPr="00B002DF">
        <w:t xml:space="preserve"> IE.</w:t>
      </w:r>
    </w:p>
    <w:p w14:paraId="733D6977" w14:textId="77777777" w:rsidR="00A97CDF" w:rsidRPr="00042087" w:rsidRDefault="00A97CDF" w:rsidP="00A97CDF">
      <w:r w:rsidRPr="00B002DF">
        <w:t xml:space="preserve">If the </w:t>
      </w:r>
      <w:proofErr w:type="spellStart"/>
      <w:r w:rsidRPr="00B002DF">
        <w:rPr>
          <w:i/>
        </w:rPr>
        <w:t>gNB</w:t>
      </w:r>
      <w:proofErr w:type="spellEnd"/>
      <w:r w:rsidRPr="00B002DF">
        <w:rPr>
          <w:i/>
        </w:rPr>
        <w:t>-CU System Information</w:t>
      </w:r>
      <w:r w:rsidRPr="00B002DF">
        <w:t xml:space="preserve"> IE is contained in the </w:t>
      </w:r>
      <w:proofErr w:type="spellStart"/>
      <w:r w:rsidRPr="00B002DF">
        <w:t>gNB</w:t>
      </w:r>
      <w:proofErr w:type="spellEnd"/>
      <w:r w:rsidRPr="00B002DF">
        <w:t xml:space="preserve">-CU CONFIGURATION UPDATE message, the </w:t>
      </w:r>
      <w:proofErr w:type="spellStart"/>
      <w:r w:rsidRPr="00B002DF">
        <w:t>gNB</w:t>
      </w:r>
      <w:proofErr w:type="spellEnd"/>
      <w:r w:rsidRPr="00B002DF">
        <w:t xml:space="preserve">-DU shall </w:t>
      </w:r>
      <w:r w:rsidRPr="00042087">
        <w:rPr>
          <w:rFonts w:eastAsia="MS Mincho"/>
          <w:noProof/>
          <w:lang w:eastAsia="ja-JP"/>
        </w:rPr>
        <w:t xml:space="preserve">include </w:t>
      </w:r>
      <w:r w:rsidRPr="00042087">
        <w:rPr>
          <w:rFonts w:eastAsia="Yu Mincho"/>
          <w:noProof/>
          <w:lang w:eastAsia="ja-JP"/>
        </w:rPr>
        <w:t xml:space="preserve">the </w:t>
      </w:r>
      <w:r w:rsidRPr="00042087">
        <w:rPr>
          <w:rFonts w:eastAsia="Yu Mincho"/>
          <w:i/>
          <w:noProof/>
          <w:lang w:eastAsia="ja-JP"/>
        </w:rPr>
        <w:t>Dedicated SI Delivery Needed UE List</w:t>
      </w:r>
      <w:r w:rsidRPr="00042087">
        <w:rPr>
          <w:rFonts w:eastAsia="Yu Mincho"/>
          <w:noProof/>
          <w:lang w:eastAsia="ja-JP"/>
        </w:rPr>
        <w:t xml:space="preserve"> IE in the GNB-CU CONFIGURATION UPDATE ACKNOWLEDGE message</w:t>
      </w:r>
      <w:r w:rsidRPr="00042087">
        <w:rPr>
          <w:rFonts w:eastAsia="MS Mincho"/>
          <w:noProof/>
          <w:lang w:eastAsia="ja-JP"/>
        </w:rPr>
        <w:t xml:space="preserve"> for UEs that are</w:t>
      </w:r>
      <w:r w:rsidRPr="00042087">
        <w:rPr>
          <w:lang w:eastAsia="zh-CN"/>
        </w:rPr>
        <w:t xml:space="preserve"> unable to receive system information from broadcast.</w:t>
      </w:r>
    </w:p>
    <w:p w14:paraId="1603FD0F" w14:textId="77777777" w:rsidR="00A97CDF" w:rsidRPr="006D046D" w:rsidRDefault="00A97CDF" w:rsidP="00A97CDF">
      <w:r w:rsidRPr="00042087">
        <w:t xml:space="preserve">If </w:t>
      </w:r>
      <w:r w:rsidRPr="00042087">
        <w:rPr>
          <w:i/>
        </w:rPr>
        <w:t>Dedicated SI Delivery Needed UE List</w:t>
      </w:r>
      <w:r w:rsidRPr="009C3515">
        <w:rPr>
          <w:i/>
          <w:lang w:eastAsia="zh-CN"/>
        </w:rPr>
        <w:t xml:space="preserve"> </w:t>
      </w:r>
      <w:r w:rsidRPr="009C3515">
        <w:rPr>
          <w:lang w:eastAsia="zh-CN"/>
        </w:rPr>
        <w:t xml:space="preserve">IE is contained in the </w:t>
      </w:r>
      <w:r w:rsidRPr="009C3515">
        <w:t>GNB-CU CONFIGURATION UPDATE ACKNOWLEDGE</w:t>
      </w:r>
      <w:r w:rsidRPr="009C3515">
        <w:rPr>
          <w:lang w:eastAsia="zh-CN"/>
        </w:rPr>
        <w:t xml:space="preserve"> message, the </w:t>
      </w:r>
      <w:proofErr w:type="spellStart"/>
      <w:r w:rsidRPr="00543CA9">
        <w:t>gNB</w:t>
      </w:r>
      <w:proofErr w:type="spellEnd"/>
      <w:r w:rsidRPr="00543CA9">
        <w:t>-CU</w:t>
      </w:r>
      <w:r w:rsidRPr="006D046D">
        <w:rPr>
          <w:lang w:eastAsia="zh-CN"/>
        </w:rPr>
        <w:t xml:space="preserve"> should take it into account when informing the UE of the updated system information via the dedicated RRC message.</w:t>
      </w:r>
    </w:p>
    <w:p w14:paraId="320FE19F" w14:textId="77777777" w:rsidR="00A97CDF" w:rsidRPr="009278D8" w:rsidRDefault="00A97CDF" w:rsidP="00A97CDF">
      <w:pPr>
        <w:rPr>
          <w:rFonts w:eastAsia="DengXian"/>
        </w:rPr>
      </w:pPr>
      <w:r w:rsidRPr="006D046D">
        <w:t xml:space="preserve">If the </w:t>
      </w:r>
      <w:proofErr w:type="spellStart"/>
      <w:r w:rsidRPr="006D046D">
        <w:rPr>
          <w:i/>
        </w:rPr>
        <w:t>gNB</w:t>
      </w:r>
      <w:proofErr w:type="spellEnd"/>
      <w:r w:rsidRPr="006D046D">
        <w:rPr>
          <w:i/>
        </w:rPr>
        <w:t xml:space="preserve">-CU TNL Association </w:t>
      </w:r>
      <w:proofErr w:type="gramStart"/>
      <w:r w:rsidRPr="006D046D">
        <w:rPr>
          <w:i/>
        </w:rPr>
        <w:t>To</w:t>
      </w:r>
      <w:proofErr w:type="gramEnd"/>
      <w:r w:rsidRPr="006D046D">
        <w:rPr>
          <w:i/>
        </w:rPr>
        <w:t xml:space="preserve"> Add List</w:t>
      </w:r>
      <w:r w:rsidRPr="006D046D">
        <w:t xml:space="preserve"> IE is contained in the </w:t>
      </w:r>
      <w:proofErr w:type="spellStart"/>
      <w:r w:rsidRPr="006D046D">
        <w:t>gNB</w:t>
      </w:r>
      <w:proofErr w:type="spellEnd"/>
      <w:r w:rsidRPr="006D046D">
        <w:t xml:space="preserve">-CU CONFIGURATION UPDATE message, the </w:t>
      </w:r>
      <w:proofErr w:type="spellStart"/>
      <w:r w:rsidRPr="006D046D">
        <w:t>gNB</w:t>
      </w:r>
      <w:proofErr w:type="spellEnd"/>
      <w:r w:rsidRPr="006D046D">
        <w:t xml:space="preserve">-DU shall, if supported, use it to establish the TNL association(s) with the </w:t>
      </w:r>
      <w:proofErr w:type="spellStart"/>
      <w:r w:rsidRPr="006D046D">
        <w:t>gNB</w:t>
      </w:r>
      <w:proofErr w:type="spellEnd"/>
      <w:r w:rsidRPr="006D046D">
        <w:t xml:space="preserve">-CU. </w:t>
      </w:r>
      <w:r w:rsidRPr="00907A50">
        <w:rPr>
          <w:rFonts w:eastAsia="DengXian"/>
          <w:snapToGrid w:val="0"/>
        </w:rPr>
        <w:t xml:space="preserve">The </w:t>
      </w:r>
      <w:proofErr w:type="spellStart"/>
      <w:r w:rsidRPr="00907A50">
        <w:rPr>
          <w:rFonts w:eastAsia="DengXian"/>
          <w:snapToGrid w:val="0"/>
        </w:rPr>
        <w:t>gNB</w:t>
      </w:r>
      <w:proofErr w:type="spellEnd"/>
      <w:r w:rsidRPr="00907A50">
        <w:rPr>
          <w:rFonts w:eastAsia="DengXian"/>
          <w:snapToGrid w:val="0"/>
        </w:rPr>
        <w:t xml:space="preserve">-DU shall </w:t>
      </w:r>
      <w:r w:rsidRPr="009D6066">
        <w:rPr>
          <w:rFonts w:eastAsia="DengXian"/>
        </w:rPr>
        <w:t xml:space="preserve">report to the </w:t>
      </w:r>
      <w:proofErr w:type="spellStart"/>
      <w:r w:rsidRPr="009D6066">
        <w:rPr>
          <w:rFonts w:eastAsia="DengXian"/>
        </w:rPr>
        <w:t>gNB</w:t>
      </w:r>
      <w:proofErr w:type="spellEnd"/>
      <w:r w:rsidRPr="009D6066">
        <w:rPr>
          <w:rFonts w:eastAsia="DengXian"/>
        </w:rPr>
        <w:t xml:space="preserve">-CU, in the </w:t>
      </w:r>
      <w:proofErr w:type="spellStart"/>
      <w:r w:rsidRPr="009D6066">
        <w:rPr>
          <w:rFonts w:eastAsia="DengXian"/>
        </w:rPr>
        <w:t>gNB</w:t>
      </w:r>
      <w:proofErr w:type="spellEnd"/>
      <w:r w:rsidRPr="009D6066">
        <w:rPr>
          <w:rFonts w:eastAsia="DengXian"/>
        </w:rPr>
        <w:t>-CU CONFIGURATION UPDATE ACKNOWLEDGE message, the successf</w:t>
      </w:r>
      <w:r w:rsidRPr="009278D8">
        <w:rPr>
          <w:rFonts w:eastAsia="DengXian"/>
        </w:rPr>
        <w:t xml:space="preserve">ul establishment of the TNL association(s) with the </w:t>
      </w:r>
      <w:proofErr w:type="spellStart"/>
      <w:r w:rsidRPr="009278D8">
        <w:rPr>
          <w:rFonts w:eastAsia="DengXian"/>
        </w:rPr>
        <w:t>gNB</w:t>
      </w:r>
      <w:proofErr w:type="spellEnd"/>
      <w:r w:rsidRPr="009278D8">
        <w:rPr>
          <w:rFonts w:eastAsia="DengXian"/>
        </w:rPr>
        <w:t>-CU as follows:</w:t>
      </w:r>
    </w:p>
    <w:p w14:paraId="264F5AF1" w14:textId="77777777" w:rsidR="00A97CDF" w:rsidRPr="002F36FB" w:rsidRDefault="00A97CDF" w:rsidP="00A97CDF">
      <w:pPr>
        <w:pStyle w:val="B1"/>
        <w:rPr>
          <w:rFonts w:eastAsia="DengXian"/>
        </w:rPr>
      </w:pPr>
      <w:r w:rsidRPr="009278D8">
        <w:rPr>
          <w:rFonts w:eastAsia="DengXian"/>
        </w:rPr>
        <w:t>-</w:t>
      </w:r>
      <w:r w:rsidRPr="009278D8">
        <w:rPr>
          <w:rFonts w:eastAsia="DengXian"/>
        </w:rPr>
        <w:tab/>
        <w:t xml:space="preserve">A list of TNL </w:t>
      </w:r>
      <w:proofErr w:type="gramStart"/>
      <w:r w:rsidRPr="009278D8">
        <w:rPr>
          <w:rFonts w:eastAsia="DengXian"/>
        </w:rPr>
        <w:t>address(</w:t>
      </w:r>
      <w:proofErr w:type="spellStart"/>
      <w:proofErr w:type="gramEnd"/>
      <w:r w:rsidRPr="009278D8">
        <w:rPr>
          <w:rFonts w:eastAsia="DengXian"/>
        </w:rPr>
        <w:t>es</w:t>
      </w:r>
      <w:proofErr w:type="spellEnd"/>
      <w:r w:rsidRPr="009278D8">
        <w:rPr>
          <w:rFonts w:eastAsia="DengXian"/>
        </w:rPr>
        <w:t xml:space="preserve">) with which the </w:t>
      </w:r>
      <w:proofErr w:type="spellStart"/>
      <w:r w:rsidRPr="009278D8">
        <w:rPr>
          <w:rFonts w:eastAsia="DengXian"/>
        </w:rPr>
        <w:t>gNB</w:t>
      </w:r>
      <w:proofErr w:type="spellEnd"/>
      <w:r w:rsidRPr="009278D8">
        <w:rPr>
          <w:rFonts w:eastAsia="DengXian"/>
        </w:rPr>
        <w:t xml:space="preserve">-DU successfully established the TNL association shall be included in the </w:t>
      </w:r>
      <w:proofErr w:type="spellStart"/>
      <w:r w:rsidRPr="009278D8">
        <w:rPr>
          <w:rFonts w:eastAsia="DengXian"/>
        </w:rPr>
        <w:t>gNB</w:t>
      </w:r>
      <w:proofErr w:type="spellEnd"/>
      <w:r w:rsidRPr="009278D8">
        <w:rPr>
          <w:rFonts w:eastAsia="DengXian"/>
        </w:rPr>
        <w:t>-CU</w:t>
      </w:r>
      <w:r w:rsidRPr="009278D8">
        <w:rPr>
          <w:rFonts w:eastAsia="DengXian"/>
          <w:i/>
        </w:rPr>
        <w:t xml:space="preserve"> TNL Association Setup List </w:t>
      </w:r>
      <w:r w:rsidRPr="002F36FB">
        <w:rPr>
          <w:rFonts w:eastAsia="DengXian"/>
        </w:rPr>
        <w:t>IE;</w:t>
      </w:r>
    </w:p>
    <w:p w14:paraId="4D60A2A5" w14:textId="77777777" w:rsidR="00A97CDF" w:rsidRPr="00AE6CBE" w:rsidRDefault="00A97CDF" w:rsidP="00A97CDF">
      <w:pPr>
        <w:pStyle w:val="B1"/>
        <w:rPr>
          <w:rFonts w:eastAsia="DengXian"/>
        </w:rPr>
      </w:pPr>
      <w:r w:rsidRPr="001D6CC4">
        <w:rPr>
          <w:rFonts w:eastAsia="DengXian"/>
        </w:rPr>
        <w:t>-</w:t>
      </w:r>
      <w:r w:rsidRPr="001D6CC4">
        <w:rPr>
          <w:rFonts w:eastAsia="DengXian"/>
        </w:rPr>
        <w:tab/>
        <w:t>A l</w:t>
      </w:r>
      <w:r w:rsidRPr="00AE6CBE">
        <w:rPr>
          <w:rFonts w:eastAsia="DengXian"/>
          <w:snapToGrid w:val="0"/>
        </w:rPr>
        <w:t>ist of TNL address(</w:t>
      </w:r>
      <w:proofErr w:type="spellStart"/>
      <w:r w:rsidRPr="00AE6CBE">
        <w:rPr>
          <w:rFonts w:eastAsia="DengXian"/>
          <w:snapToGrid w:val="0"/>
        </w:rPr>
        <w:t>es</w:t>
      </w:r>
      <w:proofErr w:type="spellEnd"/>
      <w:r w:rsidRPr="00AE6CBE">
        <w:rPr>
          <w:rFonts w:eastAsia="DengXian"/>
          <w:snapToGrid w:val="0"/>
        </w:rPr>
        <w:t xml:space="preserve">) with which the </w:t>
      </w:r>
      <w:proofErr w:type="spellStart"/>
      <w:r w:rsidRPr="00AE6CBE">
        <w:rPr>
          <w:rFonts w:eastAsia="DengXian"/>
          <w:snapToGrid w:val="0"/>
        </w:rPr>
        <w:t>gNB</w:t>
      </w:r>
      <w:proofErr w:type="spellEnd"/>
      <w:r w:rsidRPr="00AE6CBE">
        <w:rPr>
          <w:rFonts w:eastAsia="DengXian"/>
          <w:snapToGrid w:val="0"/>
        </w:rPr>
        <w:t xml:space="preserve">-DU failed to establish the TNL association shall be </w:t>
      </w:r>
      <w:r w:rsidRPr="00AE6CBE">
        <w:rPr>
          <w:rFonts w:eastAsia="DengXian"/>
        </w:rPr>
        <w:t>included</w:t>
      </w:r>
      <w:r w:rsidRPr="00AE6CBE">
        <w:rPr>
          <w:rFonts w:eastAsia="DengXian"/>
          <w:snapToGrid w:val="0"/>
        </w:rPr>
        <w:t xml:space="preserve"> in the </w:t>
      </w:r>
      <w:proofErr w:type="spellStart"/>
      <w:r w:rsidRPr="00AE6CBE">
        <w:rPr>
          <w:rFonts w:eastAsia="DengXian"/>
          <w:i/>
          <w:snapToGrid w:val="0"/>
        </w:rPr>
        <w:t>gNB</w:t>
      </w:r>
      <w:proofErr w:type="spellEnd"/>
      <w:r w:rsidRPr="00AE6CBE">
        <w:rPr>
          <w:rFonts w:eastAsia="DengXian"/>
          <w:i/>
          <w:snapToGrid w:val="0"/>
        </w:rPr>
        <w:t xml:space="preserve">-CU TNL </w:t>
      </w:r>
      <w:r w:rsidRPr="00AE6CBE">
        <w:rPr>
          <w:rFonts w:eastAsia="DengXian"/>
          <w:i/>
        </w:rPr>
        <w:t xml:space="preserve">Association </w:t>
      </w:r>
      <w:r w:rsidRPr="00AE6CBE">
        <w:rPr>
          <w:rFonts w:eastAsia="DengXian"/>
          <w:i/>
          <w:snapToGrid w:val="0"/>
        </w:rPr>
        <w:t>Failed To Setup List</w:t>
      </w:r>
      <w:r w:rsidRPr="00AE6CBE">
        <w:rPr>
          <w:rFonts w:eastAsia="DengXian"/>
          <w:snapToGrid w:val="0"/>
        </w:rPr>
        <w:t xml:space="preserve"> IE.</w:t>
      </w:r>
    </w:p>
    <w:p w14:paraId="0F4C7EA5" w14:textId="77777777" w:rsidR="00A97CDF" w:rsidRDefault="00A97CDF" w:rsidP="00A97CDF">
      <w:r w:rsidRPr="00AE6CBE">
        <w:t xml:space="preserve">If the </w:t>
      </w:r>
      <w:proofErr w:type="spellStart"/>
      <w:r w:rsidRPr="00AE6CBE">
        <w:rPr>
          <w:i/>
        </w:rPr>
        <w:t>gNB</w:t>
      </w:r>
      <w:proofErr w:type="spellEnd"/>
      <w:r w:rsidRPr="00AE6CBE">
        <w:rPr>
          <w:i/>
        </w:rPr>
        <w:t xml:space="preserve">-CU TNL Association To Remove List </w:t>
      </w:r>
      <w:r w:rsidRPr="00AE6CBE">
        <w:t xml:space="preserve">IE is contained in the </w:t>
      </w:r>
      <w:proofErr w:type="spellStart"/>
      <w:r w:rsidRPr="00AE6CBE">
        <w:t>gNB</w:t>
      </w:r>
      <w:proofErr w:type="spellEnd"/>
      <w:r w:rsidRPr="00AE6CBE">
        <w:t>-CU CONFIGURATION UPDATE message</w:t>
      </w:r>
      <w:r>
        <w:t xml:space="preserve">, and the </w:t>
      </w:r>
      <w:proofErr w:type="spellStart"/>
      <w:r w:rsidRPr="00F1143D">
        <w:rPr>
          <w:i/>
        </w:rPr>
        <w:t>gNB</w:t>
      </w:r>
      <w:proofErr w:type="spellEnd"/>
      <w:r w:rsidRPr="00F1143D">
        <w:rPr>
          <w:i/>
        </w:rPr>
        <w:t>-CU TNL Association To Remove List</w:t>
      </w:r>
      <w:r>
        <w:rPr>
          <w:i/>
        </w:rPr>
        <w:t xml:space="preserve"> </w:t>
      </w:r>
      <w:r>
        <w:t xml:space="preserve">IE only includes the </w:t>
      </w:r>
      <w:r w:rsidRPr="001E6577">
        <w:rPr>
          <w:i/>
        </w:rPr>
        <w:t>Endpoint</w:t>
      </w:r>
      <w:r>
        <w:rPr>
          <w:i/>
        </w:rPr>
        <w:t>-</w:t>
      </w:r>
      <w:r w:rsidRPr="001E6577">
        <w:rPr>
          <w:i/>
        </w:rPr>
        <w:t>IP</w:t>
      </w:r>
      <w:r>
        <w:rPr>
          <w:i/>
        </w:rPr>
        <w:t>-</w:t>
      </w:r>
      <w:r w:rsidRPr="001E6577">
        <w:rPr>
          <w:i/>
        </w:rPr>
        <w:t>Address</w:t>
      </w:r>
      <w:r>
        <w:rPr>
          <w:i/>
        </w:rPr>
        <w:t xml:space="preserve"> </w:t>
      </w:r>
      <w:r>
        <w:t>IE,</w:t>
      </w:r>
      <w:r w:rsidRPr="00AE6CBE">
        <w:t xml:space="preserve"> the </w:t>
      </w:r>
      <w:proofErr w:type="spellStart"/>
      <w:r w:rsidRPr="00AE6CBE">
        <w:t>gNB</w:t>
      </w:r>
      <w:proofErr w:type="spellEnd"/>
      <w:r w:rsidRPr="00AE6CBE">
        <w:t xml:space="preserve">-DU shall, if supported, initiate removal of the TNL association(s) indicated by the received </w:t>
      </w:r>
      <w:proofErr w:type="spellStart"/>
      <w:r w:rsidRPr="00AE6CBE">
        <w:t>gNB</w:t>
      </w:r>
      <w:proofErr w:type="spellEnd"/>
      <w:r w:rsidRPr="00AE6CBE">
        <w:t xml:space="preserve">-CU Transport Layer Address towards the </w:t>
      </w:r>
      <w:proofErr w:type="spellStart"/>
      <w:r w:rsidRPr="00AE6CBE">
        <w:t>gNB</w:t>
      </w:r>
      <w:proofErr w:type="spellEnd"/>
      <w:r w:rsidRPr="00AE6CBE">
        <w:t>-CU.</w:t>
      </w:r>
    </w:p>
    <w:p w14:paraId="04A3263C" w14:textId="77777777" w:rsidR="00A97CDF" w:rsidRPr="00AE6CBE" w:rsidRDefault="00A97CDF" w:rsidP="00A97CDF">
      <w:r>
        <w:t xml:space="preserve">If the </w:t>
      </w:r>
      <w:r w:rsidRPr="00521090">
        <w:t>GNB-</w:t>
      </w:r>
      <w:r>
        <w:t>C</w:t>
      </w:r>
      <w:r w:rsidRPr="00521090">
        <w:t>U CONFIGURATION UPDATE message</w:t>
      </w:r>
      <w:r>
        <w:t xml:space="preserve"> includes </w:t>
      </w:r>
      <w:proofErr w:type="spellStart"/>
      <w:r w:rsidRPr="008C7B97">
        <w:rPr>
          <w:i/>
          <w:color w:val="0070C0"/>
        </w:rPr>
        <w:t>gNB</w:t>
      </w:r>
      <w:proofErr w:type="spellEnd"/>
      <w:r w:rsidRPr="008C7B97">
        <w:rPr>
          <w:i/>
          <w:color w:val="0070C0"/>
        </w:rPr>
        <w:t>-</w:t>
      </w:r>
      <w:r>
        <w:rPr>
          <w:i/>
          <w:color w:val="0070C0"/>
        </w:rPr>
        <w:t>C</w:t>
      </w:r>
      <w:r w:rsidRPr="008C7B97">
        <w:rPr>
          <w:i/>
          <w:color w:val="0070C0"/>
        </w:rPr>
        <w:t>U TNL Association To Remove List</w:t>
      </w:r>
      <w:r w:rsidRPr="008C7B97">
        <w:rPr>
          <w:color w:val="0070C0"/>
        </w:rPr>
        <w:t xml:space="preserve"> IE</w:t>
      </w:r>
      <w:r>
        <w:rPr>
          <w:color w:val="0070C0"/>
        </w:rPr>
        <w:t>, and</w:t>
      </w:r>
      <w:r w:rsidRPr="005C2512">
        <w:t xml:space="preserve"> </w:t>
      </w:r>
      <w:r>
        <w:t xml:space="preserve">the </w:t>
      </w:r>
      <w:r w:rsidRPr="00C12AC7">
        <w:rPr>
          <w:i/>
        </w:rPr>
        <w:t>Endpoint</w:t>
      </w:r>
      <w:r>
        <w:rPr>
          <w:i/>
        </w:rPr>
        <w:t>-</w:t>
      </w:r>
      <w:r w:rsidRPr="00C12AC7">
        <w:rPr>
          <w:i/>
        </w:rPr>
        <w:t>IP</w:t>
      </w:r>
      <w:r>
        <w:rPr>
          <w:i/>
        </w:rPr>
        <w:t>-</w:t>
      </w:r>
      <w:r w:rsidRPr="00C12AC7">
        <w:rPr>
          <w:i/>
        </w:rPr>
        <w:t>address</w:t>
      </w:r>
      <w:r>
        <w:rPr>
          <w:i/>
        </w:rPr>
        <w:t>-and-port</w:t>
      </w:r>
      <w:r w:rsidRPr="005C2512">
        <w:t xml:space="preserve"> </w:t>
      </w:r>
      <w:r>
        <w:t xml:space="preserve">IE </w:t>
      </w:r>
      <w:r w:rsidRPr="005C2512">
        <w:t>for both TNL endpoints of the TNL association(s)</w:t>
      </w:r>
      <w:r>
        <w:rPr>
          <w:lang w:eastAsia="ja-JP"/>
        </w:rPr>
        <w:t xml:space="preserve"> is</w:t>
      </w:r>
      <w:r w:rsidRPr="005C2512">
        <w:t xml:space="preserve"> included in the </w:t>
      </w:r>
      <w:proofErr w:type="spellStart"/>
      <w:r w:rsidRPr="00C12AC7">
        <w:rPr>
          <w:i/>
        </w:rPr>
        <w:t>gNB</w:t>
      </w:r>
      <w:proofErr w:type="spellEnd"/>
      <w:r w:rsidRPr="00C12AC7">
        <w:rPr>
          <w:i/>
        </w:rPr>
        <w:t>-</w:t>
      </w:r>
      <w:r>
        <w:rPr>
          <w:i/>
        </w:rPr>
        <w:t>C</w:t>
      </w:r>
      <w:r w:rsidRPr="00C12AC7">
        <w:rPr>
          <w:i/>
        </w:rPr>
        <w:t>U TNL Association To Remove List</w:t>
      </w:r>
      <w:r w:rsidRPr="005C2512">
        <w:t xml:space="preserve"> IE</w:t>
      </w:r>
      <w:r>
        <w:t>,</w:t>
      </w:r>
      <w:r w:rsidRPr="005C2512">
        <w:t xml:space="preserve"> the </w:t>
      </w:r>
      <w:proofErr w:type="spellStart"/>
      <w:r w:rsidRPr="005C2512">
        <w:t>gNB</w:t>
      </w:r>
      <w:proofErr w:type="spellEnd"/>
      <w:r w:rsidRPr="005C2512">
        <w:t>-</w:t>
      </w:r>
      <w:r>
        <w:t>D</w:t>
      </w:r>
      <w:r w:rsidRPr="005C2512">
        <w:t>U shall</w:t>
      </w:r>
      <w:r>
        <w:t>, if supported,</w:t>
      </w:r>
      <w:r w:rsidRPr="005C2512">
        <w:t xml:space="preserve"> </w:t>
      </w:r>
      <w:r>
        <w:t>initiate removal of</w:t>
      </w:r>
      <w:r w:rsidRPr="005C2512">
        <w:t xml:space="preserve"> the TNL association(s) </w:t>
      </w:r>
      <w:r>
        <w:t>indicated by both received TNL endpoints towards</w:t>
      </w:r>
      <w:r w:rsidRPr="005C2512">
        <w:t xml:space="preserve"> the </w:t>
      </w:r>
      <w:proofErr w:type="spellStart"/>
      <w:r w:rsidRPr="005C2512">
        <w:t>gNB</w:t>
      </w:r>
      <w:proofErr w:type="spellEnd"/>
      <w:r w:rsidRPr="005C2512">
        <w:t>-</w:t>
      </w:r>
      <w:r>
        <w:t>C</w:t>
      </w:r>
      <w:r w:rsidRPr="005C2512">
        <w:t xml:space="preserve">U. If the </w:t>
      </w:r>
      <w:r w:rsidRPr="00F91580">
        <w:rPr>
          <w:i/>
        </w:rPr>
        <w:t>Endpoint-IP-address</w:t>
      </w:r>
      <w:r w:rsidRPr="00C12AC7" w:rsidDel="004D599D">
        <w:rPr>
          <w:i/>
        </w:rPr>
        <w:t xml:space="preserve"> </w:t>
      </w:r>
      <w:r w:rsidRPr="005C2512">
        <w:t xml:space="preserve">IE for one or both of the TNL endpoints is included in the </w:t>
      </w:r>
      <w:proofErr w:type="spellStart"/>
      <w:r w:rsidRPr="00C12AC7">
        <w:rPr>
          <w:i/>
        </w:rPr>
        <w:t>gNB</w:t>
      </w:r>
      <w:proofErr w:type="spellEnd"/>
      <w:r w:rsidRPr="00C12AC7">
        <w:rPr>
          <w:i/>
        </w:rPr>
        <w:t>-</w:t>
      </w:r>
      <w:r>
        <w:rPr>
          <w:i/>
        </w:rPr>
        <w:t>C</w:t>
      </w:r>
      <w:r w:rsidRPr="00C12AC7">
        <w:rPr>
          <w:i/>
        </w:rPr>
        <w:t>U TNL Association To Remove List</w:t>
      </w:r>
      <w:r>
        <w:t xml:space="preserve"> </w:t>
      </w:r>
      <w:r w:rsidRPr="005C2512">
        <w:t xml:space="preserve">IE, the </w:t>
      </w:r>
      <w:proofErr w:type="spellStart"/>
      <w:r w:rsidRPr="005C2512">
        <w:t>gNB</w:t>
      </w:r>
      <w:proofErr w:type="spellEnd"/>
      <w:r w:rsidRPr="005C2512">
        <w:t>-</w:t>
      </w:r>
      <w:r>
        <w:t>D</w:t>
      </w:r>
      <w:r w:rsidRPr="005C2512">
        <w:t>U shall</w:t>
      </w:r>
      <w:r>
        <w:t>, if supported,</w:t>
      </w:r>
      <w:r w:rsidRPr="005C2512">
        <w:t xml:space="preserve"> </w:t>
      </w:r>
      <w:r>
        <w:t>initiate removal of</w:t>
      </w:r>
      <w:r w:rsidRPr="005C2512">
        <w:t xml:space="preserve"> the TNL association(s) </w:t>
      </w:r>
      <w:r>
        <w:t>indicated by the received endpoint IP address(</w:t>
      </w:r>
      <w:proofErr w:type="spellStart"/>
      <w:r>
        <w:t>es</w:t>
      </w:r>
      <w:proofErr w:type="spellEnd"/>
      <w:r>
        <w:t>)</w:t>
      </w:r>
      <w:r w:rsidRPr="005C2512">
        <w:t>.</w:t>
      </w:r>
    </w:p>
    <w:p w14:paraId="01FE784F" w14:textId="77777777" w:rsidR="00A97CDF" w:rsidRPr="00AE6CBE" w:rsidRDefault="00A97CDF" w:rsidP="00A97CDF">
      <w:pPr>
        <w:rPr>
          <w:rFonts w:eastAsia="DengXian"/>
        </w:rPr>
      </w:pPr>
      <w:r w:rsidRPr="00AE6CBE">
        <w:t xml:space="preserve">If the </w:t>
      </w:r>
      <w:proofErr w:type="spellStart"/>
      <w:r w:rsidRPr="00AE6CBE">
        <w:rPr>
          <w:i/>
        </w:rPr>
        <w:t>gNB</w:t>
      </w:r>
      <w:proofErr w:type="spellEnd"/>
      <w:r w:rsidRPr="00AE6CBE">
        <w:rPr>
          <w:i/>
        </w:rPr>
        <w:t xml:space="preserve">-CU TNL Association </w:t>
      </w:r>
      <w:proofErr w:type="gramStart"/>
      <w:r w:rsidRPr="00AE6CBE">
        <w:rPr>
          <w:i/>
        </w:rPr>
        <w:t>To</w:t>
      </w:r>
      <w:proofErr w:type="gramEnd"/>
      <w:r w:rsidRPr="00AE6CBE">
        <w:rPr>
          <w:i/>
        </w:rPr>
        <w:t xml:space="preserve"> Update List </w:t>
      </w:r>
      <w:r w:rsidRPr="00AE6CBE">
        <w:t xml:space="preserve">IE is contained in the </w:t>
      </w:r>
      <w:proofErr w:type="spellStart"/>
      <w:r w:rsidRPr="00AE6CBE">
        <w:t>gNB</w:t>
      </w:r>
      <w:proofErr w:type="spellEnd"/>
      <w:r w:rsidRPr="00AE6CBE">
        <w:t xml:space="preserve">-CU CONFIGURATION UPDATE message the </w:t>
      </w:r>
      <w:proofErr w:type="spellStart"/>
      <w:r w:rsidRPr="00AE6CBE">
        <w:t>gNB</w:t>
      </w:r>
      <w:proofErr w:type="spellEnd"/>
      <w:r w:rsidRPr="00AE6CBE">
        <w:t>-DU shall, if supported, overwrite the previously stored information for the related TNL Association</w:t>
      </w:r>
      <w:r>
        <w:t>(s)</w:t>
      </w:r>
      <w:r w:rsidRPr="00AE6CBE">
        <w:t xml:space="preserve">. </w:t>
      </w:r>
    </w:p>
    <w:p w14:paraId="1A5A1E22" w14:textId="77777777" w:rsidR="00A97CDF" w:rsidRPr="00AE6CBE" w:rsidRDefault="00A97CDF" w:rsidP="00A97CDF">
      <w:pPr>
        <w:rPr>
          <w:rFonts w:eastAsia="DengXian"/>
        </w:rPr>
      </w:pPr>
      <w:r w:rsidRPr="00AE6CBE">
        <w:rPr>
          <w:rFonts w:eastAsia="DengXian"/>
          <w:lang w:eastAsia="zh-CN"/>
        </w:rPr>
        <w:t xml:space="preserve">If the </w:t>
      </w:r>
      <w:r w:rsidRPr="00AE6CBE">
        <w:rPr>
          <w:rFonts w:eastAsia="DengXian"/>
          <w:i/>
          <w:lang w:eastAsia="zh-CN"/>
        </w:rPr>
        <w:t>TNL</w:t>
      </w:r>
      <w:r w:rsidRPr="00AE6CBE">
        <w:rPr>
          <w:rFonts w:eastAsia="DengXian"/>
          <w:lang w:eastAsia="zh-CN"/>
        </w:rPr>
        <w:t xml:space="preserve"> </w:t>
      </w:r>
      <w:r w:rsidRPr="00AE6CBE">
        <w:rPr>
          <w:rFonts w:eastAsia="DengXian"/>
          <w:i/>
          <w:lang w:eastAsia="zh-CN"/>
        </w:rPr>
        <w:t xml:space="preserve">Association </w:t>
      </w:r>
      <w:r w:rsidRPr="00AE6CBE">
        <w:rPr>
          <w:rFonts w:eastAsia="DengXian"/>
          <w:i/>
        </w:rPr>
        <w:t>usage</w:t>
      </w:r>
      <w:r w:rsidRPr="00AE6CBE">
        <w:rPr>
          <w:rFonts w:eastAsia="DengXian"/>
        </w:rPr>
        <w:t xml:space="preserve"> IE </w:t>
      </w:r>
      <w:r w:rsidRPr="00AE6CBE">
        <w:rPr>
          <w:rFonts w:eastAsia="DengXian"/>
          <w:lang w:eastAsia="zh-CN"/>
        </w:rPr>
        <w:t xml:space="preserve">is included in </w:t>
      </w:r>
      <w:r w:rsidRPr="00AE6CBE">
        <w:rPr>
          <w:rFonts w:eastAsia="DengXian"/>
        </w:rPr>
        <w:t xml:space="preserve">the </w:t>
      </w:r>
      <w:proofErr w:type="spellStart"/>
      <w:r w:rsidRPr="00AE6CBE">
        <w:rPr>
          <w:rFonts w:eastAsia="DengXian"/>
          <w:i/>
        </w:rPr>
        <w:t>gNB</w:t>
      </w:r>
      <w:proofErr w:type="spellEnd"/>
      <w:r w:rsidRPr="00AE6CBE">
        <w:rPr>
          <w:rFonts w:eastAsia="DengXian"/>
          <w:i/>
        </w:rPr>
        <w:t xml:space="preserve">-CU TNL Association </w:t>
      </w:r>
      <w:proofErr w:type="gramStart"/>
      <w:r w:rsidRPr="00AE6CBE">
        <w:rPr>
          <w:rFonts w:eastAsia="DengXian"/>
          <w:i/>
        </w:rPr>
        <w:t>To</w:t>
      </w:r>
      <w:proofErr w:type="gramEnd"/>
      <w:r w:rsidRPr="00AE6CBE">
        <w:rPr>
          <w:rFonts w:eastAsia="DengXian"/>
          <w:i/>
        </w:rPr>
        <w:t xml:space="preserve"> Add List</w:t>
      </w:r>
      <w:r w:rsidRPr="00AE6CBE">
        <w:rPr>
          <w:rFonts w:eastAsia="DengXian"/>
        </w:rPr>
        <w:t xml:space="preserve"> IE </w:t>
      </w:r>
      <w:r w:rsidRPr="00AE6CBE">
        <w:rPr>
          <w:rFonts w:eastAsia="DengXian"/>
          <w:lang w:eastAsia="zh-CN"/>
        </w:rPr>
        <w:t xml:space="preserve">or </w:t>
      </w:r>
      <w:r w:rsidRPr="00AE6CBE">
        <w:rPr>
          <w:rFonts w:eastAsia="DengXian"/>
        </w:rPr>
        <w:t xml:space="preserve">the </w:t>
      </w:r>
      <w:proofErr w:type="spellStart"/>
      <w:r w:rsidRPr="00AE6CBE">
        <w:rPr>
          <w:rFonts w:eastAsia="DengXian"/>
          <w:i/>
        </w:rPr>
        <w:t>gNB</w:t>
      </w:r>
      <w:proofErr w:type="spellEnd"/>
      <w:r w:rsidRPr="00AE6CBE">
        <w:rPr>
          <w:rFonts w:eastAsia="DengXian"/>
          <w:i/>
        </w:rPr>
        <w:t xml:space="preserve">-CU TNL Association To </w:t>
      </w:r>
      <w:r w:rsidRPr="00AE6CBE">
        <w:rPr>
          <w:rFonts w:eastAsia="DengXian"/>
          <w:i/>
          <w:lang w:eastAsia="zh-CN"/>
        </w:rPr>
        <w:t>Update</w:t>
      </w:r>
      <w:r w:rsidRPr="00AE6CBE">
        <w:rPr>
          <w:rFonts w:eastAsia="DengXian"/>
          <w:i/>
        </w:rPr>
        <w:t xml:space="preserve"> List </w:t>
      </w:r>
      <w:r w:rsidRPr="00AE6CBE">
        <w:rPr>
          <w:rFonts w:eastAsia="DengXian"/>
        </w:rPr>
        <w:t>IE</w:t>
      </w:r>
      <w:r w:rsidRPr="00AE6CBE">
        <w:rPr>
          <w:rFonts w:eastAsia="DengXian"/>
          <w:lang w:eastAsia="zh-CN"/>
        </w:rPr>
        <w:t xml:space="preserve">, the </w:t>
      </w:r>
      <w:proofErr w:type="spellStart"/>
      <w:r w:rsidRPr="00AE6CBE">
        <w:rPr>
          <w:rFonts w:eastAsia="DengXian"/>
        </w:rPr>
        <w:t>gNB</w:t>
      </w:r>
      <w:proofErr w:type="spellEnd"/>
      <w:r w:rsidRPr="00AE6CBE">
        <w:rPr>
          <w:rFonts w:eastAsia="DengXian"/>
        </w:rPr>
        <w:t>-DU</w:t>
      </w:r>
      <w:r w:rsidRPr="00AE6CBE">
        <w:rPr>
          <w:rFonts w:eastAsia="DengXian"/>
          <w:lang w:eastAsia="zh-CN"/>
        </w:rPr>
        <w:t xml:space="preserve"> node shall, if supported, </w:t>
      </w:r>
      <w:r w:rsidRPr="00AE6CBE">
        <w:rPr>
          <w:rFonts w:eastAsia="DengXian"/>
        </w:rPr>
        <w:t xml:space="preserve">use </w:t>
      </w:r>
      <w:r w:rsidRPr="00AE6CBE">
        <w:rPr>
          <w:rFonts w:eastAsia="DengXian"/>
          <w:lang w:eastAsia="zh-CN"/>
        </w:rPr>
        <w:t>it</w:t>
      </w:r>
      <w:r w:rsidRPr="00AE6CBE">
        <w:rPr>
          <w:rFonts w:eastAsia="DengXian"/>
        </w:rPr>
        <w:t xml:space="preserve"> as described in TS 38.472 [22].</w:t>
      </w:r>
    </w:p>
    <w:p w14:paraId="0E42B102" w14:textId="77777777" w:rsidR="00A97CDF" w:rsidRPr="00AE6CBE" w:rsidRDefault="00A97CDF" w:rsidP="00A97CDF">
      <w:r w:rsidRPr="00AE6CBE">
        <w:t xml:space="preserve">For NG-RAN, the </w:t>
      </w:r>
      <w:proofErr w:type="spellStart"/>
      <w:r w:rsidRPr="00AE6CBE">
        <w:t>gNB</w:t>
      </w:r>
      <w:proofErr w:type="spellEnd"/>
      <w:r w:rsidRPr="00AE6CBE">
        <w:t xml:space="preserve">-CU shall include the </w:t>
      </w:r>
      <w:proofErr w:type="spellStart"/>
      <w:r w:rsidRPr="00AE6CBE">
        <w:rPr>
          <w:i/>
        </w:rPr>
        <w:t>gNB</w:t>
      </w:r>
      <w:proofErr w:type="spellEnd"/>
      <w:r w:rsidRPr="00AE6CBE">
        <w:rPr>
          <w:i/>
        </w:rPr>
        <w:t xml:space="preserve">-CU System Information </w:t>
      </w:r>
      <w:r w:rsidRPr="00AE6CBE">
        <w:t>IE in the GNB-CU CONFIGURATION UPDATE message.</w:t>
      </w:r>
      <w:r w:rsidRPr="00AE6CBE">
        <w:rPr>
          <w:iCs/>
          <w:lang w:eastAsia="zh-CN"/>
        </w:rPr>
        <w:t xml:space="preserve"> The </w:t>
      </w:r>
      <w:r w:rsidRPr="00AE6CBE">
        <w:rPr>
          <w:i/>
          <w:iCs/>
          <w:lang w:eastAsia="zh-CN"/>
        </w:rPr>
        <w:t xml:space="preserve">SIB type to Be Updated List </w:t>
      </w:r>
      <w:r w:rsidRPr="00AE6CBE">
        <w:rPr>
          <w:iCs/>
          <w:lang w:eastAsia="zh-CN"/>
        </w:rPr>
        <w:t>IE shall contain the full list of SIBs to be broadcast</w:t>
      </w:r>
      <w:r w:rsidRPr="00AE6CBE">
        <w:rPr>
          <w:i/>
          <w:iCs/>
          <w:u w:val="single"/>
          <w:lang w:eastAsia="zh-CN"/>
        </w:rPr>
        <w:t>.</w:t>
      </w:r>
    </w:p>
    <w:p w14:paraId="2F8D5C1D" w14:textId="77777777" w:rsidR="00A97CDF" w:rsidRPr="00AE6CBE" w:rsidRDefault="00A97CDF" w:rsidP="00A97CDF">
      <w:r w:rsidRPr="00AE6CBE">
        <w:t xml:space="preserve">If </w:t>
      </w:r>
      <w:r w:rsidRPr="00AE6CBE">
        <w:rPr>
          <w:i/>
        </w:rPr>
        <w:t>Protected E-UTRA Resources List</w:t>
      </w:r>
      <w:r w:rsidRPr="00AE6CBE">
        <w:t xml:space="preserve"> IE is contained in the GNB-CU CONFIGURATION UPDATE message, the </w:t>
      </w:r>
      <w:proofErr w:type="spellStart"/>
      <w:r w:rsidRPr="00AE6CBE">
        <w:t>gNB</w:t>
      </w:r>
      <w:proofErr w:type="spellEnd"/>
      <w:r w:rsidRPr="00AE6CBE">
        <w:t xml:space="preserve">-DU shall protect the corresponding resource of the cells indicated by </w:t>
      </w:r>
      <w:r w:rsidRPr="00AE6CBE">
        <w:rPr>
          <w:i/>
        </w:rPr>
        <w:t>E-UTRA Cells</w:t>
      </w:r>
      <w:r w:rsidRPr="00AE6CBE">
        <w:t xml:space="preserve"> </w:t>
      </w:r>
      <w:r w:rsidRPr="00AE6CBE">
        <w:rPr>
          <w:i/>
        </w:rPr>
        <w:t>List</w:t>
      </w:r>
      <w:r w:rsidRPr="00AE6CBE">
        <w:t xml:space="preserve"> IE for spectrum sharing between E-UTRA and NR.</w:t>
      </w:r>
    </w:p>
    <w:p w14:paraId="5D139BD3" w14:textId="77777777" w:rsidR="00A97CDF" w:rsidRPr="00AE6CBE" w:rsidRDefault="00A97CDF" w:rsidP="00A97CDF">
      <w:r w:rsidRPr="00AE6CBE">
        <w:rPr>
          <w:snapToGrid w:val="0"/>
        </w:rPr>
        <w:t xml:space="preserve">If the </w:t>
      </w:r>
      <w:r w:rsidRPr="00AE6CBE">
        <w:t xml:space="preserve">GNB-CU CONFIGURATION UPDATE </w:t>
      </w:r>
      <w:r w:rsidRPr="00AE6CBE">
        <w:rPr>
          <w:snapToGrid w:val="0"/>
        </w:rPr>
        <w:t xml:space="preserve">message contains the </w:t>
      </w:r>
      <w:r w:rsidRPr="00AE6CBE">
        <w:rPr>
          <w:rFonts w:cs="Arial"/>
          <w:bCs/>
          <w:i/>
          <w:lang w:eastAsia="ja-JP"/>
        </w:rPr>
        <w:t xml:space="preserve">Protected E-UTRA Resource Indication </w:t>
      </w:r>
      <w:r w:rsidRPr="00AE6CBE">
        <w:rPr>
          <w:snapToGrid w:val="0"/>
        </w:rPr>
        <w:t xml:space="preserve">IE, the receiving </w:t>
      </w:r>
      <w:proofErr w:type="spellStart"/>
      <w:r w:rsidRPr="00AE6CBE">
        <w:t>gNB</w:t>
      </w:r>
      <w:proofErr w:type="spellEnd"/>
      <w:r w:rsidRPr="00AE6CBE">
        <w:t xml:space="preserve">-DU </w:t>
      </w:r>
      <w:r w:rsidRPr="00AE6CBE">
        <w:rPr>
          <w:snapToGrid w:val="0"/>
        </w:rPr>
        <w:t xml:space="preserve">should forward it to lower layers and use it for cell-level resource coordination. </w:t>
      </w:r>
      <w:r w:rsidRPr="00AE6CBE">
        <w:t xml:space="preserve">The </w:t>
      </w:r>
      <w:proofErr w:type="spellStart"/>
      <w:r w:rsidRPr="00AE6CBE">
        <w:t>gNB</w:t>
      </w:r>
      <w:proofErr w:type="spellEnd"/>
      <w:r w:rsidRPr="00AE6CBE">
        <w:t xml:space="preserve">-DU shall consider the received </w:t>
      </w:r>
      <w:r w:rsidRPr="00AE6CBE">
        <w:rPr>
          <w:rFonts w:cs="Arial"/>
          <w:bCs/>
          <w:i/>
          <w:lang w:eastAsia="ja-JP"/>
        </w:rPr>
        <w:t xml:space="preserve">Protected E-UTRA Resource Indication </w:t>
      </w:r>
      <w:r w:rsidRPr="00AE6CBE">
        <w:rPr>
          <w:snapToGrid w:val="0"/>
        </w:rPr>
        <w:t>IE</w:t>
      </w:r>
      <w:r w:rsidRPr="00AE6CBE">
        <w:t xml:space="preserve"> when expressing its desired resource allocation during </w:t>
      </w:r>
      <w:proofErr w:type="spellStart"/>
      <w:r w:rsidRPr="00AE6CBE">
        <w:t>gNB</w:t>
      </w:r>
      <w:proofErr w:type="spellEnd"/>
      <w:r w:rsidRPr="00AE6CBE">
        <w:t xml:space="preserve">-DU Resource Coordination procedure. The </w:t>
      </w:r>
      <w:proofErr w:type="spellStart"/>
      <w:r w:rsidRPr="00AE6CBE">
        <w:t>gNB</w:t>
      </w:r>
      <w:proofErr w:type="spellEnd"/>
      <w:r w:rsidRPr="00AE6CBE">
        <w:t xml:space="preserve">-DU shall consider the received </w:t>
      </w:r>
      <w:r w:rsidRPr="00AE6CBE">
        <w:rPr>
          <w:rFonts w:cs="Arial"/>
          <w:bCs/>
          <w:i/>
          <w:lang w:eastAsia="ja-JP"/>
        </w:rPr>
        <w:t xml:space="preserve">Protected E-UTRA Resource Indication </w:t>
      </w:r>
      <w:r w:rsidRPr="00AE6CBE">
        <w:rPr>
          <w:snapToGrid w:val="0"/>
        </w:rPr>
        <w:t>IE</w:t>
      </w:r>
      <w:r w:rsidRPr="00AE6CBE">
        <w:t xml:space="preserve"> content valid until reception of a new update of the IE for the same </w:t>
      </w:r>
      <w:proofErr w:type="spellStart"/>
      <w:r w:rsidRPr="00AE6CBE">
        <w:t>gNB</w:t>
      </w:r>
      <w:proofErr w:type="spellEnd"/>
      <w:r w:rsidRPr="00AE6CBE">
        <w:t>-DU.</w:t>
      </w:r>
    </w:p>
    <w:p w14:paraId="544DDEF1" w14:textId="77777777" w:rsidR="00A97CDF" w:rsidRPr="00AE6CBE" w:rsidRDefault="00A97CDF" w:rsidP="00A97CDF">
      <w:r w:rsidRPr="00AE6CBE">
        <w:t xml:space="preserve">If </w:t>
      </w:r>
      <w:r w:rsidRPr="00AE6CBE">
        <w:rPr>
          <w:i/>
        </w:rPr>
        <w:t>Available PLMN List</w:t>
      </w:r>
      <w:r w:rsidRPr="00AE6CBE">
        <w:t xml:space="preserve"> IE, and optionally also </w:t>
      </w:r>
      <w:r w:rsidRPr="00AE6CBE">
        <w:rPr>
          <w:i/>
        </w:rPr>
        <w:t>Extended Available PLMN List</w:t>
      </w:r>
      <w:r w:rsidRPr="00AE6CBE">
        <w:t xml:space="preserve"> IE, is contained in GNB-CU CONFIGURATION UPDATE message, the </w:t>
      </w:r>
      <w:proofErr w:type="spellStart"/>
      <w:r w:rsidRPr="00AE6CBE">
        <w:t>gNB</w:t>
      </w:r>
      <w:proofErr w:type="spellEnd"/>
      <w:r w:rsidRPr="00AE6CBE">
        <w:t>-DU shall overwrite the whole available PLMN list and update the corresponding system information.</w:t>
      </w:r>
    </w:p>
    <w:p w14:paraId="4A6EB5F7" w14:textId="77777777" w:rsidR="00A97CDF" w:rsidRPr="00AE6CBE" w:rsidRDefault="00A97CDF" w:rsidP="00A97CDF">
      <w:pPr>
        <w:rPr>
          <w:i/>
          <w:lang w:eastAsia="zh-CN"/>
        </w:rPr>
      </w:pPr>
      <w:r w:rsidRPr="00AE6CBE">
        <w:lastRenderedPageBreak/>
        <w:t xml:space="preserve">If </w:t>
      </w:r>
      <w:r w:rsidRPr="00AE6CBE">
        <w:rPr>
          <w:i/>
        </w:rPr>
        <w:t>Cells Failed to be Activated Item</w:t>
      </w:r>
      <w:r w:rsidRPr="00AE6CBE">
        <w:t xml:space="preserve"> IE is contained in the GNB-CU CONFIGURATION UPDATE ACKNOWLEDGE message, the </w:t>
      </w:r>
      <w:proofErr w:type="spellStart"/>
      <w:r w:rsidRPr="00AE6CBE">
        <w:t>gNB</w:t>
      </w:r>
      <w:proofErr w:type="spellEnd"/>
      <w:r w:rsidRPr="00AE6CBE">
        <w:t>-CU shall consider that the indicated cells are out-of-service as defined in TS 38.401 [4].</w:t>
      </w:r>
    </w:p>
    <w:p w14:paraId="75C9E21D" w14:textId="197F2307" w:rsidR="00187A6E" w:rsidRPr="009A0050" w:rsidRDefault="00187A6E" w:rsidP="00187A6E">
      <w:pPr>
        <w:rPr>
          <w:ins w:id="20" w:author="Huawei" w:date="2019-07-04T18:32:00Z"/>
        </w:rPr>
      </w:pPr>
      <w:ins w:id="21" w:author="Huawei" w:date="2019-07-04T18:32:00Z">
        <w:r w:rsidRPr="00AA5DA2">
          <w:t xml:space="preserve">If </w:t>
        </w:r>
        <w:r w:rsidRPr="00733C58">
          <w:rPr>
            <w:i/>
            <w:iCs/>
          </w:rPr>
          <w:t xml:space="preserve">the </w:t>
        </w:r>
      </w:ins>
      <w:proofErr w:type="spellStart"/>
      <w:ins w:id="22" w:author="Huawei004" w:date="2019-08-16T14:45:00Z">
        <w:r w:rsidR="00733C58" w:rsidRPr="00733C58">
          <w:rPr>
            <w:i/>
            <w:iCs/>
          </w:rPr>
          <w:t>Neighbor</w:t>
        </w:r>
        <w:proofErr w:type="spellEnd"/>
        <w:r w:rsidR="00733C58" w:rsidRPr="00733C58">
          <w:rPr>
            <w:i/>
            <w:iCs/>
          </w:rPr>
          <w:t xml:space="preserve"> cell </w:t>
        </w:r>
      </w:ins>
      <w:ins w:id="23" w:author="Huawei" w:date="2019-07-04T18:32:00Z">
        <w:r w:rsidRPr="00AA5DA2">
          <w:rPr>
            <w:i/>
            <w:iCs/>
          </w:rPr>
          <w:t xml:space="preserve">PRACH Configuration </w:t>
        </w:r>
        <w:r w:rsidRPr="00AA5DA2">
          <w:t xml:space="preserve">IE is contained in the </w:t>
        </w:r>
        <w:r w:rsidRPr="009A0050">
          <w:t xml:space="preserve">GNB-CU CONFIGURATION UPDATE </w:t>
        </w:r>
        <w:r w:rsidRPr="00AA5DA2">
          <w:t xml:space="preserve">message, the </w:t>
        </w:r>
        <w:proofErr w:type="spellStart"/>
        <w:r>
          <w:t>gNB</w:t>
        </w:r>
        <w:proofErr w:type="spellEnd"/>
        <w:r>
          <w:t>-DU</w:t>
        </w:r>
        <w:r w:rsidRPr="00AA5DA2">
          <w:t xml:space="preserve"> receiving the IE may use this information for </w:t>
        </w:r>
        <w:r w:rsidRPr="00AA5DA2">
          <w:rPr>
            <w:rFonts w:eastAsia="SimSun"/>
            <w:lang w:eastAsia="zh-CN"/>
          </w:rPr>
          <w:t>RACH optimisation</w:t>
        </w:r>
        <w:r w:rsidRPr="00AA5DA2">
          <w:t>.</w:t>
        </w:r>
      </w:ins>
    </w:p>
    <w:p w14:paraId="48C98396" w14:textId="77777777" w:rsidR="00187A6E" w:rsidRPr="009A0050" w:rsidRDefault="00187A6E" w:rsidP="00187A6E">
      <w:pPr>
        <w:rPr>
          <w:i/>
          <w:lang w:eastAsia="zh-CN"/>
        </w:rPr>
      </w:pPr>
    </w:p>
    <w:p w14:paraId="6998DB3A" w14:textId="77777777" w:rsidR="00A97CDF" w:rsidRPr="00AE6CBE" w:rsidRDefault="00A97CDF" w:rsidP="00A97CDF">
      <w:pPr>
        <w:pStyle w:val="4"/>
      </w:pPr>
      <w:bookmarkStart w:id="24" w:name="_Toc5646136"/>
      <w:r w:rsidRPr="00AE6CBE">
        <w:t>8.2.5.3</w:t>
      </w:r>
      <w:r w:rsidRPr="00AE6CBE">
        <w:tab/>
        <w:t>Unsuccessful Operation</w:t>
      </w:r>
      <w:bookmarkEnd w:id="24"/>
    </w:p>
    <w:p w14:paraId="281F2BAB" w14:textId="0124F241" w:rsidR="00A97CDF" w:rsidRPr="004C01CD" w:rsidRDefault="00A97CDF" w:rsidP="00A97CDF">
      <w:pPr>
        <w:pStyle w:val="TH"/>
      </w:pPr>
      <w:r w:rsidRPr="004C01CD">
        <w:rPr>
          <w:noProof/>
          <w:lang w:val="en-US" w:eastAsia="zh-CN"/>
        </w:rPr>
        <w:drawing>
          <wp:inline distT="0" distB="0" distL="0" distR="0" wp14:anchorId="60E26DBD" wp14:editId="5BF27FFD">
            <wp:extent cx="454406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4060" cy="1447800"/>
                    </a:xfrm>
                    <a:prstGeom prst="rect">
                      <a:avLst/>
                    </a:prstGeom>
                    <a:noFill/>
                    <a:ln>
                      <a:noFill/>
                    </a:ln>
                  </pic:spPr>
                </pic:pic>
              </a:graphicData>
            </a:graphic>
          </wp:inline>
        </w:drawing>
      </w:r>
    </w:p>
    <w:p w14:paraId="4EDB12AA" w14:textId="77777777" w:rsidR="00A97CDF" w:rsidRPr="004C01CD" w:rsidRDefault="00A97CDF" w:rsidP="00A97CDF">
      <w:pPr>
        <w:pStyle w:val="TF"/>
      </w:pPr>
      <w:r w:rsidRPr="004C01CD">
        <w:t xml:space="preserve">Figure 8.2.5.3-1: </w:t>
      </w:r>
      <w:proofErr w:type="spellStart"/>
      <w:r w:rsidRPr="004C01CD">
        <w:t>gNB</w:t>
      </w:r>
      <w:proofErr w:type="spellEnd"/>
      <w:r w:rsidRPr="004C01CD">
        <w:t>-CU Configuration Update: Unsuccessful Operation</w:t>
      </w:r>
    </w:p>
    <w:p w14:paraId="4567F1E7" w14:textId="77777777" w:rsidR="00A97CDF" w:rsidRPr="004C01CD" w:rsidRDefault="00A97CDF" w:rsidP="00A97CDF">
      <w:r w:rsidRPr="004C01CD">
        <w:t xml:space="preserve">If the </w:t>
      </w:r>
      <w:proofErr w:type="spellStart"/>
      <w:r w:rsidRPr="004C01CD">
        <w:t>gNB</w:t>
      </w:r>
      <w:proofErr w:type="spellEnd"/>
      <w:r w:rsidRPr="004C01CD">
        <w:t>-DU cannot accept the update, it shall respond with a GNB-CU CONFIGURATION UPDATE FAILURE message and appropriate cause value.</w:t>
      </w:r>
    </w:p>
    <w:p w14:paraId="3FB80535" w14:textId="77777777" w:rsidR="00A97CDF" w:rsidRPr="00B002DF" w:rsidRDefault="00A97CDF" w:rsidP="00A97CDF">
      <w:r w:rsidRPr="00B002DF">
        <w:t xml:space="preserve">If the GNB-CU CONFIGURATION UPDATE FAILURE message includes the </w:t>
      </w:r>
      <w:r w:rsidRPr="00B002DF">
        <w:rPr>
          <w:i/>
          <w:iCs/>
        </w:rPr>
        <w:t xml:space="preserve">Time </w:t>
      </w:r>
      <w:proofErr w:type="gramStart"/>
      <w:r w:rsidRPr="00B002DF">
        <w:rPr>
          <w:i/>
          <w:iCs/>
        </w:rPr>
        <w:t>To</w:t>
      </w:r>
      <w:proofErr w:type="gramEnd"/>
      <w:r w:rsidRPr="00B002DF">
        <w:rPr>
          <w:i/>
          <w:iCs/>
        </w:rPr>
        <w:t xml:space="preserve"> Wait</w:t>
      </w:r>
      <w:r w:rsidRPr="00B002DF">
        <w:t xml:space="preserve"> IE, the </w:t>
      </w:r>
      <w:proofErr w:type="spellStart"/>
      <w:r w:rsidRPr="00B002DF">
        <w:t>gNB</w:t>
      </w:r>
      <w:proofErr w:type="spellEnd"/>
      <w:r w:rsidRPr="00B002DF">
        <w:t xml:space="preserve">-CU shall wait at least for the indicated time before reinitiating the GNB-CU CONFIGURATION UPDATE message towards the same </w:t>
      </w:r>
      <w:proofErr w:type="spellStart"/>
      <w:r w:rsidRPr="00B002DF">
        <w:t>gNB</w:t>
      </w:r>
      <w:proofErr w:type="spellEnd"/>
      <w:r w:rsidRPr="00B002DF">
        <w:t>-DU.</w:t>
      </w:r>
    </w:p>
    <w:p w14:paraId="11AC9760" w14:textId="77777777" w:rsidR="00A97CDF" w:rsidRPr="00B002DF" w:rsidRDefault="00A97CDF" w:rsidP="00A97CDF">
      <w:pPr>
        <w:pStyle w:val="4"/>
      </w:pPr>
      <w:bookmarkStart w:id="25" w:name="_Toc5646137"/>
      <w:r w:rsidRPr="00B002DF">
        <w:t>8.2.5.4</w:t>
      </w:r>
      <w:r w:rsidRPr="00B002DF">
        <w:tab/>
        <w:t>Abnormal Conditions</w:t>
      </w:r>
      <w:bookmarkEnd w:id="25"/>
    </w:p>
    <w:p w14:paraId="2537FE8A" w14:textId="77777777" w:rsidR="00A97CDF" w:rsidRPr="00B002DF" w:rsidRDefault="00A97CDF" w:rsidP="00A97CDF">
      <w:r w:rsidRPr="00B002DF">
        <w:t>Not applicable.</w:t>
      </w:r>
    </w:p>
    <w:p w14:paraId="6A60BD1C" w14:textId="77777777" w:rsidR="00187A6E" w:rsidRDefault="00187A6E" w:rsidP="00187A6E"/>
    <w:p w14:paraId="6E0DD40B" w14:textId="77777777" w:rsidR="00187A6E" w:rsidRDefault="00187A6E" w:rsidP="00187A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C43BF47" w14:textId="77777777" w:rsidR="00187A6E" w:rsidRDefault="00187A6E" w:rsidP="00187A6E"/>
    <w:p w14:paraId="770A176B" w14:textId="7AECC27C" w:rsidR="008D4507" w:rsidRPr="009A0050" w:rsidRDefault="008D4507" w:rsidP="008D4507">
      <w:pPr>
        <w:pStyle w:val="3"/>
        <w:rPr>
          <w:ins w:id="26" w:author="Huawei" w:date="2019-07-04T17:57:00Z"/>
          <w:lang w:eastAsia="ko-KR"/>
        </w:rPr>
      </w:pPr>
      <w:ins w:id="27" w:author="Huawei" w:date="2019-07-04T17:57:00Z">
        <w:r w:rsidRPr="009A0050">
          <w:t>8.3</w:t>
        </w:r>
        <w:proofErr w:type="gramStart"/>
        <w:r w:rsidRPr="009A0050">
          <w:t>.</w:t>
        </w:r>
        <w:r>
          <w:t>X</w:t>
        </w:r>
        <w:proofErr w:type="gramEnd"/>
        <w:r w:rsidRPr="009A0050">
          <w:tab/>
        </w:r>
        <w:bookmarkEnd w:id="5"/>
        <w:r w:rsidR="00AD7BFA">
          <w:rPr>
            <w:lang w:eastAsia="ko-KR"/>
          </w:rPr>
          <w:t>RACH</w:t>
        </w:r>
      </w:ins>
      <w:ins w:id="28" w:author="Huawei004" w:date="2019-08-16T14:43:00Z">
        <w:r w:rsidR="00733C58">
          <w:rPr>
            <w:lang w:eastAsia="ko-KR"/>
          </w:rPr>
          <w:t xml:space="preserve"> REPORT</w:t>
        </w:r>
      </w:ins>
      <w:ins w:id="29" w:author="Huawei" w:date="2019-07-04T17:57:00Z">
        <w:r w:rsidR="00AD7BFA">
          <w:rPr>
            <w:lang w:eastAsia="ko-KR"/>
          </w:rPr>
          <w:t xml:space="preserve"> </w:t>
        </w:r>
      </w:ins>
      <w:ins w:id="30" w:author="Huawei004" w:date="2019-08-16T14:44:00Z">
        <w:r w:rsidR="00733C58">
          <w:rPr>
            <w:lang w:eastAsia="ko-KR"/>
          </w:rPr>
          <w:t>I</w:t>
        </w:r>
      </w:ins>
      <w:ins w:id="31" w:author="Huawei" w:date="2019-07-04T17:57:00Z">
        <w:r w:rsidR="00AD7BFA">
          <w:rPr>
            <w:lang w:eastAsia="ko-KR"/>
          </w:rPr>
          <w:t>ndication</w:t>
        </w:r>
      </w:ins>
    </w:p>
    <w:p w14:paraId="59314DF8" w14:textId="77777777" w:rsidR="008D4507" w:rsidRPr="009A0050" w:rsidRDefault="008D4507" w:rsidP="008D4507">
      <w:pPr>
        <w:pStyle w:val="4"/>
        <w:rPr>
          <w:ins w:id="32" w:author="Huawei" w:date="2019-07-04T17:57:00Z"/>
          <w:lang w:eastAsia="zh-CN"/>
        </w:rPr>
      </w:pPr>
      <w:bookmarkStart w:id="33" w:name="_Toc5646170"/>
      <w:ins w:id="34" w:author="Huawei" w:date="2019-07-04T17:57:00Z">
        <w:r w:rsidRPr="009A0050">
          <w:t>8.</w:t>
        </w:r>
        <w:r w:rsidRPr="009A0050">
          <w:rPr>
            <w:rFonts w:hint="eastAsia"/>
          </w:rPr>
          <w:t>3</w:t>
        </w:r>
        <w:proofErr w:type="gramStart"/>
        <w:r w:rsidRPr="009A0050">
          <w:t>.</w:t>
        </w:r>
        <w:r>
          <w:rPr>
            <w:lang w:eastAsia="zh-CN"/>
          </w:rPr>
          <w:t>X</w:t>
        </w:r>
        <w:r w:rsidRPr="009A0050">
          <w:t>.1</w:t>
        </w:r>
        <w:proofErr w:type="gramEnd"/>
        <w:r w:rsidRPr="009A0050">
          <w:tab/>
          <w:t>General</w:t>
        </w:r>
        <w:bookmarkEnd w:id="33"/>
      </w:ins>
    </w:p>
    <w:p w14:paraId="538904B9" w14:textId="1B68AB44" w:rsidR="008D4507" w:rsidRPr="009A0050" w:rsidRDefault="008D4507" w:rsidP="008D4507">
      <w:pPr>
        <w:rPr>
          <w:ins w:id="35" w:author="Huawei" w:date="2019-07-04T17:57:00Z"/>
        </w:rPr>
      </w:pPr>
      <w:ins w:id="36" w:author="Huawei" w:date="2019-07-04T17:57:00Z">
        <w:r w:rsidRPr="009A0050">
          <w:t xml:space="preserve">This procedure is </w:t>
        </w:r>
        <w:r w:rsidRPr="009A0050">
          <w:rPr>
            <w:lang w:eastAsia="zh-CN"/>
          </w:rPr>
          <w:t>initiat</w:t>
        </w:r>
        <w:r w:rsidRPr="009A0050">
          <w:t xml:space="preserve">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rsidRPr="009A0050">
          <w:t xml:space="preserve"> to </w:t>
        </w:r>
      </w:ins>
      <w:ins w:id="37" w:author="Huawei004" w:date="2019-08-16T14:44:00Z">
        <w:r w:rsidR="00733C58">
          <w:rPr>
            <w:rFonts w:eastAsia="Malgun Gothic"/>
            <w:lang w:eastAsia="ko-KR"/>
          </w:rPr>
          <w:t>send</w:t>
        </w:r>
      </w:ins>
      <w:ins w:id="38" w:author="Huawei" w:date="2019-07-04T17:57:00Z">
        <w:r w:rsidRPr="009A0050">
          <w:t xml:space="preserve"> </w:t>
        </w:r>
        <w:r w:rsidRPr="009A0050">
          <w:rPr>
            <w:rFonts w:hint="eastAsia"/>
            <w:lang w:eastAsia="zh-CN"/>
          </w:rPr>
          <w:t>the</w:t>
        </w:r>
        <w:r w:rsidRPr="009A0050">
          <w:rPr>
            <w:lang w:eastAsia="zh-CN"/>
          </w:rPr>
          <w:t xml:space="preserve"> </w:t>
        </w:r>
        <w:r>
          <w:rPr>
            <w:lang w:eastAsia="zh-CN"/>
          </w:rPr>
          <w:t xml:space="preserve">RACH </w:t>
        </w:r>
      </w:ins>
      <w:ins w:id="39" w:author="Huawei" w:date="2019-07-16T14:56:00Z">
        <w:r w:rsidR="00F1784E">
          <w:rPr>
            <w:lang w:eastAsia="zh-CN"/>
          </w:rPr>
          <w:t xml:space="preserve">report to </w:t>
        </w:r>
        <w:proofErr w:type="spellStart"/>
        <w:r w:rsidR="00F1784E">
          <w:rPr>
            <w:lang w:eastAsia="zh-CN"/>
          </w:rPr>
          <w:t>gNB</w:t>
        </w:r>
        <w:proofErr w:type="spellEnd"/>
        <w:r w:rsidR="00F1784E">
          <w:rPr>
            <w:lang w:eastAsia="zh-CN"/>
          </w:rPr>
          <w:t>-DU</w:t>
        </w:r>
      </w:ins>
      <w:ins w:id="40" w:author="Huawei" w:date="2019-07-04T17:57:00Z">
        <w:r w:rsidRPr="009A0050">
          <w:rPr>
            <w:rFonts w:eastAsia="MS Mincho"/>
          </w:rPr>
          <w:t>.</w:t>
        </w:r>
      </w:ins>
    </w:p>
    <w:p w14:paraId="4A87210C" w14:textId="77777777" w:rsidR="008D4507" w:rsidRPr="009A0050" w:rsidRDefault="008D4507" w:rsidP="008D4507">
      <w:pPr>
        <w:rPr>
          <w:ins w:id="41" w:author="Huawei" w:date="2019-07-04T17:57:00Z"/>
          <w:rFonts w:eastAsia="Malgun Gothic"/>
          <w:lang w:eastAsia="ko-KR"/>
        </w:rPr>
      </w:pPr>
      <w:ins w:id="42" w:author="Huawei" w:date="2019-07-04T17:57:00Z">
        <w:r w:rsidRPr="009A0050">
          <w:rPr>
            <w:rFonts w:eastAsia="Malgun Gothic"/>
            <w:lang w:eastAsia="ko-KR"/>
          </w:rPr>
          <w:t>The procedure uses UE-associated signalling.</w:t>
        </w:r>
      </w:ins>
    </w:p>
    <w:p w14:paraId="3D0B9C28" w14:textId="77777777" w:rsidR="008D4507" w:rsidRPr="009A0050" w:rsidRDefault="008D4507" w:rsidP="008D4507">
      <w:pPr>
        <w:pStyle w:val="4"/>
        <w:rPr>
          <w:ins w:id="43" w:author="Huawei" w:date="2019-07-04T17:57:00Z"/>
        </w:rPr>
      </w:pPr>
      <w:bookmarkStart w:id="44" w:name="_Toc5646171"/>
      <w:ins w:id="45" w:author="Huawei" w:date="2019-07-04T17:57:00Z">
        <w:r w:rsidRPr="009A0050">
          <w:t>8.</w:t>
        </w:r>
        <w:r w:rsidRPr="009A0050">
          <w:rPr>
            <w:rFonts w:hint="eastAsia"/>
          </w:rPr>
          <w:t>3</w:t>
        </w:r>
        <w:proofErr w:type="gramStart"/>
        <w:r w:rsidRPr="009A0050">
          <w:t>.</w:t>
        </w:r>
        <w:r>
          <w:rPr>
            <w:lang w:eastAsia="zh-CN"/>
          </w:rPr>
          <w:t>X</w:t>
        </w:r>
        <w:r w:rsidRPr="009A0050">
          <w:t>.2</w:t>
        </w:r>
        <w:proofErr w:type="gramEnd"/>
        <w:r w:rsidRPr="009A0050">
          <w:tab/>
          <w:t>Successful Operation</w:t>
        </w:r>
        <w:bookmarkEnd w:id="44"/>
      </w:ins>
    </w:p>
    <w:bookmarkStart w:id="46" w:name="_MON_1485187426"/>
    <w:bookmarkEnd w:id="46"/>
    <w:p w14:paraId="0172795C" w14:textId="77777777" w:rsidR="008D4507" w:rsidRPr="009A0050" w:rsidRDefault="00733C58" w:rsidP="008D4507">
      <w:pPr>
        <w:pStyle w:val="TH"/>
        <w:rPr>
          <w:ins w:id="47" w:author="Huawei" w:date="2019-07-04T17:57:00Z"/>
          <w:rFonts w:eastAsia="Malgun Gothic"/>
          <w:lang w:eastAsia="ko-KR"/>
        </w:rPr>
      </w:pPr>
      <w:ins w:id="48" w:author="Huawei" w:date="2019-07-04T17:57:00Z">
        <w:r w:rsidRPr="00AA5DA2">
          <w:object w:dxaOrig="6292" w:dyaOrig="2655" w14:anchorId="0A018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126.35pt" o:ole="">
              <v:imagedata r:id="rId13" o:title=""/>
            </v:shape>
            <o:OLEObject Type="Embed" ProgID="Word.Picture.8" ShapeID="_x0000_i1025" DrawAspect="Content" ObjectID="_1627499660" r:id="rId14"/>
          </w:object>
        </w:r>
      </w:ins>
    </w:p>
    <w:p w14:paraId="1FA67532" w14:textId="10923521" w:rsidR="008D4507" w:rsidRPr="009A0050" w:rsidRDefault="008D4507" w:rsidP="008D4507">
      <w:pPr>
        <w:pStyle w:val="TF"/>
        <w:rPr>
          <w:ins w:id="49" w:author="Huawei" w:date="2019-07-04T17:57:00Z"/>
        </w:rPr>
      </w:pPr>
      <w:ins w:id="50" w:author="Huawei" w:date="2019-07-04T17:57:00Z">
        <w:r w:rsidRPr="009A0050">
          <w:t>Figure 8.3.</w:t>
        </w:r>
        <w:r>
          <w:rPr>
            <w:lang w:eastAsia="zh-CN"/>
          </w:rPr>
          <w:t>X</w:t>
        </w:r>
        <w:r w:rsidRPr="009A0050">
          <w:t xml:space="preserve">.2-1: </w:t>
        </w:r>
        <w:r>
          <w:rPr>
            <w:rFonts w:eastAsia="Malgun Gothic"/>
            <w:lang w:eastAsia="ko-KR"/>
          </w:rPr>
          <w:t xml:space="preserve">RACH </w:t>
        </w:r>
      </w:ins>
      <w:ins w:id="51" w:author="Huawei004" w:date="2019-08-16T14:43:00Z">
        <w:r w:rsidR="00733C58">
          <w:rPr>
            <w:rFonts w:eastAsia="Malgun Gothic"/>
            <w:lang w:eastAsia="ko-KR"/>
          </w:rPr>
          <w:t xml:space="preserve">REPORT </w:t>
        </w:r>
      </w:ins>
      <w:ins w:id="52" w:author="Huawei" w:date="2019-07-04T17:57:00Z">
        <w:r>
          <w:rPr>
            <w:rFonts w:eastAsia="Malgun Gothic"/>
            <w:lang w:eastAsia="ko-KR"/>
          </w:rPr>
          <w:t>INDICATION</w:t>
        </w:r>
        <w:r w:rsidRPr="009A0050">
          <w:t xml:space="preserve"> procedure.</w:t>
        </w:r>
      </w:ins>
    </w:p>
    <w:p w14:paraId="4FEAD089" w14:textId="38A906B4" w:rsidR="008D4507" w:rsidRPr="009A0050" w:rsidRDefault="008D4507" w:rsidP="008D4507">
      <w:pPr>
        <w:rPr>
          <w:ins w:id="53" w:author="Huawei" w:date="2019-07-04T17:57:00Z"/>
        </w:rPr>
      </w:pPr>
      <w:ins w:id="54" w:author="Huawei" w:date="2019-07-04T17:57:00Z">
        <w:r w:rsidRPr="009A0050">
          <w:lastRenderedPageBreak/>
          <w:t xml:space="preserve">The </w:t>
        </w:r>
        <w:proofErr w:type="spellStart"/>
        <w:r>
          <w:rPr>
            <w:rFonts w:eastAsia="Malgun Gothic" w:hint="eastAsia"/>
            <w:lang w:eastAsia="ko-KR"/>
          </w:rPr>
          <w:t>gNB</w:t>
        </w:r>
        <w:proofErr w:type="spellEnd"/>
        <w:r>
          <w:rPr>
            <w:rFonts w:eastAsia="Malgun Gothic" w:hint="eastAsia"/>
            <w:lang w:eastAsia="ko-KR"/>
          </w:rPr>
          <w:t>-C</w:t>
        </w:r>
        <w:r w:rsidRPr="009A0050">
          <w:rPr>
            <w:rFonts w:eastAsia="Malgun Gothic" w:hint="eastAsia"/>
            <w:lang w:eastAsia="ko-KR"/>
          </w:rPr>
          <w:t xml:space="preserve">U </w:t>
        </w:r>
        <w:r w:rsidRPr="009A0050">
          <w:t xml:space="preserve">initiates the procedure by sending the </w:t>
        </w:r>
        <w:r>
          <w:t>RACH</w:t>
        </w:r>
      </w:ins>
      <w:ins w:id="55" w:author="Huawei004" w:date="2019-08-16T14:45:00Z">
        <w:r w:rsidR="00733C58">
          <w:t xml:space="preserve"> REPORT</w:t>
        </w:r>
      </w:ins>
      <w:ins w:id="56" w:author="Huawei" w:date="2019-07-04T17:57:00Z">
        <w:r>
          <w:t xml:space="preserve"> INDICATION</w:t>
        </w:r>
        <w:r w:rsidRPr="009A0050">
          <w:rPr>
            <w:lang w:eastAsia="zh-CN"/>
          </w:rPr>
          <w:t xml:space="preserve">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t>.</w:t>
        </w:r>
      </w:ins>
    </w:p>
    <w:p w14:paraId="7E4F0726" w14:textId="77777777" w:rsidR="008D4507" w:rsidRPr="009A0050" w:rsidRDefault="008D4507" w:rsidP="008D4507">
      <w:pPr>
        <w:pStyle w:val="4"/>
        <w:rPr>
          <w:ins w:id="57" w:author="Huawei" w:date="2019-07-04T17:57:00Z"/>
        </w:rPr>
      </w:pPr>
      <w:bookmarkStart w:id="58" w:name="_Toc5646172"/>
      <w:ins w:id="59" w:author="Huawei" w:date="2019-07-04T17:57:00Z">
        <w:r w:rsidRPr="009A0050">
          <w:t>8.</w:t>
        </w:r>
        <w:r w:rsidRPr="009A0050">
          <w:rPr>
            <w:rFonts w:hint="eastAsia"/>
          </w:rPr>
          <w:t>3</w:t>
        </w:r>
        <w:proofErr w:type="gramStart"/>
        <w:r w:rsidRPr="009A0050">
          <w:t>.</w:t>
        </w:r>
        <w:r>
          <w:rPr>
            <w:lang w:eastAsia="zh-CN"/>
          </w:rPr>
          <w:t>X</w:t>
        </w:r>
        <w:r w:rsidRPr="009A0050">
          <w:t>.3</w:t>
        </w:r>
        <w:proofErr w:type="gramEnd"/>
        <w:r w:rsidRPr="009A0050">
          <w:tab/>
          <w:t>Abnormal Conditions</w:t>
        </w:r>
        <w:bookmarkEnd w:id="58"/>
      </w:ins>
    </w:p>
    <w:p w14:paraId="38D22A33" w14:textId="77777777" w:rsidR="008D4507" w:rsidRPr="009A0050" w:rsidRDefault="008D4507" w:rsidP="008D4507">
      <w:pPr>
        <w:rPr>
          <w:ins w:id="60" w:author="Huawei" w:date="2019-07-04T17:57:00Z"/>
        </w:rPr>
      </w:pPr>
      <w:ins w:id="61" w:author="Huawei" w:date="2019-07-04T17:57:00Z">
        <w:r w:rsidRPr="009A0050">
          <w:t>Not applicable.</w:t>
        </w:r>
      </w:ins>
    </w:p>
    <w:p w14:paraId="2588A2B1" w14:textId="77777777" w:rsidR="00DE3A6D" w:rsidRDefault="00DE3A6D" w:rsidP="00DE3A6D">
      <w:pPr>
        <w:rPr>
          <w:kern w:val="28"/>
        </w:rPr>
      </w:pPr>
    </w:p>
    <w:p w14:paraId="05D628FC" w14:textId="77777777" w:rsidR="00DE3A6D" w:rsidRDefault="00DE3A6D" w:rsidP="00DE3A6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5794FEA" w14:textId="77777777" w:rsidR="00DE3A6D" w:rsidRPr="009A0050" w:rsidRDefault="00DE3A6D" w:rsidP="00DE3A6D">
      <w:pPr>
        <w:pStyle w:val="4"/>
      </w:pPr>
      <w:bookmarkStart w:id="62" w:name="_Toc5646235"/>
      <w:r w:rsidRPr="009A0050">
        <w:t>9.2.1.10</w:t>
      </w:r>
      <w:r w:rsidRPr="009A0050">
        <w:tab/>
        <w:t>GNB-CU CONFIGURATION UPDATE</w:t>
      </w:r>
      <w:bookmarkEnd w:id="62"/>
    </w:p>
    <w:p w14:paraId="79FBA08B" w14:textId="77777777" w:rsidR="00DE3A6D" w:rsidRPr="009A0050" w:rsidRDefault="00DE3A6D" w:rsidP="00DE3A6D">
      <w:r w:rsidRPr="009A0050">
        <w:t xml:space="preserve">This message is sent by the </w:t>
      </w:r>
      <w:proofErr w:type="spellStart"/>
      <w:r w:rsidRPr="009A0050">
        <w:t>gNB</w:t>
      </w:r>
      <w:proofErr w:type="spellEnd"/>
      <w:r w:rsidRPr="009A0050">
        <w:t>-CU to transfer updated information for a TNL association.</w:t>
      </w:r>
    </w:p>
    <w:p w14:paraId="454ADAD9" w14:textId="77777777" w:rsidR="00DE3A6D" w:rsidRPr="009A0050" w:rsidRDefault="00DE3A6D" w:rsidP="00DE3A6D">
      <w:pPr>
        <w:rPr>
          <w:rFonts w:eastAsia="Batang"/>
        </w:rPr>
      </w:pPr>
      <w:r w:rsidRPr="009A0050">
        <w:t xml:space="preserve">Direction: </w:t>
      </w:r>
      <w:proofErr w:type="spellStart"/>
      <w:r w:rsidRPr="009A0050">
        <w:t>gNB</w:t>
      </w:r>
      <w:proofErr w:type="spellEnd"/>
      <w:r w:rsidRPr="009A0050">
        <w:t xml:space="preserve">-CU </w:t>
      </w:r>
      <w:r w:rsidRPr="009A0050">
        <w:sym w:font="Symbol" w:char="F0AE"/>
      </w:r>
      <w:r w:rsidRPr="009A0050">
        <w:t xml:space="preserve"> </w:t>
      </w:r>
      <w:proofErr w:type="spellStart"/>
      <w:r w:rsidRPr="009A0050">
        <w:t>gNB</w:t>
      </w:r>
      <w:proofErr w:type="spellEnd"/>
      <w:r w:rsidRPr="009A0050">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DE3A6D" w:rsidRPr="009A0050" w14:paraId="40CE5A98" w14:textId="77777777" w:rsidTr="00371A4F">
        <w:tc>
          <w:tcPr>
            <w:tcW w:w="2406" w:type="dxa"/>
          </w:tcPr>
          <w:p w14:paraId="63BA9577" w14:textId="77777777" w:rsidR="00DE3A6D" w:rsidRPr="009A0050" w:rsidRDefault="00DE3A6D" w:rsidP="00733C58">
            <w:pPr>
              <w:pStyle w:val="TAH"/>
              <w:rPr>
                <w:lang w:eastAsia="ja-JP"/>
              </w:rPr>
            </w:pPr>
            <w:r w:rsidRPr="009A0050">
              <w:rPr>
                <w:lang w:eastAsia="ja-JP"/>
              </w:rPr>
              <w:t>IE/Group Name</w:t>
            </w:r>
          </w:p>
        </w:tc>
        <w:tc>
          <w:tcPr>
            <w:tcW w:w="1281" w:type="dxa"/>
          </w:tcPr>
          <w:p w14:paraId="0804DFE2" w14:textId="77777777" w:rsidR="00DE3A6D" w:rsidRPr="009A0050" w:rsidRDefault="00DE3A6D" w:rsidP="00733C58">
            <w:pPr>
              <w:pStyle w:val="TAH"/>
              <w:rPr>
                <w:lang w:eastAsia="ja-JP"/>
              </w:rPr>
            </w:pPr>
            <w:r w:rsidRPr="009A0050">
              <w:rPr>
                <w:lang w:eastAsia="ja-JP"/>
              </w:rPr>
              <w:t>Presence</w:t>
            </w:r>
          </w:p>
        </w:tc>
        <w:tc>
          <w:tcPr>
            <w:tcW w:w="1717" w:type="dxa"/>
          </w:tcPr>
          <w:p w14:paraId="3E0D98EC" w14:textId="77777777" w:rsidR="00DE3A6D" w:rsidRPr="009A0050" w:rsidRDefault="00DE3A6D" w:rsidP="00733C58">
            <w:pPr>
              <w:pStyle w:val="TAH"/>
              <w:rPr>
                <w:lang w:eastAsia="ja-JP"/>
              </w:rPr>
            </w:pPr>
            <w:r w:rsidRPr="009A0050">
              <w:rPr>
                <w:lang w:eastAsia="ja-JP"/>
              </w:rPr>
              <w:t>Range</w:t>
            </w:r>
          </w:p>
        </w:tc>
        <w:tc>
          <w:tcPr>
            <w:tcW w:w="1266" w:type="dxa"/>
          </w:tcPr>
          <w:p w14:paraId="2AB07BF0" w14:textId="77777777" w:rsidR="00DE3A6D" w:rsidRPr="009A0050" w:rsidRDefault="00DE3A6D" w:rsidP="00733C58">
            <w:pPr>
              <w:pStyle w:val="TAH"/>
              <w:rPr>
                <w:lang w:eastAsia="ja-JP"/>
              </w:rPr>
            </w:pPr>
            <w:r w:rsidRPr="009A0050">
              <w:rPr>
                <w:lang w:eastAsia="ja-JP"/>
              </w:rPr>
              <w:t>IE type and reference</w:t>
            </w:r>
          </w:p>
        </w:tc>
        <w:tc>
          <w:tcPr>
            <w:tcW w:w="1295" w:type="dxa"/>
          </w:tcPr>
          <w:p w14:paraId="4F8F76BC" w14:textId="77777777" w:rsidR="00DE3A6D" w:rsidRPr="009A0050" w:rsidRDefault="00DE3A6D" w:rsidP="00733C58">
            <w:pPr>
              <w:pStyle w:val="TAH"/>
              <w:rPr>
                <w:lang w:eastAsia="ja-JP"/>
              </w:rPr>
            </w:pPr>
            <w:r w:rsidRPr="009A0050">
              <w:rPr>
                <w:lang w:eastAsia="ja-JP"/>
              </w:rPr>
              <w:t>Semantics description</w:t>
            </w:r>
          </w:p>
        </w:tc>
        <w:tc>
          <w:tcPr>
            <w:tcW w:w="1295" w:type="dxa"/>
          </w:tcPr>
          <w:p w14:paraId="4DCAEE40" w14:textId="77777777" w:rsidR="00DE3A6D" w:rsidRPr="009A0050" w:rsidRDefault="00DE3A6D" w:rsidP="00733C58">
            <w:pPr>
              <w:pStyle w:val="TAH"/>
              <w:rPr>
                <w:lang w:eastAsia="ja-JP"/>
              </w:rPr>
            </w:pPr>
            <w:r w:rsidRPr="009A0050">
              <w:rPr>
                <w:lang w:eastAsia="ja-JP"/>
              </w:rPr>
              <w:t>Criticality</w:t>
            </w:r>
          </w:p>
        </w:tc>
        <w:tc>
          <w:tcPr>
            <w:tcW w:w="1281" w:type="dxa"/>
          </w:tcPr>
          <w:p w14:paraId="7D22F2ED" w14:textId="77777777" w:rsidR="00DE3A6D" w:rsidRPr="009A0050" w:rsidRDefault="00DE3A6D" w:rsidP="00733C58">
            <w:pPr>
              <w:pStyle w:val="TAH"/>
              <w:rPr>
                <w:lang w:eastAsia="ja-JP"/>
              </w:rPr>
            </w:pPr>
            <w:r w:rsidRPr="009A0050">
              <w:rPr>
                <w:lang w:eastAsia="ja-JP"/>
              </w:rPr>
              <w:t>Assigned Criticality</w:t>
            </w:r>
          </w:p>
        </w:tc>
      </w:tr>
      <w:tr w:rsidR="00DE3A6D" w:rsidRPr="009A0050" w14:paraId="3FB50274" w14:textId="77777777" w:rsidTr="00371A4F">
        <w:tc>
          <w:tcPr>
            <w:tcW w:w="2406" w:type="dxa"/>
          </w:tcPr>
          <w:p w14:paraId="477653A8" w14:textId="77777777" w:rsidR="00DE3A6D" w:rsidRPr="009A0050" w:rsidRDefault="00DE3A6D" w:rsidP="00733C58">
            <w:pPr>
              <w:pStyle w:val="TAL"/>
              <w:rPr>
                <w:lang w:eastAsia="ja-JP"/>
              </w:rPr>
            </w:pPr>
            <w:r w:rsidRPr="009A0050">
              <w:rPr>
                <w:lang w:eastAsia="ja-JP"/>
              </w:rPr>
              <w:t>Message Type</w:t>
            </w:r>
          </w:p>
        </w:tc>
        <w:tc>
          <w:tcPr>
            <w:tcW w:w="1281" w:type="dxa"/>
          </w:tcPr>
          <w:p w14:paraId="21743717" w14:textId="77777777" w:rsidR="00DE3A6D" w:rsidRPr="009A0050" w:rsidRDefault="00DE3A6D" w:rsidP="00733C58">
            <w:pPr>
              <w:pStyle w:val="TAL"/>
              <w:rPr>
                <w:lang w:eastAsia="ja-JP"/>
              </w:rPr>
            </w:pPr>
            <w:r w:rsidRPr="009A0050">
              <w:rPr>
                <w:lang w:eastAsia="ja-JP"/>
              </w:rPr>
              <w:t>M</w:t>
            </w:r>
          </w:p>
        </w:tc>
        <w:tc>
          <w:tcPr>
            <w:tcW w:w="1717" w:type="dxa"/>
          </w:tcPr>
          <w:p w14:paraId="027225C8" w14:textId="77777777" w:rsidR="00DE3A6D" w:rsidRPr="009A0050" w:rsidRDefault="00DE3A6D" w:rsidP="00733C58">
            <w:pPr>
              <w:pStyle w:val="TAL"/>
              <w:rPr>
                <w:lang w:eastAsia="ja-JP"/>
              </w:rPr>
            </w:pPr>
          </w:p>
        </w:tc>
        <w:tc>
          <w:tcPr>
            <w:tcW w:w="1266" w:type="dxa"/>
          </w:tcPr>
          <w:p w14:paraId="70201483" w14:textId="77777777" w:rsidR="00DE3A6D" w:rsidRPr="009A0050" w:rsidRDefault="00DE3A6D" w:rsidP="00733C58">
            <w:pPr>
              <w:pStyle w:val="TAL"/>
              <w:rPr>
                <w:lang w:eastAsia="ja-JP"/>
              </w:rPr>
            </w:pPr>
            <w:r w:rsidRPr="009A0050">
              <w:rPr>
                <w:lang w:eastAsia="ja-JP"/>
              </w:rPr>
              <w:t>9.3.1.1</w:t>
            </w:r>
          </w:p>
        </w:tc>
        <w:tc>
          <w:tcPr>
            <w:tcW w:w="1295" w:type="dxa"/>
          </w:tcPr>
          <w:p w14:paraId="19BFE1E7" w14:textId="77777777" w:rsidR="00DE3A6D" w:rsidRPr="009A0050" w:rsidRDefault="00DE3A6D" w:rsidP="00733C58">
            <w:pPr>
              <w:pStyle w:val="TAL"/>
              <w:rPr>
                <w:lang w:eastAsia="ja-JP"/>
              </w:rPr>
            </w:pPr>
          </w:p>
        </w:tc>
        <w:tc>
          <w:tcPr>
            <w:tcW w:w="1295" w:type="dxa"/>
          </w:tcPr>
          <w:p w14:paraId="714A0C25" w14:textId="77777777" w:rsidR="00DE3A6D" w:rsidRPr="009A0050" w:rsidRDefault="00DE3A6D" w:rsidP="00733C58">
            <w:pPr>
              <w:pStyle w:val="TAC"/>
              <w:rPr>
                <w:lang w:eastAsia="ja-JP"/>
              </w:rPr>
            </w:pPr>
            <w:r w:rsidRPr="009A0050">
              <w:rPr>
                <w:lang w:eastAsia="ja-JP"/>
              </w:rPr>
              <w:t>YES</w:t>
            </w:r>
          </w:p>
        </w:tc>
        <w:tc>
          <w:tcPr>
            <w:tcW w:w="1281" w:type="dxa"/>
          </w:tcPr>
          <w:p w14:paraId="40C0CE3E" w14:textId="77777777" w:rsidR="00DE3A6D" w:rsidRPr="009A0050" w:rsidRDefault="00DE3A6D" w:rsidP="00733C58">
            <w:pPr>
              <w:pStyle w:val="TAC"/>
              <w:rPr>
                <w:lang w:eastAsia="ja-JP"/>
              </w:rPr>
            </w:pPr>
            <w:r w:rsidRPr="009A0050">
              <w:rPr>
                <w:lang w:eastAsia="ja-JP"/>
              </w:rPr>
              <w:t>reject</w:t>
            </w:r>
          </w:p>
        </w:tc>
      </w:tr>
      <w:tr w:rsidR="00DE3A6D" w:rsidRPr="009A0050" w14:paraId="232D76DD" w14:textId="77777777" w:rsidTr="00371A4F">
        <w:tc>
          <w:tcPr>
            <w:tcW w:w="2406" w:type="dxa"/>
          </w:tcPr>
          <w:p w14:paraId="1E2C057E" w14:textId="77777777" w:rsidR="00DE3A6D" w:rsidRPr="009A0050" w:rsidRDefault="00DE3A6D" w:rsidP="00733C58">
            <w:pPr>
              <w:pStyle w:val="TAL"/>
              <w:rPr>
                <w:lang w:eastAsia="ja-JP"/>
              </w:rPr>
            </w:pPr>
            <w:r w:rsidRPr="009A0050">
              <w:rPr>
                <w:lang w:eastAsia="ja-JP"/>
              </w:rPr>
              <w:t>Transaction ID</w:t>
            </w:r>
          </w:p>
        </w:tc>
        <w:tc>
          <w:tcPr>
            <w:tcW w:w="1281" w:type="dxa"/>
          </w:tcPr>
          <w:p w14:paraId="19DB7516" w14:textId="77777777" w:rsidR="00DE3A6D" w:rsidRPr="009A0050" w:rsidRDefault="00DE3A6D" w:rsidP="00733C58">
            <w:pPr>
              <w:pStyle w:val="TAL"/>
              <w:rPr>
                <w:lang w:eastAsia="ja-JP"/>
              </w:rPr>
            </w:pPr>
            <w:r w:rsidRPr="009A0050">
              <w:rPr>
                <w:lang w:eastAsia="ja-JP"/>
              </w:rPr>
              <w:t>M</w:t>
            </w:r>
          </w:p>
        </w:tc>
        <w:tc>
          <w:tcPr>
            <w:tcW w:w="1717" w:type="dxa"/>
          </w:tcPr>
          <w:p w14:paraId="13279D52" w14:textId="77777777" w:rsidR="00DE3A6D" w:rsidRPr="009A0050" w:rsidRDefault="00DE3A6D" w:rsidP="00733C58">
            <w:pPr>
              <w:pStyle w:val="TAL"/>
              <w:rPr>
                <w:lang w:eastAsia="ja-JP"/>
              </w:rPr>
            </w:pPr>
          </w:p>
        </w:tc>
        <w:tc>
          <w:tcPr>
            <w:tcW w:w="1266" w:type="dxa"/>
          </w:tcPr>
          <w:p w14:paraId="71CAFB79" w14:textId="77777777" w:rsidR="00DE3A6D" w:rsidRPr="009A0050" w:rsidRDefault="00DE3A6D" w:rsidP="00733C58">
            <w:pPr>
              <w:pStyle w:val="TAL"/>
              <w:rPr>
                <w:lang w:eastAsia="ja-JP"/>
              </w:rPr>
            </w:pPr>
            <w:r w:rsidRPr="009A0050">
              <w:rPr>
                <w:lang w:eastAsia="ja-JP"/>
              </w:rPr>
              <w:t>9.3.1.23</w:t>
            </w:r>
          </w:p>
        </w:tc>
        <w:tc>
          <w:tcPr>
            <w:tcW w:w="1295" w:type="dxa"/>
          </w:tcPr>
          <w:p w14:paraId="131E4300" w14:textId="77777777" w:rsidR="00DE3A6D" w:rsidRPr="009A0050" w:rsidRDefault="00DE3A6D" w:rsidP="00733C58">
            <w:pPr>
              <w:pStyle w:val="TAL"/>
              <w:rPr>
                <w:lang w:eastAsia="ja-JP"/>
              </w:rPr>
            </w:pPr>
          </w:p>
        </w:tc>
        <w:tc>
          <w:tcPr>
            <w:tcW w:w="1295" w:type="dxa"/>
          </w:tcPr>
          <w:p w14:paraId="0AFD1C2A" w14:textId="77777777" w:rsidR="00DE3A6D" w:rsidRPr="009A0050" w:rsidRDefault="00DE3A6D" w:rsidP="00733C58">
            <w:pPr>
              <w:pStyle w:val="TAC"/>
              <w:rPr>
                <w:lang w:eastAsia="ja-JP"/>
              </w:rPr>
            </w:pPr>
            <w:r w:rsidRPr="009A0050">
              <w:rPr>
                <w:lang w:eastAsia="ja-JP"/>
              </w:rPr>
              <w:t>YES</w:t>
            </w:r>
          </w:p>
        </w:tc>
        <w:tc>
          <w:tcPr>
            <w:tcW w:w="1281" w:type="dxa"/>
          </w:tcPr>
          <w:p w14:paraId="2B2E1D79" w14:textId="77777777" w:rsidR="00DE3A6D" w:rsidRPr="009A0050" w:rsidRDefault="00DE3A6D" w:rsidP="00733C58">
            <w:pPr>
              <w:pStyle w:val="TAC"/>
              <w:rPr>
                <w:lang w:eastAsia="ja-JP"/>
              </w:rPr>
            </w:pPr>
            <w:r w:rsidRPr="009A0050">
              <w:rPr>
                <w:lang w:eastAsia="ja-JP"/>
              </w:rPr>
              <w:t>reject</w:t>
            </w:r>
          </w:p>
        </w:tc>
      </w:tr>
      <w:tr w:rsidR="00DE3A6D" w:rsidRPr="009A0050" w14:paraId="1289BE66" w14:textId="77777777" w:rsidTr="00371A4F">
        <w:tc>
          <w:tcPr>
            <w:tcW w:w="2406" w:type="dxa"/>
            <w:tcBorders>
              <w:top w:val="single" w:sz="4" w:space="0" w:color="auto"/>
              <w:left w:val="single" w:sz="4" w:space="0" w:color="auto"/>
              <w:bottom w:val="single" w:sz="4" w:space="0" w:color="auto"/>
              <w:right w:val="single" w:sz="4" w:space="0" w:color="auto"/>
            </w:tcBorders>
          </w:tcPr>
          <w:p w14:paraId="2235AFD7" w14:textId="77777777" w:rsidR="00DE3A6D" w:rsidRPr="009A0050" w:rsidRDefault="00DE3A6D" w:rsidP="00733C58">
            <w:pPr>
              <w:keepNext/>
              <w:keepLines/>
              <w:spacing w:after="0"/>
              <w:rPr>
                <w:rFonts w:ascii="Arial" w:hAnsi="Arial" w:cs="Arial"/>
                <w:b/>
                <w:sz w:val="18"/>
                <w:szCs w:val="18"/>
                <w:lang w:eastAsia="ja-JP"/>
              </w:rPr>
            </w:pPr>
            <w:r w:rsidRPr="009A0050">
              <w:rPr>
                <w:rFonts w:ascii="Arial" w:hAnsi="Arial" w:cs="Arial"/>
                <w:b/>
                <w:sz w:val="18"/>
                <w:szCs w:val="18"/>
                <w:lang w:eastAsia="ja-JP"/>
              </w:rPr>
              <w:t>Cells to be Activated List</w:t>
            </w:r>
          </w:p>
        </w:tc>
        <w:tc>
          <w:tcPr>
            <w:tcW w:w="1281" w:type="dxa"/>
            <w:tcBorders>
              <w:top w:val="single" w:sz="4" w:space="0" w:color="auto"/>
              <w:left w:val="single" w:sz="4" w:space="0" w:color="auto"/>
              <w:bottom w:val="single" w:sz="4" w:space="0" w:color="auto"/>
              <w:right w:val="single" w:sz="4" w:space="0" w:color="auto"/>
            </w:tcBorders>
          </w:tcPr>
          <w:p w14:paraId="00A77D63"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481EDDF" w14:textId="77777777" w:rsidR="00DE3A6D" w:rsidRPr="009A0050" w:rsidRDefault="00DE3A6D" w:rsidP="00733C58">
            <w:pPr>
              <w:pStyle w:val="TAL"/>
              <w:rPr>
                <w:i/>
                <w:lang w:eastAsia="ja-JP"/>
              </w:rPr>
            </w:pPr>
            <w:r w:rsidRPr="009A0050">
              <w:rPr>
                <w:rFonts w:hint="eastAsia"/>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778F529C"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506124C4" w14:textId="77777777" w:rsidR="00DE3A6D" w:rsidRPr="009A0050" w:rsidRDefault="00DE3A6D" w:rsidP="00733C58">
            <w:pPr>
              <w:pStyle w:val="TAL"/>
              <w:rPr>
                <w:lang w:eastAsia="ja-JP"/>
              </w:rPr>
            </w:pPr>
            <w:r w:rsidRPr="009A0050">
              <w:rPr>
                <w:lang w:eastAsia="ja-JP"/>
              </w:rPr>
              <w:t>List of cells to be activated or modified</w:t>
            </w:r>
          </w:p>
        </w:tc>
        <w:tc>
          <w:tcPr>
            <w:tcW w:w="1295" w:type="dxa"/>
            <w:tcBorders>
              <w:top w:val="single" w:sz="4" w:space="0" w:color="auto"/>
              <w:left w:val="single" w:sz="4" w:space="0" w:color="auto"/>
              <w:bottom w:val="single" w:sz="4" w:space="0" w:color="auto"/>
              <w:right w:val="single" w:sz="4" w:space="0" w:color="auto"/>
            </w:tcBorders>
          </w:tcPr>
          <w:p w14:paraId="39CC5FA0" w14:textId="77777777" w:rsidR="00DE3A6D" w:rsidRPr="009A0050" w:rsidRDefault="00DE3A6D" w:rsidP="00733C58">
            <w:pPr>
              <w:pStyle w:val="TAC"/>
              <w:rPr>
                <w:lang w:eastAsia="ja-JP"/>
              </w:rPr>
            </w:pPr>
            <w:r w:rsidRPr="009A0050">
              <w:rPr>
                <w:rFonts w:hint="eastAsia"/>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07D5098" w14:textId="77777777" w:rsidR="00DE3A6D" w:rsidRPr="009A0050" w:rsidRDefault="00DE3A6D" w:rsidP="00733C58">
            <w:pPr>
              <w:pStyle w:val="TAC"/>
              <w:rPr>
                <w:lang w:eastAsia="ja-JP"/>
              </w:rPr>
            </w:pPr>
            <w:r w:rsidRPr="009A0050">
              <w:rPr>
                <w:rFonts w:hint="eastAsia"/>
                <w:lang w:eastAsia="ja-JP"/>
              </w:rPr>
              <w:t>reject</w:t>
            </w:r>
          </w:p>
        </w:tc>
      </w:tr>
      <w:tr w:rsidR="00DE3A6D" w:rsidRPr="009A0050" w14:paraId="5EE63BCB" w14:textId="77777777" w:rsidTr="00371A4F">
        <w:tc>
          <w:tcPr>
            <w:tcW w:w="2406" w:type="dxa"/>
            <w:tcBorders>
              <w:top w:val="single" w:sz="4" w:space="0" w:color="auto"/>
              <w:left w:val="single" w:sz="4" w:space="0" w:color="auto"/>
              <w:bottom w:val="single" w:sz="4" w:space="0" w:color="auto"/>
              <w:right w:val="single" w:sz="4" w:space="0" w:color="auto"/>
            </w:tcBorders>
          </w:tcPr>
          <w:p w14:paraId="495A072D"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&gt;Cells to be Activated List Item</w:t>
            </w:r>
          </w:p>
        </w:tc>
        <w:tc>
          <w:tcPr>
            <w:tcW w:w="1281" w:type="dxa"/>
            <w:tcBorders>
              <w:top w:val="single" w:sz="4" w:space="0" w:color="auto"/>
              <w:left w:val="single" w:sz="4" w:space="0" w:color="auto"/>
              <w:bottom w:val="single" w:sz="4" w:space="0" w:color="auto"/>
              <w:right w:val="single" w:sz="4" w:space="0" w:color="auto"/>
            </w:tcBorders>
          </w:tcPr>
          <w:p w14:paraId="1DD22510"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21E496E1" w14:textId="77777777" w:rsidR="00DE3A6D" w:rsidRPr="009A0050" w:rsidRDefault="00DE3A6D" w:rsidP="00733C58">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597CF4D4"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9C9409C"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8C0611D" w14:textId="77777777" w:rsidR="00DE3A6D" w:rsidRPr="009A0050" w:rsidRDefault="00DE3A6D" w:rsidP="00733C58">
            <w:pPr>
              <w:pStyle w:val="TAC"/>
              <w:rPr>
                <w:lang w:eastAsia="ja-JP"/>
              </w:rPr>
            </w:pPr>
            <w:r w:rsidRPr="009A0050">
              <w:rPr>
                <w:rFonts w:hint="eastAsia"/>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775A511A" w14:textId="77777777" w:rsidR="00DE3A6D" w:rsidRPr="009A0050" w:rsidRDefault="00DE3A6D" w:rsidP="00733C58">
            <w:pPr>
              <w:pStyle w:val="TAC"/>
              <w:rPr>
                <w:lang w:eastAsia="ja-JP"/>
              </w:rPr>
            </w:pPr>
            <w:r w:rsidRPr="009A0050">
              <w:rPr>
                <w:rFonts w:hint="eastAsia"/>
                <w:lang w:eastAsia="ja-JP"/>
              </w:rPr>
              <w:t>r</w:t>
            </w:r>
            <w:r w:rsidRPr="009A0050">
              <w:rPr>
                <w:lang w:eastAsia="ja-JP"/>
              </w:rPr>
              <w:t>e</w:t>
            </w:r>
            <w:r w:rsidRPr="009A0050">
              <w:rPr>
                <w:rFonts w:hint="eastAsia"/>
                <w:lang w:eastAsia="ja-JP"/>
              </w:rPr>
              <w:t>ject</w:t>
            </w:r>
          </w:p>
        </w:tc>
      </w:tr>
      <w:tr w:rsidR="00DE3A6D" w:rsidRPr="009A0050" w14:paraId="57CE2012" w14:textId="77777777" w:rsidTr="00371A4F">
        <w:tc>
          <w:tcPr>
            <w:tcW w:w="2406" w:type="dxa"/>
            <w:tcBorders>
              <w:top w:val="single" w:sz="4" w:space="0" w:color="auto"/>
              <w:left w:val="single" w:sz="4" w:space="0" w:color="auto"/>
              <w:bottom w:val="single" w:sz="4" w:space="0" w:color="auto"/>
              <w:right w:val="single" w:sz="4" w:space="0" w:color="auto"/>
            </w:tcBorders>
          </w:tcPr>
          <w:p w14:paraId="4190C392"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281" w:type="dxa"/>
            <w:tcBorders>
              <w:top w:val="single" w:sz="4" w:space="0" w:color="auto"/>
              <w:left w:val="single" w:sz="4" w:space="0" w:color="auto"/>
              <w:bottom w:val="single" w:sz="4" w:space="0" w:color="auto"/>
              <w:right w:val="single" w:sz="4" w:space="0" w:color="auto"/>
            </w:tcBorders>
          </w:tcPr>
          <w:p w14:paraId="69AB964C" w14:textId="77777777" w:rsidR="00DE3A6D" w:rsidRPr="009A0050" w:rsidRDefault="00DE3A6D" w:rsidP="00733C58">
            <w:pPr>
              <w:pStyle w:val="TAL"/>
              <w:rPr>
                <w:lang w:eastAsia="ja-JP"/>
              </w:rPr>
            </w:pPr>
            <w:r w:rsidRPr="009A0050">
              <w:rPr>
                <w:rFonts w:hint="eastAsia"/>
                <w:lang w:eastAsia="ja-JP"/>
              </w:rPr>
              <w:t>M</w:t>
            </w:r>
          </w:p>
        </w:tc>
        <w:tc>
          <w:tcPr>
            <w:tcW w:w="1717" w:type="dxa"/>
            <w:tcBorders>
              <w:top w:val="single" w:sz="4" w:space="0" w:color="auto"/>
              <w:left w:val="single" w:sz="4" w:space="0" w:color="auto"/>
              <w:bottom w:val="single" w:sz="4" w:space="0" w:color="auto"/>
              <w:right w:val="single" w:sz="4" w:space="0" w:color="auto"/>
            </w:tcBorders>
          </w:tcPr>
          <w:p w14:paraId="76B1CEC7"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1E569B16" w14:textId="77777777" w:rsidR="00DE3A6D" w:rsidRPr="009A0050" w:rsidRDefault="00DE3A6D" w:rsidP="00733C58">
            <w:pPr>
              <w:pStyle w:val="TAL"/>
              <w:rPr>
                <w:lang w:eastAsia="ja-JP"/>
              </w:rPr>
            </w:pPr>
            <w:r w:rsidRPr="009A0050">
              <w:rPr>
                <w:lang w:eastAsia="ja-JP"/>
              </w:rPr>
              <w:t>9.3.1.12</w:t>
            </w:r>
          </w:p>
        </w:tc>
        <w:tc>
          <w:tcPr>
            <w:tcW w:w="1295" w:type="dxa"/>
            <w:tcBorders>
              <w:top w:val="single" w:sz="4" w:space="0" w:color="auto"/>
              <w:left w:val="single" w:sz="4" w:space="0" w:color="auto"/>
              <w:bottom w:val="single" w:sz="4" w:space="0" w:color="auto"/>
              <w:right w:val="single" w:sz="4" w:space="0" w:color="auto"/>
            </w:tcBorders>
          </w:tcPr>
          <w:p w14:paraId="7B8858F4"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38C99129" w14:textId="77777777" w:rsidR="00DE3A6D" w:rsidRPr="009A0050" w:rsidRDefault="00DE3A6D" w:rsidP="00733C58">
            <w:pPr>
              <w:pStyle w:val="TAC"/>
              <w:rPr>
                <w:lang w:eastAsia="ja-JP"/>
              </w:rPr>
            </w:pPr>
            <w:r w:rsidRPr="009A0050">
              <w:rPr>
                <w:rFonts w:hint="eastAsia"/>
                <w:lang w:eastAsia="ja-JP"/>
              </w:rPr>
              <w:t>-</w:t>
            </w:r>
          </w:p>
        </w:tc>
        <w:tc>
          <w:tcPr>
            <w:tcW w:w="1281" w:type="dxa"/>
            <w:tcBorders>
              <w:top w:val="single" w:sz="4" w:space="0" w:color="auto"/>
              <w:left w:val="single" w:sz="4" w:space="0" w:color="auto"/>
              <w:bottom w:val="single" w:sz="4" w:space="0" w:color="auto"/>
              <w:right w:val="single" w:sz="4" w:space="0" w:color="auto"/>
            </w:tcBorders>
          </w:tcPr>
          <w:p w14:paraId="27D2A9F0" w14:textId="77777777" w:rsidR="00DE3A6D" w:rsidRPr="009A0050" w:rsidRDefault="00DE3A6D" w:rsidP="00733C58">
            <w:pPr>
              <w:pStyle w:val="TAC"/>
              <w:rPr>
                <w:lang w:eastAsia="ja-JP"/>
              </w:rPr>
            </w:pPr>
          </w:p>
        </w:tc>
      </w:tr>
      <w:tr w:rsidR="00DE3A6D" w:rsidRPr="009A0050" w14:paraId="636CA410" w14:textId="77777777" w:rsidTr="00371A4F">
        <w:tc>
          <w:tcPr>
            <w:tcW w:w="2406" w:type="dxa"/>
            <w:tcBorders>
              <w:top w:val="single" w:sz="4" w:space="0" w:color="auto"/>
              <w:left w:val="single" w:sz="4" w:space="0" w:color="auto"/>
              <w:bottom w:val="single" w:sz="4" w:space="0" w:color="auto"/>
              <w:right w:val="single" w:sz="4" w:space="0" w:color="auto"/>
            </w:tcBorders>
          </w:tcPr>
          <w:p w14:paraId="19B1421C"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 xml:space="preserve">&gt;&gt; NR PCI </w:t>
            </w:r>
          </w:p>
        </w:tc>
        <w:tc>
          <w:tcPr>
            <w:tcW w:w="1281" w:type="dxa"/>
            <w:tcBorders>
              <w:top w:val="single" w:sz="4" w:space="0" w:color="auto"/>
              <w:left w:val="single" w:sz="4" w:space="0" w:color="auto"/>
              <w:bottom w:val="single" w:sz="4" w:space="0" w:color="auto"/>
              <w:right w:val="single" w:sz="4" w:space="0" w:color="auto"/>
            </w:tcBorders>
          </w:tcPr>
          <w:p w14:paraId="4041F168" w14:textId="77777777" w:rsidR="00DE3A6D" w:rsidRPr="009A0050" w:rsidRDefault="00DE3A6D" w:rsidP="00733C58">
            <w:pPr>
              <w:pStyle w:val="TAL"/>
              <w:rPr>
                <w:lang w:eastAsia="ja-JP"/>
              </w:rPr>
            </w:pPr>
            <w:r w:rsidRPr="009A0050">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3CD6F654"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1DB4BC4D" w14:textId="77777777" w:rsidR="00DE3A6D" w:rsidRPr="009A0050" w:rsidRDefault="00DE3A6D" w:rsidP="00733C58">
            <w:pPr>
              <w:pStyle w:val="TAL"/>
              <w:rPr>
                <w:lang w:eastAsia="ja-JP"/>
              </w:rPr>
            </w:pPr>
            <w:r w:rsidRPr="009A0050">
              <w:rPr>
                <w:lang w:eastAsia="ja-JP"/>
              </w:rPr>
              <w:t>INTEGER (0..1007)</w:t>
            </w:r>
          </w:p>
        </w:tc>
        <w:tc>
          <w:tcPr>
            <w:tcW w:w="1295" w:type="dxa"/>
            <w:tcBorders>
              <w:top w:val="single" w:sz="4" w:space="0" w:color="auto"/>
              <w:left w:val="single" w:sz="4" w:space="0" w:color="auto"/>
              <w:bottom w:val="single" w:sz="4" w:space="0" w:color="auto"/>
              <w:right w:val="single" w:sz="4" w:space="0" w:color="auto"/>
            </w:tcBorders>
          </w:tcPr>
          <w:p w14:paraId="39A889E6" w14:textId="77777777" w:rsidR="00DE3A6D" w:rsidRPr="009A0050" w:rsidRDefault="00DE3A6D" w:rsidP="00733C58">
            <w:pPr>
              <w:pStyle w:val="TAL"/>
              <w:rPr>
                <w:lang w:eastAsia="ja-JP"/>
              </w:rPr>
            </w:pPr>
            <w:r w:rsidRPr="009A0050">
              <w:rPr>
                <w:lang w:eastAsia="ja-JP"/>
              </w:rPr>
              <w:t>Physical Cell ID</w:t>
            </w:r>
          </w:p>
        </w:tc>
        <w:tc>
          <w:tcPr>
            <w:tcW w:w="1295" w:type="dxa"/>
            <w:tcBorders>
              <w:top w:val="single" w:sz="4" w:space="0" w:color="auto"/>
              <w:left w:val="single" w:sz="4" w:space="0" w:color="auto"/>
              <w:bottom w:val="single" w:sz="4" w:space="0" w:color="auto"/>
              <w:right w:val="single" w:sz="4" w:space="0" w:color="auto"/>
            </w:tcBorders>
          </w:tcPr>
          <w:p w14:paraId="11BF11AD"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6A15DA82" w14:textId="77777777" w:rsidR="00DE3A6D" w:rsidRPr="009A0050" w:rsidRDefault="00DE3A6D" w:rsidP="00733C58">
            <w:pPr>
              <w:pStyle w:val="TAC"/>
              <w:rPr>
                <w:lang w:eastAsia="ja-JP"/>
              </w:rPr>
            </w:pPr>
          </w:p>
        </w:tc>
      </w:tr>
      <w:tr w:rsidR="00DE3A6D" w:rsidRPr="009A0050" w14:paraId="4DE0DBC4" w14:textId="77777777" w:rsidTr="00371A4F">
        <w:tc>
          <w:tcPr>
            <w:tcW w:w="2406" w:type="dxa"/>
            <w:tcBorders>
              <w:top w:val="single" w:sz="4" w:space="0" w:color="auto"/>
              <w:left w:val="single" w:sz="4" w:space="0" w:color="auto"/>
              <w:bottom w:val="single" w:sz="4" w:space="0" w:color="auto"/>
              <w:right w:val="single" w:sz="4" w:space="0" w:color="auto"/>
            </w:tcBorders>
          </w:tcPr>
          <w:p w14:paraId="59DED6CC"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 xml:space="preserve">&gt;&gt; </w:t>
            </w:r>
            <w:proofErr w:type="spellStart"/>
            <w:r w:rsidRPr="009A0050">
              <w:rPr>
                <w:rFonts w:ascii="Arial" w:hAnsi="Arial" w:cs="Arial"/>
                <w:sz w:val="18"/>
                <w:szCs w:val="18"/>
                <w:lang w:eastAsia="ja-JP"/>
              </w:rPr>
              <w:t>gNB</w:t>
            </w:r>
            <w:proofErr w:type="spellEnd"/>
            <w:r w:rsidRPr="009A0050">
              <w:rPr>
                <w:rFonts w:ascii="Arial" w:hAnsi="Arial" w:cs="Arial"/>
                <w:sz w:val="18"/>
                <w:szCs w:val="18"/>
                <w:lang w:eastAsia="ja-JP"/>
              </w:rPr>
              <w:t>-CU System Information</w:t>
            </w:r>
          </w:p>
        </w:tc>
        <w:tc>
          <w:tcPr>
            <w:tcW w:w="1281" w:type="dxa"/>
            <w:tcBorders>
              <w:top w:val="single" w:sz="4" w:space="0" w:color="auto"/>
              <w:left w:val="single" w:sz="4" w:space="0" w:color="auto"/>
              <w:bottom w:val="single" w:sz="4" w:space="0" w:color="auto"/>
              <w:right w:val="single" w:sz="4" w:space="0" w:color="auto"/>
            </w:tcBorders>
          </w:tcPr>
          <w:p w14:paraId="54E339E8" w14:textId="77777777" w:rsidR="00DE3A6D" w:rsidRPr="009A0050" w:rsidRDefault="00DE3A6D" w:rsidP="00733C58">
            <w:pPr>
              <w:pStyle w:val="TAL"/>
              <w:rPr>
                <w:lang w:eastAsia="ja-JP"/>
              </w:rPr>
            </w:pPr>
            <w:r w:rsidRPr="009A0050">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C316568"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7E0BFE60" w14:textId="77777777" w:rsidR="00DE3A6D" w:rsidRPr="009A0050" w:rsidRDefault="00DE3A6D" w:rsidP="00733C58">
            <w:pPr>
              <w:pStyle w:val="TAL"/>
              <w:rPr>
                <w:lang w:eastAsia="ja-JP"/>
              </w:rPr>
            </w:pPr>
            <w:r w:rsidRPr="009A0050">
              <w:rPr>
                <w:lang w:eastAsia="ja-JP"/>
              </w:rPr>
              <w:t>9.3.1.42</w:t>
            </w:r>
          </w:p>
        </w:tc>
        <w:tc>
          <w:tcPr>
            <w:tcW w:w="1295" w:type="dxa"/>
            <w:tcBorders>
              <w:top w:val="single" w:sz="4" w:space="0" w:color="auto"/>
              <w:left w:val="single" w:sz="4" w:space="0" w:color="auto"/>
              <w:bottom w:val="single" w:sz="4" w:space="0" w:color="auto"/>
              <w:right w:val="single" w:sz="4" w:space="0" w:color="auto"/>
            </w:tcBorders>
          </w:tcPr>
          <w:p w14:paraId="2D2AA089" w14:textId="77777777" w:rsidR="00DE3A6D" w:rsidRPr="009A0050" w:rsidRDefault="00DE3A6D" w:rsidP="00733C58">
            <w:pPr>
              <w:pStyle w:val="TAL"/>
              <w:rPr>
                <w:lang w:eastAsia="ja-JP"/>
              </w:rPr>
            </w:pPr>
            <w:r w:rsidRPr="009A0050">
              <w:rPr>
                <w:lang w:eastAsia="ja-JP"/>
              </w:rPr>
              <w:t xml:space="preserve">RRC container with system information owned by </w:t>
            </w:r>
            <w:proofErr w:type="spellStart"/>
            <w:r w:rsidRPr="009A0050">
              <w:rPr>
                <w:lang w:eastAsia="ja-JP"/>
              </w:rPr>
              <w:t>gNB</w:t>
            </w:r>
            <w:proofErr w:type="spellEnd"/>
            <w:r w:rsidRPr="009A0050">
              <w:rPr>
                <w:lang w:eastAsia="ja-JP"/>
              </w:rPr>
              <w:t>-CU</w:t>
            </w:r>
          </w:p>
        </w:tc>
        <w:tc>
          <w:tcPr>
            <w:tcW w:w="1295" w:type="dxa"/>
            <w:tcBorders>
              <w:top w:val="single" w:sz="4" w:space="0" w:color="auto"/>
              <w:left w:val="single" w:sz="4" w:space="0" w:color="auto"/>
              <w:bottom w:val="single" w:sz="4" w:space="0" w:color="auto"/>
              <w:right w:val="single" w:sz="4" w:space="0" w:color="auto"/>
            </w:tcBorders>
          </w:tcPr>
          <w:p w14:paraId="575D84C1" w14:textId="77777777" w:rsidR="00DE3A6D" w:rsidRPr="009A0050" w:rsidRDefault="00DE3A6D" w:rsidP="00733C58">
            <w:pPr>
              <w:pStyle w:val="TAC"/>
              <w:rPr>
                <w:lang w:eastAsia="ja-JP"/>
              </w:rPr>
            </w:pPr>
            <w:r w:rsidRPr="009A0050">
              <w:rPr>
                <w:rFonts w:hint="eastAsia"/>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9BAC9EA" w14:textId="77777777" w:rsidR="00DE3A6D" w:rsidRPr="009A0050" w:rsidRDefault="00DE3A6D" w:rsidP="00733C58">
            <w:pPr>
              <w:pStyle w:val="TAC"/>
              <w:rPr>
                <w:lang w:eastAsia="ja-JP"/>
              </w:rPr>
            </w:pPr>
            <w:r w:rsidRPr="009A0050">
              <w:rPr>
                <w:rFonts w:hint="eastAsia"/>
                <w:lang w:eastAsia="ja-JP"/>
              </w:rPr>
              <w:t>reject</w:t>
            </w:r>
          </w:p>
        </w:tc>
      </w:tr>
      <w:tr w:rsidR="00DE3A6D" w:rsidRPr="009A0050" w14:paraId="5E633205" w14:textId="77777777" w:rsidTr="00371A4F">
        <w:tc>
          <w:tcPr>
            <w:tcW w:w="2406" w:type="dxa"/>
            <w:tcBorders>
              <w:top w:val="single" w:sz="4" w:space="0" w:color="auto"/>
              <w:left w:val="single" w:sz="4" w:space="0" w:color="auto"/>
              <w:bottom w:val="single" w:sz="4" w:space="0" w:color="auto"/>
              <w:right w:val="single" w:sz="4" w:space="0" w:color="auto"/>
            </w:tcBorders>
          </w:tcPr>
          <w:p w14:paraId="465BCC2A"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&gt;&gt;Available PLMN List</w:t>
            </w:r>
          </w:p>
        </w:tc>
        <w:tc>
          <w:tcPr>
            <w:tcW w:w="1281" w:type="dxa"/>
            <w:tcBorders>
              <w:top w:val="single" w:sz="4" w:space="0" w:color="auto"/>
              <w:left w:val="single" w:sz="4" w:space="0" w:color="auto"/>
              <w:bottom w:val="single" w:sz="4" w:space="0" w:color="auto"/>
              <w:right w:val="single" w:sz="4" w:space="0" w:color="auto"/>
            </w:tcBorders>
          </w:tcPr>
          <w:p w14:paraId="4AB4388E" w14:textId="77777777" w:rsidR="00DE3A6D" w:rsidRPr="009A0050" w:rsidRDefault="00DE3A6D" w:rsidP="00733C58">
            <w:pPr>
              <w:pStyle w:val="TAL"/>
              <w:rPr>
                <w:lang w:eastAsia="ja-JP"/>
              </w:rPr>
            </w:pPr>
            <w:r w:rsidRPr="009A0050">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EEA7C7E"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04B6F6F9" w14:textId="77777777" w:rsidR="00DE3A6D" w:rsidRPr="009A0050" w:rsidRDefault="00DE3A6D" w:rsidP="00733C58">
            <w:pPr>
              <w:pStyle w:val="TAL"/>
              <w:rPr>
                <w:lang w:eastAsia="ja-JP"/>
              </w:rPr>
            </w:pPr>
            <w:r w:rsidRPr="009A0050">
              <w:rPr>
                <w:lang w:eastAsia="ja-JP"/>
              </w:rPr>
              <w:t>9.3.1.65</w:t>
            </w:r>
          </w:p>
        </w:tc>
        <w:tc>
          <w:tcPr>
            <w:tcW w:w="1295" w:type="dxa"/>
            <w:tcBorders>
              <w:top w:val="single" w:sz="4" w:space="0" w:color="auto"/>
              <w:left w:val="single" w:sz="4" w:space="0" w:color="auto"/>
              <w:bottom w:val="single" w:sz="4" w:space="0" w:color="auto"/>
              <w:right w:val="single" w:sz="4" w:space="0" w:color="auto"/>
            </w:tcBorders>
          </w:tcPr>
          <w:p w14:paraId="7A2D520B"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37B17AEA"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2EC533DB" w14:textId="77777777" w:rsidR="00DE3A6D" w:rsidRPr="009A0050" w:rsidRDefault="00DE3A6D" w:rsidP="00733C58">
            <w:pPr>
              <w:pStyle w:val="TAC"/>
              <w:rPr>
                <w:lang w:eastAsia="ja-JP"/>
              </w:rPr>
            </w:pPr>
            <w:r w:rsidRPr="009A0050">
              <w:rPr>
                <w:lang w:eastAsia="ja-JP"/>
              </w:rPr>
              <w:t>ignore</w:t>
            </w:r>
          </w:p>
        </w:tc>
      </w:tr>
      <w:tr w:rsidR="00DE3A6D" w:rsidRPr="009A0050" w14:paraId="6931A9FD" w14:textId="77777777" w:rsidTr="00371A4F">
        <w:tc>
          <w:tcPr>
            <w:tcW w:w="2406" w:type="dxa"/>
            <w:tcBorders>
              <w:top w:val="single" w:sz="4" w:space="0" w:color="auto"/>
              <w:left w:val="single" w:sz="4" w:space="0" w:color="auto"/>
              <w:bottom w:val="single" w:sz="4" w:space="0" w:color="auto"/>
              <w:right w:val="single" w:sz="4" w:space="0" w:color="auto"/>
            </w:tcBorders>
          </w:tcPr>
          <w:p w14:paraId="1E82E560"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&gt;&gt;Extended Available PLMN List</w:t>
            </w:r>
          </w:p>
        </w:tc>
        <w:tc>
          <w:tcPr>
            <w:tcW w:w="1281" w:type="dxa"/>
            <w:tcBorders>
              <w:top w:val="single" w:sz="4" w:space="0" w:color="auto"/>
              <w:left w:val="single" w:sz="4" w:space="0" w:color="auto"/>
              <w:bottom w:val="single" w:sz="4" w:space="0" w:color="auto"/>
              <w:right w:val="single" w:sz="4" w:space="0" w:color="auto"/>
            </w:tcBorders>
          </w:tcPr>
          <w:p w14:paraId="1EA65B82" w14:textId="77777777" w:rsidR="00DE3A6D" w:rsidRPr="009A0050" w:rsidRDefault="00DE3A6D" w:rsidP="00733C58">
            <w:pPr>
              <w:pStyle w:val="TAL"/>
              <w:rPr>
                <w:lang w:eastAsia="ja-JP"/>
              </w:rPr>
            </w:pPr>
            <w:r w:rsidRPr="009A0050">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F115693"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07334921" w14:textId="77777777" w:rsidR="00DE3A6D" w:rsidRPr="009A0050" w:rsidRDefault="00DE3A6D" w:rsidP="00733C58">
            <w:pPr>
              <w:pStyle w:val="TAL"/>
              <w:rPr>
                <w:lang w:eastAsia="ja-JP"/>
              </w:rPr>
            </w:pPr>
            <w:r w:rsidRPr="009A0050">
              <w:rPr>
                <w:lang w:eastAsia="ja-JP"/>
              </w:rPr>
              <w:t>9.3.1.76</w:t>
            </w:r>
          </w:p>
        </w:tc>
        <w:tc>
          <w:tcPr>
            <w:tcW w:w="1295" w:type="dxa"/>
            <w:tcBorders>
              <w:top w:val="single" w:sz="4" w:space="0" w:color="auto"/>
              <w:left w:val="single" w:sz="4" w:space="0" w:color="auto"/>
              <w:bottom w:val="single" w:sz="4" w:space="0" w:color="auto"/>
              <w:right w:val="single" w:sz="4" w:space="0" w:color="auto"/>
            </w:tcBorders>
          </w:tcPr>
          <w:p w14:paraId="5589370D" w14:textId="77777777" w:rsidR="00DE3A6D" w:rsidRPr="009A0050" w:rsidRDefault="00DE3A6D" w:rsidP="00733C58">
            <w:pPr>
              <w:pStyle w:val="TAL"/>
              <w:rPr>
                <w:lang w:eastAsia="ja-JP"/>
              </w:rPr>
            </w:pPr>
            <w:r w:rsidRPr="009A0050">
              <w:rPr>
                <w:rFonts w:cs="Arial"/>
                <w:szCs w:val="18"/>
                <w:lang w:eastAsia="ja-JP"/>
              </w:rPr>
              <w:t xml:space="preserve">This is included if </w:t>
            </w:r>
            <w:r w:rsidRPr="009A0050">
              <w:rPr>
                <w:rFonts w:cs="Arial"/>
                <w:i/>
                <w:szCs w:val="18"/>
                <w:lang w:eastAsia="ja-JP"/>
              </w:rPr>
              <w:t>Available PLMN List</w:t>
            </w:r>
            <w:r w:rsidRPr="009A0050">
              <w:rPr>
                <w:rFonts w:cs="Arial"/>
                <w:szCs w:val="18"/>
                <w:lang w:eastAsia="ja-JP"/>
              </w:rPr>
              <w:t xml:space="preserve"> IE is included and if more than 6 Available PLMNs is to be signalled.</w:t>
            </w:r>
          </w:p>
        </w:tc>
        <w:tc>
          <w:tcPr>
            <w:tcW w:w="1295" w:type="dxa"/>
            <w:tcBorders>
              <w:top w:val="single" w:sz="4" w:space="0" w:color="auto"/>
              <w:left w:val="single" w:sz="4" w:space="0" w:color="auto"/>
              <w:bottom w:val="single" w:sz="4" w:space="0" w:color="auto"/>
              <w:right w:val="single" w:sz="4" w:space="0" w:color="auto"/>
            </w:tcBorders>
          </w:tcPr>
          <w:p w14:paraId="0C11D32E"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22DF3CF1" w14:textId="77777777" w:rsidR="00DE3A6D" w:rsidRPr="009A0050" w:rsidRDefault="00DE3A6D" w:rsidP="00733C58">
            <w:pPr>
              <w:pStyle w:val="TAC"/>
              <w:rPr>
                <w:lang w:eastAsia="ja-JP"/>
              </w:rPr>
            </w:pPr>
            <w:r w:rsidRPr="009A0050">
              <w:rPr>
                <w:lang w:eastAsia="ja-JP"/>
              </w:rPr>
              <w:t>ignore</w:t>
            </w:r>
          </w:p>
        </w:tc>
      </w:tr>
      <w:tr w:rsidR="00DE3A6D" w:rsidRPr="009A0050" w14:paraId="59F2B8DA" w14:textId="77777777" w:rsidTr="00371A4F">
        <w:tc>
          <w:tcPr>
            <w:tcW w:w="2406" w:type="dxa"/>
            <w:tcBorders>
              <w:top w:val="single" w:sz="4" w:space="0" w:color="auto"/>
              <w:left w:val="single" w:sz="4" w:space="0" w:color="auto"/>
              <w:bottom w:val="single" w:sz="4" w:space="0" w:color="auto"/>
              <w:right w:val="single" w:sz="4" w:space="0" w:color="auto"/>
            </w:tcBorders>
          </w:tcPr>
          <w:p w14:paraId="315330D8" w14:textId="77777777" w:rsidR="00DE3A6D" w:rsidRPr="009A0050" w:rsidRDefault="00DE3A6D" w:rsidP="00733C58">
            <w:pPr>
              <w:keepNext/>
              <w:keepLines/>
              <w:spacing w:after="0"/>
              <w:rPr>
                <w:rFonts w:ascii="Arial" w:hAnsi="Arial" w:cs="Arial"/>
                <w:b/>
                <w:sz w:val="18"/>
                <w:szCs w:val="18"/>
                <w:lang w:eastAsia="ja-JP"/>
              </w:rPr>
            </w:pPr>
            <w:r w:rsidRPr="009A0050">
              <w:rPr>
                <w:rFonts w:ascii="Arial" w:hAnsi="Arial" w:cs="Arial"/>
                <w:b/>
                <w:sz w:val="18"/>
                <w:szCs w:val="18"/>
                <w:lang w:eastAsia="ja-JP"/>
              </w:rPr>
              <w:t>Cells to be Deactivated List</w:t>
            </w:r>
          </w:p>
        </w:tc>
        <w:tc>
          <w:tcPr>
            <w:tcW w:w="1281" w:type="dxa"/>
            <w:tcBorders>
              <w:top w:val="single" w:sz="4" w:space="0" w:color="auto"/>
              <w:left w:val="single" w:sz="4" w:space="0" w:color="auto"/>
              <w:bottom w:val="single" w:sz="4" w:space="0" w:color="auto"/>
              <w:right w:val="single" w:sz="4" w:space="0" w:color="auto"/>
            </w:tcBorders>
          </w:tcPr>
          <w:p w14:paraId="5F859174"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2229F7D1" w14:textId="77777777" w:rsidR="00DE3A6D" w:rsidRPr="009A0050" w:rsidRDefault="00DE3A6D" w:rsidP="00733C58">
            <w:pPr>
              <w:pStyle w:val="TAL"/>
              <w:rPr>
                <w:i/>
                <w:lang w:eastAsia="ja-JP"/>
              </w:rPr>
            </w:pPr>
            <w:r w:rsidRPr="009A0050">
              <w:rPr>
                <w:rFonts w:hint="eastAsia"/>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3F14DD40"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1E78AF4D" w14:textId="77777777" w:rsidR="00DE3A6D" w:rsidRPr="009A0050" w:rsidRDefault="00DE3A6D" w:rsidP="00733C58">
            <w:pPr>
              <w:pStyle w:val="TAL"/>
              <w:rPr>
                <w:lang w:eastAsia="ja-JP"/>
              </w:rPr>
            </w:pPr>
            <w:r w:rsidRPr="009A0050">
              <w:rPr>
                <w:lang w:eastAsia="ja-JP"/>
              </w:rPr>
              <w:t>List of cells to be deactivated</w:t>
            </w:r>
          </w:p>
        </w:tc>
        <w:tc>
          <w:tcPr>
            <w:tcW w:w="1295" w:type="dxa"/>
            <w:tcBorders>
              <w:top w:val="single" w:sz="4" w:space="0" w:color="auto"/>
              <w:left w:val="single" w:sz="4" w:space="0" w:color="auto"/>
              <w:bottom w:val="single" w:sz="4" w:space="0" w:color="auto"/>
              <w:right w:val="single" w:sz="4" w:space="0" w:color="auto"/>
            </w:tcBorders>
          </w:tcPr>
          <w:p w14:paraId="16E9E8A7"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268F13AE" w14:textId="77777777" w:rsidR="00DE3A6D" w:rsidRPr="009A0050" w:rsidRDefault="00DE3A6D" w:rsidP="00733C58">
            <w:pPr>
              <w:pStyle w:val="TAC"/>
              <w:rPr>
                <w:lang w:eastAsia="ja-JP"/>
              </w:rPr>
            </w:pPr>
            <w:r w:rsidRPr="009A0050">
              <w:rPr>
                <w:rFonts w:hint="eastAsia"/>
                <w:lang w:eastAsia="ja-JP"/>
              </w:rPr>
              <w:t>r</w:t>
            </w:r>
            <w:r w:rsidRPr="009A0050">
              <w:rPr>
                <w:lang w:eastAsia="ja-JP"/>
              </w:rPr>
              <w:t>e</w:t>
            </w:r>
            <w:r w:rsidRPr="009A0050">
              <w:rPr>
                <w:rFonts w:hint="eastAsia"/>
                <w:lang w:eastAsia="ja-JP"/>
              </w:rPr>
              <w:t>ject</w:t>
            </w:r>
          </w:p>
        </w:tc>
      </w:tr>
      <w:tr w:rsidR="00DE3A6D" w:rsidRPr="009A0050" w14:paraId="60E93C6C" w14:textId="77777777" w:rsidTr="00371A4F">
        <w:tc>
          <w:tcPr>
            <w:tcW w:w="2406" w:type="dxa"/>
            <w:tcBorders>
              <w:top w:val="single" w:sz="4" w:space="0" w:color="auto"/>
              <w:left w:val="single" w:sz="4" w:space="0" w:color="auto"/>
              <w:bottom w:val="single" w:sz="4" w:space="0" w:color="auto"/>
              <w:right w:val="single" w:sz="4" w:space="0" w:color="auto"/>
            </w:tcBorders>
          </w:tcPr>
          <w:p w14:paraId="4FAA5757"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&gt;Cells to be Deactivated List Item</w:t>
            </w:r>
          </w:p>
        </w:tc>
        <w:tc>
          <w:tcPr>
            <w:tcW w:w="1281" w:type="dxa"/>
            <w:tcBorders>
              <w:top w:val="single" w:sz="4" w:space="0" w:color="auto"/>
              <w:left w:val="single" w:sz="4" w:space="0" w:color="auto"/>
              <w:bottom w:val="single" w:sz="4" w:space="0" w:color="auto"/>
              <w:right w:val="single" w:sz="4" w:space="0" w:color="auto"/>
            </w:tcBorders>
          </w:tcPr>
          <w:p w14:paraId="54E57DC5"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0316CE41" w14:textId="77777777" w:rsidR="00DE3A6D" w:rsidRPr="009A0050" w:rsidRDefault="00DE3A6D" w:rsidP="00733C58">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1CF3455E"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3BB8F201"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128EC73" w14:textId="77777777" w:rsidR="00DE3A6D" w:rsidRPr="009A0050" w:rsidRDefault="00DE3A6D" w:rsidP="00733C58">
            <w:pPr>
              <w:pStyle w:val="TAC"/>
              <w:rPr>
                <w:lang w:eastAsia="ja-JP"/>
              </w:rPr>
            </w:pPr>
            <w:r w:rsidRPr="009A0050">
              <w:rPr>
                <w:rFonts w:hint="eastAsia"/>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5A03DAAE" w14:textId="77777777" w:rsidR="00DE3A6D" w:rsidRPr="009A0050" w:rsidRDefault="00DE3A6D" w:rsidP="00733C58">
            <w:pPr>
              <w:pStyle w:val="TAC"/>
              <w:rPr>
                <w:lang w:eastAsia="ja-JP"/>
              </w:rPr>
            </w:pPr>
            <w:r w:rsidRPr="009A0050">
              <w:rPr>
                <w:rFonts w:hint="eastAsia"/>
                <w:lang w:eastAsia="ja-JP"/>
              </w:rPr>
              <w:t>rej</w:t>
            </w:r>
            <w:r w:rsidRPr="009A0050">
              <w:rPr>
                <w:lang w:eastAsia="ja-JP"/>
              </w:rPr>
              <w:t>ect</w:t>
            </w:r>
          </w:p>
        </w:tc>
      </w:tr>
      <w:tr w:rsidR="00DE3A6D" w:rsidRPr="009A0050" w14:paraId="080B2700" w14:textId="77777777" w:rsidTr="00371A4F">
        <w:tc>
          <w:tcPr>
            <w:tcW w:w="2406" w:type="dxa"/>
            <w:tcBorders>
              <w:top w:val="single" w:sz="4" w:space="0" w:color="auto"/>
              <w:left w:val="single" w:sz="4" w:space="0" w:color="auto"/>
              <w:bottom w:val="single" w:sz="4" w:space="0" w:color="auto"/>
              <w:right w:val="single" w:sz="4" w:space="0" w:color="auto"/>
            </w:tcBorders>
          </w:tcPr>
          <w:p w14:paraId="6EBFD4B2"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hint="eastAsia"/>
                <w:sz w:val="18"/>
                <w:szCs w:val="18"/>
                <w:lang w:eastAsia="ja-JP"/>
              </w:rPr>
              <w:t>&gt;&gt;</w:t>
            </w:r>
            <w:r w:rsidRPr="009A0050">
              <w:rPr>
                <w:rFonts w:ascii="Arial" w:hAnsi="Arial" w:cs="Arial"/>
                <w:sz w:val="18"/>
                <w:szCs w:val="18"/>
                <w:lang w:eastAsia="ja-JP"/>
              </w:rPr>
              <w:t xml:space="preserve"> NR CGI</w:t>
            </w:r>
          </w:p>
        </w:tc>
        <w:tc>
          <w:tcPr>
            <w:tcW w:w="1281" w:type="dxa"/>
            <w:tcBorders>
              <w:top w:val="single" w:sz="4" w:space="0" w:color="auto"/>
              <w:left w:val="single" w:sz="4" w:space="0" w:color="auto"/>
              <w:bottom w:val="single" w:sz="4" w:space="0" w:color="auto"/>
              <w:right w:val="single" w:sz="4" w:space="0" w:color="auto"/>
            </w:tcBorders>
          </w:tcPr>
          <w:p w14:paraId="504FAC38" w14:textId="77777777" w:rsidR="00DE3A6D" w:rsidRPr="009A0050" w:rsidRDefault="00DE3A6D" w:rsidP="00733C58">
            <w:pPr>
              <w:pStyle w:val="TAL"/>
              <w:rPr>
                <w:lang w:eastAsia="ja-JP"/>
              </w:rPr>
            </w:pPr>
            <w:r w:rsidRPr="009A0050">
              <w:rPr>
                <w:rFonts w:hint="eastAsia"/>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B8ECE6A"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50918BD4" w14:textId="77777777" w:rsidR="00DE3A6D" w:rsidRPr="009A0050" w:rsidRDefault="00DE3A6D" w:rsidP="00733C58">
            <w:pPr>
              <w:pStyle w:val="TAL"/>
              <w:rPr>
                <w:lang w:eastAsia="ja-JP"/>
              </w:rPr>
            </w:pPr>
            <w:r w:rsidRPr="009A0050">
              <w:rPr>
                <w:lang w:eastAsia="ja-JP"/>
              </w:rPr>
              <w:t>9.3.1.12</w:t>
            </w:r>
          </w:p>
        </w:tc>
        <w:tc>
          <w:tcPr>
            <w:tcW w:w="1295" w:type="dxa"/>
            <w:tcBorders>
              <w:top w:val="single" w:sz="4" w:space="0" w:color="auto"/>
              <w:left w:val="single" w:sz="4" w:space="0" w:color="auto"/>
              <w:bottom w:val="single" w:sz="4" w:space="0" w:color="auto"/>
              <w:right w:val="single" w:sz="4" w:space="0" w:color="auto"/>
            </w:tcBorders>
          </w:tcPr>
          <w:p w14:paraId="7AAE1D41"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04A52D45" w14:textId="77777777" w:rsidR="00DE3A6D" w:rsidRPr="009A0050" w:rsidRDefault="00DE3A6D" w:rsidP="00733C58">
            <w:pPr>
              <w:pStyle w:val="TAC"/>
              <w:rPr>
                <w:lang w:eastAsia="ja-JP"/>
              </w:rPr>
            </w:pPr>
            <w:r w:rsidRPr="009A0050">
              <w:rPr>
                <w:rFonts w:hint="eastAsia"/>
                <w:lang w:eastAsia="ja-JP"/>
              </w:rPr>
              <w:t>-</w:t>
            </w:r>
          </w:p>
        </w:tc>
        <w:tc>
          <w:tcPr>
            <w:tcW w:w="1281" w:type="dxa"/>
            <w:tcBorders>
              <w:top w:val="single" w:sz="4" w:space="0" w:color="auto"/>
              <w:left w:val="single" w:sz="4" w:space="0" w:color="auto"/>
              <w:bottom w:val="single" w:sz="4" w:space="0" w:color="auto"/>
              <w:right w:val="single" w:sz="4" w:space="0" w:color="auto"/>
            </w:tcBorders>
          </w:tcPr>
          <w:p w14:paraId="4FC65DD9" w14:textId="77777777" w:rsidR="00DE3A6D" w:rsidRPr="009A0050" w:rsidRDefault="00DE3A6D" w:rsidP="00733C58">
            <w:pPr>
              <w:pStyle w:val="TAC"/>
              <w:rPr>
                <w:lang w:eastAsia="ja-JP"/>
              </w:rPr>
            </w:pPr>
          </w:p>
        </w:tc>
      </w:tr>
      <w:tr w:rsidR="00DE3A6D" w:rsidRPr="009A0050" w:rsidDel="006B4279" w14:paraId="30B09AC9" w14:textId="77777777" w:rsidTr="00371A4F">
        <w:tc>
          <w:tcPr>
            <w:tcW w:w="2406" w:type="dxa"/>
            <w:tcBorders>
              <w:top w:val="single" w:sz="4" w:space="0" w:color="auto"/>
              <w:left w:val="single" w:sz="4" w:space="0" w:color="auto"/>
              <w:bottom w:val="single" w:sz="4" w:space="0" w:color="auto"/>
              <w:right w:val="single" w:sz="4" w:space="0" w:color="auto"/>
            </w:tcBorders>
          </w:tcPr>
          <w:p w14:paraId="2EE3E452" w14:textId="77777777" w:rsidR="00DE3A6D" w:rsidRPr="009A0050" w:rsidDel="006B4279" w:rsidRDefault="00DE3A6D" w:rsidP="00733C58">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To Add List </w:t>
            </w:r>
          </w:p>
        </w:tc>
        <w:tc>
          <w:tcPr>
            <w:tcW w:w="1281" w:type="dxa"/>
            <w:tcBorders>
              <w:top w:val="single" w:sz="4" w:space="0" w:color="auto"/>
              <w:left w:val="single" w:sz="4" w:space="0" w:color="auto"/>
              <w:bottom w:val="single" w:sz="4" w:space="0" w:color="auto"/>
              <w:right w:val="single" w:sz="4" w:space="0" w:color="auto"/>
            </w:tcBorders>
          </w:tcPr>
          <w:p w14:paraId="77BAF5E7" w14:textId="77777777" w:rsidR="00DE3A6D" w:rsidRPr="009A0050" w:rsidDel="006B4279"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5A789022" w14:textId="77777777" w:rsidR="00DE3A6D" w:rsidRPr="009A0050" w:rsidRDefault="00DE3A6D" w:rsidP="00733C58">
            <w:pPr>
              <w:pStyle w:val="TAL"/>
              <w:rPr>
                <w:i/>
                <w:lang w:eastAsia="ja-JP"/>
              </w:rPr>
            </w:pPr>
            <w:r w:rsidRPr="009A0050">
              <w:rPr>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5E3E53DF" w14:textId="77777777" w:rsidR="00DE3A6D" w:rsidRPr="009A0050" w:rsidDel="006B4279"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182484F4" w14:textId="77777777" w:rsidR="00DE3A6D" w:rsidRPr="009A0050" w:rsidDel="006B4279"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C0D508B" w14:textId="77777777" w:rsidR="00DE3A6D" w:rsidRPr="009A0050" w:rsidDel="006B4279"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5D7BE69" w14:textId="77777777" w:rsidR="00DE3A6D" w:rsidRPr="009A0050" w:rsidDel="006B4279" w:rsidRDefault="00DE3A6D" w:rsidP="00733C58">
            <w:pPr>
              <w:pStyle w:val="TAC"/>
              <w:rPr>
                <w:lang w:eastAsia="ja-JP"/>
              </w:rPr>
            </w:pPr>
            <w:r w:rsidRPr="009A0050">
              <w:rPr>
                <w:lang w:eastAsia="ja-JP"/>
              </w:rPr>
              <w:t>ignore</w:t>
            </w:r>
          </w:p>
        </w:tc>
      </w:tr>
      <w:tr w:rsidR="00DE3A6D" w:rsidRPr="009A0050" w14:paraId="430207D5" w14:textId="77777777" w:rsidTr="00371A4F">
        <w:tc>
          <w:tcPr>
            <w:tcW w:w="2406" w:type="dxa"/>
            <w:tcBorders>
              <w:top w:val="single" w:sz="4" w:space="0" w:color="auto"/>
              <w:left w:val="single" w:sz="4" w:space="0" w:color="auto"/>
              <w:bottom w:val="single" w:sz="4" w:space="0" w:color="auto"/>
              <w:right w:val="single" w:sz="4" w:space="0" w:color="auto"/>
            </w:tcBorders>
          </w:tcPr>
          <w:p w14:paraId="022EE64B"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-CU TNL Association To Add Item IEs</w:t>
            </w:r>
          </w:p>
        </w:tc>
        <w:tc>
          <w:tcPr>
            <w:tcW w:w="1281" w:type="dxa"/>
            <w:tcBorders>
              <w:top w:val="single" w:sz="4" w:space="0" w:color="auto"/>
              <w:left w:val="single" w:sz="4" w:space="0" w:color="auto"/>
              <w:bottom w:val="single" w:sz="4" w:space="0" w:color="auto"/>
              <w:right w:val="single" w:sz="4" w:space="0" w:color="auto"/>
            </w:tcBorders>
          </w:tcPr>
          <w:p w14:paraId="5C45737B" w14:textId="77777777" w:rsidR="00DE3A6D" w:rsidRPr="009A0050" w:rsidDel="006B4279"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6F6C2447" w14:textId="77777777" w:rsidR="00DE3A6D" w:rsidRPr="009A0050" w:rsidRDefault="00DE3A6D" w:rsidP="00733C58">
            <w:pPr>
              <w:pStyle w:val="TAL"/>
              <w:rPr>
                <w:i/>
                <w:lang w:eastAsia="ja-JP"/>
              </w:rPr>
            </w:pPr>
            <w:r w:rsidRPr="009A0050">
              <w:rPr>
                <w:i/>
                <w:lang w:eastAsia="ja-JP"/>
              </w:rPr>
              <w:t>1..&lt;</w:t>
            </w:r>
            <w:proofErr w:type="spellStart"/>
            <w:r w:rsidRPr="009A0050">
              <w:rPr>
                <w:i/>
                <w:lang w:eastAsia="ja-JP"/>
              </w:rPr>
              <w:t>maxnoofTNLAssociations</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22B8AC89" w14:textId="77777777" w:rsidR="00DE3A6D" w:rsidRPr="009A0050" w:rsidDel="006B4279"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1BFB73F" w14:textId="77777777" w:rsidR="00DE3A6D" w:rsidRPr="009A0050" w:rsidDel="006B4279"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52E5BD8F" w14:textId="77777777" w:rsidR="00DE3A6D" w:rsidRPr="009A0050" w:rsidRDefault="00DE3A6D" w:rsidP="00733C58">
            <w:pPr>
              <w:pStyle w:val="TAC"/>
              <w:rPr>
                <w:lang w:eastAsia="ja-JP"/>
              </w:rPr>
            </w:pPr>
            <w:r w:rsidRPr="009A0050">
              <w:rPr>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52A5F056" w14:textId="77777777" w:rsidR="00DE3A6D" w:rsidRPr="009A0050" w:rsidRDefault="00DE3A6D" w:rsidP="00733C58">
            <w:pPr>
              <w:pStyle w:val="TAC"/>
              <w:rPr>
                <w:lang w:eastAsia="ja-JP"/>
              </w:rPr>
            </w:pPr>
            <w:r w:rsidRPr="009A0050">
              <w:rPr>
                <w:lang w:eastAsia="ja-JP"/>
              </w:rPr>
              <w:t>ignore</w:t>
            </w:r>
          </w:p>
        </w:tc>
      </w:tr>
      <w:tr w:rsidR="00DE3A6D" w:rsidRPr="009A0050" w14:paraId="0164F890" w14:textId="77777777" w:rsidTr="00371A4F">
        <w:tc>
          <w:tcPr>
            <w:tcW w:w="2406" w:type="dxa"/>
            <w:tcBorders>
              <w:top w:val="single" w:sz="4" w:space="0" w:color="auto"/>
              <w:left w:val="single" w:sz="4" w:space="0" w:color="auto"/>
              <w:bottom w:val="single" w:sz="4" w:space="0" w:color="auto"/>
              <w:right w:val="single" w:sz="4" w:space="0" w:color="auto"/>
            </w:tcBorders>
          </w:tcPr>
          <w:p w14:paraId="3FF34222"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lastRenderedPageBreak/>
              <w:t>&gt;&gt;TNL Association Transport Layer Information</w:t>
            </w:r>
          </w:p>
        </w:tc>
        <w:tc>
          <w:tcPr>
            <w:tcW w:w="1281" w:type="dxa"/>
            <w:tcBorders>
              <w:top w:val="single" w:sz="4" w:space="0" w:color="auto"/>
              <w:left w:val="single" w:sz="4" w:space="0" w:color="auto"/>
              <w:bottom w:val="single" w:sz="4" w:space="0" w:color="auto"/>
              <w:right w:val="single" w:sz="4" w:space="0" w:color="auto"/>
            </w:tcBorders>
          </w:tcPr>
          <w:p w14:paraId="723CDE53" w14:textId="77777777" w:rsidR="00DE3A6D" w:rsidRPr="009A0050" w:rsidDel="006B4279"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42A1D66"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7EB6A6A5" w14:textId="77777777" w:rsidR="00DE3A6D" w:rsidRPr="009A0050" w:rsidRDefault="00DE3A6D" w:rsidP="00733C58">
            <w:pPr>
              <w:pStyle w:val="TAL"/>
              <w:rPr>
                <w:lang w:eastAsia="ja-JP"/>
              </w:rPr>
            </w:pPr>
            <w:r w:rsidRPr="009A0050">
              <w:rPr>
                <w:lang w:eastAsia="ja-JP"/>
              </w:rPr>
              <w:t>CP Transport Layer Address</w:t>
            </w:r>
          </w:p>
          <w:p w14:paraId="40240AEB" w14:textId="77777777" w:rsidR="00DE3A6D" w:rsidRPr="009A0050" w:rsidDel="006B4279" w:rsidRDefault="00DE3A6D" w:rsidP="00733C58">
            <w:pPr>
              <w:pStyle w:val="TAL"/>
              <w:rPr>
                <w:lang w:eastAsia="ja-JP"/>
              </w:rPr>
            </w:pPr>
            <w:r w:rsidRPr="009A0050">
              <w:rPr>
                <w:lang w:eastAsia="ja-JP"/>
              </w:rPr>
              <w:t>9.3.2.4</w:t>
            </w:r>
          </w:p>
        </w:tc>
        <w:tc>
          <w:tcPr>
            <w:tcW w:w="1295" w:type="dxa"/>
            <w:tcBorders>
              <w:top w:val="single" w:sz="4" w:space="0" w:color="auto"/>
              <w:left w:val="single" w:sz="4" w:space="0" w:color="auto"/>
              <w:bottom w:val="single" w:sz="4" w:space="0" w:color="auto"/>
              <w:right w:val="single" w:sz="4" w:space="0" w:color="auto"/>
            </w:tcBorders>
          </w:tcPr>
          <w:p w14:paraId="41C3A054" w14:textId="77777777" w:rsidR="00DE3A6D" w:rsidRPr="009A0050" w:rsidDel="006B4279" w:rsidRDefault="00DE3A6D" w:rsidP="00733C58">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95" w:type="dxa"/>
            <w:tcBorders>
              <w:top w:val="single" w:sz="4" w:space="0" w:color="auto"/>
              <w:left w:val="single" w:sz="4" w:space="0" w:color="auto"/>
              <w:bottom w:val="single" w:sz="4" w:space="0" w:color="auto"/>
              <w:right w:val="single" w:sz="4" w:space="0" w:color="auto"/>
            </w:tcBorders>
          </w:tcPr>
          <w:p w14:paraId="08EA90E2"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29C4E3D4" w14:textId="77777777" w:rsidR="00DE3A6D" w:rsidRPr="009A0050" w:rsidRDefault="00DE3A6D" w:rsidP="00733C58">
            <w:pPr>
              <w:pStyle w:val="TAC"/>
              <w:rPr>
                <w:lang w:eastAsia="ja-JP"/>
              </w:rPr>
            </w:pPr>
          </w:p>
        </w:tc>
      </w:tr>
      <w:tr w:rsidR="00DE3A6D" w:rsidRPr="009A0050" w14:paraId="71625252" w14:textId="77777777" w:rsidTr="00371A4F">
        <w:tc>
          <w:tcPr>
            <w:tcW w:w="2406" w:type="dxa"/>
            <w:tcBorders>
              <w:top w:val="single" w:sz="4" w:space="0" w:color="auto"/>
              <w:left w:val="single" w:sz="4" w:space="0" w:color="auto"/>
              <w:bottom w:val="single" w:sz="4" w:space="0" w:color="auto"/>
              <w:right w:val="single" w:sz="4" w:space="0" w:color="auto"/>
            </w:tcBorders>
          </w:tcPr>
          <w:p w14:paraId="19A056CD"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&gt;&gt;TNL Association Usage</w:t>
            </w:r>
          </w:p>
        </w:tc>
        <w:tc>
          <w:tcPr>
            <w:tcW w:w="1281" w:type="dxa"/>
            <w:tcBorders>
              <w:top w:val="single" w:sz="4" w:space="0" w:color="auto"/>
              <w:left w:val="single" w:sz="4" w:space="0" w:color="auto"/>
              <w:bottom w:val="single" w:sz="4" w:space="0" w:color="auto"/>
              <w:right w:val="single" w:sz="4" w:space="0" w:color="auto"/>
            </w:tcBorders>
          </w:tcPr>
          <w:p w14:paraId="372EA993"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42C4D1A"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02968E67" w14:textId="77777777" w:rsidR="00DE3A6D" w:rsidRPr="009A0050" w:rsidDel="006B4279" w:rsidRDefault="00DE3A6D" w:rsidP="00733C58">
            <w:pPr>
              <w:pStyle w:val="TAL"/>
              <w:rPr>
                <w:lang w:eastAsia="ja-JP"/>
              </w:rPr>
            </w:pPr>
            <w:r w:rsidRPr="009A0050">
              <w:rPr>
                <w:lang w:eastAsia="ja-JP"/>
              </w:rPr>
              <w:t>ENUMERATED (</w:t>
            </w:r>
            <w:proofErr w:type="spellStart"/>
            <w:r w:rsidRPr="009A0050">
              <w:rPr>
                <w:lang w:eastAsia="ja-JP"/>
              </w:rPr>
              <w:t>ue</w:t>
            </w:r>
            <w:proofErr w:type="spellEnd"/>
            <w:r w:rsidRPr="009A0050">
              <w:rPr>
                <w:lang w:eastAsia="ja-JP"/>
              </w:rPr>
              <w:t>, non-</w:t>
            </w:r>
            <w:proofErr w:type="spellStart"/>
            <w:r w:rsidRPr="009A0050">
              <w:rPr>
                <w:lang w:eastAsia="ja-JP"/>
              </w:rPr>
              <w:t>ue</w:t>
            </w:r>
            <w:proofErr w:type="spellEnd"/>
            <w:r w:rsidRPr="009A0050">
              <w:rPr>
                <w:lang w:eastAsia="ja-JP"/>
              </w:rPr>
              <w:t>, both, ...)</w:t>
            </w:r>
          </w:p>
        </w:tc>
        <w:tc>
          <w:tcPr>
            <w:tcW w:w="1295" w:type="dxa"/>
            <w:tcBorders>
              <w:top w:val="single" w:sz="4" w:space="0" w:color="auto"/>
              <w:left w:val="single" w:sz="4" w:space="0" w:color="auto"/>
              <w:bottom w:val="single" w:sz="4" w:space="0" w:color="auto"/>
              <w:right w:val="single" w:sz="4" w:space="0" w:color="auto"/>
            </w:tcBorders>
          </w:tcPr>
          <w:p w14:paraId="64E1C27C" w14:textId="77777777" w:rsidR="00DE3A6D" w:rsidRPr="009A0050" w:rsidRDefault="00DE3A6D" w:rsidP="00733C58">
            <w:pPr>
              <w:pStyle w:val="TAL"/>
              <w:rPr>
                <w:lang w:eastAsia="ja-JP"/>
              </w:rPr>
            </w:pPr>
            <w:r w:rsidRPr="009A0050">
              <w:rPr>
                <w:lang w:eastAsia="ja-JP"/>
              </w:rPr>
              <w:t>Indicates whether the TNL association is only used for UE-associated signalling, or non-UE-associated signalling, or both. For usage of this IE, refer to TS 38.472 [22].</w:t>
            </w:r>
          </w:p>
        </w:tc>
        <w:tc>
          <w:tcPr>
            <w:tcW w:w="1295" w:type="dxa"/>
            <w:tcBorders>
              <w:top w:val="single" w:sz="4" w:space="0" w:color="auto"/>
              <w:left w:val="single" w:sz="4" w:space="0" w:color="auto"/>
              <w:bottom w:val="single" w:sz="4" w:space="0" w:color="auto"/>
              <w:right w:val="single" w:sz="4" w:space="0" w:color="auto"/>
            </w:tcBorders>
          </w:tcPr>
          <w:p w14:paraId="43EEEA50"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3F9FD2AF" w14:textId="77777777" w:rsidR="00DE3A6D" w:rsidRPr="009A0050" w:rsidRDefault="00DE3A6D" w:rsidP="00733C58">
            <w:pPr>
              <w:pStyle w:val="TAC"/>
              <w:rPr>
                <w:lang w:eastAsia="ja-JP"/>
              </w:rPr>
            </w:pPr>
          </w:p>
        </w:tc>
      </w:tr>
      <w:tr w:rsidR="00DE3A6D" w:rsidRPr="009A0050" w14:paraId="7C959955" w14:textId="77777777" w:rsidTr="00371A4F">
        <w:tc>
          <w:tcPr>
            <w:tcW w:w="2406" w:type="dxa"/>
            <w:tcBorders>
              <w:top w:val="single" w:sz="4" w:space="0" w:color="auto"/>
              <w:left w:val="single" w:sz="4" w:space="0" w:color="auto"/>
              <w:bottom w:val="single" w:sz="4" w:space="0" w:color="auto"/>
              <w:right w:val="single" w:sz="4" w:space="0" w:color="auto"/>
            </w:tcBorders>
          </w:tcPr>
          <w:p w14:paraId="63FD1051" w14:textId="77777777" w:rsidR="00DE3A6D" w:rsidRPr="009A0050" w:rsidRDefault="00DE3A6D" w:rsidP="00733C58">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To Remove List </w:t>
            </w:r>
          </w:p>
        </w:tc>
        <w:tc>
          <w:tcPr>
            <w:tcW w:w="1281" w:type="dxa"/>
            <w:tcBorders>
              <w:top w:val="single" w:sz="4" w:space="0" w:color="auto"/>
              <w:left w:val="single" w:sz="4" w:space="0" w:color="auto"/>
              <w:bottom w:val="single" w:sz="4" w:space="0" w:color="auto"/>
              <w:right w:val="single" w:sz="4" w:space="0" w:color="auto"/>
            </w:tcBorders>
          </w:tcPr>
          <w:p w14:paraId="7E67EF6E"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74594066" w14:textId="77777777" w:rsidR="00DE3A6D" w:rsidRPr="009A0050" w:rsidRDefault="00DE3A6D" w:rsidP="00733C58">
            <w:pPr>
              <w:pStyle w:val="TAL"/>
              <w:rPr>
                <w:i/>
                <w:lang w:eastAsia="ja-JP"/>
              </w:rPr>
            </w:pPr>
            <w:r w:rsidRPr="009A0050">
              <w:rPr>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1F08898F"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591FA35"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6C389320"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51712497" w14:textId="77777777" w:rsidR="00DE3A6D" w:rsidRPr="009A0050" w:rsidRDefault="00DE3A6D" w:rsidP="00733C58">
            <w:pPr>
              <w:pStyle w:val="TAC"/>
              <w:rPr>
                <w:lang w:eastAsia="ja-JP"/>
              </w:rPr>
            </w:pPr>
            <w:r w:rsidRPr="009A0050">
              <w:rPr>
                <w:lang w:eastAsia="ja-JP"/>
              </w:rPr>
              <w:t>ignore</w:t>
            </w:r>
          </w:p>
        </w:tc>
      </w:tr>
      <w:tr w:rsidR="00DE3A6D" w:rsidRPr="009A0050" w14:paraId="25E929AA" w14:textId="77777777" w:rsidTr="00371A4F">
        <w:tc>
          <w:tcPr>
            <w:tcW w:w="2406" w:type="dxa"/>
            <w:tcBorders>
              <w:top w:val="single" w:sz="4" w:space="0" w:color="auto"/>
              <w:left w:val="single" w:sz="4" w:space="0" w:color="auto"/>
              <w:bottom w:val="single" w:sz="4" w:space="0" w:color="auto"/>
              <w:right w:val="single" w:sz="4" w:space="0" w:color="auto"/>
            </w:tcBorders>
          </w:tcPr>
          <w:p w14:paraId="122841FA"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-CU TNL Association To Remove Item IEs</w:t>
            </w:r>
          </w:p>
        </w:tc>
        <w:tc>
          <w:tcPr>
            <w:tcW w:w="1281" w:type="dxa"/>
            <w:tcBorders>
              <w:top w:val="single" w:sz="4" w:space="0" w:color="auto"/>
              <w:left w:val="single" w:sz="4" w:space="0" w:color="auto"/>
              <w:bottom w:val="single" w:sz="4" w:space="0" w:color="auto"/>
              <w:right w:val="single" w:sz="4" w:space="0" w:color="auto"/>
            </w:tcBorders>
          </w:tcPr>
          <w:p w14:paraId="2D77BD1B"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659E91DE" w14:textId="77777777" w:rsidR="00DE3A6D" w:rsidRPr="009A0050" w:rsidRDefault="00DE3A6D" w:rsidP="00733C58">
            <w:pPr>
              <w:pStyle w:val="TAL"/>
              <w:rPr>
                <w:i/>
                <w:lang w:eastAsia="ja-JP"/>
              </w:rPr>
            </w:pPr>
            <w:r w:rsidRPr="009A0050">
              <w:rPr>
                <w:i/>
                <w:lang w:eastAsia="ja-JP"/>
              </w:rPr>
              <w:t>1..&lt;</w:t>
            </w:r>
            <w:proofErr w:type="spellStart"/>
            <w:r w:rsidRPr="009A0050">
              <w:rPr>
                <w:i/>
                <w:lang w:eastAsia="ja-JP"/>
              </w:rPr>
              <w:t>maxnoofTNLAssociation</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0F4EE26B"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6050E482"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1A5B2D90" w14:textId="77777777" w:rsidR="00DE3A6D" w:rsidRPr="009A0050" w:rsidRDefault="00DE3A6D" w:rsidP="00733C58">
            <w:pPr>
              <w:pStyle w:val="TAC"/>
              <w:rPr>
                <w:lang w:eastAsia="ja-JP"/>
              </w:rPr>
            </w:pPr>
            <w:r w:rsidRPr="009A0050">
              <w:rPr>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36EFBB17" w14:textId="77777777" w:rsidR="00DE3A6D" w:rsidRPr="009A0050" w:rsidRDefault="00DE3A6D" w:rsidP="00733C58">
            <w:pPr>
              <w:pStyle w:val="TAC"/>
              <w:rPr>
                <w:lang w:eastAsia="ja-JP"/>
              </w:rPr>
            </w:pPr>
            <w:r w:rsidRPr="009A0050">
              <w:rPr>
                <w:lang w:eastAsia="ja-JP"/>
              </w:rPr>
              <w:t>ignore</w:t>
            </w:r>
          </w:p>
        </w:tc>
      </w:tr>
      <w:tr w:rsidR="00DE3A6D" w:rsidRPr="009A0050" w14:paraId="72FAA4F1" w14:textId="77777777" w:rsidTr="00371A4F">
        <w:tc>
          <w:tcPr>
            <w:tcW w:w="2406" w:type="dxa"/>
            <w:tcBorders>
              <w:top w:val="single" w:sz="4" w:space="0" w:color="auto"/>
              <w:left w:val="single" w:sz="4" w:space="0" w:color="auto"/>
              <w:bottom w:val="single" w:sz="4" w:space="0" w:color="auto"/>
              <w:right w:val="single" w:sz="4" w:space="0" w:color="auto"/>
            </w:tcBorders>
          </w:tcPr>
          <w:p w14:paraId="7CF01D18"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&gt;&gt;TNL Association Transport Layer Address</w:t>
            </w:r>
          </w:p>
        </w:tc>
        <w:tc>
          <w:tcPr>
            <w:tcW w:w="1281" w:type="dxa"/>
            <w:tcBorders>
              <w:top w:val="single" w:sz="4" w:space="0" w:color="auto"/>
              <w:left w:val="single" w:sz="4" w:space="0" w:color="auto"/>
              <w:bottom w:val="single" w:sz="4" w:space="0" w:color="auto"/>
              <w:right w:val="single" w:sz="4" w:space="0" w:color="auto"/>
            </w:tcBorders>
          </w:tcPr>
          <w:p w14:paraId="229926B8"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86F2434"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0ACCC40C" w14:textId="77777777" w:rsidR="00DE3A6D" w:rsidRPr="009A0050" w:rsidRDefault="00DE3A6D" w:rsidP="00733C58">
            <w:pPr>
              <w:pStyle w:val="TAL"/>
              <w:rPr>
                <w:lang w:eastAsia="ja-JP"/>
              </w:rPr>
            </w:pPr>
            <w:r w:rsidRPr="009A0050">
              <w:rPr>
                <w:lang w:eastAsia="ja-JP"/>
              </w:rPr>
              <w:t>CP Transport Layer Address</w:t>
            </w:r>
          </w:p>
          <w:p w14:paraId="6C89BC13" w14:textId="77777777" w:rsidR="00DE3A6D" w:rsidRPr="009A0050" w:rsidRDefault="00DE3A6D" w:rsidP="00733C58">
            <w:pPr>
              <w:pStyle w:val="TAL"/>
              <w:rPr>
                <w:lang w:eastAsia="ja-JP"/>
              </w:rPr>
            </w:pPr>
            <w:r w:rsidRPr="009A0050">
              <w:rPr>
                <w:lang w:eastAsia="ja-JP"/>
              </w:rPr>
              <w:t>9.3.2.4</w:t>
            </w:r>
          </w:p>
        </w:tc>
        <w:tc>
          <w:tcPr>
            <w:tcW w:w="1295" w:type="dxa"/>
            <w:tcBorders>
              <w:top w:val="single" w:sz="4" w:space="0" w:color="auto"/>
              <w:left w:val="single" w:sz="4" w:space="0" w:color="auto"/>
              <w:bottom w:val="single" w:sz="4" w:space="0" w:color="auto"/>
              <w:right w:val="single" w:sz="4" w:space="0" w:color="auto"/>
            </w:tcBorders>
          </w:tcPr>
          <w:p w14:paraId="7B011C2F" w14:textId="77777777" w:rsidR="00DE3A6D" w:rsidRPr="009A0050" w:rsidRDefault="00DE3A6D" w:rsidP="00733C58">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95" w:type="dxa"/>
            <w:tcBorders>
              <w:top w:val="single" w:sz="4" w:space="0" w:color="auto"/>
              <w:left w:val="single" w:sz="4" w:space="0" w:color="auto"/>
              <w:bottom w:val="single" w:sz="4" w:space="0" w:color="auto"/>
              <w:right w:val="single" w:sz="4" w:space="0" w:color="auto"/>
            </w:tcBorders>
          </w:tcPr>
          <w:p w14:paraId="74A33DDE"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35896529" w14:textId="77777777" w:rsidR="00DE3A6D" w:rsidRPr="009A0050" w:rsidRDefault="00DE3A6D" w:rsidP="00733C58">
            <w:pPr>
              <w:pStyle w:val="TAC"/>
              <w:rPr>
                <w:lang w:eastAsia="ja-JP"/>
              </w:rPr>
            </w:pPr>
          </w:p>
        </w:tc>
      </w:tr>
      <w:tr w:rsidR="00DE3A6D" w:rsidRPr="009A0050" w14:paraId="4A0CA999" w14:textId="77777777" w:rsidTr="00371A4F">
        <w:tc>
          <w:tcPr>
            <w:tcW w:w="2406" w:type="dxa"/>
            <w:tcBorders>
              <w:top w:val="single" w:sz="4" w:space="0" w:color="auto"/>
              <w:left w:val="single" w:sz="4" w:space="0" w:color="auto"/>
              <w:bottom w:val="single" w:sz="4" w:space="0" w:color="auto"/>
              <w:right w:val="single" w:sz="4" w:space="0" w:color="auto"/>
            </w:tcBorders>
          </w:tcPr>
          <w:p w14:paraId="1496A398" w14:textId="77777777" w:rsidR="00DE3A6D" w:rsidRPr="009A0050" w:rsidRDefault="00DE3A6D" w:rsidP="00733C58">
            <w:pPr>
              <w:keepNext/>
              <w:keepLines/>
              <w:spacing w:after="0"/>
              <w:rPr>
                <w:rFonts w:ascii="Arial" w:hAnsi="Arial" w:cs="Arial"/>
                <w:b/>
                <w:sz w:val="18"/>
                <w:szCs w:val="18"/>
                <w:lang w:eastAsia="ja-JP"/>
              </w:rPr>
            </w:pP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 xml:space="preserve">-CU TNL Association To Update List </w:t>
            </w:r>
          </w:p>
        </w:tc>
        <w:tc>
          <w:tcPr>
            <w:tcW w:w="1281" w:type="dxa"/>
            <w:tcBorders>
              <w:top w:val="single" w:sz="4" w:space="0" w:color="auto"/>
              <w:left w:val="single" w:sz="4" w:space="0" w:color="auto"/>
              <w:bottom w:val="single" w:sz="4" w:space="0" w:color="auto"/>
              <w:right w:val="single" w:sz="4" w:space="0" w:color="auto"/>
            </w:tcBorders>
          </w:tcPr>
          <w:p w14:paraId="720EC360"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B6A2CD1" w14:textId="77777777" w:rsidR="00DE3A6D" w:rsidRPr="009A0050" w:rsidRDefault="00DE3A6D" w:rsidP="00733C58">
            <w:pPr>
              <w:pStyle w:val="TAL"/>
              <w:rPr>
                <w:i/>
                <w:lang w:eastAsia="ja-JP"/>
              </w:rPr>
            </w:pPr>
            <w:r w:rsidRPr="009A0050">
              <w:rPr>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734619FA"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635F73AB"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5FE55E08"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D553CDB" w14:textId="77777777" w:rsidR="00DE3A6D" w:rsidRPr="009A0050" w:rsidRDefault="00DE3A6D" w:rsidP="00733C58">
            <w:pPr>
              <w:pStyle w:val="TAC"/>
              <w:rPr>
                <w:lang w:eastAsia="ja-JP"/>
              </w:rPr>
            </w:pPr>
            <w:r w:rsidRPr="009A0050">
              <w:rPr>
                <w:lang w:eastAsia="ja-JP"/>
              </w:rPr>
              <w:t>ignore</w:t>
            </w:r>
          </w:p>
        </w:tc>
      </w:tr>
      <w:tr w:rsidR="00DE3A6D" w:rsidRPr="009A0050" w14:paraId="6F47050A" w14:textId="77777777" w:rsidTr="00371A4F">
        <w:tc>
          <w:tcPr>
            <w:tcW w:w="2406" w:type="dxa"/>
            <w:tcBorders>
              <w:top w:val="single" w:sz="4" w:space="0" w:color="auto"/>
              <w:left w:val="single" w:sz="4" w:space="0" w:color="auto"/>
              <w:bottom w:val="single" w:sz="4" w:space="0" w:color="auto"/>
              <w:right w:val="single" w:sz="4" w:space="0" w:color="auto"/>
            </w:tcBorders>
          </w:tcPr>
          <w:p w14:paraId="62D33F27"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w:t>
            </w:r>
            <w:proofErr w:type="spellStart"/>
            <w:r w:rsidRPr="009A0050">
              <w:rPr>
                <w:rFonts w:ascii="Arial" w:hAnsi="Arial" w:cs="Arial"/>
                <w:b/>
                <w:sz w:val="18"/>
                <w:szCs w:val="18"/>
                <w:lang w:eastAsia="ja-JP"/>
              </w:rPr>
              <w:t>gNB</w:t>
            </w:r>
            <w:proofErr w:type="spellEnd"/>
            <w:r w:rsidRPr="009A0050">
              <w:rPr>
                <w:rFonts w:ascii="Arial" w:hAnsi="Arial" w:cs="Arial"/>
                <w:b/>
                <w:sz w:val="18"/>
                <w:szCs w:val="18"/>
                <w:lang w:eastAsia="ja-JP"/>
              </w:rPr>
              <w:t>-CU TNL Association To Update Item IEs</w:t>
            </w:r>
          </w:p>
        </w:tc>
        <w:tc>
          <w:tcPr>
            <w:tcW w:w="1281" w:type="dxa"/>
            <w:tcBorders>
              <w:top w:val="single" w:sz="4" w:space="0" w:color="auto"/>
              <w:left w:val="single" w:sz="4" w:space="0" w:color="auto"/>
              <w:bottom w:val="single" w:sz="4" w:space="0" w:color="auto"/>
              <w:right w:val="single" w:sz="4" w:space="0" w:color="auto"/>
            </w:tcBorders>
          </w:tcPr>
          <w:p w14:paraId="5D2A9C93"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46C59256" w14:textId="77777777" w:rsidR="00DE3A6D" w:rsidRPr="009A0050" w:rsidRDefault="00DE3A6D" w:rsidP="00733C58">
            <w:pPr>
              <w:pStyle w:val="TAL"/>
              <w:rPr>
                <w:i/>
                <w:lang w:eastAsia="ja-JP"/>
              </w:rPr>
            </w:pPr>
            <w:r w:rsidRPr="009A0050">
              <w:rPr>
                <w:i/>
                <w:lang w:eastAsia="ja-JP"/>
              </w:rPr>
              <w:t>1..&lt;</w:t>
            </w:r>
            <w:proofErr w:type="spellStart"/>
            <w:r w:rsidRPr="009A0050">
              <w:rPr>
                <w:i/>
                <w:lang w:eastAsia="ja-JP"/>
              </w:rPr>
              <w:t>maxnoofTNLAssociations</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248BCC67"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22D591F"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0C0BB99" w14:textId="77777777" w:rsidR="00DE3A6D" w:rsidRPr="009A0050" w:rsidRDefault="00DE3A6D" w:rsidP="00733C58">
            <w:pPr>
              <w:pStyle w:val="TAC"/>
              <w:rPr>
                <w:lang w:eastAsia="ja-JP"/>
              </w:rPr>
            </w:pPr>
            <w:r w:rsidRPr="009A0050">
              <w:rPr>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3CE9C568" w14:textId="77777777" w:rsidR="00DE3A6D" w:rsidRPr="009A0050" w:rsidRDefault="00DE3A6D" w:rsidP="00733C58">
            <w:pPr>
              <w:pStyle w:val="TAC"/>
              <w:rPr>
                <w:lang w:eastAsia="ja-JP"/>
              </w:rPr>
            </w:pPr>
            <w:r w:rsidRPr="009A0050">
              <w:rPr>
                <w:lang w:eastAsia="ja-JP"/>
              </w:rPr>
              <w:t>ignore</w:t>
            </w:r>
          </w:p>
        </w:tc>
      </w:tr>
      <w:tr w:rsidR="00DE3A6D" w:rsidRPr="009A0050" w14:paraId="1FF4D74A" w14:textId="77777777" w:rsidTr="00371A4F">
        <w:tc>
          <w:tcPr>
            <w:tcW w:w="2406" w:type="dxa"/>
            <w:tcBorders>
              <w:top w:val="single" w:sz="4" w:space="0" w:color="auto"/>
              <w:left w:val="single" w:sz="4" w:space="0" w:color="auto"/>
              <w:bottom w:val="single" w:sz="4" w:space="0" w:color="auto"/>
              <w:right w:val="single" w:sz="4" w:space="0" w:color="auto"/>
            </w:tcBorders>
          </w:tcPr>
          <w:p w14:paraId="12993DCE"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&gt;&gt;TNL Association Transport Layer Address</w:t>
            </w:r>
          </w:p>
        </w:tc>
        <w:tc>
          <w:tcPr>
            <w:tcW w:w="1281" w:type="dxa"/>
            <w:tcBorders>
              <w:top w:val="single" w:sz="4" w:space="0" w:color="auto"/>
              <w:left w:val="single" w:sz="4" w:space="0" w:color="auto"/>
              <w:bottom w:val="single" w:sz="4" w:space="0" w:color="auto"/>
              <w:right w:val="single" w:sz="4" w:space="0" w:color="auto"/>
            </w:tcBorders>
          </w:tcPr>
          <w:p w14:paraId="1BE4D457"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34B2D28A"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4B43D62B" w14:textId="77777777" w:rsidR="00DE3A6D" w:rsidRPr="009A0050" w:rsidRDefault="00DE3A6D" w:rsidP="00733C58">
            <w:pPr>
              <w:pStyle w:val="TAL"/>
              <w:rPr>
                <w:lang w:eastAsia="ja-JP"/>
              </w:rPr>
            </w:pPr>
            <w:r w:rsidRPr="009A0050">
              <w:rPr>
                <w:lang w:eastAsia="ja-JP"/>
              </w:rPr>
              <w:t>CP Transport Layer Address</w:t>
            </w:r>
          </w:p>
          <w:p w14:paraId="047C07E4" w14:textId="77777777" w:rsidR="00DE3A6D" w:rsidRPr="009A0050" w:rsidRDefault="00DE3A6D" w:rsidP="00733C58">
            <w:pPr>
              <w:pStyle w:val="TAL"/>
              <w:rPr>
                <w:lang w:eastAsia="ja-JP"/>
              </w:rPr>
            </w:pPr>
            <w:r w:rsidRPr="009A0050">
              <w:rPr>
                <w:lang w:eastAsia="ja-JP"/>
              </w:rPr>
              <w:t>9.3.2.4</w:t>
            </w:r>
          </w:p>
        </w:tc>
        <w:tc>
          <w:tcPr>
            <w:tcW w:w="1295" w:type="dxa"/>
            <w:tcBorders>
              <w:top w:val="single" w:sz="4" w:space="0" w:color="auto"/>
              <w:left w:val="single" w:sz="4" w:space="0" w:color="auto"/>
              <w:bottom w:val="single" w:sz="4" w:space="0" w:color="auto"/>
              <w:right w:val="single" w:sz="4" w:space="0" w:color="auto"/>
            </w:tcBorders>
          </w:tcPr>
          <w:p w14:paraId="25476842" w14:textId="77777777" w:rsidR="00DE3A6D" w:rsidRPr="009A0050" w:rsidRDefault="00DE3A6D" w:rsidP="00733C58">
            <w:pPr>
              <w:pStyle w:val="TAL"/>
              <w:rPr>
                <w:lang w:eastAsia="ja-JP"/>
              </w:rPr>
            </w:pPr>
            <w:r w:rsidRPr="009A0050">
              <w:rPr>
                <w:lang w:eastAsia="ja-JP"/>
              </w:rPr>
              <w:t xml:space="preserve">Transport Layer Address of the </w:t>
            </w:r>
            <w:proofErr w:type="spellStart"/>
            <w:r w:rsidRPr="009A0050">
              <w:rPr>
                <w:lang w:eastAsia="ja-JP"/>
              </w:rPr>
              <w:t>gNB</w:t>
            </w:r>
            <w:proofErr w:type="spellEnd"/>
            <w:r w:rsidRPr="009A0050">
              <w:rPr>
                <w:lang w:eastAsia="ja-JP"/>
              </w:rPr>
              <w:t>-CU.</w:t>
            </w:r>
          </w:p>
        </w:tc>
        <w:tc>
          <w:tcPr>
            <w:tcW w:w="1295" w:type="dxa"/>
            <w:tcBorders>
              <w:top w:val="single" w:sz="4" w:space="0" w:color="auto"/>
              <w:left w:val="single" w:sz="4" w:space="0" w:color="auto"/>
              <w:bottom w:val="single" w:sz="4" w:space="0" w:color="auto"/>
              <w:right w:val="single" w:sz="4" w:space="0" w:color="auto"/>
            </w:tcBorders>
          </w:tcPr>
          <w:p w14:paraId="3F7768D2"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62FD06A5" w14:textId="77777777" w:rsidR="00DE3A6D" w:rsidRPr="009A0050" w:rsidRDefault="00DE3A6D" w:rsidP="00733C58">
            <w:pPr>
              <w:pStyle w:val="TAC"/>
              <w:rPr>
                <w:lang w:eastAsia="ja-JP"/>
              </w:rPr>
            </w:pPr>
          </w:p>
        </w:tc>
      </w:tr>
      <w:tr w:rsidR="00DE3A6D" w:rsidRPr="009A0050" w14:paraId="66060D7A" w14:textId="77777777" w:rsidTr="00371A4F">
        <w:tc>
          <w:tcPr>
            <w:tcW w:w="2406" w:type="dxa"/>
            <w:tcBorders>
              <w:top w:val="single" w:sz="4" w:space="0" w:color="auto"/>
              <w:left w:val="single" w:sz="4" w:space="0" w:color="auto"/>
              <w:bottom w:val="single" w:sz="4" w:space="0" w:color="auto"/>
              <w:right w:val="single" w:sz="4" w:space="0" w:color="auto"/>
            </w:tcBorders>
          </w:tcPr>
          <w:p w14:paraId="0EF3E237"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&gt;&gt;TNL Association Usage</w:t>
            </w:r>
          </w:p>
        </w:tc>
        <w:tc>
          <w:tcPr>
            <w:tcW w:w="1281" w:type="dxa"/>
            <w:tcBorders>
              <w:top w:val="single" w:sz="4" w:space="0" w:color="auto"/>
              <w:left w:val="single" w:sz="4" w:space="0" w:color="auto"/>
              <w:bottom w:val="single" w:sz="4" w:space="0" w:color="auto"/>
              <w:right w:val="single" w:sz="4" w:space="0" w:color="auto"/>
            </w:tcBorders>
          </w:tcPr>
          <w:p w14:paraId="3D3A1187" w14:textId="77777777" w:rsidR="00DE3A6D" w:rsidRPr="009A0050" w:rsidRDefault="00DE3A6D" w:rsidP="00733C58">
            <w:pPr>
              <w:pStyle w:val="TAL"/>
              <w:rPr>
                <w:lang w:eastAsia="ja-JP"/>
              </w:rPr>
            </w:pPr>
            <w:r w:rsidRPr="009A0050">
              <w:rPr>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7BF2EB3"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7C6F6DE1" w14:textId="77777777" w:rsidR="00DE3A6D" w:rsidRPr="009A0050" w:rsidRDefault="00DE3A6D" w:rsidP="00733C58">
            <w:pPr>
              <w:pStyle w:val="TAL"/>
              <w:rPr>
                <w:lang w:eastAsia="ja-JP"/>
              </w:rPr>
            </w:pPr>
            <w:r w:rsidRPr="009A0050">
              <w:rPr>
                <w:lang w:eastAsia="ja-JP"/>
              </w:rPr>
              <w:t>ENUMERATED (</w:t>
            </w:r>
            <w:proofErr w:type="spellStart"/>
            <w:r w:rsidRPr="009A0050">
              <w:rPr>
                <w:lang w:eastAsia="ja-JP"/>
              </w:rPr>
              <w:t>ue</w:t>
            </w:r>
            <w:proofErr w:type="spellEnd"/>
            <w:r w:rsidRPr="009A0050">
              <w:rPr>
                <w:lang w:eastAsia="ja-JP"/>
              </w:rPr>
              <w:t>, non-</w:t>
            </w:r>
            <w:proofErr w:type="spellStart"/>
            <w:r w:rsidRPr="009A0050">
              <w:rPr>
                <w:lang w:eastAsia="ja-JP"/>
              </w:rPr>
              <w:t>ue</w:t>
            </w:r>
            <w:proofErr w:type="spellEnd"/>
            <w:r w:rsidRPr="009A0050">
              <w:rPr>
                <w:lang w:eastAsia="ja-JP"/>
              </w:rPr>
              <w:t>, both, ...)</w:t>
            </w:r>
          </w:p>
        </w:tc>
        <w:tc>
          <w:tcPr>
            <w:tcW w:w="1295" w:type="dxa"/>
            <w:tcBorders>
              <w:top w:val="single" w:sz="4" w:space="0" w:color="auto"/>
              <w:left w:val="single" w:sz="4" w:space="0" w:color="auto"/>
              <w:bottom w:val="single" w:sz="4" w:space="0" w:color="auto"/>
              <w:right w:val="single" w:sz="4" w:space="0" w:color="auto"/>
            </w:tcBorders>
          </w:tcPr>
          <w:p w14:paraId="59D73D75" w14:textId="77777777" w:rsidR="00DE3A6D" w:rsidRPr="009A0050" w:rsidRDefault="00DE3A6D" w:rsidP="00733C58">
            <w:pPr>
              <w:pStyle w:val="TAL"/>
              <w:rPr>
                <w:lang w:eastAsia="ja-JP"/>
              </w:rPr>
            </w:pPr>
            <w:r w:rsidRPr="009A0050">
              <w:rPr>
                <w:lang w:eastAsia="ja-JP"/>
              </w:rPr>
              <w:t>Indicates whether the TNL association is only used for UE-associated signalling, or non-UE-associated signalling, or both. For usage of this IE, refer to TS 38.472 [22].</w:t>
            </w:r>
          </w:p>
        </w:tc>
        <w:tc>
          <w:tcPr>
            <w:tcW w:w="1295" w:type="dxa"/>
            <w:tcBorders>
              <w:top w:val="single" w:sz="4" w:space="0" w:color="auto"/>
              <w:left w:val="single" w:sz="4" w:space="0" w:color="auto"/>
              <w:bottom w:val="single" w:sz="4" w:space="0" w:color="auto"/>
              <w:right w:val="single" w:sz="4" w:space="0" w:color="auto"/>
            </w:tcBorders>
          </w:tcPr>
          <w:p w14:paraId="315DA0EC"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6FF35B64" w14:textId="77777777" w:rsidR="00DE3A6D" w:rsidRPr="009A0050" w:rsidRDefault="00DE3A6D" w:rsidP="00733C58">
            <w:pPr>
              <w:pStyle w:val="TAC"/>
              <w:rPr>
                <w:lang w:eastAsia="ja-JP"/>
              </w:rPr>
            </w:pPr>
          </w:p>
        </w:tc>
      </w:tr>
      <w:tr w:rsidR="00DE3A6D" w:rsidRPr="009A0050" w14:paraId="4477ECA1" w14:textId="77777777" w:rsidTr="00371A4F">
        <w:tc>
          <w:tcPr>
            <w:tcW w:w="2406" w:type="dxa"/>
            <w:tcBorders>
              <w:top w:val="single" w:sz="4" w:space="0" w:color="auto"/>
              <w:left w:val="single" w:sz="4" w:space="0" w:color="auto"/>
              <w:bottom w:val="single" w:sz="4" w:space="0" w:color="auto"/>
              <w:right w:val="single" w:sz="4" w:space="0" w:color="auto"/>
            </w:tcBorders>
          </w:tcPr>
          <w:p w14:paraId="113FEECB" w14:textId="77777777" w:rsidR="00DE3A6D" w:rsidRPr="009A0050" w:rsidRDefault="00DE3A6D" w:rsidP="00733C58">
            <w:pPr>
              <w:keepNext/>
              <w:keepLines/>
              <w:spacing w:after="0"/>
              <w:rPr>
                <w:rFonts w:ascii="Arial" w:hAnsi="Arial" w:cs="Arial"/>
                <w:b/>
                <w:sz w:val="18"/>
                <w:szCs w:val="18"/>
                <w:lang w:eastAsia="ja-JP"/>
              </w:rPr>
            </w:pPr>
            <w:r w:rsidRPr="009A0050">
              <w:rPr>
                <w:rFonts w:ascii="Arial" w:hAnsi="Arial" w:cs="Arial"/>
                <w:b/>
                <w:sz w:val="18"/>
                <w:szCs w:val="18"/>
                <w:lang w:eastAsia="ja-JP"/>
              </w:rPr>
              <w:t>Cells to be barred List</w:t>
            </w:r>
          </w:p>
        </w:tc>
        <w:tc>
          <w:tcPr>
            <w:tcW w:w="1281" w:type="dxa"/>
            <w:tcBorders>
              <w:top w:val="single" w:sz="4" w:space="0" w:color="auto"/>
              <w:left w:val="single" w:sz="4" w:space="0" w:color="auto"/>
              <w:bottom w:val="single" w:sz="4" w:space="0" w:color="auto"/>
              <w:right w:val="single" w:sz="4" w:space="0" w:color="auto"/>
            </w:tcBorders>
          </w:tcPr>
          <w:p w14:paraId="5CB8A3AE"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26C446C" w14:textId="77777777" w:rsidR="00DE3A6D" w:rsidRPr="009A0050" w:rsidRDefault="00DE3A6D" w:rsidP="00733C58">
            <w:pPr>
              <w:pStyle w:val="TAL"/>
              <w:rPr>
                <w:i/>
                <w:lang w:eastAsia="ja-JP"/>
              </w:rPr>
            </w:pPr>
            <w:r w:rsidRPr="009A0050">
              <w:rPr>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7E89A086"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00E024DA" w14:textId="77777777" w:rsidR="00DE3A6D" w:rsidRPr="009A0050" w:rsidRDefault="00DE3A6D" w:rsidP="00733C58">
            <w:pPr>
              <w:pStyle w:val="TAL"/>
              <w:rPr>
                <w:lang w:eastAsia="ja-JP"/>
              </w:rPr>
            </w:pPr>
            <w:r w:rsidRPr="009A0050">
              <w:rPr>
                <w:lang w:eastAsia="ja-JP"/>
              </w:rPr>
              <w:t>List of cells to be barred.</w:t>
            </w:r>
          </w:p>
          <w:p w14:paraId="31F26F86"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3CAD4797"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5EA03E03" w14:textId="77777777" w:rsidR="00DE3A6D" w:rsidRPr="009A0050" w:rsidRDefault="00DE3A6D" w:rsidP="00733C58">
            <w:pPr>
              <w:pStyle w:val="TAC"/>
              <w:rPr>
                <w:lang w:eastAsia="ja-JP"/>
              </w:rPr>
            </w:pPr>
            <w:r w:rsidRPr="009A0050">
              <w:rPr>
                <w:lang w:eastAsia="ja-JP"/>
              </w:rPr>
              <w:t>ignore</w:t>
            </w:r>
          </w:p>
        </w:tc>
      </w:tr>
      <w:tr w:rsidR="00DE3A6D" w:rsidRPr="009A0050" w14:paraId="629520C2" w14:textId="77777777" w:rsidTr="00371A4F">
        <w:tc>
          <w:tcPr>
            <w:tcW w:w="2406" w:type="dxa"/>
            <w:tcBorders>
              <w:top w:val="single" w:sz="4" w:space="0" w:color="auto"/>
              <w:left w:val="single" w:sz="4" w:space="0" w:color="auto"/>
              <w:bottom w:val="single" w:sz="4" w:space="0" w:color="auto"/>
              <w:right w:val="single" w:sz="4" w:space="0" w:color="auto"/>
            </w:tcBorders>
          </w:tcPr>
          <w:p w14:paraId="47BDB9C6"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&gt;Cells to be barred List Item</w:t>
            </w:r>
          </w:p>
        </w:tc>
        <w:tc>
          <w:tcPr>
            <w:tcW w:w="1281" w:type="dxa"/>
            <w:tcBorders>
              <w:top w:val="single" w:sz="4" w:space="0" w:color="auto"/>
              <w:left w:val="single" w:sz="4" w:space="0" w:color="auto"/>
              <w:bottom w:val="single" w:sz="4" w:space="0" w:color="auto"/>
              <w:right w:val="single" w:sz="4" w:space="0" w:color="auto"/>
            </w:tcBorders>
          </w:tcPr>
          <w:p w14:paraId="548CC03D"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6B7BFCC" w14:textId="77777777" w:rsidR="00DE3A6D" w:rsidRPr="009A0050" w:rsidRDefault="00DE3A6D" w:rsidP="00733C58">
            <w:pPr>
              <w:pStyle w:val="TAL"/>
              <w:rPr>
                <w:i/>
                <w:lang w:eastAsia="ja-JP"/>
              </w:rPr>
            </w:pPr>
            <w:r w:rsidRPr="009A0050">
              <w:rPr>
                <w:i/>
                <w:lang w:eastAsia="ja-JP"/>
              </w:rPr>
              <w:t>1.. &lt;</w:t>
            </w:r>
            <w:proofErr w:type="spellStart"/>
            <w:r w:rsidRPr="009A0050">
              <w:rPr>
                <w:i/>
                <w:lang w:eastAsia="ja-JP"/>
              </w:rPr>
              <w:t>maxCellingNBDU</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4245D491"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0BF8A841"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5D5B7677" w14:textId="77777777" w:rsidR="00DE3A6D" w:rsidRPr="009A0050" w:rsidRDefault="00DE3A6D" w:rsidP="00733C58">
            <w:pPr>
              <w:pStyle w:val="TAC"/>
              <w:rPr>
                <w:lang w:eastAsia="ja-JP"/>
              </w:rPr>
            </w:pPr>
            <w:r w:rsidRPr="009A0050">
              <w:rPr>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18DC9D8E" w14:textId="77777777" w:rsidR="00DE3A6D" w:rsidRPr="009A0050" w:rsidRDefault="00DE3A6D" w:rsidP="00733C58">
            <w:pPr>
              <w:pStyle w:val="TAC"/>
              <w:rPr>
                <w:lang w:eastAsia="ja-JP"/>
              </w:rPr>
            </w:pPr>
            <w:r w:rsidRPr="009A0050">
              <w:rPr>
                <w:lang w:eastAsia="ja-JP"/>
              </w:rPr>
              <w:t>ignore</w:t>
            </w:r>
          </w:p>
        </w:tc>
      </w:tr>
      <w:tr w:rsidR="00DE3A6D" w:rsidRPr="009A0050" w14:paraId="75BB9F0D" w14:textId="77777777" w:rsidTr="00371A4F">
        <w:tc>
          <w:tcPr>
            <w:tcW w:w="2406" w:type="dxa"/>
            <w:tcBorders>
              <w:top w:val="single" w:sz="4" w:space="0" w:color="auto"/>
              <w:left w:val="single" w:sz="4" w:space="0" w:color="auto"/>
              <w:bottom w:val="single" w:sz="4" w:space="0" w:color="auto"/>
              <w:right w:val="single" w:sz="4" w:space="0" w:color="auto"/>
            </w:tcBorders>
          </w:tcPr>
          <w:p w14:paraId="0E1699F5"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&gt;&gt;NR CGI</w:t>
            </w:r>
          </w:p>
        </w:tc>
        <w:tc>
          <w:tcPr>
            <w:tcW w:w="1281" w:type="dxa"/>
            <w:tcBorders>
              <w:top w:val="single" w:sz="4" w:space="0" w:color="auto"/>
              <w:left w:val="single" w:sz="4" w:space="0" w:color="auto"/>
              <w:bottom w:val="single" w:sz="4" w:space="0" w:color="auto"/>
              <w:right w:val="single" w:sz="4" w:space="0" w:color="auto"/>
            </w:tcBorders>
          </w:tcPr>
          <w:p w14:paraId="141CF990"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369ECD93"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05414617" w14:textId="77777777" w:rsidR="00DE3A6D" w:rsidRPr="009A0050" w:rsidRDefault="00DE3A6D" w:rsidP="00733C58">
            <w:pPr>
              <w:pStyle w:val="TAL"/>
              <w:rPr>
                <w:lang w:eastAsia="ja-JP"/>
              </w:rPr>
            </w:pPr>
            <w:r w:rsidRPr="009A0050">
              <w:rPr>
                <w:lang w:eastAsia="ja-JP"/>
              </w:rPr>
              <w:t>9.3.1.12</w:t>
            </w:r>
          </w:p>
        </w:tc>
        <w:tc>
          <w:tcPr>
            <w:tcW w:w="1295" w:type="dxa"/>
            <w:tcBorders>
              <w:top w:val="single" w:sz="4" w:space="0" w:color="auto"/>
              <w:left w:val="single" w:sz="4" w:space="0" w:color="auto"/>
              <w:bottom w:val="single" w:sz="4" w:space="0" w:color="auto"/>
              <w:right w:val="single" w:sz="4" w:space="0" w:color="auto"/>
            </w:tcBorders>
          </w:tcPr>
          <w:p w14:paraId="342A90FC"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6008E8F7"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50DE2844" w14:textId="77777777" w:rsidR="00DE3A6D" w:rsidRPr="009A0050" w:rsidRDefault="00DE3A6D" w:rsidP="00733C58">
            <w:pPr>
              <w:pStyle w:val="TAC"/>
              <w:rPr>
                <w:lang w:eastAsia="ja-JP"/>
              </w:rPr>
            </w:pPr>
          </w:p>
        </w:tc>
      </w:tr>
      <w:tr w:rsidR="00DE3A6D" w:rsidRPr="009A0050" w14:paraId="63A8DE3B" w14:textId="77777777" w:rsidTr="00371A4F">
        <w:tc>
          <w:tcPr>
            <w:tcW w:w="2406" w:type="dxa"/>
            <w:tcBorders>
              <w:top w:val="single" w:sz="4" w:space="0" w:color="auto"/>
              <w:left w:val="single" w:sz="4" w:space="0" w:color="auto"/>
              <w:bottom w:val="single" w:sz="4" w:space="0" w:color="auto"/>
              <w:right w:val="single" w:sz="4" w:space="0" w:color="auto"/>
            </w:tcBorders>
          </w:tcPr>
          <w:p w14:paraId="39D1BA92"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lastRenderedPageBreak/>
              <w:t>&gt;&gt; Cell Barred</w:t>
            </w:r>
          </w:p>
        </w:tc>
        <w:tc>
          <w:tcPr>
            <w:tcW w:w="1281" w:type="dxa"/>
            <w:tcBorders>
              <w:top w:val="single" w:sz="4" w:space="0" w:color="auto"/>
              <w:left w:val="single" w:sz="4" w:space="0" w:color="auto"/>
              <w:bottom w:val="single" w:sz="4" w:space="0" w:color="auto"/>
              <w:right w:val="single" w:sz="4" w:space="0" w:color="auto"/>
            </w:tcBorders>
          </w:tcPr>
          <w:p w14:paraId="3DEF4ED4"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0AFE20D"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167FC7B2" w14:textId="77777777" w:rsidR="00DE3A6D" w:rsidRPr="009A0050" w:rsidRDefault="00DE3A6D" w:rsidP="00733C58">
            <w:pPr>
              <w:pStyle w:val="TAL"/>
              <w:rPr>
                <w:lang w:eastAsia="ja-JP"/>
              </w:rPr>
            </w:pPr>
            <w:r w:rsidRPr="009A0050">
              <w:rPr>
                <w:lang w:eastAsia="ja-JP"/>
              </w:rPr>
              <w:t>ENUMERATED (barred, not-barred, ...)</w:t>
            </w:r>
          </w:p>
        </w:tc>
        <w:tc>
          <w:tcPr>
            <w:tcW w:w="1295" w:type="dxa"/>
            <w:tcBorders>
              <w:top w:val="single" w:sz="4" w:space="0" w:color="auto"/>
              <w:left w:val="single" w:sz="4" w:space="0" w:color="auto"/>
              <w:bottom w:val="single" w:sz="4" w:space="0" w:color="auto"/>
              <w:right w:val="single" w:sz="4" w:space="0" w:color="auto"/>
            </w:tcBorders>
          </w:tcPr>
          <w:p w14:paraId="3F1CA944"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99678FC"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2CAC28E0" w14:textId="77777777" w:rsidR="00DE3A6D" w:rsidRPr="009A0050" w:rsidRDefault="00DE3A6D" w:rsidP="00733C58">
            <w:pPr>
              <w:pStyle w:val="TAC"/>
              <w:rPr>
                <w:lang w:eastAsia="ja-JP"/>
              </w:rPr>
            </w:pPr>
          </w:p>
        </w:tc>
      </w:tr>
      <w:tr w:rsidR="00DE3A6D" w:rsidRPr="009A0050" w14:paraId="3A05CA9F" w14:textId="77777777" w:rsidTr="00371A4F">
        <w:tc>
          <w:tcPr>
            <w:tcW w:w="2406" w:type="dxa"/>
            <w:tcBorders>
              <w:top w:val="single" w:sz="4" w:space="0" w:color="auto"/>
              <w:left w:val="single" w:sz="4" w:space="0" w:color="auto"/>
              <w:bottom w:val="single" w:sz="4" w:space="0" w:color="auto"/>
              <w:right w:val="single" w:sz="4" w:space="0" w:color="auto"/>
            </w:tcBorders>
          </w:tcPr>
          <w:p w14:paraId="60627ADD" w14:textId="77777777" w:rsidR="00DE3A6D" w:rsidRPr="009A0050" w:rsidRDefault="00DE3A6D" w:rsidP="00733C58">
            <w:pPr>
              <w:keepNext/>
              <w:keepLines/>
              <w:spacing w:after="0"/>
              <w:rPr>
                <w:rFonts w:ascii="Arial" w:hAnsi="Arial" w:cs="Arial"/>
                <w:b/>
                <w:sz w:val="18"/>
                <w:szCs w:val="18"/>
                <w:lang w:eastAsia="ja-JP"/>
              </w:rPr>
            </w:pPr>
            <w:r w:rsidRPr="009A0050">
              <w:rPr>
                <w:rFonts w:ascii="Arial" w:hAnsi="Arial" w:cs="Arial"/>
                <w:b/>
                <w:sz w:val="18"/>
                <w:szCs w:val="18"/>
                <w:lang w:eastAsia="ja-JP"/>
              </w:rPr>
              <w:t>Protected E-UTRA Resources List</w:t>
            </w:r>
          </w:p>
        </w:tc>
        <w:tc>
          <w:tcPr>
            <w:tcW w:w="1281" w:type="dxa"/>
            <w:tcBorders>
              <w:top w:val="single" w:sz="4" w:space="0" w:color="auto"/>
              <w:left w:val="single" w:sz="4" w:space="0" w:color="auto"/>
              <w:bottom w:val="single" w:sz="4" w:space="0" w:color="auto"/>
              <w:right w:val="single" w:sz="4" w:space="0" w:color="auto"/>
            </w:tcBorders>
          </w:tcPr>
          <w:p w14:paraId="3D104CAC"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55A3AE7" w14:textId="77777777" w:rsidR="00DE3A6D" w:rsidRPr="009A0050" w:rsidRDefault="00DE3A6D" w:rsidP="00733C58">
            <w:pPr>
              <w:pStyle w:val="TAL"/>
              <w:rPr>
                <w:i/>
                <w:lang w:eastAsia="ja-JP"/>
              </w:rPr>
            </w:pPr>
            <w:r w:rsidRPr="009A0050">
              <w:rPr>
                <w:i/>
                <w:lang w:eastAsia="ja-JP"/>
              </w:rPr>
              <w:t>0..1</w:t>
            </w:r>
          </w:p>
        </w:tc>
        <w:tc>
          <w:tcPr>
            <w:tcW w:w="1266" w:type="dxa"/>
            <w:tcBorders>
              <w:top w:val="single" w:sz="4" w:space="0" w:color="auto"/>
              <w:left w:val="single" w:sz="4" w:space="0" w:color="auto"/>
              <w:bottom w:val="single" w:sz="4" w:space="0" w:color="auto"/>
              <w:right w:val="single" w:sz="4" w:space="0" w:color="auto"/>
            </w:tcBorders>
          </w:tcPr>
          <w:p w14:paraId="61927048"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9EA551E" w14:textId="77777777" w:rsidR="00DE3A6D" w:rsidRPr="009A0050" w:rsidRDefault="00DE3A6D" w:rsidP="00733C58">
            <w:pPr>
              <w:pStyle w:val="TAL"/>
              <w:rPr>
                <w:lang w:eastAsia="ja-JP"/>
              </w:rPr>
            </w:pPr>
            <w:r w:rsidRPr="009A0050">
              <w:rPr>
                <w:lang w:eastAsia="ja-JP"/>
              </w:rPr>
              <w:t>List of Protected E-UTRA Resources.</w:t>
            </w:r>
          </w:p>
        </w:tc>
        <w:tc>
          <w:tcPr>
            <w:tcW w:w="1295" w:type="dxa"/>
            <w:tcBorders>
              <w:top w:val="single" w:sz="4" w:space="0" w:color="auto"/>
              <w:left w:val="single" w:sz="4" w:space="0" w:color="auto"/>
              <w:bottom w:val="single" w:sz="4" w:space="0" w:color="auto"/>
              <w:right w:val="single" w:sz="4" w:space="0" w:color="auto"/>
            </w:tcBorders>
          </w:tcPr>
          <w:p w14:paraId="3DD04D5E" w14:textId="77777777" w:rsidR="00DE3A6D" w:rsidRPr="009A0050" w:rsidRDefault="00DE3A6D" w:rsidP="00733C58">
            <w:pPr>
              <w:pStyle w:val="TAC"/>
              <w:rPr>
                <w:lang w:eastAsia="ja-JP"/>
              </w:rPr>
            </w:pPr>
            <w:r w:rsidRPr="009A0050">
              <w:rPr>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B34F772" w14:textId="77777777" w:rsidR="00DE3A6D" w:rsidRPr="009A0050" w:rsidRDefault="00DE3A6D" w:rsidP="00733C58">
            <w:pPr>
              <w:pStyle w:val="TAC"/>
              <w:rPr>
                <w:lang w:eastAsia="ja-JP"/>
              </w:rPr>
            </w:pPr>
            <w:r w:rsidRPr="009A0050">
              <w:rPr>
                <w:lang w:eastAsia="ja-JP"/>
              </w:rPr>
              <w:t>reject</w:t>
            </w:r>
          </w:p>
        </w:tc>
      </w:tr>
      <w:tr w:rsidR="00DE3A6D" w:rsidRPr="009A0050" w14:paraId="314EFC42" w14:textId="77777777" w:rsidTr="00371A4F">
        <w:tc>
          <w:tcPr>
            <w:tcW w:w="2406" w:type="dxa"/>
            <w:tcBorders>
              <w:top w:val="single" w:sz="4" w:space="0" w:color="auto"/>
              <w:left w:val="single" w:sz="4" w:space="0" w:color="auto"/>
              <w:bottom w:val="single" w:sz="4" w:space="0" w:color="auto"/>
              <w:right w:val="single" w:sz="4" w:space="0" w:color="auto"/>
            </w:tcBorders>
          </w:tcPr>
          <w:p w14:paraId="0B3B197F" w14:textId="77777777" w:rsidR="00DE3A6D" w:rsidRPr="009A0050" w:rsidRDefault="00DE3A6D" w:rsidP="00733C58">
            <w:pPr>
              <w:ind w:leftChars="100" w:left="200"/>
              <w:rPr>
                <w:rFonts w:ascii="Arial" w:hAnsi="Arial" w:cs="Arial"/>
                <w:b/>
                <w:sz w:val="18"/>
                <w:szCs w:val="18"/>
                <w:lang w:eastAsia="ja-JP"/>
              </w:rPr>
            </w:pPr>
            <w:r w:rsidRPr="009A0050">
              <w:rPr>
                <w:rFonts w:ascii="Arial" w:hAnsi="Arial" w:cs="Arial"/>
                <w:b/>
                <w:sz w:val="18"/>
                <w:szCs w:val="18"/>
                <w:lang w:eastAsia="ja-JP"/>
              </w:rPr>
              <w:t>&gt;Protected E-UTRA Resources List Item</w:t>
            </w:r>
          </w:p>
        </w:tc>
        <w:tc>
          <w:tcPr>
            <w:tcW w:w="1281" w:type="dxa"/>
            <w:tcBorders>
              <w:top w:val="single" w:sz="4" w:space="0" w:color="auto"/>
              <w:left w:val="single" w:sz="4" w:space="0" w:color="auto"/>
              <w:bottom w:val="single" w:sz="4" w:space="0" w:color="auto"/>
              <w:right w:val="single" w:sz="4" w:space="0" w:color="auto"/>
            </w:tcBorders>
          </w:tcPr>
          <w:p w14:paraId="754DC78B" w14:textId="77777777" w:rsidR="00DE3A6D" w:rsidRPr="009A0050" w:rsidRDefault="00DE3A6D" w:rsidP="00733C58">
            <w:pPr>
              <w:pStyle w:val="TAL"/>
              <w:ind w:leftChars="100" w:left="200"/>
              <w:rPr>
                <w:rFonts w:cs="Arial"/>
                <w:szCs w:val="18"/>
                <w:lang w:eastAsia="ja-JP"/>
              </w:rPr>
            </w:pPr>
          </w:p>
        </w:tc>
        <w:tc>
          <w:tcPr>
            <w:tcW w:w="1717" w:type="dxa"/>
            <w:tcBorders>
              <w:top w:val="single" w:sz="4" w:space="0" w:color="auto"/>
              <w:left w:val="single" w:sz="4" w:space="0" w:color="auto"/>
              <w:bottom w:val="single" w:sz="4" w:space="0" w:color="auto"/>
              <w:right w:val="single" w:sz="4" w:space="0" w:color="auto"/>
            </w:tcBorders>
          </w:tcPr>
          <w:p w14:paraId="43ED185B" w14:textId="77777777" w:rsidR="00DE3A6D" w:rsidRPr="009A0050" w:rsidRDefault="00DE3A6D" w:rsidP="00733C58">
            <w:pPr>
              <w:pStyle w:val="TAL"/>
              <w:rPr>
                <w:i/>
                <w:lang w:eastAsia="ja-JP"/>
              </w:rPr>
            </w:pPr>
            <w:r w:rsidRPr="009A0050">
              <w:rPr>
                <w:i/>
                <w:lang w:eastAsia="ja-JP"/>
              </w:rPr>
              <w:t>1.. &lt;</w:t>
            </w:r>
            <w:proofErr w:type="spellStart"/>
            <w:r w:rsidRPr="009A0050">
              <w:rPr>
                <w:i/>
                <w:lang w:eastAsia="ja-JP"/>
              </w:rPr>
              <w:t>maxCellineNB</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79CC3472"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A04EE01"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1A2B681E" w14:textId="77777777" w:rsidR="00DE3A6D" w:rsidRPr="009A0050" w:rsidRDefault="00DE3A6D" w:rsidP="00733C58">
            <w:pPr>
              <w:pStyle w:val="TAC"/>
              <w:rPr>
                <w:lang w:eastAsia="ja-JP"/>
              </w:rPr>
            </w:pPr>
            <w:r w:rsidRPr="009A0050">
              <w:rPr>
                <w:lang w:eastAsia="ja-JP"/>
              </w:rPr>
              <w:t>EACH</w:t>
            </w:r>
          </w:p>
        </w:tc>
        <w:tc>
          <w:tcPr>
            <w:tcW w:w="1281" w:type="dxa"/>
            <w:tcBorders>
              <w:top w:val="single" w:sz="4" w:space="0" w:color="auto"/>
              <w:left w:val="single" w:sz="4" w:space="0" w:color="auto"/>
              <w:bottom w:val="single" w:sz="4" w:space="0" w:color="auto"/>
              <w:right w:val="single" w:sz="4" w:space="0" w:color="auto"/>
            </w:tcBorders>
          </w:tcPr>
          <w:p w14:paraId="0E4612E1" w14:textId="77777777" w:rsidR="00DE3A6D" w:rsidRPr="009A0050" w:rsidRDefault="00DE3A6D" w:rsidP="00733C58">
            <w:pPr>
              <w:pStyle w:val="TAC"/>
              <w:rPr>
                <w:lang w:eastAsia="ja-JP"/>
              </w:rPr>
            </w:pPr>
            <w:r w:rsidRPr="009A0050">
              <w:rPr>
                <w:lang w:eastAsia="ja-JP"/>
              </w:rPr>
              <w:t>reject</w:t>
            </w:r>
          </w:p>
        </w:tc>
      </w:tr>
      <w:tr w:rsidR="00DE3A6D" w:rsidRPr="009A0050" w14:paraId="6AD4C502" w14:textId="77777777" w:rsidTr="00371A4F">
        <w:tc>
          <w:tcPr>
            <w:tcW w:w="2406" w:type="dxa"/>
            <w:tcBorders>
              <w:top w:val="single" w:sz="4" w:space="0" w:color="auto"/>
              <w:left w:val="single" w:sz="4" w:space="0" w:color="auto"/>
              <w:bottom w:val="single" w:sz="4" w:space="0" w:color="auto"/>
              <w:right w:val="single" w:sz="4" w:space="0" w:color="auto"/>
            </w:tcBorders>
          </w:tcPr>
          <w:p w14:paraId="3E30447F"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sz w:val="18"/>
                <w:szCs w:val="18"/>
                <w:lang w:eastAsia="ja-JP"/>
              </w:rPr>
              <w:t>&gt;&gt;Spectrum Sharing Group ID</w:t>
            </w:r>
          </w:p>
        </w:tc>
        <w:tc>
          <w:tcPr>
            <w:tcW w:w="1281" w:type="dxa"/>
            <w:tcBorders>
              <w:top w:val="single" w:sz="4" w:space="0" w:color="auto"/>
              <w:left w:val="single" w:sz="4" w:space="0" w:color="auto"/>
              <w:bottom w:val="single" w:sz="4" w:space="0" w:color="auto"/>
              <w:right w:val="single" w:sz="4" w:space="0" w:color="auto"/>
            </w:tcBorders>
          </w:tcPr>
          <w:p w14:paraId="5CC091C7"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2A570BC"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7FE2B648" w14:textId="77777777" w:rsidR="00DE3A6D" w:rsidRPr="009A0050" w:rsidRDefault="00DE3A6D" w:rsidP="00733C58">
            <w:pPr>
              <w:pStyle w:val="TAL"/>
              <w:rPr>
                <w:lang w:eastAsia="ja-JP"/>
              </w:rPr>
            </w:pPr>
            <w:r w:rsidRPr="009A0050">
              <w:rPr>
                <w:lang w:eastAsia="ja-JP"/>
              </w:rPr>
              <w:t xml:space="preserve">INTEGER (1.. </w:t>
            </w:r>
            <w:proofErr w:type="spellStart"/>
            <w:r w:rsidRPr="009A0050">
              <w:rPr>
                <w:lang w:eastAsia="ja-JP"/>
              </w:rPr>
              <w:t>maxCellineNB</w:t>
            </w:r>
            <w:proofErr w:type="spellEnd"/>
            <w:r w:rsidRPr="009A0050">
              <w:rPr>
                <w:lang w:eastAsia="ja-JP"/>
              </w:rPr>
              <w:t>)</w:t>
            </w:r>
          </w:p>
        </w:tc>
        <w:tc>
          <w:tcPr>
            <w:tcW w:w="1295" w:type="dxa"/>
            <w:tcBorders>
              <w:top w:val="single" w:sz="4" w:space="0" w:color="auto"/>
              <w:left w:val="single" w:sz="4" w:space="0" w:color="auto"/>
              <w:bottom w:val="single" w:sz="4" w:space="0" w:color="auto"/>
              <w:right w:val="single" w:sz="4" w:space="0" w:color="auto"/>
            </w:tcBorders>
          </w:tcPr>
          <w:p w14:paraId="3777EE21" w14:textId="77777777" w:rsidR="00DE3A6D" w:rsidRPr="009A0050" w:rsidRDefault="00DE3A6D" w:rsidP="00733C58">
            <w:pPr>
              <w:pStyle w:val="TAL"/>
              <w:rPr>
                <w:lang w:eastAsia="ja-JP"/>
              </w:rPr>
            </w:pPr>
            <w:r w:rsidRPr="009A0050">
              <w:rPr>
                <w:lang w:eastAsia="ja-JP"/>
              </w:rPr>
              <w:t>Indicates the E-UTRA cells involved in resource coordination with the NR cells affiliated with the same Spectrum Sharing Group ID.</w:t>
            </w:r>
          </w:p>
        </w:tc>
        <w:tc>
          <w:tcPr>
            <w:tcW w:w="1295" w:type="dxa"/>
            <w:tcBorders>
              <w:top w:val="single" w:sz="4" w:space="0" w:color="auto"/>
              <w:left w:val="single" w:sz="4" w:space="0" w:color="auto"/>
              <w:bottom w:val="single" w:sz="4" w:space="0" w:color="auto"/>
              <w:right w:val="single" w:sz="4" w:space="0" w:color="auto"/>
            </w:tcBorders>
          </w:tcPr>
          <w:p w14:paraId="0EF73924"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3D57C2B1" w14:textId="77777777" w:rsidR="00DE3A6D" w:rsidRPr="009A0050" w:rsidRDefault="00DE3A6D" w:rsidP="00733C58">
            <w:pPr>
              <w:pStyle w:val="TAC"/>
              <w:rPr>
                <w:lang w:eastAsia="ja-JP"/>
              </w:rPr>
            </w:pPr>
          </w:p>
        </w:tc>
      </w:tr>
      <w:tr w:rsidR="00DE3A6D" w:rsidRPr="009A0050" w14:paraId="5A8B750F" w14:textId="77777777" w:rsidTr="00371A4F">
        <w:tc>
          <w:tcPr>
            <w:tcW w:w="2406" w:type="dxa"/>
            <w:tcBorders>
              <w:top w:val="single" w:sz="4" w:space="0" w:color="auto"/>
              <w:left w:val="single" w:sz="4" w:space="0" w:color="auto"/>
              <w:bottom w:val="single" w:sz="4" w:space="0" w:color="auto"/>
              <w:right w:val="single" w:sz="4" w:space="0" w:color="auto"/>
            </w:tcBorders>
          </w:tcPr>
          <w:p w14:paraId="7F96CD37" w14:textId="77777777" w:rsidR="00DE3A6D" w:rsidRPr="009A0050" w:rsidRDefault="00DE3A6D" w:rsidP="00733C58">
            <w:pPr>
              <w:ind w:leftChars="200" w:left="400"/>
              <w:rPr>
                <w:rFonts w:ascii="Arial" w:hAnsi="Arial" w:cs="Arial"/>
                <w:sz w:val="18"/>
                <w:szCs w:val="18"/>
                <w:lang w:eastAsia="ja-JP"/>
              </w:rPr>
            </w:pPr>
            <w:r w:rsidRPr="009A0050">
              <w:rPr>
                <w:rFonts w:ascii="Arial" w:hAnsi="Arial" w:cs="Arial"/>
                <w:b/>
                <w:sz w:val="18"/>
                <w:szCs w:val="18"/>
              </w:rPr>
              <w:t>&gt;&gt; E-UTRA Cells List</w:t>
            </w:r>
          </w:p>
        </w:tc>
        <w:tc>
          <w:tcPr>
            <w:tcW w:w="1281" w:type="dxa"/>
            <w:tcBorders>
              <w:top w:val="single" w:sz="4" w:space="0" w:color="auto"/>
              <w:left w:val="single" w:sz="4" w:space="0" w:color="auto"/>
              <w:bottom w:val="single" w:sz="4" w:space="0" w:color="auto"/>
              <w:right w:val="single" w:sz="4" w:space="0" w:color="auto"/>
            </w:tcBorders>
          </w:tcPr>
          <w:p w14:paraId="574BC1F9"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105D4534" w14:textId="77777777" w:rsidR="00DE3A6D" w:rsidRPr="009A0050" w:rsidRDefault="00DE3A6D" w:rsidP="00733C58">
            <w:pPr>
              <w:pStyle w:val="TAL"/>
              <w:rPr>
                <w:i/>
                <w:lang w:eastAsia="ja-JP"/>
              </w:rPr>
            </w:pPr>
            <w:r w:rsidRPr="009A0050">
              <w:rPr>
                <w:rFonts w:cs="Arial"/>
                <w:i/>
                <w:szCs w:val="18"/>
              </w:rPr>
              <w:t>1</w:t>
            </w:r>
          </w:p>
        </w:tc>
        <w:tc>
          <w:tcPr>
            <w:tcW w:w="1266" w:type="dxa"/>
            <w:tcBorders>
              <w:top w:val="single" w:sz="4" w:space="0" w:color="auto"/>
              <w:left w:val="single" w:sz="4" w:space="0" w:color="auto"/>
              <w:bottom w:val="single" w:sz="4" w:space="0" w:color="auto"/>
              <w:right w:val="single" w:sz="4" w:space="0" w:color="auto"/>
            </w:tcBorders>
          </w:tcPr>
          <w:p w14:paraId="653483E7"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2AB50E9C" w14:textId="77777777" w:rsidR="00DE3A6D" w:rsidRPr="009A0050" w:rsidRDefault="00DE3A6D" w:rsidP="00733C58">
            <w:pPr>
              <w:pStyle w:val="TAL"/>
              <w:rPr>
                <w:lang w:eastAsia="ja-JP"/>
              </w:rPr>
            </w:pPr>
            <w:r w:rsidRPr="009A0050">
              <w:rPr>
                <w:rFonts w:cs="Arial"/>
                <w:szCs w:val="18"/>
              </w:rPr>
              <w:t xml:space="preserve">List of applicable E-UTRA cells. </w:t>
            </w:r>
          </w:p>
        </w:tc>
        <w:tc>
          <w:tcPr>
            <w:tcW w:w="1295" w:type="dxa"/>
            <w:tcBorders>
              <w:top w:val="single" w:sz="4" w:space="0" w:color="auto"/>
              <w:left w:val="single" w:sz="4" w:space="0" w:color="auto"/>
              <w:bottom w:val="single" w:sz="4" w:space="0" w:color="auto"/>
              <w:right w:val="single" w:sz="4" w:space="0" w:color="auto"/>
            </w:tcBorders>
          </w:tcPr>
          <w:p w14:paraId="7EFE3A67" w14:textId="77777777" w:rsidR="00DE3A6D" w:rsidRPr="009A0050" w:rsidRDefault="00DE3A6D" w:rsidP="00733C58">
            <w:pPr>
              <w:jc w:val="center"/>
              <w:rPr>
                <w:rFonts w:ascii="Arial" w:hAnsi="Arial"/>
                <w:sz w:val="18"/>
                <w:lang w:eastAsia="ja-JP"/>
              </w:rPr>
            </w:pPr>
            <w:r w:rsidRPr="009A0050">
              <w:rPr>
                <w:rFonts w:ascii="Arial" w:hAnsi="Arial" w:cs="Arial"/>
                <w:sz w:val="18"/>
                <w:szCs w:val="18"/>
              </w:rPr>
              <w:t>-</w:t>
            </w:r>
          </w:p>
        </w:tc>
        <w:tc>
          <w:tcPr>
            <w:tcW w:w="1281" w:type="dxa"/>
            <w:tcBorders>
              <w:top w:val="single" w:sz="4" w:space="0" w:color="auto"/>
              <w:left w:val="single" w:sz="4" w:space="0" w:color="auto"/>
              <w:bottom w:val="single" w:sz="4" w:space="0" w:color="auto"/>
              <w:right w:val="single" w:sz="4" w:space="0" w:color="auto"/>
            </w:tcBorders>
          </w:tcPr>
          <w:p w14:paraId="7A138969" w14:textId="77777777" w:rsidR="00DE3A6D" w:rsidRPr="009A0050" w:rsidRDefault="00DE3A6D" w:rsidP="00733C58">
            <w:pPr>
              <w:jc w:val="center"/>
              <w:rPr>
                <w:rFonts w:ascii="Arial" w:hAnsi="Arial"/>
                <w:sz w:val="18"/>
                <w:lang w:eastAsia="ja-JP"/>
              </w:rPr>
            </w:pPr>
          </w:p>
        </w:tc>
      </w:tr>
      <w:tr w:rsidR="00DE3A6D" w:rsidRPr="009A0050" w14:paraId="0367AB8E" w14:textId="77777777" w:rsidTr="00371A4F">
        <w:tc>
          <w:tcPr>
            <w:tcW w:w="2406" w:type="dxa"/>
            <w:tcBorders>
              <w:top w:val="single" w:sz="4" w:space="0" w:color="auto"/>
              <w:left w:val="single" w:sz="4" w:space="0" w:color="auto"/>
              <w:bottom w:val="single" w:sz="4" w:space="0" w:color="auto"/>
              <w:right w:val="single" w:sz="4" w:space="0" w:color="auto"/>
            </w:tcBorders>
          </w:tcPr>
          <w:p w14:paraId="33169A4A" w14:textId="77777777" w:rsidR="00DE3A6D" w:rsidRPr="009A0050" w:rsidRDefault="00DE3A6D" w:rsidP="00733C58">
            <w:pPr>
              <w:ind w:left="568"/>
              <w:rPr>
                <w:rFonts w:ascii="Arial" w:hAnsi="Arial" w:cs="Arial"/>
                <w:b/>
                <w:sz w:val="18"/>
                <w:szCs w:val="18"/>
                <w:lang w:eastAsia="ja-JP"/>
              </w:rPr>
            </w:pPr>
            <w:r w:rsidRPr="009A0050">
              <w:rPr>
                <w:rFonts w:ascii="Arial" w:hAnsi="Arial" w:cs="Arial"/>
                <w:b/>
                <w:sz w:val="18"/>
                <w:szCs w:val="18"/>
                <w:lang w:eastAsia="ja-JP"/>
              </w:rPr>
              <w:t>&gt;&gt;&gt; E-UTRA Cells List Item</w:t>
            </w:r>
          </w:p>
        </w:tc>
        <w:tc>
          <w:tcPr>
            <w:tcW w:w="1281" w:type="dxa"/>
            <w:tcBorders>
              <w:top w:val="single" w:sz="4" w:space="0" w:color="auto"/>
              <w:left w:val="single" w:sz="4" w:space="0" w:color="auto"/>
              <w:bottom w:val="single" w:sz="4" w:space="0" w:color="auto"/>
              <w:right w:val="single" w:sz="4" w:space="0" w:color="auto"/>
            </w:tcBorders>
          </w:tcPr>
          <w:p w14:paraId="0529DA8F" w14:textId="77777777" w:rsidR="00DE3A6D" w:rsidRPr="009A0050" w:rsidRDefault="00DE3A6D" w:rsidP="00733C58">
            <w:pPr>
              <w:pStyle w:val="TAL"/>
              <w:rPr>
                <w:lang w:eastAsia="ja-JP"/>
              </w:rPr>
            </w:pPr>
          </w:p>
        </w:tc>
        <w:tc>
          <w:tcPr>
            <w:tcW w:w="1717" w:type="dxa"/>
            <w:tcBorders>
              <w:top w:val="single" w:sz="4" w:space="0" w:color="auto"/>
              <w:left w:val="single" w:sz="4" w:space="0" w:color="auto"/>
              <w:bottom w:val="single" w:sz="4" w:space="0" w:color="auto"/>
              <w:right w:val="single" w:sz="4" w:space="0" w:color="auto"/>
            </w:tcBorders>
          </w:tcPr>
          <w:p w14:paraId="31B252FA" w14:textId="77777777" w:rsidR="00DE3A6D" w:rsidRPr="009A0050" w:rsidRDefault="00DE3A6D" w:rsidP="00733C58">
            <w:pPr>
              <w:pStyle w:val="TAL"/>
              <w:rPr>
                <w:i/>
                <w:lang w:eastAsia="ja-JP"/>
              </w:rPr>
            </w:pPr>
            <w:proofErr w:type="gramStart"/>
            <w:r w:rsidRPr="009A0050">
              <w:rPr>
                <w:i/>
                <w:lang w:eastAsia="ja-JP"/>
              </w:rPr>
              <w:t>1 ..</w:t>
            </w:r>
            <w:proofErr w:type="gramEnd"/>
            <w:r w:rsidRPr="009A0050">
              <w:rPr>
                <w:i/>
                <w:lang w:eastAsia="ja-JP"/>
              </w:rPr>
              <w:t xml:space="preserve"> &lt;</w:t>
            </w:r>
            <w:proofErr w:type="spellStart"/>
            <w:r w:rsidRPr="009A0050">
              <w:rPr>
                <w:i/>
                <w:lang w:eastAsia="ja-JP"/>
              </w:rPr>
              <w:t>maxCellineNB</w:t>
            </w:r>
            <w:proofErr w:type="spellEnd"/>
            <w:r w:rsidRPr="009A0050">
              <w:rPr>
                <w:i/>
                <w:lang w:eastAsia="ja-JP"/>
              </w:rPr>
              <w:t>&gt;</w:t>
            </w:r>
          </w:p>
        </w:tc>
        <w:tc>
          <w:tcPr>
            <w:tcW w:w="1266" w:type="dxa"/>
            <w:tcBorders>
              <w:top w:val="single" w:sz="4" w:space="0" w:color="auto"/>
              <w:left w:val="single" w:sz="4" w:space="0" w:color="auto"/>
              <w:bottom w:val="single" w:sz="4" w:space="0" w:color="auto"/>
              <w:right w:val="single" w:sz="4" w:space="0" w:color="auto"/>
            </w:tcBorders>
          </w:tcPr>
          <w:p w14:paraId="21260F0C"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4C1C0B1D"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6AE32383" w14:textId="77777777" w:rsidR="00DE3A6D" w:rsidRPr="009A0050" w:rsidRDefault="00DE3A6D" w:rsidP="00733C58">
            <w:pPr>
              <w:pStyle w:val="TAC"/>
              <w:rPr>
                <w:lang w:eastAsia="ja-JP"/>
              </w:rPr>
            </w:pPr>
            <w:r w:rsidRPr="009A0050">
              <w:rPr>
                <w:lang w:eastAsia="ja-JP"/>
              </w:rPr>
              <w:t>-</w:t>
            </w:r>
          </w:p>
        </w:tc>
        <w:tc>
          <w:tcPr>
            <w:tcW w:w="1281" w:type="dxa"/>
            <w:tcBorders>
              <w:top w:val="single" w:sz="4" w:space="0" w:color="auto"/>
              <w:left w:val="single" w:sz="4" w:space="0" w:color="auto"/>
              <w:bottom w:val="single" w:sz="4" w:space="0" w:color="auto"/>
              <w:right w:val="single" w:sz="4" w:space="0" w:color="auto"/>
            </w:tcBorders>
          </w:tcPr>
          <w:p w14:paraId="26D63979" w14:textId="77777777" w:rsidR="00DE3A6D" w:rsidRPr="009A0050" w:rsidRDefault="00DE3A6D" w:rsidP="00733C58">
            <w:pPr>
              <w:pStyle w:val="TAC"/>
              <w:rPr>
                <w:lang w:eastAsia="ja-JP"/>
              </w:rPr>
            </w:pPr>
          </w:p>
        </w:tc>
      </w:tr>
      <w:tr w:rsidR="00DE3A6D" w:rsidRPr="009A0050" w14:paraId="10F23EE1" w14:textId="77777777" w:rsidTr="00371A4F">
        <w:tc>
          <w:tcPr>
            <w:tcW w:w="2406" w:type="dxa"/>
            <w:tcBorders>
              <w:top w:val="single" w:sz="4" w:space="0" w:color="auto"/>
              <w:left w:val="single" w:sz="4" w:space="0" w:color="auto"/>
              <w:bottom w:val="single" w:sz="4" w:space="0" w:color="auto"/>
              <w:right w:val="single" w:sz="4" w:space="0" w:color="auto"/>
            </w:tcBorders>
          </w:tcPr>
          <w:p w14:paraId="3B2D1CD6" w14:textId="77777777" w:rsidR="00DE3A6D" w:rsidRPr="009A0050" w:rsidRDefault="00DE3A6D" w:rsidP="00733C58">
            <w:pPr>
              <w:ind w:left="568"/>
              <w:rPr>
                <w:rFonts w:ascii="Arial" w:hAnsi="Arial" w:cs="Arial"/>
                <w:sz w:val="18"/>
                <w:szCs w:val="18"/>
                <w:lang w:eastAsia="ja-JP"/>
              </w:rPr>
            </w:pPr>
            <w:r w:rsidRPr="009A0050">
              <w:rPr>
                <w:rFonts w:ascii="Arial" w:hAnsi="Arial" w:cs="Arial"/>
                <w:sz w:val="18"/>
                <w:szCs w:val="18"/>
                <w:lang w:eastAsia="ja-JP"/>
              </w:rPr>
              <w:t>&gt;&gt;&gt;&gt;EUTRA Cell ID</w:t>
            </w:r>
          </w:p>
        </w:tc>
        <w:tc>
          <w:tcPr>
            <w:tcW w:w="1281" w:type="dxa"/>
            <w:tcBorders>
              <w:top w:val="single" w:sz="4" w:space="0" w:color="auto"/>
              <w:left w:val="single" w:sz="4" w:space="0" w:color="auto"/>
              <w:bottom w:val="single" w:sz="4" w:space="0" w:color="auto"/>
              <w:right w:val="single" w:sz="4" w:space="0" w:color="auto"/>
            </w:tcBorders>
          </w:tcPr>
          <w:p w14:paraId="4CB804B3"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4A992164"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6FA2D56A" w14:textId="77777777" w:rsidR="00DE3A6D" w:rsidRPr="009A0050" w:rsidRDefault="00DE3A6D" w:rsidP="00733C58">
            <w:pPr>
              <w:pStyle w:val="TAL"/>
              <w:rPr>
                <w:lang w:eastAsia="ja-JP"/>
              </w:rPr>
            </w:pPr>
            <w:r w:rsidRPr="009A0050">
              <w:rPr>
                <w:lang w:eastAsia="ja-JP"/>
              </w:rPr>
              <w:t>BIT STRING (SIZE(28))</w:t>
            </w:r>
          </w:p>
        </w:tc>
        <w:tc>
          <w:tcPr>
            <w:tcW w:w="1295" w:type="dxa"/>
            <w:tcBorders>
              <w:top w:val="single" w:sz="4" w:space="0" w:color="auto"/>
              <w:left w:val="single" w:sz="4" w:space="0" w:color="auto"/>
              <w:bottom w:val="single" w:sz="4" w:space="0" w:color="auto"/>
              <w:right w:val="single" w:sz="4" w:space="0" w:color="auto"/>
            </w:tcBorders>
          </w:tcPr>
          <w:p w14:paraId="54E2266A" w14:textId="77777777" w:rsidR="00DE3A6D" w:rsidRPr="009A0050" w:rsidRDefault="00DE3A6D" w:rsidP="00733C58">
            <w:pPr>
              <w:pStyle w:val="TAL"/>
              <w:rPr>
                <w:lang w:eastAsia="ja-JP"/>
              </w:rPr>
            </w:pPr>
            <w:r w:rsidRPr="009A0050">
              <w:rPr>
                <w:lang w:eastAsia="ja-JP"/>
              </w:rPr>
              <w:t xml:space="preserve">Indicates the E-UTRAN Cell Global Identifier as defined in </w:t>
            </w:r>
            <w:proofErr w:type="spellStart"/>
            <w:r w:rsidRPr="009A0050">
              <w:rPr>
                <w:lang w:eastAsia="ja-JP"/>
              </w:rPr>
              <w:t>subclause</w:t>
            </w:r>
            <w:proofErr w:type="spellEnd"/>
            <w:r w:rsidRPr="009A0050">
              <w:rPr>
                <w:lang w:eastAsia="ja-JP"/>
              </w:rPr>
              <w:t xml:space="preserve"> 9.2.14 in TS 36.423 [9].</w:t>
            </w:r>
          </w:p>
        </w:tc>
        <w:tc>
          <w:tcPr>
            <w:tcW w:w="1295" w:type="dxa"/>
            <w:tcBorders>
              <w:top w:val="single" w:sz="4" w:space="0" w:color="auto"/>
              <w:left w:val="single" w:sz="4" w:space="0" w:color="auto"/>
              <w:bottom w:val="single" w:sz="4" w:space="0" w:color="auto"/>
              <w:right w:val="single" w:sz="4" w:space="0" w:color="auto"/>
            </w:tcBorders>
          </w:tcPr>
          <w:p w14:paraId="02E8815C" w14:textId="77777777" w:rsidR="00DE3A6D" w:rsidRPr="009A0050" w:rsidRDefault="00DE3A6D" w:rsidP="00733C58">
            <w:pPr>
              <w:pStyle w:val="TAC"/>
              <w:rPr>
                <w:lang w:eastAsia="ja-JP"/>
              </w:rPr>
            </w:pPr>
            <w:r w:rsidRPr="009A0050">
              <w:rPr>
                <w:rFonts w:cs="Arial"/>
                <w:lang w:eastAsia="ja-JP"/>
              </w:rPr>
              <w:t>-</w:t>
            </w:r>
          </w:p>
        </w:tc>
        <w:tc>
          <w:tcPr>
            <w:tcW w:w="1281" w:type="dxa"/>
            <w:tcBorders>
              <w:top w:val="single" w:sz="4" w:space="0" w:color="auto"/>
              <w:left w:val="single" w:sz="4" w:space="0" w:color="auto"/>
              <w:bottom w:val="single" w:sz="4" w:space="0" w:color="auto"/>
              <w:right w:val="single" w:sz="4" w:space="0" w:color="auto"/>
            </w:tcBorders>
          </w:tcPr>
          <w:p w14:paraId="2CB75986" w14:textId="77777777" w:rsidR="00DE3A6D" w:rsidRPr="009A0050" w:rsidRDefault="00DE3A6D" w:rsidP="00733C58">
            <w:pPr>
              <w:pStyle w:val="TAC"/>
              <w:rPr>
                <w:lang w:eastAsia="ja-JP"/>
              </w:rPr>
            </w:pPr>
          </w:p>
        </w:tc>
      </w:tr>
      <w:tr w:rsidR="00DE3A6D" w:rsidRPr="009A0050" w14:paraId="1F2F94E4" w14:textId="77777777" w:rsidTr="00371A4F">
        <w:tc>
          <w:tcPr>
            <w:tcW w:w="2406" w:type="dxa"/>
            <w:tcBorders>
              <w:top w:val="single" w:sz="4" w:space="0" w:color="auto"/>
              <w:left w:val="single" w:sz="4" w:space="0" w:color="auto"/>
              <w:bottom w:val="single" w:sz="4" w:space="0" w:color="auto"/>
              <w:right w:val="single" w:sz="4" w:space="0" w:color="auto"/>
            </w:tcBorders>
          </w:tcPr>
          <w:p w14:paraId="3862F603" w14:textId="77777777" w:rsidR="00DE3A6D" w:rsidRPr="009A0050" w:rsidRDefault="00DE3A6D" w:rsidP="00733C58">
            <w:pPr>
              <w:ind w:left="568"/>
              <w:rPr>
                <w:rFonts w:ascii="Arial" w:hAnsi="Arial" w:cs="Arial"/>
                <w:sz w:val="18"/>
                <w:szCs w:val="18"/>
                <w:lang w:eastAsia="ja-JP"/>
              </w:rPr>
            </w:pPr>
            <w:r w:rsidRPr="009A0050">
              <w:rPr>
                <w:rFonts w:ascii="Arial" w:hAnsi="Arial" w:cs="Arial"/>
                <w:sz w:val="18"/>
                <w:szCs w:val="18"/>
                <w:lang w:eastAsia="ja-JP"/>
              </w:rPr>
              <w:t>&gt;&gt;&gt;&gt;Served E-UTRA  Cell Information</w:t>
            </w:r>
          </w:p>
        </w:tc>
        <w:tc>
          <w:tcPr>
            <w:tcW w:w="1281" w:type="dxa"/>
            <w:tcBorders>
              <w:top w:val="single" w:sz="4" w:space="0" w:color="auto"/>
              <w:left w:val="single" w:sz="4" w:space="0" w:color="auto"/>
              <w:bottom w:val="single" w:sz="4" w:space="0" w:color="auto"/>
              <w:right w:val="single" w:sz="4" w:space="0" w:color="auto"/>
            </w:tcBorders>
          </w:tcPr>
          <w:p w14:paraId="47849460" w14:textId="77777777" w:rsidR="00DE3A6D" w:rsidRPr="009A0050" w:rsidRDefault="00DE3A6D" w:rsidP="00733C58">
            <w:pPr>
              <w:pStyle w:val="TAL"/>
              <w:rPr>
                <w:lang w:eastAsia="ja-JP"/>
              </w:rPr>
            </w:pPr>
            <w:r w:rsidRPr="009A0050">
              <w:rPr>
                <w:lang w:eastAsia="ja-JP"/>
              </w:rPr>
              <w:t>M</w:t>
            </w:r>
          </w:p>
        </w:tc>
        <w:tc>
          <w:tcPr>
            <w:tcW w:w="1717" w:type="dxa"/>
            <w:tcBorders>
              <w:top w:val="single" w:sz="4" w:space="0" w:color="auto"/>
              <w:left w:val="single" w:sz="4" w:space="0" w:color="auto"/>
              <w:bottom w:val="single" w:sz="4" w:space="0" w:color="auto"/>
              <w:right w:val="single" w:sz="4" w:space="0" w:color="auto"/>
            </w:tcBorders>
          </w:tcPr>
          <w:p w14:paraId="443D050F" w14:textId="77777777" w:rsidR="00DE3A6D" w:rsidRPr="009A0050" w:rsidRDefault="00DE3A6D" w:rsidP="00733C58">
            <w:pPr>
              <w:pStyle w:val="TAL"/>
              <w:rPr>
                <w:i/>
                <w:lang w:eastAsia="ja-JP"/>
              </w:rPr>
            </w:pPr>
          </w:p>
        </w:tc>
        <w:tc>
          <w:tcPr>
            <w:tcW w:w="1266" w:type="dxa"/>
            <w:tcBorders>
              <w:top w:val="single" w:sz="4" w:space="0" w:color="auto"/>
              <w:left w:val="single" w:sz="4" w:space="0" w:color="auto"/>
              <w:bottom w:val="single" w:sz="4" w:space="0" w:color="auto"/>
              <w:right w:val="single" w:sz="4" w:space="0" w:color="auto"/>
            </w:tcBorders>
          </w:tcPr>
          <w:p w14:paraId="73F7F6A6" w14:textId="77777777" w:rsidR="00DE3A6D" w:rsidRPr="009A0050" w:rsidRDefault="00DE3A6D" w:rsidP="00733C58">
            <w:pPr>
              <w:pStyle w:val="TAL"/>
              <w:rPr>
                <w:lang w:eastAsia="ja-JP"/>
              </w:rPr>
            </w:pPr>
            <w:r w:rsidRPr="009A0050">
              <w:rPr>
                <w:lang w:eastAsia="ja-JP"/>
              </w:rPr>
              <w:t>9.3.1.64</w:t>
            </w:r>
          </w:p>
        </w:tc>
        <w:tc>
          <w:tcPr>
            <w:tcW w:w="1295" w:type="dxa"/>
            <w:tcBorders>
              <w:top w:val="single" w:sz="4" w:space="0" w:color="auto"/>
              <w:left w:val="single" w:sz="4" w:space="0" w:color="auto"/>
              <w:bottom w:val="single" w:sz="4" w:space="0" w:color="auto"/>
              <w:right w:val="single" w:sz="4" w:space="0" w:color="auto"/>
            </w:tcBorders>
          </w:tcPr>
          <w:p w14:paraId="0ABE3538" w14:textId="77777777" w:rsidR="00DE3A6D" w:rsidRPr="009A0050" w:rsidRDefault="00DE3A6D" w:rsidP="00733C58">
            <w:pPr>
              <w:pStyle w:val="TAL"/>
              <w:rPr>
                <w:lang w:eastAsia="ja-JP"/>
              </w:rPr>
            </w:pPr>
          </w:p>
        </w:tc>
        <w:tc>
          <w:tcPr>
            <w:tcW w:w="1295" w:type="dxa"/>
            <w:tcBorders>
              <w:top w:val="single" w:sz="4" w:space="0" w:color="auto"/>
              <w:left w:val="single" w:sz="4" w:space="0" w:color="auto"/>
              <w:bottom w:val="single" w:sz="4" w:space="0" w:color="auto"/>
              <w:right w:val="single" w:sz="4" w:space="0" w:color="auto"/>
            </w:tcBorders>
          </w:tcPr>
          <w:p w14:paraId="3E0C6303" w14:textId="77777777" w:rsidR="00DE3A6D" w:rsidRPr="009A0050" w:rsidRDefault="00DE3A6D" w:rsidP="00733C58">
            <w:pPr>
              <w:pStyle w:val="TAC"/>
              <w:rPr>
                <w:lang w:eastAsia="ja-JP"/>
              </w:rPr>
            </w:pPr>
            <w:r w:rsidRPr="009A0050">
              <w:rPr>
                <w:rFonts w:cs="Arial"/>
                <w:lang w:eastAsia="ja-JP"/>
              </w:rPr>
              <w:t>-</w:t>
            </w:r>
          </w:p>
        </w:tc>
        <w:tc>
          <w:tcPr>
            <w:tcW w:w="1281" w:type="dxa"/>
            <w:tcBorders>
              <w:top w:val="single" w:sz="4" w:space="0" w:color="auto"/>
              <w:left w:val="single" w:sz="4" w:space="0" w:color="auto"/>
              <w:bottom w:val="single" w:sz="4" w:space="0" w:color="auto"/>
              <w:right w:val="single" w:sz="4" w:space="0" w:color="auto"/>
            </w:tcBorders>
          </w:tcPr>
          <w:p w14:paraId="7C3F305F" w14:textId="77777777" w:rsidR="00DE3A6D" w:rsidRPr="009A0050" w:rsidRDefault="00DE3A6D" w:rsidP="00733C58">
            <w:pPr>
              <w:pStyle w:val="TAC"/>
              <w:rPr>
                <w:lang w:eastAsia="ja-JP"/>
              </w:rPr>
            </w:pPr>
          </w:p>
        </w:tc>
      </w:tr>
      <w:tr w:rsidR="00D93EC3" w:rsidRPr="009A0050" w14:paraId="69197BDF" w14:textId="77777777" w:rsidTr="00371A4F">
        <w:trPr>
          <w:ins w:id="63" w:author="Huawei004" w:date="2019-08-16T14:48:00Z"/>
        </w:trPr>
        <w:tc>
          <w:tcPr>
            <w:tcW w:w="2406" w:type="dxa"/>
            <w:tcBorders>
              <w:top w:val="single" w:sz="4" w:space="0" w:color="auto"/>
              <w:left w:val="single" w:sz="4" w:space="0" w:color="auto"/>
              <w:bottom w:val="single" w:sz="4" w:space="0" w:color="auto"/>
              <w:right w:val="single" w:sz="4" w:space="0" w:color="auto"/>
            </w:tcBorders>
          </w:tcPr>
          <w:p w14:paraId="24C7534A" w14:textId="4EFC4C93" w:rsidR="00D93EC3" w:rsidRPr="009A0050" w:rsidRDefault="00D93EC3" w:rsidP="00D93EC3">
            <w:pPr>
              <w:keepNext/>
              <w:keepLines/>
              <w:spacing w:after="0"/>
              <w:rPr>
                <w:ins w:id="64" w:author="Huawei004" w:date="2019-08-16T14:48:00Z"/>
                <w:rFonts w:ascii="Arial" w:hAnsi="Arial" w:cs="Arial"/>
                <w:sz w:val="18"/>
                <w:szCs w:val="18"/>
                <w:lang w:eastAsia="ja-JP"/>
              </w:rPr>
            </w:pPr>
            <w:proofErr w:type="spellStart"/>
            <w:ins w:id="65" w:author="Huawei004" w:date="2019-08-16T14:51:00Z">
              <w:r w:rsidRPr="00D93EC3">
                <w:rPr>
                  <w:rFonts w:ascii="Arial" w:hAnsi="Arial" w:cs="Arial"/>
                  <w:b/>
                  <w:sz w:val="18"/>
                  <w:szCs w:val="18"/>
                  <w:lang w:eastAsia="ja-JP"/>
                </w:rPr>
                <w:t>Neighbor</w:t>
              </w:r>
              <w:proofErr w:type="spellEnd"/>
              <w:r w:rsidRPr="00D93EC3">
                <w:rPr>
                  <w:rFonts w:ascii="Arial" w:hAnsi="Arial" w:cs="Arial"/>
                  <w:b/>
                  <w:sz w:val="18"/>
                  <w:szCs w:val="18"/>
                  <w:lang w:eastAsia="ja-JP"/>
                </w:rPr>
                <w:t xml:space="preserve"> cells PRACH configuration</w:t>
              </w:r>
            </w:ins>
            <w:ins w:id="66" w:author="Huawei004" w:date="2019-08-16T14:52:00Z">
              <w:r>
                <w:rPr>
                  <w:rFonts w:ascii="Arial" w:hAnsi="Arial" w:cs="Arial"/>
                  <w:b/>
                  <w:sz w:val="18"/>
                  <w:szCs w:val="18"/>
                  <w:lang w:eastAsia="ja-JP"/>
                </w:rPr>
                <w:t xml:space="preserve"> List</w:t>
              </w:r>
            </w:ins>
          </w:p>
        </w:tc>
        <w:tc>
          <w:tcPr>
            <w:tcW w:w="1281" w:type="dxa"/>
            <w:tcBorders>
              <w:top w:val="single" w:sz="4" w:space="0" w:color="auto"/>
              <w:left w:val="single" w:sz="4" w:space="0" w:color="auto"/>
              <w:bottom w:val="single" w:sz="4" w:space="0" w:color="auto"/>
              <w:right w:val="single" w:sz="4" w:space="0" w:color="auto"/>
            </w:tcBorders>
          </w:tcPr>
          <w:p w14:paraId="0DD301C5" w14:textId="77777777" w:rsidR="00D93EC3" w:rsidRPr="009A0050" w:rsidRDefault="00D93EC3" w:rsidP="00D93EC3">
            <w:pPr>
              <w:pStyle w:val="TAL"/>
              <w:rPr>
                <w:ins w:id="67" w:author="Huawei004" w:date="2019-08-16T14:48:00Z"/>
                <w:lang w:eastAsia="ja-JP"/>
              </w:rPr>
            </w:pPr>
          </w:p>
        </w:tc>
        <w:tc>
          <w:tcPr>
            <w:tcW w:w="1717" w:type="dxa"/>
            <w:tcBorders>
              <w:top w:val="single" w:sz="4" w:space="0" w:color="auto"/>
              <w:left w:val="single" w:sz="4" w:space="0" w:color="auto"/>
              <w:bottom w:val="single" w:sz="4" w:space="0" w:color="auto"/>
              <w:right w:val="single" w:sz="4" w:space="0" w:color="auto"/>
            </w:tcBorders>
          </w:tcPr>
          <w:p w14:paraId="72F7ABC5" w14:textId="15CFADA2" w:rsidR="00D93EC3" w:rsidRPr="009A0050" w:rsidRDefault="00D93EC3" w:rsidP="00D93EC3">
            <w:pPr>
              <w:pStyle w:val="TAL"/>
              <w:rPr>
                <w:ins w:id="68" w:author="Huawei004" w:date="2019-08-16T14:48:00Z"/>
                <w:i/>
                <w:lang w:eastAsia="ja-JP"/>
              </w:rPr>
            </w:pPr>
            <w:ins w:id="69" w:author="Huawei004" w:date="2019-08-16T14:52:00Z">
              <w:r w:rsidRPr="009A0050">
                <w:rPr>
                  <w:i/>
                  <w:lang w:eastAsia="ja-JP"/>
                </w:rPr>
                <w:t>0.. &lt;</w:t>
              </w:r>
              <w:proofErr w:type="spellStart"/>
              <w:r w:rsidRPr="009A0050">
                <w:rPr>
                  <w:i/>
                  <w:lang w:eastAsia="ja-JP"/>
                </w:rPr>
                <w:t>maxCellin</w:t>
              </w:r>
              <w:r>
                <w:rPr>
                  <w:i/>
                  <w:lang w:eastAsia="ja-JP"/>
                </w:rPr>
                <w:t>g</w:t>
              </w:r>
              <w:r w:rsidRPr="009A0050">
                <w:rPr>
                  <w:i/>
                  <w:lang w:eastAsia="ja-JP"/>
                </w:rPr>
                <w:t>NB</w:t>
              </w:r>
              <w:proofErr w:type="spellEnd"/>
              <w:r w:rsidRPr="009A0050">
                <w:rPr>
                  <w:i/>
                  <w:lang w:eastAsia="ja-JP"/>
                </w:rPr>
                <w:t>&gt;</w:t>
              </w:r>
            </w:ins>
          </w:p>
        </w:tc>
        <w:tc>
          <w:tcPr>
            <w:tcW w:w="1266" w:type="dxa"/>
            <w:tcBorders>
              <w:top w:val="single" w:sz="4" w:space="0" w:color="auto"/>
              <w:left w:val="single" w:sz="4" w:space="0" w:color="auto"/>
              <w:bottom w:val="single" w:sz="4" w:space="0" w:color="auto"/>
              <w:right w:val="single" w:sz="4" w:space="0" w:color="auto"/>
            </w:tcBorders>
          </w:tcPr>
          <w:p w14:paraId="2285902A" w14:textId="77777777" w:rsidR="00D93EC3" w:rsidRPr="009A0050" w:rsidRDefault="00D93EC3" w:rsidP="00D93EC3">
            <w:pPr>
              <w:pStyle w:val="TAL"/>
              <w:rPr>
                <w:ins w:id="70" w:author="Huawei004" w:date="2019-08-16T14:48:00Z"/>
                <w:lang w:eastAsia="ja-JP"/>
              </w:rPr>
            </w:pPr>
          </w:p>
        </w:tc>
        <w:tc>
          <w:tcPr>
            <w:tcW w:w="1295" w:type="dxa"/>
            <w:tcBorders>
              <w:top w:val="single" w:sz="4" w:space="0" w:color="auto"/>
              <w:left w:val="single" w:sz="4" w:space="0" w:color="auto"/>
              <w:bottom w:val="single" w:sz="4" w:space="0" w:color="auto"/>
              <w:right w:val="single" w:sz="4" w:space="0" w:color="auto"/>
            </w:tcBorders>
          </w:tcPr>
          <w:p w14:paraId="78F86ECD" w14:textId="5B44D520" w:rsidR="00D93EC3" w:rsidRPr="009A0050" w:rsidRDefault="00D93EC3" w:rsidP="00D93EC3">
            <w:pPr>
              <w:pStyle w:val="TAL"/>
              <w:rPr>
                <w:ins w:id="71" w:author="Huawei004" w:date="2019-08-16T14:48:00Z"/>
                <w:lang w:eastAsia="ja-JP"/>
              </w:rPr>
            </w:pPr>
          </w:p>
        </w:tc>
        <w:tc>
          <w:tcPr>
            <w:tcW w:w="1295" w:type="dxa"/>
            <w:tcBorders>
              <w:top w:val="single" w:sz="4" w:space="0" w:color="auto"/>
              <w:left w:val="single" w:sz="4" w:space="0" w:color="auto"/>
              <w:bottom w:val="single" w:sz="4" w:space="0" w:color="auto"/>
              <w:right w:val="single" w:sz="4" w:space="0" w:color="auto"/>
            </w:tcBorders>
          </w:tcPr>
          <w:p w14:paraId="6DBF9C9D" w14:textId="689AE754" w:rsidR="00D93EC3" w:rsidRPr="009A0050" w:rsidRDefault="00D93EC3" w:rsidP="00D93EC3">
            <w:pPr>
              <w:pStyle w:val="TAC"/>
              <w:rPr>
                <w:ins w:id="72" w:author="Huawei004" w:date="2019-08-16T14:48:00Z"/>
                <w:rFonts w:cs="Arial"/>
                <w:lang w:eastAsia="ja-JP"/>
              </w:rPr>
            </w:pPr>
            <w:ins w:id="73" w:author="Huawei004" w:date="2019-08-16T14:52:00Z">
              <w:r w:rsidRPr="009A0050">
                <w:rPr>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6AE833D6" w14:textId="19A95FEE" w:rsidR="00D93EC3" w:rsidRPr="009A0050" w:rsidRDefault="00D93EC3" w:rsidP="00D93EC3">
            <w:pPr>
              <w:pStyle w:val="TAC"/>
              <w:rPr>
                <w:ins w:id="74" w:author="Huawei004" w:date="2019-08-16T14:48:00Z"/>
                <w:lang w:eastAsia="ja-JP"/>
              </w:rPr>
            </w:pPr>
            <w:ins w:id="75" w:author="Huawei004" w:date="2019-08-16T14:52:00Z">
              <w:r w:rsidRPr="009A0050">
                <w:rPr>
                  <w:lang w:eastAsia="ja-JP"/>
                </w:rPr>
                <w:t>reject</w:t>
              </w:r>
            </w:ins>
          </w:p>
        </w:tc>
      </w:tr>
      <w:tr w:rsidR="00D93EC3" w:rsidRPr="009A0050" w14:paraId="6C09CCA2" w14:textId="77777777" w:rsidTr="00D93EC3">
        <w:trPr>
          <w:ins w:id="76" w:author="Huawei004" w:date="2019-08-16T14:52:00Z"/>
        </w:trPr>
        <w:tc>
          <w:tcPr>
            <w:tcW w:w="2406" w:type="dxa"/>
            <w:tcBorders>
              <w:top w:val="single" w:sz="4" w:space="0" w:color="auto"/>
              <w:left w:val="single" w:sz="4" w:space="0" w:color="auto"/>
              <w:bottom w:val="single" w:sz="4" w:space="0" w:color="auto"/>
              <w:right w:val="single" w:sz="4" w:space="0" w:color="auto"/>
            </w:tcBorders>
          </w:tcPr>
          <w:p w14:paraId="11CC7340" w14:textId="77777777" w:rsidR="00D93EC3" w:rsidRPr="00D93EC3" w:rsidRDefault="00D93EC3" w:rsidP="00D93EC3">
            <w:pPr>
              <w:keepNext/>
              <w:keepLines/>
              <w:spacing w:after="0"/>
              <w:rPr>
                <w:ins w:id="77" w:author="Huawei004" w:date="2019-08-16T14:52:00Z"/>
                <w:rFonts w:ascii="Arial" w:hAnsi="Arial" w:cs="Arial"/>
                <w:b/>
                <w:sz w:val="18"/>
                <w:szCs w:val="18"/>
                <w:lang w:eastAsia="ja-JP"/>
              </w:rPr>
            </w:pPr>
          </w:p>
        </w:tc>
        <w:tc>
          <w:tcPr>
            <w:tcW w:w="1281" w:type="dxa"/>
            <w:tcBorders>
              <w:top w:val="single" w:sz="4" w:space="0" w:color="auto"/>
              <w:left w:val="single" w:sz="4" w:space="0" w:color="auto"/>
              <w:bottom w:val="single" w:sz="4" w:space="0" w:color="auto"/>
              <w:right w:val="single" w:sz="4" w:space="0" w:color="auto"/>
            </w:tcBorders>
          </w:tcPr>
          <w:p w14:paraId="6B6E1DDD" w14:textId="77777777" w:rsidR="00D93EC3" w:rsidRPr="009A0050" w:rsidRDefault="00D93EC3" w:rsidP="00D93EC3">
            <w:pPr>
              <w:pStyle w:val="TAL"/>
              <w:rPr>
                <w:ins w:id="78" w:author="Huawei004" w:date="2019-08-16T14:52:00Z"/>
                <w:lang w:eastAsia="ja-JP"/>
              </w:rPr>
            </w:pPr>
          </w:p>
        </w:tc>
        <w:tc>
          <w:tcPr>
            <w:tcW w:w="1717" w:type="dxa"/>
            <w:tcBorders>
              <w:top w:val="single" w:sz="4" w:space="0" w:color="auto"/>
              <w:left w:val="single" w:sz="4" w:space="0" w:color="auto"/>
              <w:bottom w:val="single" w:sz="4" w:space="0" w:color="auto"/>
              <w:right w:val="single" w:sz="4" w:space="0" w:color="auto"/>
            </w:tcBorders>
          </w:tcPr>
          <w:p w14:paraId="7A7C894A" w14:textId="77777777" w:rsidR="00D93EC3" w:rsidRPr="009A0050" w:rsidRDefault="00D93EC3" w:rsidP="00D93EC3">
            <w:pPr>
              <w:pStyle w:val="TAL"/>
              <w:rPr>
                <w:ins w:id="79" w:author="Huawei004" w:date="2019-08-16T14:52:00Z"/>
                <w:i/>
                <w:lang w:eastAsia="ja-JP"/>
              </w:rPr>
            </w:pPr>
          </w:p>
        </w:tc>
        <w:tc>
          <w:tcPr>
            <w:tcW w:w="1266" w:type="dxa"/>
            <w:tcBorders>
              <w:top w:val="single" w:sz="4" w:space="0" w:color="auto"/>
              <w:left w:val="single" w:sz="4" w:space="0" w:color="auto"/>
              <w:bottom w:val="single" w:sz="4" w:space="0" w:color="auto"/>
              <w:right w:val="single" w:sz="4" w:space="0" w:color="auto"/>
            </w:tcBorders>
          </w:tcPr>
          <w:p w14:paraId="16ABCC34" w14:textId="77777777" w:rsidR="00D93EC3" w:rsidRPr="009A0050" w:rsidRDefault="00D93EC3" w:rsidP="00D93EC3">
            <w:pPr>
              <w:pStyle w:val="TAL"/>
              <w:rPr>
                <w:ins w:id="80" w:author="Huawei004" w:date="2019-08-16T14:52:00Z"/>
                <w:lang w:eastAsia="ja-JP"/>
              </w:rPr>
            </w:pPr>
          </w:p>
        </w:tc>
        <w:tc>
          <w:tcPr>
            <w:tcW w:w="1295" w:type="dxa"/>
            <w:tcBorders>
              <w:top w:val="single" w:sz="4" w:space="0" w:color="auto"/>
              <w:left w:val="single" w:sz="4" w:space="0" w:color="auto"/>
              <w:bottom w:val="single" w:sz="4" w:space="0" w:color="auto"/>
              <w:right w:val="single" w:sz="4" w:space="0" w:color="auto"/>
            </w:tcBorders>
          </w:tcPr>
          <w:p w14:paraId="57C5A528" w14:textId="77777777" w:rsidR="00D93EC3" w:rsidRPr="009A0050" w:rsidRDefault="00D93EC3" w:rsidP="00D93EC3">
            <w:pPr>
              <w:pStyle w:val="TAL"/>
              <w:rPr>
                <w:ins w:id="81" w:author="Huawei004" w:date="2019-08-16T14:52:00Z"/>
                <w:lang w:eastAsia="ja-JP"/>
              </w:rPr>
            </w:pPr>
          </w:p>
        </w:tc>
        <w:tc>
          <w:tcPr>
            <w:tcW w:w="1295" w:type="dxa"/>
            <w:tcBorders>
              <w:top w:val="single" w:sz="4" w:space="0" w:color="auto"/>
              <w:left w:val="single" w:sz="4" w:space="0" w:color="auto"/>
              <w:bottom w:val="single" w:sz="4" w:space="0" w:color="auto"/>
              <w:right w:val="single" w:sz="4" w:space="0" w:color="auto"/>
            </w:tcBorders>
          </w:tcPr>
          <w:p w14:paraId="545DC732" w14:textId="77777777" w:rsidR="00D93EC3" w:rsidRPr="009A0050" w:rsidRDefault="00D93EC3" w:rsidP="00D93EC3">
            <w:pPr>
              <w:pStyle w:val="TAC"/>
              <w:rPr>
                <w:ins w:id="82" w:author="Huawei004" w:date="2019-08-16T14:52:00Z"/>
                <w:rFonts w:cs="Arial"/>
                <w:lang w:eastAsia="ja-JP"/>
              </w:rPr>
            </w:pPr>
          </w:p>
        </w:tc>
        <w:tc>
          <w:tcPr>
            <w:tcW w:w="1281" w:type="dxa"/>
            <w:tcBorders>
              <w:top w:val="single" w:sz="4" w:space="0" w:color="auto"/>
              <w:left w:val="single" w:sz="4" w:space="0" w:color="auto"/>
              <w:bottom w:val="single" w:sz="4" w:space="0" w:color="auto"/>
              <w:right w:val="single" w:sz="4" w:space="0" w:color="auto"/>
            </w:tcBorders>
          </w:tcPr>
          <w:p w14:paraId="2CAFB6EF" w14:textId="77777777" w:rsidR="00D93EC3" w:rsidRPr="009A0050" w:rsidRDefault="00D93EC3" w:rsidP="00D93EC3">
            <w:pPr>
              <w:pStyle w:val="TAC"/>
              <w:rPr>
                <w:ins w:id="83" w:author="Huawei004" w:date="2019-08-16T14:52:00Z"/>
                <w:lang w:eastAsia="ja-JP"/>
              </w:rPr>
            </w:pPr>
          </w:p>
        </w:tc>
      </w:tr>
      <w:tr w:rsidR="00D93EC3" w:rsidRPr="009A0050" w14:paraId="0AFF0AC4" w14:textId="77777777" w:rsidTr="00D93EC3">
        <w:trPr>
          <w:ins w:id="84" w:author="Huawei004" w:date="2019-08-16T14:48:00Z"/>
        </w:trPr>
        <w:tc>
          <w:tcPr>
            <w:tcW w:w="2406" w:type="dxa"/>
            <w:tcBorders>
              <w:top w:val="single" w:sz="4" w:space="0" w:color="auto"/>
              <w:left w:val="single" w:sz="4" w:space="0" w:color="auto"/>
              <w:bottom w:val="single" w:sz="4" w:space="0" w:color="auto"/>
              <w:right w:val="single" w:sz="4" w:space="0" w:color="auto"/>
            </w:tcBorders>
          </w:tcPr>
          <w:p w14:paraId="5C7687AF" w14:textId="50FA6532" w:rsidR="00D93EC3" w:rsidRPr="009A0050" w:rsidRDefault="00D93EC3" w:rsidP="00D93EC3">
            <w:pPr>
              <w:ind w:left="568"/>
              <w:rPr>
                <w:ins w:id="85" w:author="Huawei004" w:date="2019-08-16T14:48:00Z"/>
                <w:rFonts w:ascii="Arial" w:hAnsi="Arial" w:cs="Arial"/>
                <w:sz w:val="18"/>
                <w:szCs w:val="18"/>
                <w:lang w:eastAsia="ja-JP"/>
              </w:rPr>
            </w:pPr>
            <w:ins w:id="86" w:author="Huawei004" w:date="2019-08-16T14:51:00Z">
              <w:r>
                <w:rPr>
                  <w:rFonts w:ascii="Arial" w:hAnsi="Arial" w:cs="Arial"/>
                  <w:noProof/>
                  <w:sz w:val="18"/>
                  <w:szCs w:val="18"/>
                  <w:lang w:eastAsia="ja-JP"/>
                </w:rPr>
                <w:t>&gt;NR CGI</w:t>
              </w:r>
            </w:ins>
          </w:p>
        </w:tc>
        <w:tc>
          <w:tcPr>
            <w:tcW w:w="1281" w:type="dxa"/>
            <w:tcBorders>
              <w:top w:val="single" w:sz="4" w:space="0" w:color="auto"/>
              <w:left w:val="single" w:sz="4" w:space="0" w:color="auto"/>
              <w:bottom w:val="single" w:sz="4" w:space="0" w:color="auto"/>
              <w:right w:val="single" w:sz="4" w:space="0" w:color="auto"/>
            </w:tcBorders>
          </w:tcPr>
          <w:p w14:paraId="4A4032DE" w14:textId="31091D76" w:rsidR="00D93EC3" w:rsidRPr="009A0050" w:rsidRDefault="00D93EC3" w:rsidP="00D93EC3">
            <w:pPr>
              <w:pStyle w:val="TAL"/>
              <w:rPr>
                <w:ins w:id="87" w:author="Huawei004" w:date="2019-08-16T14:48:00Z"/>
                <w:lang w:eastAsia="ja-JP"/>
              </w:rPr>
            </w:pPr>
            <w:ins w:id="88" w:author="Huawei004" w:date="2019-08-16T14:51:00Z">
              <w:r w:rsidRPr="009A0050">
                <w:rPr>
                  <w:rFonts w:cs="Arial"/>
                  <w:noProof/>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1BEC56E0" w14:textId="77777777" w:rsidR="00D93EC3" w:rsidRPr="009A0050" w:rsidRDefault="00D93EC3" w:rsidP="00D93EC3">
            <w:pPr>
              <w:pStyle w:val="TAL"/>
              <w:rPr>
                <w:ins w:id="89" w:author="Huawei004" w:date="2019-08-16T14:48:00Z"/>
                <w:i/>
                <w:lang w:eastAsia="ja-JP"/>
              </w:rPr>
            </w:pPr>
          </w:p>
        </w:tc>
        <w:tc>
          <w:tcPr>
            <w:tcW w:w="1266" w:type="dxa"/>
            <w:tcBorders>
              <w:top w:val="single" w:sz="4" w:space="0" w:color="auto"/>
              <w:left w:val="single" w:sz="4" w:space="0" w:color="auto"/>
              <w:bottom w:val="single" w:sz="4" w:space="0" w:color="auto"/>
              <w:right w:val="single" w:sz="4" w:space="0" w:color="auto"/>
            </w:tcBorders>
          </w:tcPr>
          <w:p w14:paraId="54CD9C40" w14:textId="45BBF9BB" w:rsidR="00D93EC3" w:rsidRPr="009A0050" w:rsidRDefault="00D93EC3" w:rsidP="00D93EC3">
            <w:pPr>
              <w:pStyle w:val="TAL"/>
              <w:rPr>
                <w:ins w:id="90" w:author="Huawei004" w:date="2019-08-16T14:48:00Z"/>
                <w:lang w:eastAsia="ja-JP"/>
              </w:rPr>
            </w:pPr>
            <w:ins w:id="91" w:author="Huawei004" w:date="2019-08-16T14:51:00Z">
              <w:r w:rsidRPr="009A0050">
                <w:rPr>
                  <w:rFonts w:cs="Arial"/>
                  <w:szCs w:val="18"/>
                  <w:lang w:eastAsia="ja-JP"/>
                </w:rPr>
                <w:t>9.3.1.12</w:t>
              </w:r>
            </w:ins>
          </w:p>
        </w:tc>
        <w:tc>
          <w:tcPr>
            <w:tcW w:w="1295" w:type="dxa"/>
            <w:tcBorders>
              <w:top w:val="single" w:sz="4" w:space="0" w:color="auto"/>
              <w:left w:val="single" w:sz="4" w:space="0" w:color="auto"/>
              <w:bottom w:val="single" w:sz="4" w:space="0" w:color="auto"/>
              <w:right w:val="single" w:sz="4" w:space="0" w:color="auto"/>
            </w:tcBorders>
          </w:tcPr>
          <w:p w14:paraId="6EF02B06" w14:textId="77777777" w:rsidR="00D93EC3" w:rsidRPr="009A0050" w:rsidRDefault="00D93EC3" w:rsidP="00D93EC3">
            <w:pPr>
              <w:pStyle w:val="TAL"/>
              <w:rPr>
                <w:ins w:id="92" w:author="Huawei004" w:date="2019-08-16T14:48:00Z"/>
                <w:lang w:eastAsia="ja-JP"/>
              </w:rPr>
            </w:pPr>
          </w:p>
        </w:tc>
        <w:tc>
          <w:tcPr>
            <w:tcW w:w="1295" w:type="dxa"/>
            <w:tcBorders>
              <w:top w:val="single" w:sz="4" w:space="0" w:color="auto"/>
              <w:left w:val="single" w:sz="4" w:space="0" w:color="auto"/>
              <w:bottom w:val="single" w:sz="4" w:space="0" w:color="auto"/>
              <w:right w:val="single" w:sz="4" w:space="0" w:color="auto"/>
            </w:tcBorders>
          </w:tcPr>
          <w:p w14:paraId="0EAF74FA" w14:textId="77777777" w:rsidR="00D93EC3" w:rsidRPr="009A0050" w:rsidRDefault="00D93EC3" w:rsidP="00D93EC3">
            <w:pPr>
              <w:pStyle w:val="TAC"/>
              <w:rPr>
                <w:ins w:id="93" w:author="Huawei004" w:date="2019-08-16T14:48:00Z"/>
                <w:rFonts w:cs="Arial"/>
                <w:lang w:eastAsia="ja-JP"/>
              </w:rPr>
            </w:pPr>
          </w:p>
        </w:tc>
        <w:tc>
          <w:tcPr>
            <w:tcW w:w="1281" w:type="dxa"/>
            <w:tcBorders>
              <w:top w:val="single" w:sz="4" w:space="0" w:color="auto"/>
              <w:left w:val="single" w:sz="4" w:space="0" w:color="auto"/>
              <w:bottom w:val="single" w:sz="4" w:space="0" w:color="auto"/>
              <w:right w:val="single" w:sz="4" w:space="0" w:color="auto"/>
            </w:tcBorders>
          </w:tcPr>
          <w:p w14:paraId="7C274E98" w14:textId="77777777" w:rsidR="00D93EC3" w:rsidRPr="009A0050" w:rsidRDefault="00D93EC3" w:rsidP="00D93EC3">
            <w:pPr>
              <w:pStyle w:val="TAC"/>
              <w:rPr>
                <w:ins w:id="94" w:author="Huawei004" w:date="2019-08-16T14:48:00Z"/>
                <w:lang w:eastAsia="ja-JP"/>
              </w:rPr>
            </w:pPr>
          </w:p>
        </w:tc>
      </w:tr>
      <w:tr w:rsidR="00D93EC3" w:rsidRPr="009A0050" w14:paraId="3AA754B7" w14:textId="77777777" w:rsidTr="00D93EC3">
        <w:trPr>
          <w:ins w:id="95" w:author="Huawei004" w:date="2019-08-16T14:50:00Z"/>
        </w:trPr>
        <w:tc>
          <w:tcPr>
            <w:tcW w:w="2406" w:type="dxa"/>
            <w:tcBorders>
              <w:top w:val="single" w:sz="4" w:space="0" w:color="auto"/>
              <w:left w:val="single" w:sz="4" w:space="0" w:color="auto"/>
              <w:bottom w:val="single" w:sz="4" w:space="0" w:color="auto"/>
              <w:right w:val="single" w:sz="4" w:space="0" w:color="auto"/>
            </w:tcBorders>
          </w:tcPr>
          <w:p w14:paraId="1354AB3A" w14:textId="576847CF" w:rsidR="00D93EC3" w:rsidRPr="009A0050" w:rsidRDefault="00D93EC3" w:rsidP="00D93EC3">
            <w:pPr>
              <w:ind w:left="568"/>
              <w:rPr>
                <w:ins w:id="96" w:author="Huawei004" w:date="2019-08-16T14:50:00Z"/>
                <w:rFonts w:ascii="Arial" w:hAnsi="Arial" w:cs="Arial"/>
                <w:sz w:val="18"/>
                <w:szCs w:val="18"/>
                <w:lang w:eastAsia="ja-JP"/>
              </w:rPr>
            </w:pPr>
            <w:ins w:id="97" w:author="Huawei004" w:date="2019-08-16T14:51:00Z">
              <w:r>
                <w:rPr>
                  <w:rFonts w:ascii="Arial" w:hAnsi="Arial" w:cs="Arial"/>
                  <w:noProof/>
                  <w:sz w:val="18"/>
                  <w:szCs w:val="18"/>
                  <w:lang w:eastAsia="ja-JP"/>
                </w:rPr>
                <w:t>&gt;</w:t>
              </w:r>
              <w:r w:rsidRPr="003E0F85">
                <w:rPr>
                  <w:rFonts w:ascii="Arial" w:hAnsi="Arial" w:cs="Arial"/>
                  <w:noProof/>
                  <w:sz w:val="18"/>
                  <w:szCs w:val="18"/>
                  <w:lang w:eastAsia="ja-JP"/>
                </w:rPr>
                <w:t>PRACH Configuration UL</w:t>
              </w:r>
            </w:ins>
          </w:p>
        </w:tc>
        <w:tc>
          <w:tcPr>
            <w:tcW w:w="1281" w:type="dxa"/>
            <w:tcBorders>
              <w:top w:val="single" w:sz="4" w:space="0" w:color="auto"/>
              <w:left w:val="single" w:sz="4" w:space="0" w:color="auto"/>
              <w:bottom w:val="single" w:sz="4" w:space="0" w:color="auto"/>
              <w:right w:val="single" w:sz="4" w:space="0" w:color="auto"/>
            </w:tcBorders>
          </w:tcPr>
          <w:p w14:paraId="32397DA1" w14:textId="75296B33" w:rsidR="00D93EC3" w:rsidRPr="009A0050" w:rsidRDefault="00D93EC3" w:rsidP="00D93EC3">
            <w:pPr>
              <w:pStyle w:val="TAL"/>
              <w:rPr>
                <w:ins w:id="98" w:author="Huawei004" w:date="2019-08-16T14:50:00Z"/>
                <w:lang w:eastAsia="ja-JP"/>
              </w:rPr>
            </w:pPr>
            <w:ins w:id="99" w:author="Huawei004" w:date="2019-08-16T14:51:00Z">
              <w:r>
                <w:rPr>
                  <w:lang w:eastAsia="zh-CN"/>
                </w:rPr>
                <w:t>M</w:t>
              </w:r>
            </w:ins>
          </w:p>
        </w:tc>
        <w:tc>
          <w:tcPr>
            <w:tcW w:w="1717" w:type="dxa"/>
            <w:tcBorders>
              <w:top w:val="single" w:sz="4" w:space="0" w:color="auto"/>
              <w:left w:val="single" w:sz="4" w:space="0" w:color="auto"/>
              <w:bottom w:val="single" w:sz="4" w:space="0" w:color="auto"/>
              <w:right w:val="single" w:sz="4" w:space="0" w:color="auto"/>
            </w:tcBorders>
          </w:tcPr>
          <w:p w14:paraId="62954DBF" w14:textId="77777777" w:rsidR="00D93EC3" w:rsidRPr="009A0050" w:rsidRDefault="00D93EC3" w:rsidP="00D93EC3">
            <w:pPr>
              <w:pStyle w:val="TAL"/>
              <w:rPr>
                <w:ins w:id="100" w:author="Huawei004" w:date="2019-08-16T14:50:00Z"/>
                <w:i/>
                <w:lang w:eastAsia="ja-JP"/>
              </w:rPr>
            </w:pPr>
          </w:p>
        </w:tc>
        <w:tc>
          <w:tcPr>
            <w:tcW w:w="1266" w:type="dxa"/>
            <w:tcBorders>
              <w:top w:val="single" w:sz="4" w:space="0" w:color="auto"/>
              <w:left w:val="single" w:sz="4" w:space="0" w:color="auto"/>
              <w:bottom w:val="single" w:sz="4" w:space="0" w:color="auto"/>
              <w:right w:val="single" w:sz="4" w:space="0" w:color="auto"/>
            </w:tcBorders>
          </w:tcPr>
          <w:p w14:paraId="1579BB41" w14:textId="77777777" w:rsidR="00D93EC3" w:rsidRPr="0090263D" w:rsidRDefault="00D93EC3" w:rsidP="00D93EC3">
            <w:pPr>
              <w:pStyle w:val="TAL"/>
              <w:rPr>
                <w:ins w:id="101" w:author="Huawei004" w:date="2019-08-16T14:51:00Z"/>
                <w:lang w:eastAsia="ja-JP"/>
              </w:rPr>
            </w:pPr>
            <w:ins w:id="102" w:author="Huawei004" w:date="2019-08-16T14:51:00Z">
              <w:r>
                <w:rPr>
                  <w:lang w:eastAsia="ja-JP"/>
                </w:rPr>
                <w:t>NR</w:t>
              </w:r>
              <w:r w:rsidRPr="0090263D">
                <w:rPr>
                  <w:lang w:eastAsia="ja-JP"/>
                </w:rPr>
                <w:t xml:space="preserve"> PRACH Configuration</w:t>
              </w:r>
            </w:ins>
          </w:p>
          <w:p w14:paraId="14D48470" w14:textId="7A116063" w:rsidR="00D93EC3" w:rsidRPr="009A0050" w:rsidRDefault="00D93EC3" w:rsidP="00D93EC3">
            <w:pPr>
              <w:pStyle w:val="TAL"/>
              <w:rPr>
                <w:ins w:id="103" w:author="Huawei004" w:date="2019-08-16T14:50:00Z"/>
                <w:lang w:eastAsia="ja-JP"/>
              </w:rPr>
            </w:pPr>
            <w:ins w:id="104" w:author="Huawei004" w:date="2019-08-16T14:51:00Z">
              <w:r w:rsidRPr="0090263D">
                <w:rPr>
                  <w:lang w:eastAsia="ja-JP"/>
                </w:rPr>
                <w:t>9.</w:t>
              </w:r>
              <w:r>
                <w:rPr>
                  <w:lang w:eastAsia="ja-JP"/>
                </w:rPr>
                <w:t>3.1</w:t>
              </w:r>
              <w:r w:rsidRPr="0090263D">
                <w:rPr>
                  <w:lang w:eastAsia="ja-JP"/>
                </w:rPr>
                <w:t>.</w:t>
              </w:r>
              <w:r>
                <w:rPr>
                  <w:lang w:eastAsia="ja-JP"/>
                </w:rPr>
                <w:t>X</w:t>
              </w:r>
            </w:ins>
          </w:p>
        </w:tc>
        <w:tc>
          <w:tcPr>
            <w:tcW w:w="1295" w:type="dxa"/>
            <w:tcBorders>
              <w:top w:val="single" w:sz="4" w:space="0" w:color="auto"/>
              <w:left w:val="single" w:sz="4" w:space="0" w:color="auto"/>
              <w:bottom w:val="single" w:sz="4" w:space="0" w:color="auto"/>
              <w:right w:val="single" w:sz="4" w:space="0" w:color="auto"/>
            </w:tcBorders>
          </w:tcPr>
          <w:p w14:paraId="37E96D51" w14:textId="77777777" w:rsidR="00D93EC3" w:rsidRPr="009A0050" w:rsidRDefault="00D93EC3" w:rsidP="00D93EC3">
            <w:pPr>
              <w:pStyle w:val="TAL"/>
              <w:rPr>
                <w:ins w:id="105" w:author="Huawei004" w:date="2019-08-16T14:50:00Z"/>
                <w:lang w:eastAsia="ja-JP"/>
              </w:rPr>
            </w:pPr>
          </w:p>
        </w:tc>
        <w:tc>
          <w:tcPr>
            <w:tcW w:w="1295" w:type="dxa"/>
            <w:tcBorders>
              <w:top w:val="single" w:sz="4" w:space="0" w:color="auto"/>
              <w:left w:val="single" w:sz="4" w:space="0" w:color="auto"/>
              <w:bottom w:val="single" w:sz="4" w:space="0" w:color="auto"/>
              <w:right w:val="single" w:sz="4" w:space="0" w:color="auto"/>
            </w:tcBorders>
          </w:tcPr>
          <w:p w14:paraId="111391D9" w14:textId="77777777" w:rsidR="00D93EC3" w:rsidRPr="009A0050" w:rsidRDefault="00D93EC3" w:rsidP="00D93EC3">
            <w:pPr>
              <w:pStyle w:val="TAC"/>
              <w:rPr>
                <w:ins w:id="106" w:author="Huawei004" w:date="2019-08-16T14:50:00Z"/>
                <w:rFonts w:cs="Arial"/>
                <w:lang w:eastAsia="ja-JP"/>
              </w:rPr>
            </w:pPr>
          </w:p>
        </w:tc>
        <w:tc>
          <w:tcPr>
            <w:tcW w:w="1281" w:type="dxa"/>
            <w:tcBorders>
              <w:top w:val="single" w:sz="4" w:space="0" w:color="auto"/>
              <w:left w:val="single" w:sz="4" w:space="0" w:color="auto"/>
              <w:bottom w:val="single" w:sz="4" w:space="0" w:color="auto"/>
              <w:right w:val="single" w:sz="4" w:space="0" w:color="auto"/>
            </w:tcBorders>
          </w:tcPr>
          <w:p w14:paraId="36CEE802" w14:textId="77777777" w:rsidR="00D93EC3" w:rsidRPr="009A0050" w:rsidRDefault="00D93EC3" w:rsidP="00D93EC3">
            <w:pPr>
              <w:pStyle w:val="TAC"/>
              <w:rPr>
                <w:ins w:id="107" w:author="Huawei004" w:date="2019-08-16T14:50:00Z"/>
                <w:lang w:eastAsia="ja-JP"/>
              </w:rPr>
            </w:pPr>
          </w:p>
        </w:tc>
      </w:tr>
      <w:tr w:rsidR="00D93EC3" w:rsidRPr="009A0050" w14:paraId="5CFE3BEB" w14:textId="77777777" w:rsidTr="00D93EC3">
        <w:trPr>
          <w:ins w:id="108" w:author="Huawei004" w:date="2019-08-16T14:50:00Z"/>
        </w:trPr>
        <w:tc>
          <w:tcPr>
            <w:tcW w:w="2406" w:type="dxa"/>
            <w:tcBorders>
              <w:top w:val="single" w:sz="4" w:space="0" w:color="auto"/>
              <w:left w:val="single" w:sz="4" w:space="0" w:color="auto"/>
              <w:bottom w:val="single" w:sz="4" w:space="0" w:color="auto"/>
              <w:right w:val="single" w:sz="4" w:space="0" w:color="auto"/>
            </w:tcBorders>
          </w:tcPr>
          <w:p w14:paraId="73A0CED3" w14:textId="07ABA384" w:rsidR="00D93EC3" w:rsidRPr="009A0050" w:rsidRDefault="00D93EC3" w:rsidP="00D93EC3">
            <w:pPr>
              <w:ind w:left="568"/>
              <w:rPr>
                <w:ins w:id="109" w:author="Huawei004" w:date="2019-08-16T14:50:00Z"/>
                <w:rFonts w:ascii="Arial" w:hAnsi="Arial" w:cs="Arial"/>
                <w:sz w:val="18"/>
                <w:szCs w:val="18"/>
                <w:lang w:eastAsia="ja-JP"/>
              </w:rPr>
            </w:pPr>
            <w:ins w:id="110" w:author="Huawei004" w:date="2019-08-16T14:51:00Z">
              <w:r w:rsidRPr="003E0F85">
                <w:rPr>
                  <w:rFonts w:ascii="Arial" w:hAnsi="Arial" w:cs="Arial"/>
                  <w:noProof/>
                  <w:sz w:val="18"/>
                  <w:szCs w:val="18"/>
                  <w:lang w:eastAsia="ja-JP"/>
                </w:rPr>
                <w:t xml:space="preserve">  </w:t>
              </w:r>
              <w:r>
                <w:rPr>
                  <w:rFonts w:ascii="Arial" w:hAnsi="Arial" w:cs="Arial"/>
                  <w:noProof/>
                  <w:sz w:val="18"/>
                  <w:szCs w:val="18"/>
                  <w:lang w:eastAsia="ja-JP"/>
                </w:rPr>
                <w:t>&gt;</w:t>
              </w:r>
              <w:r w:rsidRPr="003E0F85">
                <w:rPr>
                  <w:rFonts w:ascii="Arial" w:hAnsi="Arial" w:cs="Arial"/>
                  <w:noProof/>
                  <w:sz w:val="18"/>
                  <w:szCs w:val="18"/>
                  <w:lang w:eastAsia="ja-JP"/>
                </w:rPr>
                <w:t>PRACH Configuration SUL</w:t>
              </w:r>
            </w:ins>
          </w:p>
        </w:tc>
        <w:tc>
          <w:tcPr>
            <w:tcW w:w="1281" w:type="dxa"/>
            <w:tcBorders>
              <w:top w:val="single" w:sz="4" w:space="0" w:color="auto"/>
              <w:left w:val="single" w:sz="4" w:space="0" w:color="auto"/>
              <w:bottom w:val="single" w:sz="4" w:space="0" w:color="auto"/>
              <w:right w:val="single" w:sz="4" w:space="0" w:color="auto"/>
            </w:tcBorders>
          </w:tcPr>
          <w:p w14:paraId="7B2B6B43" w14:textId="5EACA1A5" w:rsidR="00D93EC3" w:rsidRPr="009A0050" w:rsidRDefault="00D93EC3" w:rsidP="00D93EC3">
            <w:pPr>
              <w:pStyle w:val="TAL"/>
              <w:rPr>
                <w:ins w:id="111" w:author="Huawei004" w:date="2019-08-16T14:50:00Z"/>
                <w:lang w:eastAsia="ja-JP"/>
              </w:rPr>
            </w:pPr>
            <w:ins w:id="112" w:author="Huawei004" w:date="2019-08-16T14:51:00Z">
              <w:r w:rsidRPr="0090263D">
                <w:rPr>
                  <w:lang w:eastAsia="zh-CN"/>
                </w:rPr>
                <w:t>O</w:t>
              </w:r>
            </w:ins>
          </w:p>
        </w:tc>
        <w:tc>
          <w:tcPr>
            <w:tcW w:w="1717" w:type="dxa"/>
            <w:tcBorders>
              <w:top w:val="single" w:sz="4" w:space="0" w:color="auto"/>
              <w:left w:val="single" w:sz="4" w:space="0" w:color="auto"/>
              <w:bottom w:val="single" w:sz="4" w:space="0" w:color="auto"/>
              <w:right w:val="single" w:sz="4" w:space="0" w:color="auto"/>
            </w:tcBorders>
          </w:tcPr>
          <w:p w14:paraId="4BBED7DC" w14:textId="77777777" w:rsidR="00D93EC3" w:rsidRPr="009A0050" w:rsidRDefault="00D93EC3" w:rsidP="00D93EC3">
            <w:pPr>
              <w:pStyle w:val="TAL"/>
              <w:rPr>
                <w:ins w:id="113" w:author="Huawei004" w:date="2019-08-16T14:50:00Z"/>
                <w:i/>
                <w:lang w:eastAsia="ja-JP"/>
              </w:rPr>
            </w:pPr>
          </w:p>
        </w:tc>
        <w:tc>
          <w:tcPr>
            <w:tcW w:w="1266" w:type="dxa"/>
            <w:tcBorders>
              <w:top w:val="single" w:sz="4" w:space="0" w:color="auto"/>
              <w:left w:val="single" w:sz="4" w:space="0" w:color="auto"/>
              <w:bottom w:val="single" w:sz="4" w:space="0" w:color="auto"/>
              <w:right w:val="single" w:sz="4" w:space="0" w:color="auto"/>
            </w:tcBorders>
          </w:tcPr>
          <w:p w14:paraId="1FC2149B" w14:textId="77777777" w:rsidR="00D93EC3" w:rsidRPr="0090263D" w:rsidRDefault="00D93EC3" w:rsidP="00D93EC3">
            <w:pPr>
              <w:pStyle w:val="TAL"/>
              <w:rPr>
                <w:ins w:id="114" w:author="Huawei004" w:date="2019-08-16T14:51:00Z"/>
                <w:lang w:eastAsia="ja-JP"/>
              </w:rPr>
            </w:pPr>
            <w:ins w:id="115" w:author="Huawei004" w:date="2019-08-16T14:51:00Z">
              <w:r>
                <w:rPr>
                  <w:lang w:eastAsia="ja-JP"/>
                </w:rPr>
                <w:t>NR</w:t>
              </w:r>
              <w:r w:rsidRPr="0090263D">
                <w:rPr>
                  <w:lang w:eastAsia="ja-JP"/>
                </w:rPr>
                <w:t xml:space="preserve"> PRACH Configuration</w:t>
              </w:r>
            </w:ins>
          </w:p>
          <w:p w14:paraId="736BE9C3" w14:textId="739D33BB" w:rsidR="00D93EC3" w:rsidRPr="009A0050" w:rsidRDefault="00D93EC3" w:rsidP="00D93EC3">
            <w:pPr>
              <w:pStyle w:val="TAL"/>
              <w:rPr>
                <w:ins w:id="116" w:author="Huawei004" w:date="2019-08-16T14:50:00Z"/>
                <w:lang w:eastAsia="ja-JP"/>
              </w:rPr>
            </w:pPr>
            <w:ins w:id="117" w:author="Huawei004" w:date="2019-08-16T14:51:00Z">
              <w:r w:rsidRPr="0090263D">
                <w:rPr>
                  <w:lang w:eastAsia="ja-JP"/>
                </w:rPr>
                <w:t>9.</w:t>
              </w:r>
              <w:r>
                <w:rPr>
                  <w:lang w:eastAsia="ja-JP"/>
                </w:rPr>
                <w:t>3.1</w:t>
              </w:r>
              <w:r w:rsidRPr="0090263D">
                <w:rPr>
                  <w:lang w:eastAsia="ja-JP"/>
                </w:rPr>
                <w:t>.</w:t>
              </w:r>
              <w:r>
                <w:rPr>
                  <w:lang w:eastAsia="ja-JP"/>
                </w:rPr>
                <w:t>X</w:t>
              </w:r>
            </w:ins>
          </w:p>
        </w:tc>
        <w:tc>
          <w:tcPr>
            <w:tcW w:w="1295" w:type="dxa"/>
            <w:tcBorders>
              <w:top w:val="single" w:sz="4" w:space="0" w:color="auto"/>
              <w:left w:val="single" w:sz="4" w:space="0" w:color="auto"/>
              <w:bottom w:val="single" w:sz="4" w:space="0" w:color="auto"/>
              <w:right w:val="single" w:sz="4" w:space="0" w:color="auto"/>
            </w:tcBorders>
          </w:tcPr>
          <w:p w14:paraId="0DF3CBB0" w14:textId="77777777" w:rsidR="00D93EC3" w:rsidRPr="009A0050" w:rsidRDefault="00D93EC3" w:rsidP="00D93EC3">
            <w:pPr>
              <w:pStyle w:val="TAL"/>
              <w:rPr>
                <w:ins w:id="118" w:author="Huawei004" w:date="2019-08-16T14:50:00Z"/>
                <w:lang w:eastAsia="ja-JP"/>
              </w:rPr>
            </w:pPr>
          </w:p>
        </w:tc>
        <w:tc>
          <w:tcPr>
            <w:tcW w:w="1295" w:type="dxa"/>
            <w:tcBorders>
              <w:top w:val="single" w:sz="4" w:space="0" w:color="auto"/>
              <w:left w:val="single" w:sz="4" w:space="0" w:color="auto"/>
              <w:bottom w:val="single" w:sz="4" w:space="0" w:color="auto"/>
              <w:right w:val="single" w:sz="4" w:space="0" w:color="auto"/>
            </w:tcBorders>
          </w:tcPr>
          <w:p w14:paraId="5CD9DD80" w14:textId="77777777" w:rsidR="00D93EC3" w:rsidRPr="009A0050" w:rsidRDefault="00D93EC3" w:rsidP="00D93EC3">
            <w:pPr>
              <w:pStyle w:val="TAC"/>
              <w:rPr>
                <w:ins w:id="119" w:author="Huawei004" w:date="2019-08-16T14:50:00Z"/>
                <w:rFonts w:cs="Arial"/>
                <w:lang w:eastAsia="ja-JP"/>
              </w:rPr>
            </w:pPr>
          </w:p>
        </w:tc>
        <w:tc>
          <w:tcPr>
            <w:tcW w:w="1281" w:type="dxa"/>
            <w:tcBorders>
              <w:top w:val="single" w:sz="4" w:space="0" w:color="auto"/>
              <w:left w:val="single" w:sz="4" w:space="0" w:color="auto"/>
              <w:bottom w:val="single" w:sz="4" w:space="0" w:color="auto"/>
              <w:right w:val="single" w:sz="4" w:space="0" w:color="auto"/>
            </w:tcBorders>
          </w:tcPr>
          <w:p w14:paraId="2D136B0A" w14:textId="77777777" w:rsidR="00D93EC3" w:rsidRPr="009A0050" w:rsidRDefault="00D93EC3" w:rsidP="00D93EC3">
            <w:pPr>
              <w:pStyle w:val="TAC"/>
              <w:rPr>
                <w:ins w:id="120" w:author="Huawei004" w:date="2019-08-16T14:50:00Z"/>
                <w:lang w:eastAsia="ja-JP"/>
              </w:rPr>
            </w:pPr>
          </w:p>
        </w:tc>
      </w:tr>
    </w:tbl>
    <w:p w14:paraId="7F6FA359" w14:textId="77777777" w:rsidR="00DE3A6D" w:rsidRPr="009A0050" w:rsidRDefault="00DE3A6D" w:rsidP="00DE3A6D">
      <w:pPr>
        <w:rPr>
          <w:kern w:val="28"/>
        </w:rPr>
      </w:pPr>
    </w:p>
    <w:p w14:paraId="78DA9A32" w14:textId="77777777" w:rsidR="00DE3A6D" w:rsidRDefault="00DE3A6D" w:rsidP="00DE3A6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55A5C95" w14:textId="77777777" w:rsidR="00924C10" w:rsidRDefault="00924C10" w:rsidP="00924C10">
      <w:pPr>
        <w:rPr>
          <w:lang w:eastAsia="zh-CN"/>
        </w:rPr>
      </w:pPr>
    </w:p>
    <w:bookmarkEnd w:id="6"/>
    <w:p w14:paraId="33C1C014" w14:textId="7EDB9D31" w:rsidR="007A280D" w:rsidRPr="00AA5DA2" w:rsidRDefault="007A280D" w:rsidP="007A280D">
      <w:pPr>
        <w:pStyle w:val="4"/>
        <w:rPr>
          <w:ins w:id="121" w:author="Huawei" w:date="2019-07-04T17:54:00Z"/>
        </w:rPr>
      </w:pPr>
      <w:ins w:id="122" w:author="Huawei" w:date="2019-07-04T17:54:00Z">
        <w:r w:rsidRPr="00AA5DA2">
          <w:t>9.</w:t>
        </w:r>
        <w:r>
          <w:t>2</w:t>
        </w:r>
        <w:proofErr w:type="gramStart"/>
        <w:r>
          <w:t>.X</w:t>
        </w:r>
        <w:proofErr w:type="gramEnd"/>
        <w:r w:rsidRPr="00AA5DA2">
          <w:tab/>
        </w:r>
        <w:r>
          <w:t>RACH</w:t>
        </w:r>
      </w:ins>
      <w:ins w:id="123" w:author="Huawei004" w:date="2019-08-16T14:53:00Z">
        <w:r w:rsidR="00371A4F">
          <w:t xml:space="preserve"> REPORT</w:t>
        </w:r>
      </w:ins>
      <w:ins w:id="124" w:author="Huawei" w:date="2019-07-04T17:54:00Z">
        <w:r w:rsidRPr="00AA5DA2">
          <w:t xml:space="preserve"> </w:t>
        </w:r>
        <w:r w:rsidRPr="00AA5DA2">
          <w:rPr>
            <w:szCs w:val="24"/>
          </w:rPr>
          <w:t>INDICATION</w:t>
        </w:r>
      </w:ins>
    </w:p>
    <w:p w14:paraId="2AF28B9F" w14:textId="77777777" w:rsidR="007A280D" w:rsidRPr="00AA5DA2" w:rsidRDefault="007A280D" w:rsidP="007A280D">
      <w:pPr>
        <w:rPr>
          <w:ins w:id="125" w:author="Huawei" w:date="2019-07-04T17:54:00Z"/>
        </w:rPr>
      </w:pPr>
      <w:ins w:id="126" w:author="Huawei" w:date="2019-07-04T17:54:00Z">
        <w:r w:rsidRPr="00AA5DA2">
          <w:t xml:space="preserve">This </w:t>
        </w:r>
        <w:smartTag w:uri="urn:schemas-microsoft-com:office:smarttags" w:element="PersonName">
          <w:r w:rsidRPr="00AA5DA2">
            <w:t>me</w:t>
          </w:r>
        </w:smartTag>
        <w:r w:rsidRPr="00AA5DA2">
          <w:t xml:space="preserve">ssage is sent by the </w:t>
        </w:r>
        <w:proofErr w:type="spellStart"/>
        <w:r>
          <w:rPr>
            <w:lang w:eastAsia="zh-CN"/>
          </w:rPr>
          <w:t>gNB</w:t>
        </w:r>
        <w:proofErr w:type="spellEnd"/>
        <w:r>
          <w:rPr>
            <w:lang w:eastAsia="zh-CN"/>
          </w:rPr>
          <w:t>-C</w:t>
        </w:r>
        <w:r w:rsidRPr="009A0050">
          <w:rPr>
            <w:lang w:eastAsia="zh-CN"/>
          </w:rPr>
          <w:t xml:space="preserve">U to provide information about the UE </w:t>
        </w:r>
        <w:r>
          <w:rPr>
            <w:lang w:eastAsia="zh-CN"/>
          </w:rPr>
          <w:t>RACH report</w:t>
        </w:r>
        <w:r w:rsidRPr="009A0050">
          <w:rPr>
            <w:lang w:eastAsia="zh-CN"/>
          </w:rPr>
          <w:t xml:space="preserve"> 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ins>
    </w:p>
    <w:p w14:paraId="35E309C3" w14:textId="1141510C" w:rsidR="007A280D" w:rsidRPr="00AA5DA2" w:rsidRDefault="007A280D" w:rsidP="007A280D">
      <w:pPr>
        <w:rPr>
          <w:ins w:id="127" w:author="Huawei" w:date="2019-07-04T17:54:00Z"/>
          <w:rFonts w:eastAsia="Batang"/>
        </w:rPr>
      </w:pPr>
      <w:ins w:id="128" w:author="Huawei" w:date="2019-07-04T17:54:00Z">
        <w:r w:rsidRPr="00AA5DA2">
          <w:t xml:space="preserve">Direction: </w:t>
        </w:r>
        <w:proofErr w:type="spellStart"/>
        <w:r>
          <w:t>gNB</w:t>
        </w:r>
        <w:proofErr w:type="spellEnd"/>
        <w:r>
          <w:t>-</w:t>
        </w:r>
      </w:ins>
      <w:ins w:id="129" w:author="Huawei004" w:date="2019-08-16T14:53:00Z">
        <w:r w:rsidR="00371A4F">
          <w:t>C</w:t>
        </w:r>
      </w:ins>
      <w:ins w:id="130" w:author="Huawei" w:date="2019-07-04T17:54:00Z">
        <w:r>
          <w:t>U</w:t>
        </w:r>
        <w:r w:rsidRPr="00AA5DA2">
          <w:t xml:space="preserve"> </w:t>
        </w:r>
        <w:r w:rsidRPr="00AA5DA2">
          <w:sym w:font="Symbol" w:char="F0AE"/>
        </w:r>
        <w:r w:rsidRPr="00AA5DA2">
          <w:t xml:space="preserve"> </w:t>
        </w:r>
        <w:proofErr w:type="spellStart"/>
        <w:r>
          <w:t>gNB</w:t>
        </w:r>
        <w:proofErr w:type="spellEnd"/>
        <w:r>
          <w:t>-</w:t>
        </w:r>
      </w:ins>
      <w:ins w:id="131" w:author="Huawei004" w:date="2019-08-16T14:53:00Z">
        <w:r w:rsidR="00371A4F">
          <w:t>D</w:t>
        </w:r>
      </w:ins>
      <w:ins w:id="132" w:author="Huawei" w:date="2019-07-04T17:54:00Z">
        <w:r>
          <w:t>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280D" w:rsidRPr="00AA5DA2" w14:paraId="66585949" w14:textId="77777777" w:rsidTr="00733C58">
        <w:trPr>
          <w:ins w:id="133" w:author="Huawei" w:date="2019-07-04T17:54:00Z"/>
        </w:trPr>
        <w:tc>
          <w:tcPr>
            <w:tcW w:w="2312" w:type="dxa"/>
          </w:tcPr>
          <w:p w14:paraId="61FA3DC0" w14:textId="77777777" w:rsidR="007A280D" w:rsidRPr="00AA5DA2" w:rsidRDefault="007A280D" w:rsidP="00733C58">
            <w:pPr>
              <w:pStyle w:val="TAH"/>
              <w:rPr>
                <w:ins w:id="134" w:author="Huawei" w:date="2019-07-04T17:54:00Z"/>
                <w:lang w:eastAsia="ja-JP"/>
              </w:rPr>
            </w:pPr>
            <w:ins w:id="135" w:author="Huawei" w:date="2019-07-04T17:54:00Z">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14:paraId="581FECA1" w14:textId="77777777" w:rsidR="007A280D" w:rsidRPr="00AA5DA2" w:rsidRDefault="007A280D" w:rsidP="00733C58">
            <w:pPr>
              <w:pStyle w:val="TAH"/>
              <w:rPr>
                <w:ins w:id="136" w:author="Huawei" w:date="2019-07-04T17:54:00Z"/>
                <w:lang w:eastAsia="ja-JP"/>
              </w:rPr>
            </w:pPr>
            <w:ins w:id="137" w:author="Huawei" w:date="2019-07-04T17:54:00Z">
              <w:r w:rsidRPr="00AA5DA2">
                <w:rPr>
                  <w:lang w:eastAsia="ja-JP"/>
                </w:rPr>
                <w:t>Presence</w:t>
              </w:r>
            </w:ins>
          </w:p>
        </w:tc>
        <w:tc>
          <w:tcPr>
            <w:tcW w:w="900" w:type="dxa"/>
          </w:tcPr>
          <w:p w14:paraId="5BC5BC52" w14:textId="77777777" w:rsidR="007A280D" w:rsidRPr="00AA5DA2" w:rsidRDefault="007A280D" w:rsidP="00733C58">
            <w:pPr>
              <w:pStyle w:val="TAH"/>
              <w:rPr>
                <w:ins w:id="138" w:author="Huawei" w:date="2019-07-04T17:54:00Z"/>
                <w:lang w:eastAsia="ja-JP"/>
              </w:rPr>
            </w:pPr>
            <w:ins w:id="139" w:author="Huawei" w:date="2019-07-04T17:54:00Z">
              <w:r w:rsidRPr="00AA5DA2">
                <w:rPr>
                  <w:lang w:eastAsia="ja-JP"/>
                </w:rPr>
                <w:t>Range</w:t>
              </w:r>
            </w:ins>
          </w:p>
        </w:tc>
        <w:tc>
          <w:tcPr>
            <w:tcW w:w="1800" w:type="dxa"/>
          </w:tcPr>
          <w:p w14:paraId="4BD67BD7" w14:textId="77777777" w:rsidR="007A280D" w:rsidRPr="00AA5DA2" w:rsidRDefault="007A280D" w:rsidP="00733C58">
            <w:pPr>
              <w:pStyle w:val="TAH"/>
              <w:rPr>
                <w:ins w:id="140" w:author="Huawei" w:date="2019-07-04T17:54:00Z"/>
                <w:lang w:eastAsia="ja-JP"/>
              </w:rPr>
            </w:pPr>
            <w:ins w:id="141" w:author="Huawei" w:date="2019-07-04T17:54:00Z">
              <w:r w:rsidRPr="00AA5DA2">
                <w:rPr>
                  <w:lang w:eastAsia="ja-JP"/>
                </w:rPr>
                <w:t>IE type and reference</w:t>
              </w:r>
            </w:ins>
          </w:p>
        </w:tc>
        <w:tc>
          <w:tcPr>
            <w:tcW w:w="1620" w:type="dxa"/>
          </w:tcPr>
          <w:p w14:paraId="7E59D014" w14:textId="77777777" w:rsidR="007A280D" w:rsidRPr="00AA5DA2" w:rsidRDefault="007A280D" w:rsidP="00733C58">
            <w:pPr>
              <w:pStyle w:val="TAH"/>
              <w:rPr>
                <w:ins w:id="142" w:author="Huawei" w:date="2019-07-04T17:54:00Z"/>
                <w:lang w:eastAsia="ja-JP"/>
              </w:rPr>
            </w:pPr>
            <w:ins w:id="143" w:author="Huawei" w:date="2019-07-04T17:54:00Z">
              <w:r w:rsidRPr="00AA5DA2">
                <w:rPr>
                  <w:lang w:eastAsia="ja-JP"/>
                </w:rPr>
                <w:t>Semantics description</w:t>
              </w:r>
            </w:ins>
          </w:p>
        </w:tc>
        <w:tc>
          <w:tcPr>
            <w:tcW w:w="1107" w:type="dxa"/>
          </w:tcPr>
          <w:p w14:paraId="56907B76" w14:textId="77777777" w:rsidR="007A280D" w:rsidRPr="00AA5DA2" w:rsidRDefault="007A280D" w:rsidP="00733C58">
            <w:pPr>
              <w:pStyle w:val="TAH"/>
              <w:rPr>
                <w:ins w:id="144" w:author="Huawei" w:date="2019-07-04T17:54:00Z"/>
                <w:lang w:eastAsia="ja-JP"/>
              </w:rPr>
            </w:pPr>
            <w:ins w:id="145" w:author="Huawei" w:date="2019-07-04T17:54:00Z">
              <w:r w:rsidRPr="00AA5DA2">
                <w:rPr>
                  <w:lang w:eastAsia="ja-JP"/>
                </w:rPr>
                <w:t>Criticality</w:t>
              </w:r>
            </w:ins>
          </w:p>
        </w:tc>
        <w:tc>
          <w:tcPr>
            <w:tcW w:w="1080" w:type="dxa"/>
          </w:tcPr>
          <w:p w14:paraId="7FDD42CB" w14:textId="77777777" w:rsidR="007A280D" w:rsidRPr="00AA5DA2" w:rsidRDefault="007A280D" w:rsidP="00733C58">
            <w:pPr>
              <w:pStyle w:val="TAH"/>
              <w:rPr>
                <w:ins w:id="146" w:author="Huawei" w:date="2019-07-04T17:54:00Z"/>
                <w:b w:val="0"/>
                <w:lang w:eastAsia="ja-JP"/>
              </w:rPr>
            </w:pPr>
            <w:ins w:id="147" w:author="Huawei" w:date="2019-07-04T17:54:00Z">
              <w:r w:rsidRPr="00AA5DA2">
                <w:rPr>
                  <w:lang w:eastAsia="ja-JP"/>
                </w:rPr>
                <w:t>Assigned Criticality</w:t>
              </w:r>
            </w:ins>
          </w:p>
        </w:tc>
      </w:tr>
      <w:tr w:rsidR="007A280D" w:rsidRPr="00AA5DA2" w14:paraId="7871ED66" w14:textId="77777777" w:rsidTr="00733C58">
        <w:trPr>
          <w:ins w:id="148" w:author="Huawei" w:date="2019-07-04T17:54:00Z"/>
        </w:trPr>
        <w:tc>
          <w:tcPr>
            <w:tcW w:w="2312" w:type="dxa"/>
          </w:tcPr>
          <w:p w14:paraId="666622F4" w14:textId="77777777" w:rsidR="007A280D" w:rsidRPr="00AA5DA2" w:rsidRDefault="007A280D" w:rsidP="00733C58">
            <w:pPr>
              <w:pStyle w:val="TAL"/>
              <w:rPr>
                <w:ins w:id="149" w:author="Huawei" w:date="2019-07-04T17:54:00Z"/>
                <w:lang w:eastAsia="ja-JP"/>
              </w:rPr>
            </w:pPr>
            <w:ins w:id="150" w:author="Huawei" w:date="2019-07-04T17:54:00Z">
              <w:r w:rsidRPr="00AA5DA2">
                <w:rPr>
                  <w:lang w:eastAsia="ja-JP"/>
                </w:rPr>
                <w:t>Message Type</w:t>
              </w:r>
            </w:ins>
          </w:p>
        </w:tc>
        <w:tc>
          <w:tcPr>
            <w:tcW w:w="1070" w:type="dxa"/>
          </w:tcPr>
          <w:p w14:paraId="7757D7E2" w14:textId="77777777" w:rsidR="007A280D" w:rsidRPr="00AA5DA2" w:rsidRDefault="007A280D" w:rsidP="00733C58">
            <w:pPr>
              <w:pStyle w:val="TAL"/>
              <w:rPr>
                <w:ins w:id="151" w:author="Huawei" w:date="2019-07-04T17:54:00Z"/>
                <w:lang w:eastAsia="ja-JP"/>
              </w:rPr>
            </w:pPr>
            <w:ins w:id="152" w:author="Huawei" w:date="2019-07-04T17:54:00Z">
              <w:r w:rsidRPr="00AA5DA2">
                <w:rPr>
                  <w:lang w:eastAsia="ja-JP"/>
                </w:rPr>
                <w:t>M</w:t>
              </w:r>
            </w:ins>
          </w:p>
        </w:tc>
        <w:tc>
          <w:tcPr>
            <w:tcW w:w="900" w:type="dxa"/>
          </w:tcPr>
          <w:p w14:paraId="0001F2DD" w14:textId="77777777" w:rsidR="007A280D" w:rsidRPr="00AA5DA2" w:rsidRDefault="007A280D" w:rsidP="00733C58">
            <w:pPr>
              <w:pStyle w:val="TAL"/>
              <w:rPr>
                <w:ins w:id="153" w:author="Huawei" w:date="2019-07-04T17:54:00Z"/>
                <w:lang w:eastAsia="ja-JP"/>
              </w:rPr>
            </w:pPr>
          </w:p>
        </w:tc>
        <w:tc>
          <w:tcPr>
            <w:tcW w:w="1800" w:type="dxa"/>
          </w:tcPr>
          <w:p w14:paraId="65CEC234" w14:textId="5EB18DD1" w:rsidR="007A280D" w:rsidRPr="00924C10" w:rsidRDefault="00371A4F" w:rsidP="00733C58">
            <w:pPr>
              <w:pStyle w:val="TAL"/>
              <w:rPr>
                <w:ins w:id="154" w:author="Huawei" w:date="2019-07-04T17:54:00Z"/>
                <w:lang w:eastAsia="zh-CN"/>
              </w:rPr>
            </w:pPr>
            <w:ins w:id="155" w:author="Huawei004" w:date="2019-08-16T14:56:00Z">
              <w:r w:rsidRPr="00A423D1">
                <w:t>9.3.1.1</w:t>
              </w:r>
            </w:ins>
          </w:p>
        </w:tc>
        <w:tc>
          <w:tcPr>
            <w:tcW w:w="1620" w:type="dxa"/>
          </w:tcPr>
          <w:p w14:paraId="47FD2E64" w14:textId="77777777" w:rsidR="007A280D" w:rsidRPr="00AA5DA2" w:rsidRDefault="007A280D" w:rsidP="00733C58">
            <w:pPr>
              <w:pStyle w:val="TAL"/>
              <w:rPr>
                <w:ins w:id="156" w:author="Huawei" w:date="2019-07-04T17:54:00Z"/>
                <w:lang w:eastAsia="ja-JP"/>
              </w:rPr>
            </w:pPr>
          </w:p>
        </w:tc>
        <w:tc>
          <w:tcPr>
            <w:tcW w:w="1107" w:type="dxa"/>
          </w:tcPr>
          <w:p w14:paraId="56E99070" w14:textId="77777777" w:rsidR="007A280D" w:rsidRPr="00AA5DA2" w:rsidRDefault="007A280D" w:rsidP="00733C58">
            <w:pPr>
              <w:pStyle w:val="TAC"/>
              <w:rPr>
                <w:ins w:id="157" w:author="Huawei" w:date="2019-07-04T17:54:00Z"/>
                <w:lang w:eastAsia="ja-JP"/>
              </w:rPr>
            </w:pPr>
            <w:ins w:id="158" w:author="Huawei" w:date="2019-07-04T17:54:00Z">
              <w:r w:rsidRPr="00AA5DA2">
                <w:rPr>
                  <w:lang w:eastAsia="ja-JP"/>
                </w:rPr>
                <w:t>YES</w:t>
              </w:r>
            </w:ins>
          </w:p>
        </w:tc>
        <w:tc>
          <w:tcPr>
            <w:tcW w:w="1080" w:type="dxa"/>
          </w:tcPr>
          <w:p w14:paraId="5956F7EC" w14:textId="1E7E7072" w:rsidR="007A280D" w:rsidRPr="00AA5DA2" w:rsidRDefault="00371A4F" w:rsidP="00733C58">
            <w:pPr>
              <w:pStyle w:val="TAC"/>
              <w:rPr>
                <w:ins w:id="159" w:author="Huawei" w:date="2019-07-04T17:54:00Z"/>
                <w:lang w:eastAsia="ja-JP"/>
              </w:rPr>
            </w:pPr>
            <w:ins w:id="160" w:author="Huawei004" w:date="2019-08-16T14:56:00Z">
              <w:r w:rsidRPr="00A423D1">
                <w:t>reject</w:t>
              </w:r>
            </w:ins>
          </w:p>
        </w:tc>
      </w:tr>
      <w:tr w:rsidR="00371A4F" w:rsidRPr="00AA5DA2" w14:paraId="3C4B31F6" w14:textId="77777777" w:rsidTr="00733C58">
        <w:trPr>
          <w:ins w:id="161" w:author="Huawei004" w:date="2019-08-16T14:55:00Z"/>
        </w:trPr>
        <w:tc>
          <w:tcPr>
            <w:tcW w:w="2312" w:type="dxa"/>
          </w:tcPr>
          <w:p w14:paraId="09B5E475" w14:textId="7444F7E4" w:rsidR="00371A4F" w:rsidRPr="00AA5DA2" w:rsidRDefault="00371A4F" w:rsidP="00371A4F">
            <w:pPr>
              <w:pStyle w:val="TAL"/>
              <w:rPr>
                <w:ins w:id="162" w:author="Huawei004" w:date="2019-08-16T14:55:00Z"/>
                <w:lang w:eastAsia="ja-JP"/>
              </w:rPr>
            </w:pPr>
            <w:proofErr w:type="spellStart"/>
            <w:ins w:id="163" w:author="Huawei004" w:date="2019-08-16T14:56:00Z">
              <w:r w:rsidRPr="00A423D1">
                <w:rPr>
                  <w:rFonts w:eastAsia="Batang"/>
                  <w:bCs/>
                </w:rPr>
                <w:t>gNB</w:t>
              </w:r>
              <w:proofErr w:type="spellEnd"/>
              <w:r w:rsidRPr="00A423D1">
                <w:rPr>
                  <w:rFonts w:eastAsia="Batang"/>
                  <w:bCs/>
                </w:rPr>
                <w:t>-CU</w:t>
              </w:r>
              <w:r w:rsidRPr="00A423D1">
                <w:rPr>
                  <w:bCs/>
                </w:rPr>
                <w:t xml:space="preserve"> UE F1AP ID</w:t>
              </w:r>
            </w:ins>
          </w:p>
        </w:tc>
        <w:tc>
          <w:tcPr>
            <w:tcW w:w="1070" w:type="dxa"/>
          </w:tcPr>
          <w:p w14:paraId="220A1CB8" w14:textId="14E6DFBD" w:rsidR="00371A4F" w:rsidRPr="00AA5DA2" w:rsidRDefault="00371A4F" w:rsidP="00371A4F">
            <w:pPr>
              <w:pStyle w:val="TAL"/>
              <w:rPr>
                <w:ins w:id="164" w:author="Huawei004" w:date="2019-08-16T14:55:00Z"/>
                <w:lang w:eastAsia="ja-JP"/>
              </w:rPr>
            </w:pPr>
            <w:ins w:id="165" w:author="Huawei004" w:date="2019-08-16T14:56:00Z">
              <w:r w:rsidRPr="00A423D1">
                <w:rPr>
                  <w:lang w:eastAsia="zh-CN"/>
                </w:rPr>
                <w:t>M</w:t>
              </w:r>
            </w:ins>
          </w:p>
        </w:tc>
        <w:tc>
          <w:tcPr>
            <w:tcW w:w="900" w:type="dxa"/>
          </w:tcPr>
          <w:p w14:paraId="78FC8BDE" w14:textId="77777777" w:rsidR="00371A4F" w:rsidRPr="00AA5DA2" w:rsidRDefault="00371A4F" w:rsidP="00371A4F">
            <w:pPr>
              <w:pStyle w:val="TAL"/>
              <w:rPr>
                <w:ins w:id="166" w:author="Huawei004" w:date="2019-08-16T14:55:00Z"/>
                <w:lang w:eastAsia="ja-JP"/>
              </w:rPr>
            </w:pPr>
          </w:p>
        </w:tc>
        <w:tc>
          <w:tcPr>
            <w:tcW w:w="1800" w:type="dxa"/>
          </w:tcPr>
          <w:p w14:paraId="0B8EB95D" w14:textId="78221D83" w:rsidR="00371A4F" w:rsidRPr="00AA5DA2" w:rsidRDefault="00371A4F" w:rsidP="00371A4F">
            <w:pPr>
              <w:pStyle w:val="TAL"/>
              <w:rPr>
                <w:ins w:id="167" w:author="Huawei004" w:date="2019-08-16T14:55:00Z"/>
                <w:lang w:eastAsia="ja-JP"/>
              </w:rPr>
            </w:pPr>
            <w:ins w:id="168" w:author="Huawei004" w:date="2019-08-16T14:56:00Z">
              <w:r w:rsidRPr="00A423D1">
                <w:t>9.3.1.4</w:t>
              </w:r>
            </w:ins>
          </w:p>
        </w:tc>
        <w:tc>
          <w:tcPr>
            <w:tcW w:w="1620" w:type="dxa"/>
          </w:tcPr>
          <w:p w14:paraId="7D69E60B" w14:textId="77777777" w:rsidR="00371A4F" w:rsidRPr="00AA5DA2" w:rsidRDefault="00371A4F" w:rsidP="00371A4F">
            <w:pPr>
              <w:pStyle w:val="TAL"/>
              <w:rPr>
                <w:ins w:id="169" w:author="Huawei004" w:date="2019-08-16T14:55:00Z"/>
                <w:lang w:eastAsia="ja-JP"/>
              </w:rPr>
            </w:pPr>
          </w:p>
        </w:tc>
        <w:tc>
          <w:tcPr>
            <w:tcW w:w="1107" w:type="dxa"/>
          </w:tcPr>
          <w:p w14:paraId="62AB3C37" w14:textId="4FD33236" w:rsidR="00371A4F" w:rsidRPr="00AA5DA2" w:rsidRDefault="00371A4F" w:rsidP="00371A4F">
            <w:pPr>
              <w:pStyle w:val="TAC"/>
              <w:rPr>
                <w:ins w:id="170" w:author="Huawei004" w:date="2019-08-16T14:55:00Z"/>
                <w:lang w:eastAsia="ja-JP"/>
              </w:rPr>
            </w:pPr>
            <w:ins w:id="171" w:author="Huawei004" w:date="2019-08-16T14:56:00Z">
              <w:r w:rsidRPr="00A423D1">
                <w:t>YES</w:t>
              </w:r>
            </w:ins>
          </w:p>
        </w:tc>
        <w:tc>
          <w:tcPr>
            <w:tcW w:w="1080" w:type="dxa"/>
          </w:tcPr>
          <w:p w14:paraId="5E31EC82" w14:textId="743A12C3" w:rsidR="00371A4F" w:rsidRPr="00AA5DA2" w:rsidRDefault="00371A4F" w:rsidP="00371A4F">
            <w:pPr>
              <w:pStyle w:val="TAC"/>
              <w:rPr>
                <w:ins w:id="172" w:author="Huawei004" w:date="2019-08-16T14:55:00Z"/>
                <w:lang w:eastAsia="ja-JP"/>
              </w:rPr>
            </w:pPr>
            <w:ins w:id="173" w:author="Huawei004" w:date="2019-08-16T14:56:00Z">
              <w:r w:rsidRPr="00A423D1">
                <w:t>reject</w:t>
              </w:r>
            </w:ins>
          </w:p>
        </w:tc>
      </w:tr>
      <w:tr w:rsidR="00371A4F" w:rsidRPr="00AA5DA2" w14:paraId="60ED6E88" w14:textId="77777777" w:rsidTr="00733C58">
        <w:trPr>
          <w:ins w:id="174" w:author="Huawei004" w:date="2019-08-16T14:55:00Z"/>
        </w:trPr>
        <w:tc>
          <w:tcPr>
            <w:tcW w:w="2312" w:type="dxa"/>
          </w:tcPr>
          <w:p w14:paraId="64DE3445" w14:textId="72EEB82D" w:rsidR="00371A4F" w:rsidRPr="00AA5DA2" w:rsidRDefault="00371A4F" w:rsidP="00371A4F">
            <w:pPr>
              <w:pStyle w:val="TAL"/>
              <w:rPr>
                <w:ins w:id="175" w:author="Huawei004" w:date="2019-08-16T14:55:00Z"/>
                <w:lang w:eastAsia="ja-JP"/>
              </w:rPr>
            </w:pPr>
            <w:proofErr w:type="spellStart"/>
            <w:ins w:id="176" w:author="Huawei004" w:date="2019-08-16T14:56:00Z">
              <w:r w:rsidRPr="00A423D1">
                <w:rPr>
                  <w:rFonts w:eastAsia="Batang"/>
                </w:rPr>
                <w:t>gNB</w:t>
              </w:r>
              <w:proofErr w:type="spellEnd"/>
              <w:r w:rsidRPr="00A423D1">
                <w:rPr>
                  <w:rFonts w:eastAsia="Batang"/>
                </w:rPr>
                <w:t>-DU UE F1AP ID</w:t>
              </w:r>
            </w:ins>
          </w:p>
        </w:tc>
        <w:tc>
          <w:tcPr>
            <w:tcW w:w="1070" w:type="dxa"/>
          </w:tcPr>
          <w:p w14:paraId="3B881A73" w14:textId="4B1C8192" w:rsidR="00371A4F" w:rsidRPr="00AA5DA2" w:rsidRDefault="00371A4F" w:rsidP="00371A4F">
            <w:pPr>
              <w:pStyle w:val="TAL"/>
              <w:rPr>
                <w:ins w:id="177" w:author="Huawei004" w:date="2019-08-16T14:55:00Z"/>
                <w:lang w:eastAsia="ja-JP"/>
              </w:rPr>
            </w:pPr>
            <w:ins w:id="178" w:author="Huawei004" w:date="2019-08-16T14:56:00Z">
              <w:r w:rsidRPr="00A423D1">
                <w:rPr>
                  <w:lang w:eastAsia="zh-CN"/>
                </w:rPr>
                <w:t>M</w:t>
              </w:r>
            </w:ins>
          </w:p>
        </w:tc>
        <w:tc>
          <w:tcPr>
            <w:tcW w:w="900" w:type="dxa"/>
          </w:tcPr>
          <w:p w14:paraId="6F6B9061" w14:textId="77777777" w:rsidR="00371A4F" w:rsidRPr="00AA5DA2" w:rsidRDefault="00371A4F" w:rsidP="00371A4F">
            <w:pPr>
              <w:pStyle w:val="TAL"/>
              <w:rPr>
                <w:ins w:id="179" w:author="Huawei004" w:date="2019-08-16T14:55:00Z"/>
                <w:lang w:eastAsia="ja-JP"/>
              </w:rPr>
            </w:pPr>
          </w:p>
        </w:tc>
        <w:tc>
          <w:tcPr>
            <w:tcW w:w="1800" w:type="dxa"/>
          </w:tcPr>
          <w:p w14:paraId="0C8EDAF1" w14:textId="1FA3952F" w:rsidR="00371A4F" w:rsidRPr="00AA5DA2" w:rsidRDefault="00371A4F" w:rsidP="00371A4F">
            <w:pPr>
              <w:pStyle w:val="TAL"/>
              <w:rPr>
                <w:ins w:id="180" w:author="Huawei004" w:date="2019-08-16T14:55:00Z"/>
                <w:lang w:eastAsia="ja-JP"/>
              </w:rPr>
            </w:pPr>
            <w:ins w:id="181" w:author="Huawei004" w:date="2019-08-16T14:56:00Z">
              <w:r w:rsidRPr="00A423D1">
                <w:t>9.3.1.5</w:t>
              </w:r>
            </w:ins>
          </w:p>
        </w:tc>
        <w:tc>
          <w:tcPr>
            <w:tcW w:w="1620" w:type="dxa"/>
          </w:tcPr>
          <w:p w14:paraId="5F721336" w14:textId="77777777" w:rsidR="00371A4F" w:rsidRPr="00AA5DA2" w:rsidRDefault="00371A4F" w:rsidP="00371A4F">
            <w:pPr>
              <w:pStyle w:val="TAL"/>
              <w:rPr>
                <w:ins w:id="182" w:author="Huawei004" w:date="2019-08-16T14:55:00Z"/>
                <w:lang w:eastAsia="ja-JP"/>
              </w:rPr>
            </w:pPr>
          </w:p>
        </w:tc>
        <w:tc>
          <w:tcPr>
            <w:tcW w:w="1107" w:type="dxa"/>
          </w:tcPr>
          <w:p w14:paraId="3657D948" w14:textId="619EE910" w:rsidR="00371A4F" w:rsidRPr="00AA5DA2" w:rsidRDefault="00371A4F" w:rsidP="00371A4F">
            <w:pPr>
              <w:pStyle w:val="TAC"/>
              <w:rPr>
                <w:ins w:id="183" w:author="Huawei004" w:date="2019-08-16T14:55:00Z"/>
                <w:lang w:eastAsia="ja-JP"/>
              </w:rPr>
            </w:pPr>
            <w:ins w:id="184" w:author="Huawei004" w:date="2019-08-16T14:56:00Z">
              <w:r w:rsidRPr="00A423D1">
                <w:t>YES</w:t>
              </w:r>
            </w:ins>
          </w:p>
        </w:tc>
        <w:tc>
          <w:tcPr>
            <w:tcW w:w="1080" w:type="dxa"/>
          </w:tcPr>
          <w:p w14:paraId="633770C0" w14:textId="28600579" w:rsidR="00371A4F" w:rsidRPr="00AA5DA2" w:rsidRDefault="00371A4F" w:rsidP="00371A4F">
            <w:pPr>
              <w:pStyle w:val="TAC"/>
              <w:rPr>
                <w:ins w:id="185" w:author="Huawei004" w:date="2019-08-16T14:55:00Z"/>
                <w:lang w:eastAsia="ja-JP"/>
              </w:rPr>
            </w:pPr>
            <w:ins w:id="186" w:author="Huawei004" w:date="2019-08-16T14:56:00Z">
              <w:r w:rsidRPr="00A423D1">
                <w:t>reject</w:t>
              </w:r>
            </w:ins>
          </w:p>
        </w:tc>
      </w:tr>
      <w:tr w:rsidR="00371A4F" w:rsidRPr="00AA5DA2" w14:paraId="2EB9D658" w14:textId="77777777" w:rsidTr="00733C58">
        <w:trPr>
          <w:ins w:id="187" w:author="Huawei" w:date="2019-07-04T17:54:00Z"/>
        </w:trPr>
        <w:tc>
          <w:tcPr>
            <w:tcW w:w="2312" w:type="dxa"/>
            <w:tcBorders>
              <w:top w:val="single" w:sz="4" w:space="0" w:color="auto"/>
              <w:left w:val="single" w:sz="4" w:space="0" w:color="auto"/>
              <w:bottom w:val="single" w:sz="4" w:space="0" w:color="auto"/>
              <w:right w:val="single" w:sz="4" w:space="0" w:color="auto"/>
            </w:tcBorders>
          </w:tcPr>
          <w:p w14:paraId="3EA45291" w14:textId="5D008B1B" w:rsidR="00371A4F" w:rsidRPr="00AA5DA2" w:rsidRDefault="00371A4F" w:rsidP="00371A4F">
            <w:pPr>
              <w:pStyle w:val="TAL"/>
              <w:rPr>
                <w:ins w:id="188" w:author="Huawei" w:date="2019-07-04T17:54:00Z"/>
                <w:lang w:eastAsia="ja-JP"/>
              </w:rPr>
            </w:pPr>
            <w:ins w:id="189" w:author="Huawei" w:date="2019-07-04T17:54:00Z">
              <w:r w:rsidRPr="00AA5DA2">
                <w:rPr>
                  <w:lang w:eastAsia="ja-JP"/>
                </w:rPr>
                <w:t xml:space="preserve">UE </w:t>
              </w:r>
              <w:r>
                <w:rPr>
                  <w:lang w:eastAsia="ja-JP"/>
                </w:rPr>
                <w:t>RACH</w:t>
              </w:r>
              <w:r w:rsidRPr="00AA5DA2">
                <w:rPr>
                  <w:lang w:eastAsia="ja-JP"/>
                </w:rPr>
                <w:t xml:space="preserve"> Report </w:t>
              </w:r>
            </w:ins>
          </w:p>
        </w:tc>
        <w:tc>
          <w:tcPr>
            <w:tcW w:w="1070" w:type="dxa"/>
            <w:tcBorders>
              <w:top w:val="single" w:sz="4" w:space="0" w:color="auto"/>
              <w:left w:val="single" w:sz="4" w:space="0" w:color="auto"/>
              <w:bottom w:val="single" w:sz="4" w:space="0" w:color="auto"/>
              <w:right w:val="single" w:sz="4" w:space="0" w:color="auto"/>
            </w:tcBorders>
          </w:tcPr>
          <w:p w14:paraId="410048C9" w14:textId="77777777" w:rsidR="00371A4F" w:rsidRPr="00AA5DA2" w:rsidRDefault="00371A4F" w:rsidP="00371A4F">
            <w:pPr>
              <w:pStyle w:val="TAL"/>
              <w:rPr>
                <w:ins w:id="190" w:author="Huawei" w:date="2019-07-04T17:54:00Z"/>
                <w:lang w:eastAsia="ja-JP"/>
              </w:rPr>
            </w:pPr>
            <w:ins w:id="191" w:author="Huawei" w:date="2019-07-04T17:5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2F52521" w14:textId="77777777" w:rsidR="00371A4F" w:rsidRPr="00AA5DA2" w:rsidRDefault="00371A4F" w:rsidP="00371A4F">
            <w:pPr>
              <w:pStyle w:val="TAL"/>
              <w:rPr>
                <w:ins w:id="192" w:author="Huawei" w:date="2019-07-04T17:54:00Z"/>
                <w:lang w:eastAsia="ja-JP"/>
              </w:rPr>
            </w:pPr>
          </w:p>
        </w:tc>
        <w:tc>
          <w:tcPr>
            <w:tcW w:w="1800" w:type="dxa"/>
            <w:tcBorders>
              <w:top w:val="single" w:sz="4" w:space="0" w:color="auto"/>
              <w:left w:val="single" w:sz="4" w:space="0" w:color="auto"/>
              <w:bottom w:val="single" w:sz="4" w:space="0" w:color="auto"/>
              <w:right w:val="single" w:sz="4" w:space="0" w:color="auto"/>
            </w:tcBorders>
          </w:tcPr>
          <w:p w14:paraId="519E4239" w14:textId="19E4C5ED" w:rsidR="00371A4F" w:rsidRPr="00AA5DA2" w:rsidRDefault="003C62D0" w:rsidP="00371A4F">
            <w:pPr>
              <w:pStyle w:val="TAL"/>
              <w:rPr>
                <w:ins w:id="193" w:author="Huawei" w:date="2019-07-04T17:54:00Z"/>
                <w:lang w:eastAsia="ja-JP"/>
              </w:rPr>
            </w:pPr>
            <w:ins w:id="194" w:author="Huawei004" w:date="2019-08-16T14:58:00Z">
              <w:r>
                <w:rPr>
                  <w:lang w:eastAsia="ja-JP"/>
                </w:rPr>
                <w:t>FFS</w:t>
              </w:r>
            </w:ins>
          </w:p>
        </w:tc>
        <w:tc>
          <w:tcPr>
            <w:tcW w:w="1620" w:type="dxa"/>
            <w:tcBorders>
              <w:top w:val="single" w:sz="4" w:space="0" w:color="auto"/>
              <w:left w:val="single" w:sz="4" w:space="0" w:color="auto"/>
              <w:bottom w:val="single" w:sz="4" w:space="0" w:color="auto"/>
              <w:right w:val="single" w:sz="4" w:space="0" w:color="auto"/>
            </w:tcBorders>
          </w:tcPr>
          <w:p w14:paraId="3F5F5960" w14:textId="77777777" w:rsidR="00371A4F" w:rsidRPr="00AA5DA2" w:rsidRDefault="00371A4F" w:rsidP="00371A4F">
            <w:pPr>
              <w:pStyle w:val="TAL"/>
              <w:rPr>
                <w:ins w:id="195" w:author="Huawei" w:date="2019-07-04T17:54:00Z"/>
                <w:lang w:eastAsia="ja-JP"/>
              </w:rPr>
            </w:pPr>
          </w:p>
        </w:tc>
        <w:tc>
          <w:tcPr>
            <w:tcW w:w="1107" w:type="dxa"/>
            <w:tcBorders>
              <w:top w:val="single" w:sz="4" w:space="0" w:color="auto"/>
              <w:left w:val="single" w:sz="4" w:space="0" w:color="auto"/>
              <w:bottom w:val="single" w:sz="4" w:space="0" w:color="auto"/>
              <w:right w:val="single" w:sz="4" w:space="0" w:color="auto"/>
            </w:tcBorders>
          </w:tcPr>
          <w:p w14:paraId="47F49B74" w14:textId="77777777" w:rsidR="00371A4F" w:rsidRPr="00AA5DA2" w:rsidRDefault="00371A4F" w:rsidP="00371A4F">
            <w:pPr>
              <w:pStyle w:val="TAC"/>
              <w:rPr>
                <w:ins w:id="196" w:author="Huawei" w:date="2019-07-04T17:54:00Z"/>
                <w:lang w:eastAsia="ja-JP"/>
              </w:rPr>
            </w:pPr>
            <w:ins w:id="197" w:author="Huawei" w:date="2019-07-04T17: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FC9A58" w14:textId="77777777" w:rsidR="00371A4F" w:rsidRPr="00AA5DA2" w:rsidRDefault="00371A4F" w:rsidP="00371A4F">
            <w:pPr>
              <w:pStyle w:val="TAC"/>
              <w:rPr>
                <w:ins w:id="198" w:author="Huawei" w:date="2019-07-04T17:54:00Z"/>
                <w:lang w:eastAsia="ja-JP"/>
              </w:rPr>
            </w:pPr>
            <w:ins w:id="199" w:author="Huawei" w:date="2019-07-04T17:54:00Z">
              <w:r w:rsidRPr="00AA5DA2">
                <w:rPr>
                  <w:lang w:eastAsia="ja-JP"/>
                </w:rPr>
                <w:t>ignore</w:t>
              </w:r>
            </w:ins>
          </w:p>
        </w:tc>
      </w:tr>
    </w:tbl>
    <w:p w14:paraId="5A0FE80E" w14:textId="77777777" w:rsidR="00924C10" w:rsidRDefault="00924C10" w:rsidP="00924C10"/>
    <w:p w14:paraId="5D2C6184" w14:textId="77777777" w:rsidR="007A280D" w:rsidRDefault="007A280D" w:rsidP="007A28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F4648CA" w14:textId="77777777" w:rsidR="00DE3A6D" w:rsidRDefault="00DE3A6D" w:rsidP="00924C10"/>
    <w:p w14:paraId="7E01E0F8" w14:textId="77777777" w:rsidR="007A280D" w:rsidRPr="00AA5DA2" w:rsidRDefault="007A280D" w:rsidP="007A280D">
      <w:pPr>
        <w:pStyle w:val="3"/>
        <w:rPr>
          <w:ins w:id="200" w:author="Huawei" w:date="2019-07-04T17:54:00Z"/>
          <w:rFonts w:eastAsia="SimSun"/>
          <w:bCs/>
          <w:lang w:eastAsia="zh-CN"/>
        </w:rPr>
      </w:pPr>
      <w:bookmarkStart w:id="201" w:name="_Toc5691186"/>
      <w:ins w:id="202" w:author="Huawei" w:date="2019-07-04T17:54:00Z">
        <w:r w:rsidRPr="00AA5DA2">
          <w:t>9.</w:t>
        </w:r>
        <w:r>
          <w:t>3.1</w:t>
        </w:r>
        <w:r w:rsidRPr="00AA5DA2">
          <w:t>.</w:t>
        </w:r>
        <w:r>
          <w:t>X</w:t>
        </w:r>
        <w:r w:rsidRPr="00AA5DA2">
          <w:tab/>
        </w:r>
        <w:r w:rsidRPr="00AA5DA2">
          <w:rPr>
            <w:rFonts w:eastAsia="SimSun"/>
            <w:bCs/>
            <w:lang w:eastAsia="zh-CN"/>
          </w:rPr>
          <w:t>PRACH Configuration</w:t>
        </w:r>
        <w:bookmarkEnd w:id="201"/>
      </w:ins>
    </w:p>
    <w:p w14:paraId="29209636" w14:textId="77777777" w:rsidR="007A280D" w:rsidRPr="0090263D" w:rsidRDefault="007A280D" w:rsidP="007A280D">
      <w:pPr>
        <w:rPr>
          <w:ins w:id="203" w:author="Huawei" w:date="2019-07-04T17:54:00Z"/>
          <w:lang w:eastAsia="zh-CN"/>
        </w:rPr>
      </w:pPr>
      <w:ins w:id="204" w:author="Huawei" w:date="2019-07-04T17:54:00Z">
        <w:r w:rsidRPr="0090263D">
          <w:t>Th</w:t>
        </w:r>
        <w:r w:rsidRPr="0090263D">
          <w:rPr>
            <w:lang w:eastAsia="zh-CN"/>
          </w:rPr>
          <w:t>is</w:t>
        </w:r>
        <w:r w:rsidRPr="0090263D">
          <w:t xml:space="preserve"> </w:t>
        </w:r>
        <w:r w:rsidRPr="0090263D">
          <w:rPr>
            <w:lang w:eastAsia="zh-CN"/>
          </w:rPr>
          <w:t xml:space="preserve">IE indicates the </w:t>
        </w:r>
        <w:r>
          <w:rPr>
            <w:lang w:eastAsia="zh-CN"/>
          </w:rPr>
          <w:t>NR</w:t>
        </w:r>
        <w:r w:rsidRPr="0090263D">
          <w:rPr>
            <w:lang w:eastAsia="zh-CN"/>
          </w:rPr>
          <w:t xml:space="preserve"> PRACH resource</w:t>
        </w:r>
        <w:r w:rsidRPr="0090263D">
          <w:rPr>
            <w:rFonts w:eastAsia="MS Mincho"/>
            <w:lang w:eastAsia="zh-CN"/>
          </w:rPr>
          <w:t>s u</w:t>
        </w:r>
        <w:r w:rsidRPr="0090263D">
          <w:rPr>
            <w:lang w:eastAsia="zh-CN"/>
          </w:rPr>
          <w:t xml:space="preserve">sed in an </w:t>
        </w:r>
        <w:r>
          <w:rPr>
            <w:lang w:eastAsia="zh-CN"/>
          </w:rPr>
          <w:t>NR</w:t>
        </w:r>
        <w:r w:rsidRPr="0090263D">
          <w:rPr>
            <w:lang w:eastAsia="zh-CN"/>
          </w:rPr>
          <w:t xml:space="preserve"> cell.</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7A280D" w:rsidRPr="0090263D" w14:paraId="0C8A281E" w14:textId="77777777" w:rsidTr="00733C58">
        <w:trPr>
          <w:ins w:id="205" w:author="Huawei" w:date="2019-07-04T17:54:00Z"/>
        </w:trPr>
        <w:tc>
          <w:tcPr>
            <w:tcW w:w="2378" w:type="dxa"/>
          </w:tcPr>
          <w:p w14:paraId="622F62DE" w14:textId="77777777" w:rsidR="007A280D" w:rsidRPr="0090263D" w:rsidRDefault="007A280D" w:rsidP="00733C58">
            <w:pPr>
              <w:pStyle w:val="TAH"/>
              <w:rPr>
                <w:ins w:id="206" w:author="Huawei" w:date="2019-07-04T17:54:00Z"/>
                <w:lang w:eastAsia="ja-JP"/>
              </w:rPr>
            </w:pPr>
            <w:ins w:id="207" w:author="Huawei" w:date="2019-07-04T17:54:00Z">
              <w:r w:rsidRPr="0090263D">
                <w:rPr>
                  <w:lang w:eastAsia="ja-JP"/>
                </w:rPr>
                <w:t>IE/Group Name</w:t>
              </w:r>
            </w:ins>
          </w:p>
        </w:tc>
        <w:tc>
          <w:tcPr>
            <w:tcW w:w="1080" w:type="dxa"/>
          </w:tcPr>
          <w:p w14:paraId="4EF0C2E7" w14:textId="77777777" w:rsidR="007A280D" w:rsidRPr="0090263D" w:rsidRDefault="007A280D" w:rsidP="00733C58">
            <w:pPr>
              <w:pStyle w:val="TAH"/>
              <w:rPr>
                <w:ins w:id="208" w:author="Huawei" w:date="2019-07-04T17:54:00Z"/>
                <w:lang w:eastAsia="ja-JP"/>
              </w:rPr>
            </w:pPr>
            <w:ins w:id="209" w:author="Huawei" w:date="2019-07-04T17:54:00Z">
              <w:r w:rsidRPr="0090263D">
                <w:rPr>
                  <w:lang w:eastAsia="ja-JP"/>
                </w:rPr>
                <w:t>Presence</w:t>
              </w:r>
            </w:ins>
          </w:p>
        </w:tc>
        <w:tc>
          <w:tcPr>
            <w:tcW w:w="900" w:type="dxa"/>
          </w:tcPr>
          <w:p w14:paraId="0571F31C" w14:textId="77777777" w:rsidR="007A280D" w:rsidRPr="0090263D" w:rsidRDefault="007A280D" w:rsidP="00733C58">
            <w:pPr>
              <w:pStyle w:val="TAH"/>
              <w:rPr>
                <w:ins w:id="210" w:author="Huawei" w:date="2019-07-04T17:54:00Z"/>
                <w:lang w:eastAsia="ja-JP"/>
              </w:rPr>
            </w:pPr>
            <w:ins w:id="211" w:author="Huawei" w:date="2019-07-04T17:54:00Z">
              <w:r w:rsidRPr="0090263D">
                <w:rPr>
                  <w:lang w:eastAsia="ja-JP"/>
                </w:rPr>
                <w:t>Range</w:t>
              </w:r>
            </w:ins>
          </w:p>
        </w:tc>
        <w:tc>
          <w:tcPr>
            <w:tcW w:w="1737" w:type="dxa"/>
          </w:tcPr>
          <w:p w14:paraId="7F882ED1" w14:textId="77777777" w:rsidR="007A280D" w:rsidRPr="0090263D" w:rsidRDefault="007A280D" w:rsidP="00733C58">
            <w:pPr>
              <w:pStyle w:val="TAH"/>
              <w:rPr>
                <w:ins w:id="212" w:author="Huawei" w:date="2019-07-04T17:54:00Z"/>
                <w:lang w:eastAsia="ja-JP"/>
              </w:rPr>
            </w:pPr>
            <w:ins w:id="213" w:author="Huawei" w:date="2019-07-04T17:54:00Z">
              <w:r w:rsidRPr="0090263D">
                <w:rPr>
                  <w:lang w:eastAsia="ja-JP"/>
                </w:rPr>
                <w:t>IE type and reference</w:t>
              </w:r>
            </w:ins>
          </w:p>
        </w:tc>
        <w:tc>
          <w:tcPr>
            <w:tcW w:w="3261" w:type="dxa"/>
          </w:tcPr>
          <w:p w14:paraId="26790A3A" w14:textId="77777777" w:rsidR="007A280D" w:rsidRPr="0090263D" w:rsidRDefault="007A280D" w:rsidP="00733C58">
            <w:pPr>
              <w:pStyle w:val="TAH"/>
              <w:rPr>
                <w:ins w:id="214" w:author="Huawei" w:date="2019-07-04T17:54:00Z"/>
                <w:lang w:eastAsia="ja-JP"/>
              </w:rPr>
            </w:pPr>
            <w:ins w:id="215" w:author="Huawei" w:date="2019-07-04T17:54:00Z">
              <w:r w:rsidRPr="0090263D">
                <w:rPr>
                  <w:lang w:eastAsia="ja-JP"/>
                </w:rPr>
                <w:t>Semantics description</w:t>
              </w:r>
            </w:ins>
          </w:p>
        </w:tc>
      </w:tr>
      <w:tr w:rsidR="007A280D" w:rsidRPr="0090263D" w14:paraId="06B68872" w14:textId="77777777" w:rsidTr="00733C58">
        <w:trPr>
          <w:ins w:id="216" w:author="Huawei" w:date="2019-07-04T17:54:00Z"/>
        </w:trPr>
        <w:tc>
          <w:tcPr>
            <w:tcW w:w="2378" w:type="dxa"/>
          </w:tcPr>
          <w:p w14:paraId="2B31C098" w14:textId="77777777" w:rsidR="007A280D" w:rsidRPr="0090263D" w:rsidRDefault="007A280D" w:rsidP="00733C58">
            <w:pPr>
              <w:pStyle w:val="TAL"/>
              <w:rPr>
                <w:ins w:id="217" w:author="Huawei" w:date="2019-07-04T17:54:00Z"/>
                <w:lang w:eastAsia="zh-CN"/>
              </w:rPr>
            </w:pPr>
            <w:proofErr w:type="spellStart"/>
            <w:ins w:id="218" w:author="Huawei" w:date="2019-07-04T17:54:00Z">
              <w:r w:rsidRPr="0090263D">
                <w:rPr>
                  <w:lang w:eastAsia="zh-CN"/>
                </w:rPr>
                <w:t>RootSequenceIndex</w:t>
              </w:r>
              <w:proofErr w:type="spellEnd"/>
            </w:ins>
          </w:p>
        </w:tc>
        <w:tc>
          <w:tcPr>
            <w:tcW w:w="1080" w:type="dxa"/>
          </w:tcPr>
          <w:p w14:paraId="2EB65BD0" w14:textId="77777777" w:rsidR="007A280D" w:rsidRPr="0090263D" w:rsidRDefault="007A280D" w:rsidP="00733C58">
            <w:pPr>
              <w:pStyle w:val="TAL"/>
              <w:rPr>
                <w:ins w:id="219" w:author="Huawei" w:date="2019-07-04T17:54:00Z"/>
                <w:lang w:eastAsia="ja-JP"/>
              </w:rPr>
            </w:pPr>
            <w:ins w:id="220" w:author="Huawei" w:date="2019-07-04T17:54:00Z">
              <w:r w:rsidRPr="0090263D">
                <w:rPr>
                  <w:lang w:eastAsia="ja-JP"/>
                </w:rPr>
                <w:t>M</w:t>
              </w:r>
            </w:ins>
          </w:p>
        </w:tc>
        <w:tc>
          <w:tcPr>
            <w:tcW w:w="900" w:type="dxa"/>
          </w:tcPr>
          <w:p w14:paraId="24ED172D" w14:textId="77777777" w:rsidR="007A280D" w:rsidRPr="0090263D" w:rsidRDefault="007A280D" w:rsidP="00733C58">
            <w:pPr>
              <w:pStyle w:val="TAL"/>
              <w:rPr>
                <w:ins w:id="221" w:author="Huawei" w:date="2019-07-04T17:54:00Z"/>
                <w:lang w:eastAsia="ja-JP"/>
              </w:rPr>
            </w:pPr>
          </w:p>
        </w:tc>
        <w:tc>
          <w:tcPr>
            <w:tcW w:w="1737" w:type="dxa"/>
          </w:tcPr>
          <w:p w14:paraId="369EE04E" w14:textId="77777777" w:rsidR="007A280D" w:rsidRPr="0090263D" w:rsidRDefault="007A280D" w:rsidP="00733C58">
            <w:pPr>
              <w:pStyle w:val="TAL"/>
              <w:rPr>
                <w:ins w:id="222" w:author="Huawei" w:date="2019-07-04T17:54:00Z"/>
                <w:lang w:eastAsia="zh-CN"/>
              </w:rPr>
            </w:pPr>
            <w:ins w:id="223" w:author="Huawei" w:date="2019-07-04T17:54:00Z">
              <w:r w:rsidRPr="0090263D">
                <w:rPr>
                  <w:lang w:eastAsia="zh-CN"/>
                </w:rPr>
                <w:t>INTEGER</w:t>
              </w:r>
            </w:ins>
          </w:p>
          <w:p w14:paraId="080FEAB4" w14:textId="77777777" w:rsidR="007A280D" w:rsidRPr="0090263D" w:rsidRDefault="007A280D" w:rsidP="00733C58">
            <w:pPr>
              <w:pStyle w:val="TAL"/>
              <w:rPr>
                <w:ins w:id="224" w:author="Huawei" w:date="2019-07-04T17:54:00Z"/>
                <w:rFonts w:cs="Arial"/>
                <w:szCs w:val="18"/>
                <w:lang w:eastAsia="zh-CN"/>
              </w:rPr>
            </w:pPr>
            <w:ins w:id="225" w:author="Huawei" w:date="2019-07-04T17:54:00Z">
              <w:r w:rsidRPr="0090263D">
                <w:rPr>
                  <w:lang w:eastAsia="zh-CN"/>
                </w:rPr>
                <w:t>(0..837)</w:t>
              </w:r>
            </w:ins>
          </w:p>
        </w:tc>
        <w:tc>
          <w:tcPr>
            <w:tcW w:w="3261" w:type="dxa"/>
          </w:tcPr>
          <w:p w14:paraId="65ABB11D" w14:textId="77777777" w:rsidR="007A280D" w:rsidRPr="0090263D" w:rsidRDefault="007A280D" w:rsidP="00733C58">
            <w:pPr>
              <w:pStyle w:val="TAL"/>
              <w:rPr>
                <w:ins w:id="226" w:author="Huawei" w:date="2019-07-04T17:54:00Z"/>
                <w:lang w:eastAsia="zh-CN"/>
              </w:rPr>
            </w:pPr>
            <w:ins w:id="227" w:author="Huawei" w:date="2019-07-04T17:54:00Z">
              <w:r w:rsidRPr="0090263D">
                <w:rPr>
                  <w:lang w:eastAsia="zh-CN"/>
                </w:rPr>
                <w:t xml:space="preserve">See section </w:t>
              </w:r>
              <w:r>
                <w:rPr>
                  <w:lang w:eastAsia="zh-CN"/>
                </w:rPr>
                <w:t xml:space="preserve">6.3.3.1 in TS 38.211 </w:t>
              </w:r>
            </w:ins>
          </w:p>
        </w:tc>
      </w:tr>
      <w:tr w:rsidR="007A280D" w:rsidRPr="0090263D" w14:paraId="429FFBFA" w14:textId="77777777" w:rsidTr="00733C58">
        <w:trPr>
          <w:ins w:id="228" w:author="Huawei" w:date="2019-07-04T17:54:00Z"/>
        </w:trPr>
        <w:tc>
          <w:tcPr>
            <w:tcW w:w="2378" w:type="dxa"/>
          </w:tcPr>
          <w:p w14:paraId="239D27E7" w14:textId="77777777" w:rsidR="007A280D" w:rsidRPr="0090263D" w:rsidRDefault="007A280D" w:rsidP="00733C58">
            <w:pPr>
              <w:pStyle w:val="TAL"/>
              <w:rPr>
                <w:ins w:id="229" w:author="Huawei" w:date="2019-07-04T17:54:00Z"/>
                <w:lang w:eastAsia="ja-JP"/>
              </w:rPr>
            </w:pPr>
            <w:proofErr w:type="spellStart"/>
            <w:ins w:id="230" w:author="Huawei" w:date="2019-07-04T17:54:00Z">
              <w:r w:rsidRPr="0090263D">
                <w:rPr>
                  <w:lang w:eastAsia="ja-JP"/>
                </w:rPr>
                <w:t>ZeroCorrelationZoneConfiguration</w:t>
              </w:r>
              <w:proofErr w:type="spellEnd"/>
            </w:ins>
          </w:p>
        </w:tc>
        <w:tc>
          <w:tcPr>
            <w:tcW w:w="1080" w:type="dxa"/>
          </w:tcPr>
          <w:p w14:paraId="5F107C04" w14:textId="77777777" w:rsidR="007A280D" w:rsidRPr="0090263D" w:rsidRDefault="007A280D" w:rsidP="00733C58">
            <w:pPr>
              <w:pStyle w:val="TAL"/>
              <w:rPr>
                <w:ins w:id="231" w:author="Huawei" w:date="2019-07-04T17:54:00Z"/>
                <w:lang w:eastAsia="zh-CN"/>
              </w:rPr>
            </w:pPr>
            <w:ins w:id="232" w:author="Huawei" w:date="2019-07-04T17:54:00Z">
              <w:r w:rsidRPr="0090263D">
                <w:rPr>
                  <w:lang w:eastAsia="zh-CN"/>
                </w:rPr>
                <w:t>M</w:t>
              </w:r>
            </w:ins>
          </w:p>
        </w:tc>
        <w:tc>
          <w:tcPr>
            <w:tcW w:w="900" w:type="dxa"/>
          </w:tcPr>
          <w:p w14:paraId="1672A103" w14:textId="77777777" w:rsidR="007A280D" w:rsidRPr="0090263D" w:rsidRDefault="007A280D" w:rsidP="00733C58">
            <w:pPr>
              <w:pStyle w:val="TAL"/>
              <w:rPr>
                <w:ins w:id="233" w:author="Huawei" w:date="2019-07-04T17:54:00Z"/>
                <w:lang w:eastAsia="ja-JP"/>
              </w:rPr>
            </w:pPr>
          </w:p>
        </w:tc>
        <w:tc>
          <w:tcPr>
            <w:tcW w:w="1737" w:type="dxa"/>
          </w:tcPr>
          <w:p w14:paraId="4697B7B9" w14:textId="77777777" w:rsidR="007A280D" w:rsidRPr="0090263D" w:rsidRDefault="007A280D" w:rsidP="00733C58">
            <w:pPr>
              <w:pStyle w:val="TAL"/>
              <w:rPr>
                <w:ins w:id="234" w:author="Huawei" w:date="2019-07-04T17:54:00Z"/>
                <w:lang w:eastAsia="zh-CN"/>
              </w:rPr>
            </w:pPr>
            <w:ins w:id="235" w:author="Huawei" w:date="2019-07-04T17:54:00Z">
              <w:r w:rsidRPr="0090263D">
                <w:rPr>
                  <w:lang w:eastAsia="zh-CN"/>
                </w:rPr>
                <w:t>INTEGER</w:t>
              </w:r>
            </w:ins>
          </w:p>
          <w:p w14:paraId="4570008F" w14:textId="77777777" w:rsidR="007A280D" w:rsidRPr="0090263D" w:rsidRDefault="007A280D" w:rsidP="00733C58">
            <w:pPr>
              <w:pStyle w:val="TAL"/>
              <w:rPr>
                <w:ins w:id="236" w:author="Huawei" w:date="2019-07-04T17:54:00Z"/>
                <w:lang w:eastAsia="ja-JP"/>
              </w:rPr>
            </w:pPr>
            <w:ins w:id="237" w:author="Huawei" w:date="2019-07-04T17:54:00Z">
              <w:r w:rsidRPr="0090263D">
                <w:rPr>
                  <w:lang w:eastAsia="zh-CN"/>
                </w:rPr>
                <w:t>(0..15)</w:t>
              </w:r>
            </w:ins>
          </w:p>
        </w:tc>
        <w:tc>
          <w:tcPr>
            <w:tcW w:w="3261" w:type="dxa"/>
          </w:tcPr>
          <w:p w14:paraId="74D24B4F" w14:textId="77777777" w:rsidR="007A280D" w:rsidRPr="0090263D" w:rsidRDefault="007A280D" w:rsidP="00733C58">
            <w:pPr>
              <w:pStyle w:val="TAL"/>
              <w:rPr>
                <w:ins w:id="238" w:author="Huawei" w:date="2019-07-04T17:54:00Z"/>
                <w:lang w:eastAsia="zh-CN"/>
              </w:rPr>
            </w:pPr>
            <w:ins w:id="239" w:author="Huawei" w:date="2019-07-04T17:54:00Z">
              <w:r w:rsidRPr="0090263D">
                <w:rPr>
                  <w:lang w:eastAsia="zh-CN"/>
                </w:rPr>
                <w:t xml:space="preserve">See section </w:t>
              </w:r>
              <w:r>
                <w:rPr>
                  <w:lang w:eastAsia="zh-CN"/>
                </w:rPr>
                <w:t xml:space="preserve">6.3.3.1-5 in TS 38.211 </w:t>
              </w:r>
            </w:ins>
          </w:p>
        </w:tc>
      </w:tr>
      <w:tr w:rsidR="00437BB4" w:rsidRPr="0090263D" w14:paraId="229E6945" w14:textId="77777777" w:rsidTr="00733C58">
        <w:trPr>
          <w:ins w:id="240" w:author="Huawei" w:date="2019-07-04T17:54:00Z"/>
        </w:trPr>
        <w:tc>
          <w:tcPr>
            <w:tcW w:w="2378" w:type="dxa"/>
          </w:tcPr>
          <w:p w14:paraId="0E927D6A" w14:textId="02D647A7" w:rsidR="00437BB4" w:rsidRPr="0090263D" w:rsidRDefault="00437BB4" w:rsidP="00437BB4">
            <w:pPr>
              <w:pStyle w:val="TAL"/>
              <w:rPr>
                <w:ins w:id="241" w:author="Huawei" w:date="2019-07-04T17:54:00Z"/>
                <w:lang w:eastAsia="ja-JP"/>
              </w:rPr>
            </w:pPr>
            <w:ins w:id="242" w:author="Huawei" w:date="2019-07-05T16:30:00Z">
              <w:r w:rsidRPr="00A047D1">
                <w:t>msg1-FDM</w:t>
              </w:r>
            </w:ins>
          </w:p>
        </w:tc>
        <w:tc>
          <w:tcPr>
            <w:tcW w:w="1080" w:type="dxa"/>
          </w:tcPr>
          <w:p w14:paraId="24E20BF3" w14:textId="798F9125" w:rsidR="00437BB4" w:rsidRPr="0090263D" w:rsidRDefault="00437BB4" w:rsidP="00437BB4">
            <w:pPr>
              <w:pStyle w:val="TAL"/>
              <w:rPr>
                <w:ins w:id="243" w:author="Huawei" w:date="2019-07-04T17:54:00Z"/>
                <w:lang w:eastAsia="zh-CN"/>
              </w:rPr>
            </w:pPr>
            <w:ins w:id="244" w:author="Huawei" w:date="2019-07-05T16:30:00Z">
              <w:r w:rsidRPr="0090263D">
                <w:rPr>
                  <w:lang w:eastAsia="zh-CN"/>
                </w:rPr>
                <w:t>M</w:t>
              </w:r>
            </w:ins>
          </w:p>
        </w:tc>
        <w:tc>
          <w:tcPr>
            <w:tcW w:w="900" w:type="dxa"/>
          </w:tcPr>
          <w:p w14:paraId="0EF124D9" w14:textId="77777777" w:rsidR="00437BB4" w:rsidRPr="0090263D" w:rsidRDefault="00437BB4" w:rsidP="00437BB4">
            <w:pPr>
              <w:pStyle w:val="TAL"/>
              <w:rPr>
                <w:ins w:id="245" w:author="Huawei" w:date="2019-07-04T17:54:00Z"/>
                <w:lang w:eastAsia="ja-JP"/>
              </w:rPr>
            </w:pPr>
          </w:p>
        </w:tc>
        <w:tc>
          <w:tcPr>
            <w:tcW w:w="1737" w:type="dxa"/>
          </w:tcPr>
          <w:p w14:paraId="541F5BD1" w14:textId="7F209DC0" w:rsidR="00437BB4" w:rsidRPr="0090263D" w:rsidRDefault="00437BB4" w:rsidP="00437BB4">
            <w:pPr>
              <w:pStyle w:val="TAL"/>
              <w:rPr>
                <w:ins w:id="246" w:author="Huawei" w:date="2019-07-04T17:54:00Z"/>
                <w:lang w:eastAsia="zh-CN"/>
              </w:rPr>
            </w:pPr>
            <w:ins w:id="247" w:author="Huawei" w:date="2019-07-05T16:30:00Z">
              <w:r w:rsidRPr="00A047D1">
                <w:t>ENUMERATED {one, two, four, eight}</w:t>
              </w:r>
            </w:ins>
          </w:p>
        </w:tc>
        <w:tc>
          <w:tcPr>
            <w:tcW w:w="3261" w:type="dxa"/>
          </w:tcPr>
          <w:p w14:paraId="5212499A" w14:textId="176ED2E6" w:rsidR="00437BB4" w:rsidRPr="0090263D" w:rsidRDefault="00437BB4" w:rsidP="00437BB4">
            <w:pPr>
              <w:pStyle w:val="TAL"/>
              <w:rPr>
                <w:ins w:id="248" w:author="Huawei" w:date="2019-07-04T17:54:00Z"/>
                <w:lang w:eastAsia="zh-CN"/>
              </w:rPr>
            </w:pPr>
            <w:ins w:id="249" w:author="Huawei" w:date="2019-07-05T16:30:00Z">
              <w:r w:rsidRPr="0090263D">
                <w:rPr>
                  <w:lang w:eastAsia="zh-CN"/>
                </w:rPr>
                <w:t xml:space="preserve">See section </w:t>
              </w:r>
              <w:r>
                <w:rPr>
                  <w:lang w:eastAsia="zh-CN"/>
                </w:rPr>
                <w:t xml:space="preserve">6.3.3.2 in </w:t>
              </w:r>
              <w:r w:rsidRPr="0090263D">
                <w:rPr>
                  <w:lang w:eastAsia="zh-CN"/>
                </w:rPr>
                <w:t>TS 3</w:t>
              </w:r>
              <w:r>
                <w:rPr>
                  <w:lang w:eastAsia="zh-CN"/>
                </w:rPr>
                <w:t>8</w:t>
              </w:r>
              <w:r w:rsidRPr="0090263D">
                <w:rPr>
                  <w:lang w:eastAsia="zh-CN"/>
                </w:rPr>
                <w:t>.211</w:t>
              </w:r>
            </w:ins>
          </w:p>
        </w:tc>
      </w:tr>
      <w:tr w:rsidR="00437BB4" w:rsidRPr="0090263D" w14:paraId="6F17B587" w14:textId="77777777" w:rsidTr="00733C58">
        <w:trPr>
          <w:ins w:id="250" w:author="Huawei" w:date="2019-07-04T17:54:00Z"/>
        </w:trPr>
        <w:tc>
          <w:tcPr>
            <w:tcW w:w="2378" w:type="dxa"/>
          </w:tcPr>
          <w:p w14:paraId="32394B1E" w14:textId="647C5917" w:rsidR="00437BB4" w:rsidRPr="0090263D" w:rsidRDefault="00437BB4" w:rsidP="00437BB4">
            <w:pPr>
              <w:pStyle w:val="TAL"/>
              <w:rPr>
                <w:ins w:id="251" w:author="Huawei" w:date="2019-07-04T17:54:00Z"/>
                <w:lang w:eastAsia="ja-JP"/>
              </w:rPr>
            </w:pPr>
            <w:ins w:id="252" w:author="Huawei" w:date="2019-07-05T16:30:00Z">
              <w:r w:rsidRPr="00A047D1">
                <w:t>msg1-FrequencyStart</w:t>
              </w:r>
            </w:ins>
          </w:p>
        </w:tc>
        <w:tc>
          <w:tcPr>
            <w:tcW w:w="1080" w:type="dxa"/>
          </w:tcPr>
          <w:p w14:paraId="5B038993" w14:textId="75D28A81" w:rsidR="00437BB4" w:rsidRPr="0090263D" w:rsidRDefault="00437BB4" w:rsidP="00437BB4">
            <w:pPr>
              <w:pStyle w:val="TAL"/>
              <w:rPr>
                <w:ins w:id="253" w:author="Huawei" w:date="2019-07-04T17:54:00Z"/>
                <w:lang w:eastAsia="zh-CN"/>
              </w:rPr>
            </w:pPr>
            <w:ins w:id="254" w:author="Huawei" w:date="2019-07-05T16:30:00Z">
              <w:r w:rsidRPr="0090263D">
                <w:rPr>
                  <w:lang w:eastAsia="zh-CN"/>
                </w:rPr>
                <w:t>M</w:t>
              </w:r>
            </w:ins>
          </w:p>
        </w:tc>
        <w:tc>
          <w:tcPr>
            <w:tcW w:w="900" w:type="dxa"/>
          </w:tcPr>
          <w:p w14:paraId="31C1B7C7" w14:textId="77777777" w:rsidR="00437BB4" w:rsidRPr="0090263D" w:rsidRDefault="00437BB4" w:rsidP="00437BB4">
            <w:pPr>
              <w:pStyle w:val="TAL"/>
              <w:rPr>
                <w:ins w:id="255" w:author="Huawei" w:date="2019-07-04T17:54:00Z"/>
                <w:lang w:eastAsia="ja-JP"/>
              </w:rPr>
            </w:pPr>
          </w:p>
        </w:tc>
        <w:tc>
          <w:tcPr>
            <w:tcW w:w="1737" w:type="dxa"/>
          </w:tcPr>
          <w:p w14:paraId="693AA3F7" w14:textId="64570B07" w:rsidR="00437BB4" w:rsidRPr="0090263D" w:rsidRDefault="00437BB4" w:rsidP="00437BB4">
            <w:pPr>
              <w:pStyle w:val="TAL"/>
              <w:rPr>
                <w:ins w:id="256" w:author="Huawei" w:date="2019-07-04T17:54:00Z"/>
                <w:lang w:eastAsia="ja-JP"/>
              </w:rPr>
            </w:pPr>
            <w:ins w:id="257" w:author="Huawei" w:date="2019-07-05T16:30:00Z">
              <w:r w:rsidRPr="00A047D1">
                <w:t>INTEGER (0..maxNrofPhysicalResourceBlocks-1)</w:t>
              </w:r>
            </w:ins>
          </w:p>
        </w:tc>
        <w:tc>
          <w:tcPr>
            <w:tcW w:w="3261" w:type="dxa"/>
          </w:tcPr>
          <w:p w14:paraId="09B13A56" w14:textId="10D0D47F" w:rsidR="00437BB4" w:rsidRPr="0090263D" w:rsidRDefault="00437BB4" w:rsidP="00437BB4">
            <w:pPr>
              <w:pStyle w:val="TAL"/>
              <w:rPr>
                <w:ins w:id="258" w:author="Huawei" w:date="2019-07-04T17:54:00Z"/>
                <w:lang w:eastAsia="zh-CN"/>
              </w:rPr>
            </w:pPr>
            <w:ins w:id="259" w:author="Huawei" w:date="2019-07-05T16:30:00Z">
              <w:r w:rsidRPr="0090263D">
                <w:rPr>
                  <w:lang w:eastAsia="zh-CN"/>
                </w:rPr>
                <w:t xml:space="preserve">See section </w:t>
              </w:r>
              <w:r>
                <w:rPr>
                  <w:lang w:eastAsia="zh-CN"/>
                </w:rPr>
                <w:t>6.3.3.2 in of TS 38</w:t>
              </w:r>
              <w:r w:rsidRPr="0090263D">
                <w:rPr>
                  <w:lang w:eastAsia="zh-CN"/>
                </w:rPr>
                <w:t>.211</w:t>
              </w:r>
            </w:ins>
          </w:p>
        </w:tc>
      </w:tr>
      <w:tr w:rsidR="007A280D" w:rsidRPr="0090263D" w14:paraId="0A7168A1" w14:textId="77777777" w:rsidTr="00733C58">
        <w:trPr>
          <w:ins w:id="260" w:author="Huawei" w:date="2019-07-04T17:54:00Z"/>
        </w:trPr>
        <w:tc>
          <w:tcPr>
            <w:tcW w:w="2378" w:type="dxa"/>
            <w:tcBorders>
              <w:top w:val="single" w:sz="4" w:space="0" w:color="auto"/>
              <w:left w:val="single" w:sz="4" w:space="0" w:color="auto"/>
              <w:bottom w:val="single" w:sz="4" w:space="0" w:color="auto"/>
              <w:right w:val="single" w:sz="4" w:space="0" w:color="auto"/>
            </w:tcBorders>
          </w:tcPr>
          <w:p w14:paraId="7B9BF666" w14:textId="77777777" w:rsidR="007A280D" w:rsidRPr="0090263D" w:rsidRDefault="007A280D" w:rsidP="00733C58">
            <w:pPr>
              <w:pStyle w:val="TAL"/>
              <w:rPr>
                <w:ins w:id="261" w:author="Huawei" w:date="2019-07-04T17:54:00Z"/>
                <w:lang w:eastAsia="zh-CN"/>
              </w:rPr>
            </w:pPr>
            <w:ins w:id="262" w:author="Huawei" w:date="2019-07-04T17:54:00Z">
              <w:r w:rsidRPr="0090263D">
                <w:rPr>
                  <w:lang w:eastAsia="ja-JP"/>
                </w:rPr>
                <w:t>PRACH-</w:t>
              </w:r>
              <w:proofErr w:type="spellStart"/>
              <w:r w:rsidRPr="0090263D">
                <w:rPr>
                  <w:lang w:eastAsia="ja-JP"/>
                </w:rPr>
                <w:t>ConfigurationIndex</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94898B9" w14:textId="77777777" w:rsidR="007A280D" w:rsidRPr="0090263D" w:rsidRDefault="007A280D" w:rsidP="00733C58">
            <w:pPr>
              <w:pStyle w:val="TAL"/>
              <w:rPr>
                <w:ins w:id="263" w:author="Huawei" w:date="2019-07-04T17:54:00Z"/>
                <w:lang w:eastAsia="zh-CN"/>
              </w:rPr>
            </w:pPr>
            <w:ins w:id="264" w:author="Huawei" w:date="2019-07-04T17:54:00Z">
              <w:r w:rsidRPr="0090263D">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117B9D0" w14:textId="77777777" w:rsidR="007A280D" w:rsidRPr="0090263D" w:rsidRDefault="007A280D" w:rsidP="00733C58">
            <w:pPr>
              <w:pStyle w:val="TAL"/>
              <w:rPr>
                <w:ins w:id="265" w:author="Huawei" w:date="2019-07-04T17:54:00Z"/>
                <w:lang w:eastAsia="ja-JP"/>
              </w:rPr>
            </w:pPr>
          </w:p>
        </w:tc>
        <w:tc>
          <w:tcPr>
            <w:tcW w:w="1737" w:type="dxa"/>
            <w:tcBorders>
              <w:top w:val="single" w:sz="4" w:space="0" w:color="auto"/>
              <w:left w:val="single" w:sz="4" w:space="0" w:color="auto"/>
              <w:bottom w:val="single" w:sz="4" w:space="0" w:color="auto"/>
              <w:right w:val="single" w:sz="4" w:space="0" w:color="auto"/>
            </w:tcBorders>
          </w:tcPr>
          <w:p w14:paraId="66403AC6" w14:textId="77777777" w:rsidR="007A280D" w:rsidRPr="0090263D" w:rsidRDefault="007A280D" w:rsidP="00733C58">
            <w:pPr>
              <w:pStyle w:val="TAL"/>
              <w:rPr>
                <w:ins w:id="266" w:author="Huawei" w:date="2019-07-04T17:54:00Z"/>
                <w:lang w:eastAsia="zh-CN"/>
              </w:rPr>
            </w:pPr>
            <w:ins w:id="267" w:author="Huawei" w:date="2019-07-04T17:54:00Z">
              <w:r w:rsidRPr="0090263D">
                <w:rPr>
                  <w:lang w:eastAsia="zh-CN"/>
                </w:rPr>
                <w:t>INTEGER</w:t>
              </w:r>
            </w:ins>
          </w:p>
          <w:p w14:paraId="491BB271" w14:textId="77777777" w:rsidR="007A280D" w:rsidRPr="0090263D" w:rsidRDefault="007A280D" w:rsidP="00733C58">
            <w:pPr>
              <w:pStyle w:val="TAL"/>
              <w:rPr>
                <w:ins w:id="268" w:author="Huawei" w:date="2019-07-04T17:54:00Z"/>
                <w:lang w:eastAsia="zh-CN"/>
              </w:rPr>
            </w:pPr>
            <w:ins w:id="269" w:author="Huawei" w:date="2019-07-04T17:54:00Z">
              <w:r>
                <w:rPr>
                  <w:lang w:eastAsia="zh-CN"/>
                </w:rPr>
                <w:t>(0..255</w:t>
              </w:r>
              <w:r w:rsidRPr="0090263D">
                <w:rPr>
                  <w:lang w:eastAsia="zh-CN"/>
                </w:rPr>
                <w:t>)</w:t>
              </w:r>
            </w:ins>
          </w:p>
        </w:tc>
        <w:tc>
          <w:tcPr>
            <w:tcW w:w="3261" w:type="dxa"/>
            <w:tcBorders>
              <w:top w:val="single" w:sz="4" w:space="0" w:color="auto"/>
              <w:left w:val="single" w:sz="4" w:space="0" w:color="auto"/>
              <w:bottom w:val="single" w:sz="4" w:space="0" w:color="auto"/>
              <w:right w:val="single" w:sz="4" w:space="0" w:color="auto"/>
            </w:tcBorders>
          </w:tcPr>
          <w:p w14:paraId="46998433" w14:textId="77777777" w:rsidR="007A280D" w:rsidRPr="0090263D" w:rsidRDefault="007A280D" w:rsidP="00733C58">
            <w:pPr>
              <w:pStyle w:val="TAL"/>
              <w:rPr>
                <w:ins w:id="270" w:author="Huawei" w:date="2019-07-04T17:54:00Z"/>
                <w:lang w:eastAsia="zh-CN"/>
              </w:rPr>
            </w:pPr>
            <w:ins w:id="271" w:author="Huawei" w:date="2019-07-04T17:54:00Z">
              <w:r w:rsidRPr="0090263D">
                <w:rPr>
                  <w:lang w:eastAsia="zh-CN"/>
                </w:rPr>
                <w:t xml:space="preserve">See section </w:t>
              </w:r>
              <w:r>
                <w:rPr>
                  <w:lang w:eastAsia="zh-CN"/>
                </w:rPr>
                <w:t>6.3.3.2 in TS 38.211</w:t>
              </w:r>
            </w:ins>
          </w:p>
        </w:tc>
      </w:tr>
    </w:tbl>
    <w:p w14:paraId="3BC7A2A2" w14:textId="77777777" w:rsidR="007A280D" w:rsidRPr="0090263D" w:rsidRDefault="007A280D" w:rsidP="007A280D">
      <w:pPr>
        <w:rPr>
          <w:lang w:eastAsia="zh-CN"/>
        </w:rPr>
      </w:pPr>
    </w:p>
    <w:p w14:paraId="36632FD8" w14:textId="77777777" w:rsidR="00DE3A6D" w:rsidRPr="00AA5DA2" w:rsidRDefault="00DE3A6D" w:rsidP="00924C10"/>
    <w:p w14:paraId="50BB6873" w14:textId="3ABE957F" w:rsidR="001E41F3" w:rsidRDefault="000A5DA1" w:rsidP="00371A4F">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lang w:eastAsia="ja-JP"/>
        </w:rPr>
        <w:t>End</w:t>
      </w:r>
      <w:r w:rsidRPr="00AE320F">
        <w:rPr>
          <w:i/>
          <w:lang w:eastAsia="ja-JP"/>
        </w:rPr>
        <w:t xml:space="preserve"> of chan</w:t>
      </w:r>
      <w:r w:rsidR="0018433C">
        <w:rPr>
          <w:i/>
          <w:lang w:eastAsia="ja-JP"/>
        </w:rPr>
        <w:t>ge</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30E79" w14:textId="77777777" w:rsidR="00595EF7" w:rsidRDefault="00595EF7">
      <w:r>
        <w:separator/>
      </w:r>
    </w:p>
  </w:endnote>
  <w:endnote w:type="continuationSeparator" w:id="0">
    <w:p w14:paraId="7C2EBE9A" w14:textId="77777777" w:rsidR="00595EF7" w:rsidRDefault="0059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22C96" w14:textId="77777777" w:rsidR="00595EF7" w:rsidRDefault="00595EF7">
      <w:r>
        <w:separator/>
      </w:r>
    </w:p>
  </w:footnote>
  <w:footnote w:type="continuationSeparator" w:id="0">
    <w:p w14:paraId="323865A6" w14:textId="77777777" w:rsidR="00595EF7" w:rsidRDefault="00595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C2B6D" w14:textId="77777777" w:rsidR="00733C58" w:rsidRDefault="00733C5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4">
    <w15:presenceInfo w15:providerId="None" w15:userId="Huawei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AF5"/>
    <w:rsid w:val="000A571C"/>
    <w:rsid w:val="000A5DA1"/>
    <w:rsid w:val="000A6394"/>
    <w:rsid w:val="000B7FED"/>
    <w:rsid w:val="000C038A"/>
    <w:rsid w:val="000C6598"/>
    <w:rsid w:val="00111AA5"/>
    <w:rsid w:val="00126886"/>
    <w:rsid w:val="00145D43"/>
    <w:rsid w:val="00151FBD"/>
    <w:rsid w:val="0018433C"/>
    <w:rsid w:val="00187A6E"/>
    <w:rsid w:val="00192C46"/>
    <w:rsid w:val="001A08B3"/>
    <w:rsid w:val="001A7B60"/>
    <w:rsid w:val="001B52F0"/>
    <w:rsid w:val="001B7A65"/>
    <w:rsid w:val="001E41F3"/>
    <w:rsid w:val="00207118"/>
    <w:rsid w:val="0026004D"/>
    <w:rsid w:val="002640DD"/>
    <w:rsid w:val="00270557"/>
    <w:rsid w:val="00275D12"/>
    <w:rsid w:val="00284FEB"/>
    <w:rsid w:val="002860C4"/>
    <w:rsid w:val="002B5741"/>
    <w:rsid w:val="002C654B"/>
    <w:rsid w:val="00305409"/>
    <w:rsid w:val="003609EF"/>
    <w:rsid w:val="0036231A"/>
    <w:rsid w:val="00371A4F"/>
    <w:rsid w:val="00374DD4"/>
    <w:rsid w:val="003C62D0"/>
    <w:rsid w:val="003E1A36"/>
    <w:rsid w:val="00410371"/>
    <w:rsid w:val="004218AA"/>
    <w:rsid w:val="004242F1"/>
    <w:rsid w:val="00437BB4"/>
    <w:rsid w:val="00491E30"/>
    <w:rsid w:val="004A0CC8"/>
    <w:rsid w:val="004B75B7"/>
    <w:rsid w:val="0051580D"/>
    <w:rsid w:val="00547111"/>
    <w:rsid w:val="00592D74"/>
    <w:rsid w:val="00595EF7"/>
    <w:rsid w:val="005E2C44"/>
    <w:rsid w:val="00621188"/>
    <w:rsid w:val="006257ED"/>
    <w:rsid w:val="00634D2E"/>
    <w:rsid w:val="00695808"/>
    <w:rsid w:val="006B46FB"/>
    <w:rsid w:val="006E21FB"/>
    <w:rsid w:val="006F6DA7"/>
    <w:rsid w:val="00733C58"/>
    <w:rsid w:val="00792342"/>
    <w:rsid w:val="007977A8"/>
    <w:rsid w:val="007A280D"/>
    <w:rsid w:val="007B512A"/>
    <w:rsid w:val="007C2097"/>
    <w:rsid w:val="007D6A07"/>
    <w:rsid w:val="007F7259"/>
    <w:rsid w:val="008040A8"/>
    <w:rsid w:val="008279FA"/>
    <w:rsid w:val="008626E7"/>
    <w:rsid w:val="00870EE7"/>
    <w:rsid w:val="008863B9"/>
    <w:rsid w:val="008A45A6"/>
    <w:rsid w:val="008D4507"/>
    <w:rsid w:val="008F686C"/>
    <w:rsid w:val="009148DE"/>
    <w:rsid w:val="00921A4B"/>
    <w:rsid w:val="00924C10"/>
    <w:rsid w:val="00941E30"/>
    <w:rsid w:val="009777D9"/>
    <w:rsid w:val="00991B88"/>
    <w:rsid w:val="009A5753"/>
    <w:rsid w:val="009A579D"/>
    <w:rsid w:val="009D3729"/>
    <w:rsid w:val="009E3297"/>
    <w:rsid w:val="009F734F"/>
    <w:rsid w:val="00A238FC"/>
    <w:rsid w:val="00A246B6"/>
    <w:rsid w:val="00A47E70"/>
    <w:rsid w:val="00A50CF0"/>
    <w:rsid w:val="00A7671C"/>
    <w:rsid w:val="00A76E61"/>
    <w:rsid w:val="00A97CDF"/>
    <w:rsid w:val="00AA0C10"/>
    <w:rsid w:val="00AA2CBC"/>
    <w:rsid w:val="00AB657D"/>
    <w:rsid w:val="00AC5820"/>
    <w:rsid w:val="00AD1CD8"/>
    <w:rsid w:val="00AD1F43"/>
    <w:rsid w:val="00AD7BFA"/>
    <w:rsid w:val="00B258BB"/>
    <w:rsid w:val="00B67B97"/>
    <w:rsid w:val="00B81BAE"/>
    <w:rsid w:val="00B968C8"/>
    <w:rsid w:val="00BA3EC5"/>
    <w:rsid w:val="00BA51D9"/>
    <w:rsid w:val="00BB5DFC"/>
    <w:rsid w:val="00BD279D"/>
    <w:rsid w:val="00BD6BB8"/>
    <w:rsid w:val="00C226A3"/>
    <w:rsid w:val="00C56198"/>
    <w:rsid w:val="00C66BA2"/>
    <w:rsid w:val="00C95985"/>
    <w:rsid w:val="00CA3483"/>
    <w:rsid w:val="00CA77BA"/>
    <w:rsid w:val="00CC5026"/>
    <w:rsid w:val="00CC68D0"/>
    <w:rsid w:val="00D03F9A"/>
    <w:rsid w:val="00D06D51"/>
    <w:rsid w:val="00D24991"/>
    <w:rsid w:val="00D50255"/>
    <w:rsid w:val="00D66520"/>
    <w:rsid w:val="00D93EC3"/>
    <w:rsid w:val="00DE34CF"/>
    <w:rsid w:val="00DE3A6D"/>
    <w:rsid w:val="00E02033"/>
    <w:rsid w:val="00E13F3D"/>
    <w:rsid w:val="00E34898"/>
    <w:rsid w:val="00E348ED"/>
    <w:rsid w:val="00E52923"/>
    <w:rsid w:val="00EB09B7"/>
    <w:rsid w:val="00EB6EE4"/>
    <w:rsid w:val="00EE7D7C"/>
    <w:rsid w:val="00F1784E"/>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0D583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24C10"/>
    <w:rPr>
      <w:rFonts w:ascii="Arial" w:hAnsi="Arial"/>
      <w:sz w:val="18"/>
      <w:lang w:val="en-GB" w:eastAsia="en-US"/>
    </w:rPr>
  </w:style>
  <w:style w:type="character" w:customStyle="1" w:styleId="TAHChar">
    <w:name w:val="TAH Char"/>
    <w:link w:val="TAH"/>
    <w:rsid w:val="00924C10"/>
    <w:rPr>
      <w:rFonts w:ascii="Arial" w:hAnsi="Arial"/>
      <w:b/>
      <w:sz w:val="18"/>
      <w:lang w:val="en-GB" w:eastAsia="en-US"/>
    </w:rPr>
  </w:style>
  <w:style w:type="character" w:customStyle="1" w:styleId="TACChar">
    <w:name w:val="TAC Char"/>
    <w:link w:val="TAC"/>
    <w:rsid w:val="00924C10"/>
    <w:rPr>
      <w:rFonts w:ascii="Arial" w:hAnsi="Arial"/>
      <w:sz w:val="18"/>
      <w:lang w:val="en-GB" w:eastAsia="en-US"/>
    </w:rPr>
  </w:style>
  <w:style w:type="character" w:customStyle="1" w:styleId="THChar">
    <w:name w:val="TH Char"/>
    <w:link w:val="TH"/>
    <w:qFormat/>
    <w:rsid w:val="00924C10"/>
    <w:rPr>
      <w:rFonts w:ascii="Arial" w:hAnsi="Arial"/>
      <w:b/>
      <w:lang w:val="en-GB" w:eastAsia="en-US"/>
    </w:rPr>
  </w:style>
  <w:style w:type="character" w:customStyle="1" w:styleId="B1Char">
    <w:name w:val="B1 Char"/>
    <w:link w:val="B1"/>
    <w:rsid w:val="00187A6E"/>
    <w:rPr>
      <w:rFonts w:ascii="Times New Roman" w:hAnsi="Times New Roman"/>
      <w:lang w:val="en-GB" w:eastAsia="en-US"/>
    </w:rPr>
  </w:style>
  <w:style w:type="character" w:customStyle="1" w:styleId="TFChar">
    <w:name w:val="TF Char"/>
    <w:link w:val="TF"/>
    <w:rsid w:val="00A97C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F68A2-7FA8-4BAF-87FA-4956C005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8</cp:revision>
  <cp:lastPrinted>1899-12-31T23:00:00Z</cp:lastPrinted>
  <dcterms:created xsi:type="dcterms:W3CDTF">2019-07-16T06:57:00Z</dcterms:created>
  <dcterms:modified xsi:type="dcterms:W3CDTF">2019-08-16T14:28:00Z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(3)E4tO8SP4f0NSXaWrlgyOfA4kjhkN7G0L2s5OBemhhXtl5P5zN5NlgoBfAMu9fW3O8c24EX9b
G8Rj5AWtomPPYNmno/tSJ5Yo42KcHnJYNPbVTda//b17KZTZeaJvpYvFobad0FAWYbCY3aVy
w0lWFN8duZqPuU5nUjt4EjPiz9zDAE+Ss4+/j5JDeLVAy5vMpLI6WDHcml/sgJa9tYoklgfF
5qdnOiQrbwpNMcNEn8</vt:lpwstr>
  </property>
  <property fmtid="{D5CDD505-2E9C-101B-9397-08002B2CF9AE}" pid="22" name="_2015_ms_pID_7253431">
    <vt:lpwstr>TMTVyMgVEjM3fDMcVbITEx8fzLIBSBN8i8BmUkPp4grO/D6t9l2/s5
weHaSjiiGB8EkrX0xzOMZAdM79KtxYbuUI7TGC5wk1IC7W2+5i058ciF7LXME8/XtM9Mdi7M
lkSFxpjLdLESTHCzjvlUtaLcWfFnCOTu5PCd9Hz2rpSB7P5Kc3jY8z9DEleYexO/I4ulCRBZ
s6stdIDOWu6/kBvcSN1+ZvrEO3hPVkKE8ATa</vt:lpwstr>
  </property>
  <property fmtid="{D5CDD505-2E9C-101B-9397-08002B2CF9AE}" pid="23" name="_2015_ms_pID_7253432">
    <vt:lpwstr>ylICuI2qPw+hIOpNvJBjiOQ=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1565610799</vt:lpwstr>
  </property>
</Properties>
</file>