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A84A55" w:rsidRDefault="001E41F3">
      <w:pPr>
        <w:pStyle w:val="CRCoverPage"/>
        <w:tabs>
          <w:tab w:val="right" w:pos="9639"/>
        </w:tabs>
        <w:spacing w:after="0"/>
        <w:rPr>
          <w:b/>
          <w:i/>
          <w:noProof/>
          <w:sz w:val="28"/>
          <w:lang w:val="ru-RU"/>
        </w:rPr>
      </w:pPr>
      <w:bookmarkStart w:id="0" w:name="_GoBack"/>
      <w:bookmarkEnd w:id="0"/>
      <w:r>
        <w:rPr>
          <w:b/>
          <w:noProof/>
          <w:sz w:val="24"/>
        </w:rPr>
        <w:t>3GPP TSG-</w:t>
      </w:r>
      <w:r w:rsidR="00B158D4">
        <w:rPr>
          <w:b/>
          <w:noProof/>
          <w:sz w:val="24"/>
        </w:rPr>
        <w:t>WG3</w:t>
      </w:r>
      <w:r w:rsidR="00C66BA2">
        <w:rPr>
          <w:b/>
          <w:noProof/>
          <w:sz w:val="24"/>
        </w:rPr>
        <w:t xml:space="preserve"> </w:t>
      </w:r>
      <w:r>
        <w:rPr>
          <w:b/>
          <w:noProof/>
          <w:sz w:val="24"/>
        </w:rPr>
        <w:t>Meeting #</w:t>
      </w:r>
      <w:r w:rsidR="00CC16A1">
        <w:rPr>
          <w:b/>
          <w:noProof/>
          <w:sz w:val="24"/>
        </w:rPr>
        <w:fldChar w:fldCharType="begin"/>
      </w:r>
      <w:r w:rsidR="00CC16A1">
        <w:rPr>
          <w:b/>
          <w:noProof/>
          <w:sz w:val="24"/>
        </w:rPr>
        <w:instrText xml:space="preserve"> DOCPROPERTY  MtgSeq  \* MERGEFORMAT </w:instrText>
      </w:r>
      <w:r w:rsidR="00CC16A1">
        <w:rPr>
          <w:b/>
          <w:noProof/>
          <w:sz w:val="24"/>
        </w:rPr>
        <w:fldChar w:fldCharType="separate"/>
      </w:r>
      <w:r w:rsidR="00EB09B7" w:rsidRPr="00EB09B7">
        <w:rPr>
          <w:b/>
          <w:noProof/>
          <w:sz w:val="24"/>
        </w:rPr>
        <w:t xml:space="preserve"> </w:t>
      </w:r>
      <w:r w:rsidR="00B158D4">
        <w:rPr>
          <w:b/>
          <w:noProof/>
          <w:sz w:val="24"/>
        </w:rPr>
        <w:t>105</w:t>
      </w:r>
      <w:r w:rsidR="00CC16A1">
        <w:fldChar w:fldCharType="end"/>
      </w:r>
      <w:r>
        <w:rPr>
          <w:b/>
          <w:i/>
          <w:noProof/>
          <w:sz w:val="28"/>
        </w:rPr>
        <w:tab/>
      </w:r>
      <w:r w:rsidR="00B158D4">
        <w:rPr>
          <w:b/>
          <w:i/>
          <w:noProof/>
          <w:sz w:val="28"/>
        </w:rPr>
        <w:t>R3-19</w:t>
      </w:r>
      <w:r w:rsidR="00A84A55">
        <w:rPr>
          <w:b/>
          <w:i/>
          <w:noProof/>
          <w:sz w:val="28"/>
          <w:lang w:val="ru-RU"/>
        </w:rPr>
        <w:t>3724</w:t>
      </w:r>
    </w:p>
    <w:p w:rsidR="001E41F3" w:rsidRDefault="00B158D4" w:rsidP="005E2C44">
      <w:pPr>
        <w:pStyle w:val="CRCoverPage"/>
        <w:outlineLvl w:val="0"/>
        <w:rPr>
          <w:b/>
          <w:noProof/>
          <w:sz w:val="24"/>
        </w:rPr>
      </w:pPr>
      <w:r w:rsidRPr="00B158D4">
        <w:rPr>
          <w:b/>
          <w:noProof/>
          <w:sz w:val="24"/>
        </w:rPr>
        <w:t>Ljubljana, Slovenia, 26 - 30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A84A55" w:rsidRDefault="00A84A55" w:rsidP="00E13F3D">
            <w:pPr>
              <w:pStyle w:val="CRCoverPage"/>
              <w:spacing w:after="0"/>
              <w:jc w:val="right"/>
              <w:rPr>
                <w:b/>
                <w:noProof/>
                <w:sz w:val="28"/>
                <w:lang w:val="ru-RU"/>
              </w:rPr>
            </w:pPr>
            <w:r>
              <w:rPr>
                <w:b/>
                <w:noProof/>
                <w:sz w:val="28"/>
                <w:lang w:val="ru-RU"/>
              </w:rPr>
              <w:t>38.423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A84A55" w:rsidRDefault="00A84A55" w:rsidP="00547111">
            <w:pPr>
              <w:pStyle w:val="CRCoverPage"/>
              <w:spacing w:after="0"/>
              <w:rPr>
                <w:noProof/>
                <w:lang w:val="ru-RU"/>
              </w:rPr>
            </w:pPr>
            <w:r>
              <w:rPr>
                <w:noProof/>
                <w:lang w:val="ru-RU"/>
              </w:rPr>
              <w:t>0174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A84A55" w:rsidRDefault="00A84A55">
            <w:pPr>
              <w:pStyle w:val="CRCoverPage"/>
              <w:spacing w:after="0"/>
              <w:jc w:val="center"/>
              <w:rPr>
                <w:noProof/>
                <w:sz w:val="28"/>
                <w:lang w:val="ru-RU"/>
              </w:rPr>
            </w:pPr>
            <w:r>
              <w:rPr>
                <w:b/>
                <w:noProof/>
                <w:sz w:val="28"/>
                <w:lang w:val="ru-RU"/>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158D4">
            <w:pPr>
              <w:pStyle w:val="CRCoverPage"/>
              <w:spacing w:after="0"/>
              <w:ind w:left="100"/>
              <w:rPr>
                <w:noProof/>
              </w:rPr>
            </w:pPr>
            <w:proofErr w:type="spellStart"/>
            <w:r>
              <w:t>Introuction</w:t>
            </w:r>
            <w:proofErr w:type="spellEnd"/>
            <w:r>
              <w:t xml:space="preserve"> of support for non-public networks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158D4">
            <w:pPr>
              <w:pStyle w:val="CRCoverPage"/>
              <w:spacing w:after="0"/>
              <w:ind w:left="100"/>
              <w:rPr>
                <w:noProof/>
              </w:rPr>
            </w:pPr>
            <w:r>
              <w:rPr>
                <w:noProof/>
              </w:rPr>
              <w:t xml:space="preserve">Intel Corporation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158D4" w:rsidP="00547111">
            <w:pPr>
              <w:pStyle w:val="CRCoverPage"/>
              <w:spacing w:after="0"/>
              <w:ind w:left="100"/>
              <w:rPr>
                <w:noProof/>
              </w:rPr>
            </w:pPr>
            <w:r>
              <w:rPr>
                <w:noProof/>
              </w:rPr>
              <w:t>R3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158D4">
            <w:pPr>
              <w:pStyle w:val="CRCoverPage"/>
              <w:spacing w:after="0"/>
              <w:ind w:left="100"/>
              <w:rPr>
                <w:noProof/>
              </w:rPr>
            </w:pPr>
            <w:r>
              <w:rPr>
                <w:sz w:val="18"/>
                <w:szCs w:val="18"/>
              </w:rPr>
              <w:t>NG_RAN_PRN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C696D">
            <w:pPr>
              <w:pStyle w:val="CRCoverPage"/>
              <w:spacing w:after="0"/>
              <w:ind w:left="100"/>
              <w:rPr>
                <w:noProof/>
              </w:rPr>
            </w:pPr>
            <w:r>
              <w:rPr>
                <w:noProof/>
              </w:rPr>
              <w:t>2019</w:t>
            </w:r>
            <w:r w:rsidR="001C605A">
              <w:rPr>
                <w:noProof/>
              </w:rPr>
              <w:t>-</w:t>
            </w:r>
            <w:r>
              <w:rPr>
                <w:noProof/>
              </w:rPr>
              <w:t>08</w:t>
            </w:r>
            <w:r w:rsidR="001C605A">
              <w:rPr>
                <w:noProof/>
              </w:rPr>
              <w:t>-</w:t>
            </w:r>
            <w:r>
              <w:rPr>
                <w:noProof/>
              </w:rPr>
              <w:t>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158D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600F0">
            <w:pPr>
              <w:pStyle w:val="CRCoverPage"/>
              <w:spacing w:after="0"/>
              <w:ind w:left="100"/>
              <w:rPr>
                <w:noProof/>
              </w:rPr>
            </w:pPr>
            <w:r>
              <w:rPr>
                <w:noProof/>
              </w:rPr>
              <w:t>Rel-16</w:t>
            </w:r>
            <w:r w:rsidR="00CC16A1">
              <w:rPr>
                <w:noProof/>
              </w:rPr>
              <w:fldChar w:fldCharType="begin"/>
            </w:r>
            <w:r w:rsidR="00CC16A1">
              <w:rPr>
                <w:noProof/>
              </w:rPr>
              <w:instrText xml:space="preserve"> DOCPROPERTY  Release  \* MERGEFORMAT </w:instrText>
            </w:r>
            <w:r w:rsidR="00CC16A1">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600F0">
            <w:pPr>
              <w:pStyle w:val="CRCoverPage"/>
              <w:spacing w:after="0"/>
              <w:ind w:left="100"/>
              <w:rPr>
                <w:noProof/>
              </w:rPr>
            </w:pPr>
            <w:r>
              <w:rPr>
                <w:noProof/>
              </w:rPr>
              <w:t xml:space="preserve">Following the approval of the non-public network WI stage-3 specifications need to be updated to introduce the required functionality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84A55" w:rsidRDefault="00A84A55">
            <w:pPr>
              <w:pStyle w:val="CRCoverPage"/>
              <w:spacing w:after="0"/>
              <w:ind w:left="100"/>
              <w:rPr>
                <w:noProof/>
                <w:lang w:val="en-US"/>
              </w:rPr>
            </w:pPr>
            <w:r>
              <w:rPr>
                <w:noProof/>
                <w:lang w:val="en-US"/>
              </w:rPr>
              <w:t>TBD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620C4">
            <w:pPr>
              <w:pStyle w:val="CRCoverPage"/>
              <w:spacing w:after="0"/>
              <w:ind w:left="100"/>
              <w:rPr>
                <w:noProof/>
              </w:rPr>
            </w:pPr>
            <w:r>
              <w:rPr>
                <w:noProof/>
              </w:rPr>
              <w:t>Non-public network functuionality not supported in stage-3 specifications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84A55">
            <w:pPr>
              <w:pStyle w:val="CRCoverPage"/>
              <w:spacing w:after="0"/>
              <w:ind w:left="100"/>
              <w:rPr>
                <w:noProof/>
              </w:rPr>
            </w:pPr>
            <w:r>
              <w:rPr>
                <w:noProof/>
              </w:rPr>
              <w:t>TBD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E6B2D" w:rsidRDefault="00EE6B2D" w:rsidP="00EE6B2D">
      <w:pPr>
        <w:rPr>
          <w:noProof/>
        </w:rPr>
      </w:pPr>
    </w:p>
    <w:tbl>
      <w:tblPr>
        <w:tblpPr w:leftFromText="180" w:rightFromText="180" w:vertAnchor="text" w:horzAnchor="margin" w:tblpXSpec="center" w:tblpY="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5"/>
      </w:tblGrid>
      <w:tr w:rsidR="00EE6B2D" w:rsidRPr="007E22C3" w:rsidTr="007113F7">
        <w:tc>
          <w:tcPr>
            <w:tcW w:w="8495" w:type="dxa"/>
          </w:tcPr>
          <w:p w:rsidR="00EE6B2D" w:rsidRPr="007E22C3" w:rsidRDefault="00EE6B2D" w:rsidP="007113F7">
            <w:pPr>
              <w:pStyle w:val="Heading3"/>
              <w:ind w:left="0" w:firstLine="0"/>
              <w:jc w:val="center"/>
            </w:pPr>
            <w:r w:rsidRPr="007E22C3">
              <w:t>*********</w:t>
            </w:r>
            <w:r>
              <w:t>First C</w:t>
            </w:r>
            <w:r w:rsidRPr="007E22C3">
              <w:t>hange**********</w:t>
            </w:r>
          </w:p>
        </w:tc>
      </w:tr>
    </w:tbl>
    <w:p w:rsidR="00EE6B2D" w:rsidRDefault="00EE6B2D" w:rsidP="00EE6B2D">
      <w:pPr>
        <w:rPr>
          <w:noProof/>
        </w:rPr>
      </w:pPr>
    </w:p>
    <w:p w:rsidR="00EE6B2D" w:rsidRDefault="00EE6B2D" w:rsidP="00EE6B2D">
      <w:pPr>
        <w:rPr>
          <w:noProof/>
        </w:rPr>
      </w:pPr>
    </w:p>
    <w:p w:rsidR="00EE6B2D" w:rsidRDefault="00EE6B2D" w:rsidP="00EE6B2D">
      <w:pPr>
        <w:rPr>
          <w:noProof/>
        </w:rPr>
      </w:pPr>
    </w:p>
    <w:p w:rsidR="001C23AE" w:rsidRPr="0090263D" w:rsidRDefault="001C23AE" w:rsidP="001C23AE">
      <w:pPr>
        <w:pStyle w:val="Heading4"/>
        <w:rPr>
          <w:lang w:val="fr-FR"/>
        </w:rPr>
      </w:pPr>
      <w:bookmarkStart w:id="3" w:name="_Toc14207583"/>
      <w:r w:rsidRPr="0090263D">
        <w:rPr>
          <w:lang w:val="fr-FR"/>
        </w:rPr>
        <w:t>9.2.2.11</w:t>
      </w:r>
      <w:r w:rsidRPr="0090263D">
        <w:rPr>
          <w:lang w:val="fr-FR"/>
        </w:rPr>
        <w:tab/>
      </w:r>
      <w:proofErr w:type="spellStart"/>
      <w:r w:rsidRPr="0090263D">
        <w:rPr>
          <w:lang w:val="fr-FR"/>
        </w:rPr>
        <w:t>Served</w:t>
      </w:r>
      <w:proofErr w:type="spellEnd"/>
      <w:r w:rsidRPr="0090263D">
        <w:rPr>
          <w:lang w:val="fr-FR"/>
        </w:rPr>
        <w:t xml:space="preserve"> </w:t>
      </w:r>
      <w:proofErr w:type="spellStart"/>
      <w:r w:rsidRPr="0090263D">
        <w:rPr>
          <w:lang w:val="fr-FR"/>
        </w:rPr>
        <w:t>Cell</w:t>
      </w:r>
      <w:proofErr w:type="spellEnd"/>
      <w:r w:rsidRPr="0090263D">
        <w:rPr>
          <w:lang w:val="fr-FR"/>
        </w:rPr>
        <w:t xml:space="preserve"> Information NR</w:t>
      </w:r>
      <w:bookmarkEnd w:id="3"/>
    </w:p>
    <w:p w:rsidR="001C23AE" w:rsidRPr="0090263D" w:rsidRDefault="001C23AE" w:rsidP="001C23AE">
      <w:pPr>
        <w:rPr>
          <w:lang w:eastAsia="zh-CN"/>
        </w:rPr>
      </w:pPr>
      <w:r w:rsidRPr="0090263D">
        <w:t>This IE contains cell configuration information of an NR cell that a neighbour</w:t>
      </w:r>
      <w:r w:rsidRPr="0090263D">
        <w:rPr>
          <w:rFonts w:eastAsia="SimSun" w:hint="eastAsia"/>
          <w:lang w:eastAsia="zh-CN"/>
        </w:rPr>
        <w:t>ing</w:t>
      </w:r>
      <w:r w:rsidRPr="0090263D">
        <w:t xml:space="preserve"> </w:t>
      </w:r>
      <w:r w:rsidRPr="0090263D">
        <w:rPr>
          <w:rFonts w:eastAsia="SimSun" w:hint="eastAsia"/>
          <w:lang w:eastAsia="zh-CN"/>
        </w:rPr>
        <w:t>NG-RAN node</w:t>
      </w:r>
      <w:r w:rsidRPr="0090263D">
        <w:t xml:space="preserve"> may need for the </w:t>
      </w:r>
      <w:proofErr w:type="spellStart"/>
      <w:r w:rsidRPr="0090263D">
        <w:t>X</w:t>
      </w:r>
      <w:r w:rsidRPr="0090263D">
        <w:rPr>
          <w:rFonts w:eastAsia="SimSun" w:hint="eastAsia"/>
          <w:lang w:eastAsia="zh-CN"/>
        </w:rPr>
        <w:t>n</w:t>
      </w:r>
      <w:proofErr w:type="spellEnd"/>
      <w:r w:rsidRPr="0090263D">
        <w:t xml:space="preserve"> AP interface.</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296"/>
        <w:gridCol w:w="1560"/>
        <w:gridCol w:w="1984"/>
        <w:gridCol w:w="1134"/>
        <w:gridCol w:w="1134"/>
      </w:tblGrid>
      <w:tr w:rsidR="001C23AE" w:rsidRPr="0090263D" w:rsidTr="007113F7">
        <w:tc>
          <w:tcPr>
            <w:tcW w:w="2160" w:type="dxa"/>
          </w:tcPr>
          <w:p w:rsidR="001C23AE" w:rsidRPr="0090263D" w:rsidRDefault="001C23AE" w:rsidP="007113F7">
            <w:pPr>
              <w:pStyle w:val="TAH"/>
              <w:rPr>
                <w:rFonts w:cs="Arial"/>
                <w:lang w:eastAsia="ja-JP"/>
              </w:rPr>
            </w:pPr>
            <w:r w:rsidRPr="0090263D">
              <w:rPr>
                <w:rFonts w:cs="Arial"/>
                <w:lang w:eastAsia="ja-JP"/>
              </w:rPr>
              <w:lastRenderedPageBreak/>
              <w:t>IE/Group Name</w:t>
            </w:r>
          </w:p>
        </w:tc>
        <w:tc>
          <w:tcPr>
            <w:tcW w:w="1080" w:type="dxa"/>
          </w:tcPr>
          <w:p w:rsidR="001C23AE" w:rsidRPr="0090263D" w:rsidRDefault="001C23AE" w:rsidP="007113F7">
            <w:pPr>
              <w:pStyle w:val="TAH"/>
              <w:rPr>
                <w:rFonts w:cs="Arial"/>
                <w:lang w:eastAsia="ja-JP"/>
              </w:rPr>
            </w:pPr>
            <w:r w:rsidRPr="0090263D">
              <w:rPr>
                <w:rFonts w:cs="Arial"/>
                <w:lang w:eastAsia="ja-JP"/>
              </w:rPr>
              <w:t>Presence</w:t>
            </w:r>
          </w:p>
        </w:tc>
        <w:tc>
          <w:tcPr>
            <w:tcW w:w="1296" w:type="dxa"/>
          </w:tcPr>
          <w:p w:rsidR="001C23AE" w:rsidRPr="0090263D" w:rsidRDefault="001C23AE" w:rsidP="007113F7">
            <w:pPr>
              <w:pStyle w:val="TAH"/>
              <w:rPr>
                <w:rFonts w:cs="Arial"/>
                <w:lang w:eastAsia="ja-JP"/>
              </w:rPr>
            </w:pPr>
            <w:r w:rsidRPr="0090263D">
              <w:rPr>
                <w:rFonts w:cs="Arial"/>
                <w:lang w:eastAsia="ja-JP"/>
              </w:rPr>
              <w:t>Range</w:t>
            </w:r>
          </w:p>
        </w:tc>
        <w:tc>
          <w:tcPr>
            <w:tcW w:w="1560" w:type="dxa"/>
          </w:tcPr>
          <w:p w:rsidR="001C23AE" w:rsidRPr="0090263D" w:rsidRDefault="001C23AE" w:rsidP="007113F7">
            <w:pPr>
              <w:pStyle w:val="TAH"/>
              <w:rPr>
                <w:rFonts w:cs="Arial"/>
                <w:lang w:eastAsia="ja-JP"/>
              </w:rPr>
            </w:pPr>
            <w:r w:rsidRPr="0090263D">
              <w:rPr>
                <w:rFonts w:cs="Arial"/>
                <w:lang w:eastAsia="ja-JP"/>
              </w:rPr>
              <w:t>IE type and reference</w:t>
            </w:r>
          </w:p>
        </w:tc>
        <w:tc>
          <w:tcPr>
            <w:tcW w:w="1984" w:type="dxa"/>
          </w:tcPr>
          <w:p w:rsidR="001C23AE" w:rsidRPr="0090263D" w:rsidRDefault="001C23AE" w:rsidP="007113F7">
            <w:pPr>
              <w:pStyle w:val="TAH"/>
              <w:rPr>
                <w:rFonts w:cs="Arial"/>
                <w:lang w:eastAsia="ja-JP"/>
              </w:rPr>
            </w:pPr>
            <w:r w:rsidRPr="0090263D">
              <w:rPr>
                <w:rFonts w:cs="Arial"/>
                <w:lang w:eastAsia="ja-JP"/>
              </w:rPr>
              <w:t>Semantics description</w:t>
            </w:r>
          </w:p>
        </w:tc>
        <w:tc>
          <w:tcPr>
            <w:tcW w:w="1134" w:type="dxa"/>
          </w:tcPr>
          <w:p w:rsidR="001C23AE" w:rsidRPr="0090263D" w:rsidRDefault="001C23AE" w:rsidP="007113F7">
            <w:pPr>
              <w:pStyle w:val="TAH"/>
              <w:rPr>
                <w:lang w:eastAsia="ja-JP"/>
              </w:rPr>
            </w:pPr>
            <w:r>
              <w:rPr>
                <w:lang w:eastAsia="ja-JP"/>
              </w:rPr>
              <w:t>Criticality</w:t>
            </w:r>
          </w:p>
        </w:tc>
        <w:tc>
          <w:tcPr>
            <w:tcW w:w="1134" w:type="dxa"/>
          </w:tcPr>
          <w:p w:rsidR="001C23AE" w:rsidRPr="0090263D" w:rsidRDefault="001C23AE" w:rsidP="007113F7">
            <w:pPr>
              <w:pStyle w:val="TAH"/>
              <w:rPr>
                <w:lang w:eastAsia="ja-JP"/>
              </w:rPr>
            </w:pPr>
            <w:r>
              <w:rPr>
                <w:lang w:eastAsia="ja-JP"/>
              </w:rPr>
              <w:t>Assigned Criticality</w:t>
            </w:r>
          </w:p>
        </w:tc>
      </w:tr>
      <w:tr w:rsidR="001C23AE" w:rsidRPr="0090263D" w:rsidTr="007113F7">
        <w:tc>
          <w:tcPr>
            <w:tcW w:w="2160" w:type="dxa"/>
          </w:tcPr>
          <w:p w:rsidR="001C23AE" w:rsidRPr="0090263D" w:rsidRDefault="001C23AE" w:rsidP="007113F7">
            <w:pPr>
              <w:pStyle w:val="TAL"/>
            </w:pPr>
            <w:r w:rsidRPr="0090263D">
              <w:t>NR-PCI</w:t>
            </w:r>
          </w:p>
        </w:tc>
        <w:tc>
          <w:tcPr>
            <w:tcW w:w="1080" w:type="dxa"/>
          </w:tcPr>
          <w:p w:rsidR="001C23AE" w:rsidRPr="0090263D" w:rsidRDefault="001C23AE" w:rsidP="007113F7">
            <w:pPr>
              <w:pStyle w:val="TAL"/>
              <w:rPr>
                <w:lang w:eastAsia="zh-CN"/>
              </w:rPr>
            </w:pPr>
            <w:r w:rsidRPr="0090263D">
              <w:rPr>
                <w:rFonts w:cs="Arial"/>
                <w:lang w:eastAsia="ja-JP"/>
              </w:rPr>
              <w:t>M</w:t>
            </w:r>
          </w:p>
        </w:tc>
        <w:tc>
          <w:tcPr>
            <w:tcW w:w="1296" w:type="dxa"/>
          </w:tcPr>
          <w:p w:rsidR="001C23AE" w:rsidRPr="0090263D" w:rsidRDefault="001C23AE" w:rsidP="007113F7">
            <w:pPr>
              <w:pStyle w:val="TAL"/>
              <w:rPr>
                <w:lang w:eastAsia="ja-JP"/>
              </w:rPr>
            </w:pPr>
          </w:p>
        </w:tc>
        <w:tc>
          <w:tcPr>
            <w:tcW w:w="1560" w:type="dxa"/>
          </w:tcPr>
          <w:p w:rsidR="001C23AE" w:rsidRPr="0090263D" w:rsidRDefault="001C23AE" w:rsidP="007113F7">
            <w:pPr>
              <w:pStyle w:val="TAL"/>
              <w:rPr>
                <w:lang w:eastAsia="ja-JP"/>
              </w:rPr>
            </w:pPr>
            <w:r w:rsidRPr="0090263D">
              <w:rPr>
                <w:rFonts w:cs="Arial"/>
                <w:lang w:eastAsia="ja-JP"/>
              </w:rPr>
              <w:t>INTEGER (</w:t>
            </w:r>
            <w:proofErr w:type="gramStart"/>
            <w:r w:rsidRPr="0090263D">
              <w:rPr>
                <w:rFonts w:cs="Arial"/>
                <w:lang w:eastAsia="ja-JP"/>
              </w:rPr>
              <w:t>0..</w:t>
            </w:r>
            <w:proofErr w:type="gramEnd"/>
            <w:r w:rsidRPr="0090263D">
              <w:rPr>
                <w:rFonts w:cs="Arial"/>
                <w:lang w:eastAsia="ja-JP"/>
              </w:rPr>
              <w:t>1007, …)</w:t>
            </w:r>
          </w:p>
        </w:tc>
        <w:tc>
          <w:tcPr>
            <w:tcW w:w="1984" w:type="dxa"/>
          </w:tcPr>
          <w:p w:rsidR="001C23AE" w:rsidRPr="0090263D" w:rsidRDefault="001C23AE" w:rsidP="007113F7">
            <w:pPr>
              <w:pStyle w:val="TAL"/>
              <w:rPr>
                <w:lang w:eastAsia="zh-CN"/>
              </w:rPr>
            </w:pPr>
            <w:r w:rsidRPr="0090263D">
              <w:rPr>
                <w:rFonts w:cs="Arial"/>
                <w:lang w:eastAsia="ja-JP"/>
              </w:rPr>
              <w:t>NR Physical Cell ID</w:t>
            </w:r>
          </w:p>
        </w:tc>
        <w:tc>
          <w:tcPr>
            <w:tcW w:w="1134" w:type="dxa"/>
          </w:tcPr>
          <w:p w:rsidR="001C23AE" w:rsidRPr="0090263D" w:rsidRDefault="001C23AE" w:rsidP="007113F7">
            <w:pPr>
              <w:pStyle w:val="TAC"/>
              <w:rPr>
                <w:rFonts w:cs="Arial"/>
                <w:lang w:eastAsia="ja-JP"/>
              </w:rPr>
            </w:pPr>
            <w:r w:rsidRPr="00D7034A">
              <w:rPr>
                <w:lang w:eastAsia="ja-JP"/>
              </w:rPr>
              <w:t>–</w:t>
            </w:r>
          </w:p>
        </w:tc>
        <w:tc>
          <w:tcPr>
            <w:tcW w:w="1134" w:type="dxa"/>
          </w:tcPr>
          <w:p w:rsidR="001C23AE" w:rsidRPr="0090263D" w:rsidRDefault="001C23AE" w:rsidP="007113F7">
            <w:pPr>
              <w:pStyle w:val="TAC"/>
              <w:rPr>
                <w:rFonts w:cs="Arial"/>
                <w:lang w:eastAsia="ja-JP"/>
              </w:rPr>
            </w:pPr>
          </w:p>
        </w:tc>
      </w:tr>
      <w:tr w:rsidR="001C23AE" w:rsidRPr="0090263D" w:rsidTr="007113F7">
        <w:tc>
          <w:tcPr>
            <w:tcW w:w="2160" w:type="dxa"/>
          </w:tcPr>
          <w:p w:rsidR="001C23AE" w:rsidRPr="0090263D" w:rsidRDefault="001C23AE" w:rsidP="007113F7">
            <w:pPr>
              <w:pStyle w:val="TAL"/>
              <w:rPr>
                <w:rFonts w:eastAsia="Batang"/>
              </w:rPr>
            </w:pPr>
            <w:r w:rsidRPr="0090263D">
              <w:rPr>
                <w:rFonts w:cs="Arial"/>
                <w:lang w:eastAsia="ja-JP"/>
              </w:rPr>
              <w:t xml:space="preserve">NR </w:t>
            </w:r>
            <w:r w:rsidRPr="0090263D">
              <w:t>CGI</w:t>
            </w:r>
          </w:p>
        </w:tc>
        <w:tc>
          <w:tcPr>
            <w:tcW w:w="1080" w:type="dxa"/>
          </w:tcPr>
          <w:p w:rsidR="001C23AE" w:rsidRPr="0090263D" w:rsidRDefault="001C23AE" w:rsidP="007113F7">
            <w:pPr>
              <w:pStyle w:val="TAL"/>
              <w:rPr>
                <w:lang w:eastAsia="zh-CN"/>
              </w:rPr>
            </w:pPr>
            <w:r w:rsidRPr="0090263D">
              <w:rPr>
                <w:rFonts w:cs="Arial"/>
                <w:lang w:eastAsia="ja-JP"/>
              </w:rPr>
              <w:t>M</w:t>
            </w:r>
          </w:p>
        </w:tc>
        <w:tc>
          <w:tcPr>
            <w:tcW w:w="1296" w:type="dxa"/>
          </w:tcPr>
          <w:p w:rsidR="001C23AE" w:rsidRPr="0090263D" w:rsidRDefault="001C23AE" w:rsidP="007113F7">
            <w:pPr>
              <w:pStyle w:val="TAL"/>
              <w:rPr>
                <w:lang w:eastAsia="ja-JP"/>
              </w:rPr>
            </w:pPr>
          </w:p>
        </w:tc>
        <w:tc>
          <w:tcPr>
            <w:tcW w:w="1560" w:type="dxa"/>
          </w:tcPr>
          <w:p w:rsidR="001C23AE" w:rsidRPr="0090263D" w:rsidRDefault="001C23AE" w:rsidP="007113F7">
            <w:pPr>
              <w:pStyle w:val="TAL"/>
              <w:rPr>
                <w:lang w:eastAsia="ja-JP"/>
              </w:rPr>
            </w:pPr>
            <w:r w:rsidRPr="0090263D">
              <w:rPr>
                <w:rFonts w:eastAsia="SimSun" w:cs="Arial"/>
                <w:lang w:eastAsia="zh-CN"/>
              </w:rPr>
              <w:t>9.2.2.7</w:t>
            </w:r>
          </w:p>
        </w:tc>
        <w:tc>
          <w:tcPr>
            <w:tcW w:w="1984" w:type="dxa"/>
          </w:tcPr>
          <w:p w:rsidR="001C23AE" w:rsidRPr="0090263D" w:rsidRDefault="001C23AE" w:rsidP="007113F7">
            <w:pPr>
              <w:pStyle w:val="TAL"/>
              <w:rPr>
                <w:lang w:eastAsia="zh-CN"/>
              </w:rPr>
            </w:pPr>
          </w:p>
        </w:tc>
        <w:tc>
          <w:tcPr>
            <w:tcW w:w="1134" w:type="dxa"/>
          </w:tcPr>
          <w:p w:rsidR="001C23AE" w:rsidRPr="0090263D" w:rsidRDefault="001C23AE" w:rsidP="007113F7">
            <w:pPr>
              <w:pStyle w:val="TAC"/>
              <w:rPr>
                <w:lang w:eastAsia="zh-CN"/>
              </w:rPr>
            </w:pPr>
            <w:r w:rsidRPr="00D7034A">
              <w:rPr>
                <w:lang w:eastAsia="ja-JP"/>
              </w:rPr>
              <w:t>–</w:t>
            </w:r>
          </w:p>
        </w:tc>
        <w:tc>
          <w:tcPr>
            <w:tcW w:w="1134" w:type="dxa"/>
          </w:tcPr>
          <w:p w:rsidR="001C23AE" w:rsidRPr="0090263D" w:rsidRDefault="001C23AE" w:rsidP="007113F7">
            <w:pPr>
              <w:pStyle w:val="TAC"/>
              <w:rPr>
                <w:lang w:eastAsia="zh-CN"/>
              </w:rPr>
            </w:pPr>
          </w:p>
        </w:tc>
      </w:tr>
      <w:tr w:rsidR="001C23AE" w:rsidRPr="0090263D" w:rsidTr="007113F7">
        <w:tc>
          <w:tcPr>
            <w:tcW w:w="2160" w:type="dxa"/>
          </w:tcPr>
          <w:p w:rsidR="001C23AE" w:rsidRPr="0090263D" w:rsidRDefault="001C23AE" w:rsidP="007113F7">
            <w:pPr>
              <w:pStyle w:val="TAL"/>
              <w:rPr>
                <w:rFonts w:eastAsia="Batang"/>
              </w:rPr>
            </w:pPr>
            <w:r w:rsidRPr="0090263D">
              <w:t>TAC</w:t>
            </w:r>
          </w:p>
        </w:tc>
        <w:tc>
          <w:tcPr>
            <w:tcW w:w="1080" w:type="dxa"/>
          </w:tcPr>
          <w:p w:rsidR="001C23AE" w:rsidRPr="0090263D" w:rsidRDefault="001C23AE" w:rsidP="007113F7">
            <w:pPr>
              <w:pStyle w:val="TAL"/>
              <w:rPr>
                <w:lang w:eastAsia="zh-CN"/>
              </w:rPr>
            </w:pPr>
            <w:r w:rsidRPr="0090263D">
              <w:rPr>
                <w:rFonts w:cs="Arial"/>
                <w:lang w:eastAsia="ja-JP"/>
              </w:rPr>
              <w:t>M</w:t>
            </w:r>
          </w:p>
        </w:tc>
        <w:tc>
          <w:tcPr>
            <w:tcW w:w="1296" w:type="dxa"/>
          </w:tcPr>
          <w:p w:rsidR="001C23AE" w:rsidRPr="0090263D" w:rsidRDefault="001C23AE" w:rsidP="007113F7">
            <w:pPr>
              <w:pStyle w:val="TAL"/>
              <w:rPr>
                <w:lang w:eastAsia="ja-JP"/>
              </w:rPr>
            </w:pPr>
          </w:p>
        </w:tc>
        <w:tc>
          <w:tcPr>
            <w:tcW w:w="1560" w:type="dxa"/>
          </w:tcPr>
          <w:p w:rsidR="001C23AE" w:rsidRPr="0090263D" w:rsidRDefault="001C23AE" w:rsidP="007113F7">
            <w:pPr>
              <w:pStyle w:val="TAL"/>
              <w:rPr>
                <w:lang w:eastAsia="ja-JP"/>
              </w:rPr>
            </w:pPr>
            <w:r w:rsidRPr="0090263D">
              <w:rPr>
                <w:rFonts w:cs="Arial"/>
                <w:lang w:eastAsia="ja-JP"/>
              </w:rPr>
              <w:t>9.2.2.5</w:t>
            </w:r>
          </w:p>
        </w:tc>
        <w:tc>
          <w:tcPr>
            <w:tcW w:w="1984" w:type="dxa"/>
          </w:tcPr>
          <w:p w:rsidR="001C23AE" w:rsidRPr="0090263D" w:rsidRDefault="001C23AE" w:rsidP="007113F7">
            <w:pPr>
              <w:pStyle w:val="TAL"/>
              <w:rPr>
                <w:lang w:eastAsia="zh-CN"/>
              </w:rPr>
            </w:pPr>
            <w:r w:rsidRPr="0090263D">
              <w:rPr>
                <w:rFonts w:cs="Arial"/>
                <w:lang w:eastAsia="ja-JP"/>
              </w:rPr>
              <w:t>Tracking Area Code</w:t>
            </w:r>
          </w:p>
        </w:tc>
        <w:tc>
          <w:tcPr>
            <w:tcW w:w="1134" w:type="dxa"/>
          </w:tcPr>
          <w:p w:rsidR="001C23AE" w:rsidRPr="0090263D" w:rsidRDefault="001C23AE" w:rsidP="007113F7">
            <w:pPr>
              <w:pStyle w:val="TAC"/>
              <w:rPr>
                <w:rFonts w:cs="Arial"/>
                <w:lang w:eastAsia="ja-JP"/>
              </w:rPr>
            </w:pPr>
            <w:r w:rsidRPr="00D7034A">
              <w:rPr>
                <w:lang w:eastAsia="ja-JP"/>
              </w:rPr>
              <w:t>–</w:t>
            </w:r>
          </w:p>
        </w:tc>
        <w:tc>
          <w:tcPr>
            <w:tcW w:w="1134" w:type="dxa"/>
          </w:tcPr>
          <w:p w:rsidR="001C23AE" w:rsidRPr="0090263D" w:rsidRDefault="001C23AE" w:rsidP="007113F7">
            <w:pPr>
              <w:pStyle w:val="TAC"/>
              <w:rPr>
                <w:rFonts w:cs="Arial"/>
                <w:lang w:eastAsia="ja-JP"/>
              </w:rPr>
            </w:pPr>
          </w:p>
        </w:tc>
      </w:tr>
      <w:tr w:rsidR="001C23AE" w:rsidRPr="0090263D" w:rsidTr="007113F7">
        <w:tc>
          <w:tcPr>
            <w:tcW w:w="2160" w:type="dxa"/>
          </w:tcPr>
          <w:p w:rsidR="001C23AE" w:rsidRPr="0090263D" w:rsidRDefault="001C23AE" w:rsidP="007113F7">
            <w:pPr>
              <w:pStyle w:val="TAL"/>
            </w:pPr>
            <w:r w:rsidRPr="0090263D">
              <w:t>RANAC</w:t>
            </w:r>
          </w:p>
        </w:tc>
        <w:tc>
          <w:tcPr>
            <w:tcW w:w="1080" w:type="dxa"/>
          </w:tcPr>
          <w:p w:rsidR="001C23AE" w:rsidRPr="0090263D" w:rsidRDefault="001C23AE" w:rsidP="007113F7">
            <w:pPr>
              <w:pStyle w:val="TAL"/>
              <w:rPr>
                <w:rFonts w:cs="Arial"/>
                <w:lang w:eastAsia="ja-JP"/>
              </w:rPr>
            </w:pPr>
            <w:r w:rsidRPr="0090263D">
              <w:rPr>
                <w:rFonts w:cs="Arial"/>
                <w:lang w:eastAsia="ja-JP"/>
              </w:rPr>
              <w:t>O</w:t>
            </w:r>
          </w:p>
        </w:tc>
        <w:tc>
          <w:tcPr>
            <w:tcW w:w="1296" w:type="dxa"/>
          </w:tcPr>
          <w:p w:rsidR="001C23AE" w:rsidRPr="0090263D" w:rsidRDefault="001C23AE" w:rsidP="007113F7">
            <w:pPr>
              <w:pStyle w:val="TAL"/>
              <w:rPr>
                <w:lang w:eastAsia="ja-JP"/>
              </w:rPr>
            </w:pPr>
          </w:p>
        </w:tc>
        <w:tc>
          <w:tcPr>
            <w:tcW w:w="1560" w:type="dxa"/>
          </w:tcPr>
          <w:p w:rsidR="001C23AE" w:rsidRPr="0090263D" w:rsidRDefault="001C23AE" w:rsidP="007113F7">
            <w:pPr>
              <w:pStyle w:val="TAL"/>
              <w:rPr>
                <w:rFonts w:cs="Arial"/>
                <w:lang w:eastAsia="ja-JP"/>
              </w:rPr>
            </w:pPr>
            <w:r w:rsidRPr="0090263D">
              <w:rPr>
                <w:rFonts w:cs="Arial"/>
                <w:lang w:eastAsia="ja-JP"/>
              </w:rPr>
              <w:t>RAN Area Code</w:t>
            </w:r>
          </w:p>
          <w:p w:rsidR="001C23AE" w:rsidRPr="0090263D" w:rsidRDefault="001C23AE" w:rsidP="007113F7">
            <w:pPr>
              <w:pStyle w:val="TAL"/>
              <w:rPr>
                <w:rFonts w:cs="Arial"/>
                <w:lang w:eastAsia="ja-JP"/>
              </w:rPr>
            </w:pPr>
            <w:r w:rsidRPr="0090263D">
              <w:rPr>
                <w:rFonts w:cs="Arial"/>
                <w:lang w:eastAsia="ja-JP"/>
              </w:rPr>
              <w:t>9.2.2.6</w:t>
            </w:r>
          </w:p>
        </w:tc>
        <w:tc>
          <w:tcPr>
            <w:tcW w:w="1984" w:type="dxa"/>
          </w:tcPr>
          <w:p w:rsidR="001C23AE" w:rsidRPr="0090263D" w:rsidRDefault="001C23AE" w:rsidP="007113F7">
            <w:pPr>
              <w:pStyle w:val="TAL"/>
              <w:rPr>
                <w:rFonts w:cs="Arial"/>
                <w:lang w:eastAsia="ja-JP"/>
              </w:rPr>
            </w:pPr>
          </w:p>
        </w:tc>
        <w:tc>
          <w:tcPr>
            <w:tcW w:w="1134" w:type="dxa"/>
          </w:tcPr>
          <w:p w:rsidR="001C23AE" w:rsidRPr="0090263D" w:rsidRDefault="001C23AE" w:rsidP="007113F7">
            <w:pPr>
              <w:pStyle w:val="TAC"/>
              <w:rPr>
                <w:rFonts w:cs="Arial"/>
                <w:lang w:eastAsia="ja-JP"/>
              </w:rPr>
            </w:pPr>
            <w:r w:rsidRPr="00D7034A">
              <w:rPr>
                <w:lang w:eastAsia="ja-JP"/>
              </w:rPr>
              <w:t>–</w:t>
            </w:r>
          </w:p>
        </w:tc>
        <w:tc>
          <w:tcPr>
            <w:tcW w:w="1134" w:type="dxa"/>
          </w:tcPr>
          <w:p w:rsidR="001C23AE" w:rsidRPr="0090263D" w:rsidRDefault="001C23AE" w:rsidP="007113F7">
            <w:pPr>
              <w:pStyle w:val="TAC"/>
              <w:rPr>
                <w:rFonts w:cs="Arial"/>
                <w:lang w:eastAsia="ja-JP"/>
              </w:rPr>
            </w:pPr>
          </w:p>
        </w:tc>
      </w:tr>
      <w:tr w:rsidR="001C23AE" w:rsidRPr="0090263D" w:rsidTr="007113F7">
        <w:tc>
          <w:tcPr>
            <w:tcW w:w="2160" w:type="dxa"/>
          </w:tcPr>
          <w:p w:rsidR="001C23AE" w:rsidRPr="0090263D" w:rsidRDefault="001C23AE" w:rsidP="007113F7">
            <w:pPr>
              <w:pStyle w:val="TAL"/>
              <w:rPr>
                <w:rFonts w:eastAsia="Batang"/>
                <w:b/>
              </w:rPr>
            </w:pPr>
            <w:r w:rsidRPr="0090263D">
              <w:rPr>
                <w:b/>
              </w:rPr>
              <w:t>Broadcast PLMNs</w:t>
            </w:r>
          </w:p>
        </w:tc>
        <w:tc>
          <w:tcPr>
            <w:tcW w:w="1080" w:type="dxa"/>
          </w:tcPr>
          <w:p w:rsidR="001C23AE" w:rsidRPr="0090263D" w:rsidRDefault="001C23AE" w:rsidP="007113F7">
            <w:pPr>
              <w:pStyle w:val="TAL"/>
              <w:rPr>
                <w:lang w:eastAsia="zh-CN"/>
              </w:rPr>
            </w:pPr>
          </w:p>
        </w:tc>
        <w:tc>
          <w:tcPr>
            <w:tcW w:w="1296" w:type="dxa"/>
          </w:tcPr>
          <w:p w:rsidR="001C23AE" w:rsidRPr="0090263D" w:rsidRDefault="001C23AE" w:rsidP="007113F7">
            <w:pPr>
              <w:pStyle w:val="TAL"/>
              <w:rPr>
                <w:lang w:eastAsia="ja-JP"/>
              </w:rPr>
            </w:pPr>
            <w:proofErr w:type="gramStart"/>
            <w:r w:rsidRPr="0090263D">
              <w:rPr>
                <w:rFonts w:cs="Arial"/>
                <w:i/>
                <w:lang w:eastAsia="ja-JP"/>
              </w:rPr>
              <w:t>1..&lt;</w:t>
            </w:r>
            <w:proofErr w:type="spellStart"/>
            <w:proofErr w:type="gramEnd"/>
            <w:r w:rsidRPr="0090263D">
              <w:rPr>
                <w:rFonts w:cs="Arial"/>
                <w:i/>
                <w:lang w:eastAsia="ja-JP"/>
              </w:rPr>
              <w:t>maxnoofBPLMNs</w:t>
            </w:r>
            <w:proofErr w:type="spellEnd"/>
            <w:r w:rsidRPr="0090263D">
              <w:rPr>
                <w:rFonts w:cs="Arial"/>
                <w:i/>
                <w:lang w:eastAsia="ja-JP"/>
              </w:rPr>
              <w:t>&gt;</w:t>
            </w:r>
          </w:p>
        </w:tc>
        <w:tc>
          <w:tcPr>
            <w:tcW w:w="1560" w:type="dxa"/>
          </w:tcPr>
          <w:p w:rsidR="001C23AE" w:rsidRPr="0090263D" w:rsidRDefault="001C23AE" w:rsidP="007113F7">
            <w:pPr>
              <w:pStyle w:val="TAL"/>
              <w:rPr>
                <w:lang w:eastAsia="ja-JP"/>
              </w:rPr>
            </w:pPr>
          </w:p>
        </w:tc>
        <w:tc>
          <w:tcPr>
            <w:tcW w:w="1984" w:type="dxa"/>
          </w:tcPr>
          <w:p w:rsidR="001C23AE" w:rsidRPr="0090263D" w:rsidRDefault="001C23AE" w:rsidP="007113F7">
            <w:pPr>
              <w:pStyle w:val="TAL"/>
              <w:rPr>
                <w:lang w:eastAsia="zh-CN"/>
              </w:rPr>
            </w:pPr>
            <w:r w:rsidRPr="0090263D">
              <w:rPr>
                <w:rFonts w:cs="Arial"/>
                <w:lang w:eastAsia="ja-JP"/>
              </w:rPr>
              <w:t>Broadcast PLMNs</w:t>
            </w:r>
          </w:p>
        </w:tc>
        <w:tc>
          <w:tcPr>
            <w:tcW w:w="1134" w:type="dxa"/>
          </w:tcPr>
          <w:p w:rsidR="001C23AE" w:rsidRPr="0090263D" w:rsidRDefault="001C23AE" w:rsidP="007113F7">
            <w:pPr>
              <w:pStyle w:val="TAC"/>
              <w:rPr>
                <w:rFonts w:cs="Arial"/>
                <w:lang w:eastAsia="ja-JP"/>
              </w:rPr>
            </w:pPr>
            <w:r w:rsidRPr="00D7034A">
              <w:rPr>
                <w:lang w:eastAsia="ja-JP"/>
              </w:rPr>
              <w:t>–</w:t>
            </w:r>
          </w:p>
        </w:tc>
        <w:tc>
          <w:tcPr>
            <w:tcW w:w="1134" w:type="dxa"/>
          </w:tcPr>
          <w:p w:rsidR="001C23AE" w:rsidRPr="0090263D" w:rsidRDefault="001C23AE" w:rsidP="007113F7">
            <w:pPr>
              <w:pStyle w:val="TAC"/>
              <w:rPr>
                <w:rFonts w:cs="Arial"/>
                <w:lang w:eastAsia="ja-JP"/>
              </w:rPr>
            </w:pPr>
          </w:p>
        </w:tc>
      </w:tr>
      <w:tr w:rsidR="001C23AE" w:rsidRPr="0090263D" w:rsidTr="007113F7">
        <w:tc>
          <w:tcPr>
            <w:tcW w:w="2160" w:type="dxa"/>
          </w:tcPr>
          <w:p w:rsidR="001C23AE" w:rsidRPr="0090263D" w:rsidRDefault="001C23AE" w:rsidP="007113F7">
            <w:pPr>
              <w:pStyle w:val="TAL"/>
              <w:ind w:left="113"/>
              <w:rPr>
                <w:rFonts w:eastAsia="Batang"/>
              </w:rPr>
            </w:pPr>
            <w:r w:rsidRPr="0090263D">
              <w:t>&gt;PLMN Identity</w:t>
            </w:r>
          </w:p>
        </w:tc>
        <w:tc>
          <w:tcPr>
            <w:tcW w:w="1080" w:type="dxa"/>
          </w:tcPr>
          <w:p w:rsidR="001C23AE" w:rsidRPr="0090263D" w:rsidRDefault="001C23AE" w:rsidP="007113F7">
            <w:pPr>
              <w:pStyle w:val="TAL"/>
              <w:rPr>
                <w:lang w:eastAsia="zh-CN"/>
              </w:rPr>
            </w:pPr>
            <w:r w:rsidRPr="0090263D">
              <w:rPr>
                <w:rFonts w:cs="Arial"/>
                <w:lang w:eastAsia="ja-JP"/>
              </w:rPr>
              <w:t>M</w:t>
            </w:r>
          </w:p>
        </w:tc>
        <w:tc>
          <w:tcPr>
            <w:tcW w:w="1296" w:type="dxa"/>
          </w:tcPr>
          <w:p w:rsidR="001C23AE" w:rsidRPr="0090263D" w:rsidRDefault="001C23AE" w:rsidP="007113F7">
            <w:pPr>
              <w:pStyle w:val="TAL"/>
              <w:rPr>
                <w:lang w:eastAsia="ja-JP"/>
              </w:rPr>
            </w:pPr>
          </w:p>
        </w:tc>
        <w:tc>
          <w:tcPr>
            <w:tcW w:w="1560" w:type="dxa"/>
          </w:tcPr>
          <w:p w:rsidR="001C23AE" w:rsidRPr="0090263D" w:rsidRDefault="001C23AE" w:rsidP="007113F7">
            <w:pPr>
              <w:pStyle w:val="TAL"/>
              <w:rPr>
                <w:lang w:eastAsia="ja-JP"/>
              </w:rPr>
            </w:pPr>
            <w:r w:rsidRPr="0090263D">
              <w:rPr>
                <w:rFonts w:eastAsia="SimSun" w:cs="Arial"/>
                <w:lang w:eastAsia="zh-CN"/>
              </w:rPr>
              <w:t>9.2.2.4</w:t>
            </w:r>
          </w:p>
        </w:tc>
        <w:tc>
          <w:tcPr>
            <w:tcW w:w="1984" w:type="dxa"/>
          </w:tcPr>
          <w:p w:rsidR="001C23AE" w:rsidRPr="0090263D" w:rsidRDefault="001C23AE" w:rsidP="007113F7">
            <w:pPr>
              <w:pStyle w:val="TAL"/>
              <w:rPr>
                <w:lang w:eastAsia="zh-CN"/>
              </w:rPr>
            </w:pPr>
          </w:p>
        </w:tc>
        <w:tc>
          <w:tcPr>
            <w:tcW w:w="1134" w:type="dxa"/>
          </w:tcPr>
          <w:p w:rsidR="001C23AE" w:rsidRPr="0090263D" w:rsidRDefault="001C23AE" w:rsidP="007113F7">
            <w:pPr>
              <w:pStyle w:val="TAC"/>
              <w:rPr>
                <w:lang w:eastAsia="zh-CN"/>
              </w:rPr>
            </w:pPr>
            <w:r w:rsidRPr="00D7034A">
              <w:rPr>
                <w:lang w:eastAsia="ja-JP"/>
              </w:rPr>
              <w:t>–</w:t>
            </w:r>
          </w:p>
        </w:tc>
        <w:tc>
          <w:tcPr>
            <w:tcW w:w="1134" w:type="dxa"/>
          </w:tcPr>
          <w:p w:rsidR="001C23AE" w:rsidRPr="0090263D" w:rsidRDefault="001C23AE" w:rsidP="007113F7">
            <w:pPr>
              <w:pStyle w:val="TAC"/>
              <w:rPr>
                <w:lang w:eastAsia="zh-CN"/>
              </w:rPr>
            </w:pPr>
          </w:p>
        </w:tc>
      </w:tr>
      <w:tr w:rsidR="001C23AE" w:rsidRPr="0090263D" w:rsidTr="007113F7">
        <w:trPr>
          <w:ins w:id="4" w:author="Sirotkin, Sasha 4" w:date="2019-08-13T17:14:00Z"/>
        </w:trPr>
        <w:tc>
          <w:tcPr>
            <w:tcW w:w="2160" w:type="dxa"/>
          </w:tcPr>
          <w:p w:rsidR="001C23AE" w:rsidRPr="0090263D" w:rsidRDefault="001C23AE" w:rsidP="001C23AE">
            <w:pPr>
              <w:pStyle w:val="TAL"/>
              <w:ind w:left="113"/>
              <w:rPr>
                <w:ins w:id="5" w:author="Sirotkin, Sasha 4" w:date="2019-08-13T17:14:00Z"/>
              </w:rPr>
            </w:pPr>
            <w:ins w:id="6" w:author="Sirotkin, Sasha 4" w:date="2019-08-13T17:14:00Z">
              <w:r>
                <w:rPr>
                  <w:rFonts w:eastAsia="Batang" w:cs="Arial"/>
                  <w:lang w:val="en-US" w:eastAsia="ja-JP"/>
                </w:rPr>
                <w:t>&gt; CAG List</w:t>
              </w:r>
            </w:ins>
          </w:p>
        </w:tc>
        <w:tc>
          <w:tcPr>
            <w:tcW w:w="1080" w:type="dxa"/>
          </w:tcPr>
          <w:p w:rsidR="001C23AE" w:rsidRPr="0090263D" w:rsidRDefault="001C23AE" w:rsidP="001C23AE">
            <w:pPr>
              <w:pStyle w:val="TAL"/>
              <w:rPr>
                <w:ins w:id="7" w:author="Sirotkin, Sasha 4" w:date="2019-08-13T17:14:00Z"/>
                <w:rFonts w:cs="Arial"/>
                <w:lang w:eastAsia="ja-JP"/>
              </w:rPr>
            </w:pPr>
            <w:ins w:id="8" w:author="Sirotkin, Sasha 4" w:date="2019-08-13T17:14:00Z">
              <w:r>
                <w:rPr>
                  <w:rFonts w:cs="Arial"/>
                  <w:lang w:val="en-US"/>
                </w:rPr>
                <w:t>O</w:t>
              </w:r>
            </w:ins>
          </w:p>
        </w:tc>
        <w:tc>
          <w:tcPr>
            <w:tcW w:w="1296" w:type="dxa"/>
          </w:tcPr>
          <w:p w:rsidR="001C23AE" w:rsidRPr="0090263D" w:rsidRDefault="001C23AE" w:rsidP="001C23AE">
            <w:pPr>
              <w:pStyle w:val="TAL"/>
              <w:rPr>
                <w:ins w:id="9" w:author="Sirotkin, Sasha 4" w:date="2019-08-13T17:14:00Z"/>
                <w:lang w:eastAsia="ja-JP"/>
              </w:rPr>
            </w:pPr>
          </w:p>
        </w:tc>
        <w:tc>
          <w:tcPr>
            <w:tcW w:w="1560" w:type="dxa"/>
          </w:tcPr>
          <w:p w:rsidR="001C23AE" w:rsidRPr="0090263D" w:rsidRDefault="001C23AE" w:rsidP="001C23AE">
            <w:pPr>
              <w:pStyle w:val="TAL"/>
              <w:rPr>
                <w:ins w:id="10" w:author="Sirotkin, Sasha 4" w:date="2019-08-13T17:14:00Z"/>
                <w:rFonts w:eastAsia="SimSun" w:cs="Arial"/>
                <w:lang w:eastAsia="zh-CN"/>
              </w:rPr>
            </w:pPr>
            <w:ins w:id="11" w:author="Sirotkin, Sasha 4" w:date="2019-08-13T17:14:00Z">
              <w:r>
                <w:rPr>
                  <w:lang w:val="en-US"/>
                </w:rPr>
                <w:t>9.3.1.x1</w:t>
              </w:r>
            </w:ins>
          </w:p>
        </w:tc>
        <w:tc>
          <w:tcPr>
            <w:tcW w:w="1984" w:type="dxa"/>
          </w:tcPr>
          <w:p w:rsidR="001C23AE" w:rsidRPr="0090263D" w:rsidRDefault="001C23AE" w:rsidP="001C23AE">
            <w:pPr>
              <w:pStyle w:val="TAL"/>
              <w:rPr>
                <w:ins w:id="12" w:author="Sirotkin, Sasha 4" w:date="2019-08-13T17:14:00Z"/>
                <w:lang w:eastAsia="zh-CN"/>
              </w:rPr>
            </w:pPr>
            <w:ins w:id="13" w:author="Sirotkin, Sasha 4" w:date="2019-08-13T17:14:00Z">
              <w:r>
                <w:rPr>
                  <w:lang w:val="en-US"/>
                </w:rPr>
                <w:t>Supported CAGs</w:t>
              </w:r>
            </w:ins>
          </w:p>
        </w:tc>
        <w:tc>
          <w:tcPr>
            <w:tcW w:w="1134" w:type="dxa"/>
          </w:tcPr>
          <w:p w:rsidR="001C23AE" w:rsidRPr="00D7034A" w:rsidRDefault="001C23AE" w:rsidP="001C23AE">
            <w:pPr>
              <w:pStyle w:val="TAC"/>
              <w:rPr>
                <w:ins w:id="14" w:author="Sirotkin, Sasha 4" w:date="2019-08-13T17:14:00Z"/>
                <w:lang w:eastAsia="ja-JP"/>
              </w:rPr>
            </w:pPr>
            <w:ins w:id="15" w:author="Sirotkin, Sasha 4" w:date="2019-08-13T17:14:00Z">
              <w:r>
                <w:rPr>
                  <w:rFonts w:eastAsia="Batang" w:cs="Arial"/>
                  <w:lang w:val="en-US" w:eastAsia="ja-JP"/>
                </w:rPr>
                <w:t>&gt; CAG List</w:t>
              </w:r>
            </w:ins>
          </w:p>
        </w:tc>
        <w:tc>
          <w:tcPr>
            <w:tcW w:w="1134" w:type="dxa"/>
          </w:tcPr>
          <w:p w:rsidR="001C23AE" w:rsidRPr="0090263D" w:rsidRDefault="001C23AE" w:rsidP="001C23AE">
            <w:pPr>
              <w:pStyle w:val="TAC"/>
              <w:rPr>
                <w:ins w:id="16" w:author="Sirotkin, Sasha 4" w:date="2019-08-13T17:14:00Z"/>
                <w:lang w:eastAsia="zh-CN"/>
              </w:rPr>
            </w:pPr>
            <w:ins w:id="17" w:author="Sirotkin, Sasha 4" w:date="2019-08-13T17:14:00Z">
              <w:r>
                <w:rPr>
                  <w:rFonts w:cs="Arial"/>
                  <w:lang w:val="en-US"/>
                </w:rPr>
                <w:t>O</w:t>
              </w:r>
            </w:ins>
          </w:p>
        </w:tc>
      </w:tr>
      <w:tr w:rsidR="001C23AE" w:rsidRPr="0090263D" w:rsidTr="007113F7">
        <w:trPr>
          <w:ins w:id="18" w:author="Sirotkin, Sasha 4" w:date="2019-08-13T17:14:00Z"/>
        </w:trPr>
        <w:tc>
          <w:tcPr>
            <w:tcW w:w="2160" w:type="dxa"/>
          </w:tcPr>
          <w:p w:rsidR="001C23AE" w:rsidRPr="0090263D" w:rsidRDefault="001C23AE" w:rsidP="001C23AE">
            <w:pPr>
              <w:pStyle w:val="TAL"/>
              <w:ind w:left="113"/>
              <w:rPr>
                <w:ins w:id="19" w:author="Sirotkin, Sasha 4" w:date="2019-08-13T17:14:00Z"/>
              </w:rPr>
            </w:pPr>
            <w:ins w:id="20" w:author="Sirotkin, Sasha 4" w:date="2019-08-13T17:14:00Z">
              <w:r>
                <w:rPr>
                  <w:rFonts w:eastAsia="Batang" w:cs="Arial"/>
                  <w:lang w:val="en-US" w:eastAsia="ja-JP"/>
                </w:rPr>
                <w:t>&gt; NID List</w:t>
              </w:r>
            </w:ins>
          </w:p>
        </w:tc>
        <w:tc>
          <w:tcPr>
            <w:tcW w:w="1080" w:type="dxa"/>
          </w:tcPr>
          <w:p w:rsidR="001C23AE" w:rsidRPr="0090263D" w:rsidRDefault="001C23AE" w:rsidP="001C23AE">
            <w:pPr>
              <w:pStyle w:val="TAL"/>
              <w:rPr>
                <w:ins w:id="21" w:author="Sirotkin, Sasha 4" w:date="2019-08-13T17:14:00Z"/>
                <w:rFonts w:cs="Arial"/>
                <w:lang w:eastAsia="ja-JP"/>
              </w:rPr>
            </w:pPr>
            <w:ins w:id="22" w:author="Sirotkin, Sasha 4" w:date="2019-08-13T17:14:00Z">
              <w:r>
                <w:rPr>
                  <w:rFonts w:cs="Arial"/>
                  <w:lang w:val="en-US"/>
                </w:rPr>
                <w:t>O</w:t>
              </w:r>
            </w:ins>
          </w:p>
        </w:tc>
        <w:tc>
          <w:tcPr>
            <w:tcW w:w="1296" w:type="dxa"/>
          </w:tcPr>
          <w:p w:rsidR="001C23AE" w:rsidRPr="0090263D" w:rsidRDefault="001C23AE" w:rsidP="001C23AE">
            <w:pPr>
              <w:pStyle w:val="TAL"/>
              <w:rPr>
                <w:ins w:id="23" w:author="Sirotkin, Sasha 4" w:date="2019-08-13T17:14:00Z"/>
                <w:lang w:eastAsia="ja-JP"/>
              </w:rPr>
            </w:pPr>
          </w:p>
        </w:tc>
        <w:tc>
          <w:tcPr>
            <w:tcW w:w="1560" w:type="dxa"/>
          </w:tcPr>
          <w:p w:rsidR="001C23AE" w:rsidRPr="0090263D" w:rsidRDefault="001C23AE" w:rsidP="001C23AE">
            <w:pPr>
              <w:pStyle w:val="TAL"/>
              <w:rPr>
                <w:ins w:id="24" w:author="Sirotkin, Sasha 4" w:date="2019-08-13T17:14:00Z"/>
                <w:rFonts w:eastAsia="SimSun" w:cs="Arial"/>
                <w:lang w:eastAsia="zh-CN"/>
              </w:rPr>
            </w:pPr>
            <w:ins w:id="25" w:author="Sirotkin, Sasha 4" w:date="2019-08-13T17:14:00Z">
              <w:r>
                <w:rPr>
                  <w:lang w:val="en-US"/>
                </w:rPr>
                <w:t>9.3.1.x2</w:t>
              </w:r>
            </w:ins>
          </w:p>
        </w:tc>
        <w:tc>
          <w:tcPr>
            <w:tcW w:w="1984" w:type="dxa"/>
          </w:tcPr>
          <w:p w:rsidR="001C23AE" w:rsidRPr="0090263D" w:rsidRDefault="001C23AE" w:rsidP="001C23AE">
            <w:pPr>
              <w:pStyle w:val="TAL"/>
              <w:rPr>
                <w:ins w:id="26" w:author="Sirotkin, Sasha 4" w:date="2019-08-13T17:14:00Z"/>
                <w:lang w:eastAsia="zh-CN"/>
              </w:rPr>
            </w:pPr>
            <w:ins w:id="27" w:author="Sirotkin, Sasha 4" w:date="2019-08-13T17:14:00Z">
              <w:r>
                <w:rPr>
                  <w:lang w:val="en-US"/>
                </w:rPr>
                <w:t>Supported NIDs</w:t>
              </w:r>
            </w:ins>
          </w:p>
        </w:tc>
        <w:tc>
          <w:tcPr>
            <w:tcW w:w="1134" w:type="dxa"/>
          </w:tcPr>
          <w:p w:rsidR="001C23AE" w:rsidRPr="00D7034A" w:rsidRDefault="001C23AE" w:rsidP="001C23AE">
            <w:pPr>
              <w:pStyle w:val="TAC"/>
              <w:rPr>
                <w:ins w:id="28" w:author="Sirotkin, Sasha 4" w:date="2019-08-13T17:14:00Z"/>
                <w:lang w:eastAsia="ja-JP"/>
              </w:rPr>
            </w:pPr>
            <w:ins w:id="29" w:author="Sirotkin, Sasha 4" w:date="2019-08-13T17:14:00Z">
              <w:r>
                <w:rPr>
                  <w:rFonts w:eastAsia="Batang" w:cs="Arial"/>
                  <w:lang w:val="en-US" w:eastAsia="ja-JP"/>
                </w:rPr>
                <w:t>&gt; NID List</w:t>
              </w:r>
            </w:ins>
          </w:p>
        </w:tc>
        <w:tc>
          <w:tcPr>
            <w:tcW w:w="1134" w:type="dxa"/>
          </w:tcPr>
          <w:p w:rsidR="001C23AE" w:rsidRPr="0090263D" w:rsidRDefault="001C23AE" w:rsidP="001C23AE">
            <w:pPr>
              <w:pStyle w:val="TAC"/>
              <w:rPr>
                <w:ins w:id="30" w:author="Sirotkin, Sasha 4" w:date="2019-08-13T17:14:00Z"/>
                <w:lang w:eastAsia="zh-CN"/>
              </w:rPr>
            </w:pPr>
            <w:ins w:id="31" w:author="Sirotkin, Sasha 4" w:date="2019-08-13T17:14:00Z">
              <w:r>
                <w:rPr>
                  <w:rFonts w:cs="Arial"/>
                  <w:lang w:val="en-US"/>
                </w:rPr>
                <w:t>O</w:t>
              </w:r>
            </w:ins>
          </w:p>
        </w:tc>
      </w:tr>
      <w:tr w:rsidR="001C23AE" w:rsidRPr="0090263D" w:rsidTr="007113F7">
        <w:tc>
          <w:tcPr>
            <w:tcW w:w="2160" w:type="dxa"/>
          </w:tcPr>
          <w:p w:rsidR="001C23AE" w:rsidRPr="0090263D" w:rsidRDefault="001C23AE" w:rsidP="007113F7">
            <w:pPr>
              <w:pStyle w:val="TAL"/>
              <w:rPr>
                <w:rFonts w:eastAsia="Batang"/>
              </w:rPr>
            </w:pPr>
            <w:r w:rsidRPr="0090263D">
              <w:rPr>
                <w:rFonts w:eastAsia="Geneva"/>
              </w:rPr>
              <w:t xml:space="preserve">CHOICE </w:t>
            </w:r>
            <w:r w:rsidRPr="0090263D">
              <w:rPr>
                <w:i/>
              </w:rPr>
              <w:t>NR-Mode-Info</w:t>
            </w:r>
          </w:p>
        </w:tc>
        <w:tc>
          <w:tcPr>
            <w:tcW w:w="1080" w:type="dxa"/>
          </w:tcPr>
          <w:p w:rsidR="001C23AE" w:rsidRPr="0090263D" w:rsidRDefault="001C23AE" w:rsidP="007113F7">
            <w:pPr>
              <w:pStyle w:val="TAL"/>
              <w:rPr>
                <w:lang w:eastAsia="zh-CN"/>
              </w:rPr>
            </w:pPr>
            <w:r w:rsidRPr="0090263D">
              <w:rPr>
                <w:rFonts w:cs="Arial"/>
                <w:lang w:eastAsia="ja-JP"/>
              </w:rPr>
              <w:t>M</w:t>
            </w:r>
          </w:p>
        </w:tc>
        <w:tc>
          <w:tcPr>
            <w:tcW w:w="1296" w:type="dxa"/>
          </w:tcPr>
          <w:p w:rsidR="001C23AE" w:rsidRPr="0090263D" w:rsidRDefault="001C23AE" w:rsidP="007113F7">
            <w:pPr>
              <w:pStyle w:val="TAL"/>
              <w:rPr>
                <w:lang w:eastAsia="ja-JP"/>
              </w:rPr>
            </w:pPr>
          </w:p>
        </w:tc>
        <w:tc>
          <w:tcPr>
            <w:tcW w:w="1560" w:type="dxa"/>
          </w:tcPr>
          <w:p w:rsidR="001C23AE" w:rsidRPr="0090263D" w:rsidRDefault="001C23AE" w:rsidP="007113F7">
            <w:pPr>
              <w:pStyle w:val="TAL"/>
              <w:rPr>
                <w:lang w:eastAsia="ja-JP"/>
              </w:rPr>
            </w:pPr>
          </w:p>
        </w:tc>
        <w:tc>
          <w:tcPr>
            <w:tcW w:w="1984" w:type="dxa"/>
          </w:tcPr>
          <w:p w:rsidR="001C23AE" w:rsidRPr="0090263D" w:rsidRDefault="001C23AE" w:rsidP="007113F7">
            <w:pPr>
              <w:pStyle w:val="TAL"/>
              <w:rPr>
                <w:lang w:eastAsia="zh-CN"/>
              </w:rPr>
            </w:pPr>
          </w:p>
        </w:tc>
        <w:tc>
          <w:tcPr>
            <w:tcW w:w="1134" w:type="dxa"/>
          </w:tcPr>
          <w:p w:rsidR="001C23AE" w:rsidRPr="0090263D" w:rsidRDefault="001C23AE" w:rsidP="007113F7">
            <w:pPr>
              <w:pStyle w:val="TAC"/>
              <w:rPr>
                <w:lang w:eastAsia="zh-CN"/>
              </w:rPr>
            </w:pPr>
            <w:r w:rsidRPr="00D7034A">
              <w:rPr>
                <w:lang w:eastAsia="ja-JP"/>
              </w:rPr>
              <w:t>–</w:t>
            </w:r>
          </w:p>
        </w:tc>
        <w:tc>
          <w:tcPr>
            <w:tcW w:w="1134" w:type="dxa"/>
          </w:tcPr>
          <w:p w:rsidR="001C23AE" w:rsidRPr="0090263D" w:rsidRDefault="001C23AE" w:rsidP="007113F7">
            <w:pPr>
              <w:pStyle w:val="TAC"/>
              <w:rPr>
                <w:lang w:eastAsia="zh-CN"/>
              </w:rPr>
            </w:pPr>
          </w:p>
        </w:tc>
      </w:tr>
      <w:tr w:rsidR="001C23AE" w:rsidRPr="0090263D" w:rsidTr="007113F7">
        <w:tc>
          <w:tcPr>
            <w:tcW w:w="2160" w:type="dxa"/>
          </w:tcPr>
          <w:p w:rsidR="001C23AE" w:rsidRPr="0090263D" w:rsidRDefault="001C23AE" w:rsidP="007113F7">
            <w:pPr>
              <w:pStyle w:val="TAL"/>
              <w:ind w:left="113"/>
              <w:rPr>
                <w:rFonts w:eastAsia="Batang"/>
              </w:rPr>
            </w:pPr>
            <w:r w:rsidRPr="0090263D">
              <w:t>&gt;</w:t>
            </w:r>
            <w:r w:rsidRPr="0090263D">
              <w:rPr>
                <w:i/>
              </w:rPr>
              <w:t>FDD</w:t>
            </w:r>
          </w:p>
        </w:tc>
        <w:tc>
          <w:tcPr>
            <w:tcW w:w="1080" w:type="dxa"/>
          </w:tcPr>
          <w:p w:rsidR="001C23AE" w:rsidRPr="0090263D" w:rsidRDefault="001C23AE" w:rsidP="007113F7">
            <w:pPr>
              <w:pStyle w:val="TAL"/>
              <w:rPr>
                <w:lang w:eastAsia="zh-CN"/>
              </w:rPr>
            </w:pPr>
          </w:p>
        </w:tc>
        <w:tc>
          <w:tcPr>
            <w:tcW w:w="1296" w:type="dxa"/>
          </w:tcPr>
          <w:p w:rsidR="001C23AE" w:rsidRPr="0090263D" w:rsidRDefault="001C23AE" w:rsidP="007113F7">
            <w:pPr>
              <w:pStyle w:val="TAL"/>
              <w:rPr>
                <w:lang w:eastAsia="ja-JP"/>
              </w:rPr>
            </w:pPr>
          </w:p>
        </w:tc>
        <w:tc>
          <w:tcPr>
            <w:tcW w:w="1560" w:type="dxa"/>
          </w:tcPr>
          <w:p w:rsidR="001C23AE" w:rsidRPr="0090263D" w:rsidRDefault="001C23AE" w:rsidP="007113F7">
            <w:pPr>
              <w:pStyle w:val="TAL"/>
              <w:rPr>
                <w:lang w:eastAsia="ja-JP"/>
              </w:rPr>
            </w:pPr>
          </w:p>
        </w:tc>
        <w:tc>
          <w:tcPr>
            <w:tcW w:w="1984" w:type="dxa"/>
          </w:tcPr>
          <w:p w:rsidR="001C23AE" w:rsidRPr="0090263D" w:rsidRDefault="001C23AE" w:rsidP="007113F7">
            <w:pPr>
              <w:pStyle w:val="TAL"/>
              <w:rPr>
                <w:lang w:eastAsia="zh-CN"/>
              </w:rPr>
            </w:pPr>
          </w:p>
        </w:tc>
        <w:tc>
          <w:tcPr>
            <w:tcW w:w="1134" w:type="dxa"/>
          </w:tcPr>
          <w:p w:rsidR="001C23AE" w:rsidRPr="0090263D" w:rsidRDefault="001C23AE" w:rsidP="007113F7">
            <w:pPr>
              <w:pStyle w:val="TAC"/>
              <w:rPr>
                <w:lang w:eastAsia="zh-CN"/>
              </w:rPr>
            </w:pPr>
          </w:p>
        </w:tc>
        <w:tc>
          <w:tcPr>
            <w:tcW w:w="1134" w:type="dxa"/>
          </w:tcPr>
          <w:p w:rsidR="001C23AE" w:rsidRPr="0090263D" w:rsidRDefault="001C23AE" w:rsidP="007113F7">
            <w:pPr>
              <w:pStyle w:val="TAC"/>
              <w:rPr>
                <w:lang w:eastAsia="zh-CN"/>
              </w:rPr>
            </w:pPr>
          </w:p>
        </w:tc>
      </w:tr>
      <w:tr w:rsidR="001C23AE" w:rsidRPr="0090263D" w:rsidTr="007113F7">
        <w:tc>
          <w:tcPr>
            <w:tcW w:w="2160" w:type="dxa"/>
          </w:tcPr>
          <w:p w:rsidR="001C23AE" w:rsidRPr="0090263D" w:rsidRDefault="001C23AE" w:rsidP="007113F7">
            <w:pPr>
              <w:pStyle w:val="TAL"/>
              <w:ind w:left="227"/>
              <w:rPr>
                <w:rFonts w:eastAsia="Batang"/>
              </w:rPr>
            </w:pPr>
            <w:r w:rsidRPr="0090263D">
              <w:t>&gt;&gt;</w:t>
            </w:r>
            <w:r w:rsidRPr="0090263D">
              <w:rPr>
                <w:b/>
              </w:rPr>
              <w:t>FDD Info</w:t>
            </w:r>
          </w:p>
        </w:tc>
        <w:tc>
          <w:tcPr>
            <w:tcW w:w="1080" w:type="dxa"/>
          </w:tcPr>
          <w:p w:rsidR="001C23AE" w:rsidRPr="0090263D" w:rsidRDefault="001C23AE" w:rsidP="007113F7">
            <w:pPr>
              <w:pStyle w:val="TAL"/>
              <w:rPr>
                <w:lang w:eastAsia="zh-CN"/>
              </w:rPr>
            </w:pPr>
          </w:p>
        </w:tc>
        <w:tc>
          <w:tcPr>
            <w:tcW w:w="1296" w:type="dxa"/>
          </w:tcPr>
          <w:p w:rsidR="001C23AE" w:rsidRPr="0090263D" w:rsidRDefault="001C23AE" w:rsidP="007113F7">
            <w:pPr>
              <w:pStyle w:val="TAL"/>
              <w:rPr>
                <w:lang w:eastAsia="ja-JP"/>
              </w:rPr>
            </w:pPr>
            <w:r w:rsidRPr="0090263D">
              <w:rPr>
                <w:rFonts w:cs="Arial"/>
                <w:i/>
                <w:lang w:eastAsia="ja-JP"/>
              </w:rPr>
              <w:t>1</w:t>
            </w:r>
          </w:p>
        </w:tc>
        <w:tc>
          <w:tcPr>
            <w:tcW w:w="1560" w:type="dxa"/>
          </w:tcPr>
          <w:p w:rsidR="001C23AE" w:rsidRPr="0090263D" w:rsidRDefault="001C23AE" w:rsidP="007113F7">
            <w:pPr>
              <w:pStyle w:val="TAL"/>
              <w:rPr>
                <w:lang w:eastAsia="ja-JP"/>
              </w:rPr>
            </w:pPr>
          </w:p>
        </w:tc>
        <w:tc>
          <w:tcPr>
            <w:tcW w:w="1984" w:type="dxa"/>
          </w:tcPr>
          <w:p w:rsidR="001C23AE" w:rsidRPr="0090263D" w:rsidRDefault="001C23AE" w:rsidP="007113F7">
            <w:pPr>
              <w:pStyle w:val="TAL"/>
              <w:rPr>
                <w:lang w:eastAsia="zh-CN"/>
              </w:rPr>
            </w:pPr>
          </w:p>
        </w:tc>
        <w:tc>
          <w:tcPr>
            <w:tcW w:w="1134" w:type="dxa"/>
          </w:tcPr>
          <w:p w:rsidR="001C23AE" w:rsidRPr="0090263D" w:rsidRDefault="001C23AE" w:rsidP="007113F7">
            <w:pPr>
              <w:pStyle w:val="TAC"/>
              <w:rPr>
                <w:lang w:eastAsia="zh-CN"/>
              </w:rPr>
            </w:pPr>
            <w:r w:rsidRPr="00D7034A">
              <w:rPr>
                <w:lang w:eastAsia="ja-JP"/>
              </w:rPr>
              <w:t>–</w:t>
            </w:r>
          </w:p>
        </w:tc>
        <w:tc>
          <w:tcPr>
            <w:tcW w:w="1134" w:type="dxa"/>
          </w:tcPr>
          <w:p w:rsidR="001C23AE" w:rsidRPr="0090263D" w:rsidRDefault="001C23AE" w:rsidP="007113F7">
            <w:pPr>
              <w:pStyle w:val="TAC"/>
              <w:rPr>
                <w:lang w:eastAsia="zh-CN"/>
              </w:rPr>
            </w:pPr>
          </w:p>
        </w:tc>
      </w:tr>
      <w:tr w:rsidR="001C23AE" w:rsidRPr="0090263D" w:rsidTr="007113F7">
        <w:tc>
          <w:tcPr>
            <w:tcW w:w="2160" w:type="dxa"/>
          </w:tcPr>
          <w:p w:rsidR="001C23AE" w:rsidRPr="0090263D" w:rsidRDefault="001C23AE" w:rsidP="007113F7">
            <w:pPr>
              <w:pStyle w:val="TAL"/>
              <w:ind w:left="340"/>
              <w:rPr>
                <w:rFonts w:eastAsia="Batang"/>
              </w:rPr>
            </w:pPr>
            <w:r w:rsidRPr="0090263D">
              <w:t>&gt;&gt;&gt;UL NR Frequency Info</w:t>
            </w:r>
          </w:p>
        </w:tc>
        <w:tc>
          <w:tcPr>
            <w:tcW w:w="1080" w:type="dxa"/>
          </w:tcPr>
          <w:p w:rsidR="001C23AE" w:rsidRPr="0090263D" w:rsidRDefault="001C23AE" w:rsidP="007113F7">
            <w:pPr>
              <w:pStyle w:val="TAL"/>
              <w:rPr>
                <w:lang w:eastAsia="zh-CN"/>
              </w:rPr>
            </w:pPr>
            <w:r w:rsidRPr="0090263D">
              <w:rPr>
                <w:rFonts w:cs="Arial"/>
                <w:lang w:eastAsia="ja-JP"/>
              </w:rPr>
              <w:t>M</w:t>
            </w:r>
          </w:p>
        </w:tc>
        <w:tc>
          <w:tcPr>
            <w:tcW w:w="1296" w:type="dxa"/>
          </w:tcPr>
          <w:p w:rsidR="001C23AE" w:rsidRPr="0090263D" w:rsidRDefault="001C23AE" w:rsidP="007113F7">
            <w:pPr>
              <w:pStyle w:val="TAL"/>
              <w:rPr>
                <w:lang w:eastAsia="ja-JP"/>
              </w:rPr>
            </w:pPr>
          </w:p>
        </w:tc>
        <w:tc>
          <w:tcPr>
            <w:tcW w:w="1560" w:type="dxa"/>
          </w:tcPr>
          <w:p w:rsidR="001C23AE" w:rsidRPr="0090263D" w:rsidRDefault="001C23AE" w:rsidP="007113F7">
            <w:pPr>
              <w:pStyle w:val="TAL"/>
              <w:rPr>
                <w:rFonts w:eastAsia="SimSun" w:cs="Arial"/>
                <w:lang w:eastAsia="zh-CN"/>
              </w:rPr>
            </w:pPr>
            <w:r w:rsidRPr="0090263D">
              <w:rPr>
                <w:rFonts w:eastAsia="SimSun" w:cs="Arial"/>
                <w:lang w:eastAsia="zh-CN"/>
              </w:rPr>
              <w:t>NR Frequency Info</w:t>
            </w:r>
          </w:p>
          <w:p w:rsidR="001C23AE" w:rsidRPr="0090263D" w:rsidRDefault="001C23AE" w:rsidP="007113F7">
            <w:pPr>
              <w:pStyle w:val="TAL"/>
              <w:rPr>
                <w:lang w:eastAsia="ja-JP"/>
              </w:rPr>
            </w:pPr>
            <w:r w:rsidRPr="0090263D">
              <w:rPr>
                <w:rFonts w:eastAsia="SimSun" w:cs="Arial"/>
                <w:lang w:eastAsia="zh-CN"/>
              </w:rPr>
              <w:t>9.2.2.19</w:t>
            </w:r>
          </w:p>
        </w:tc>
        <w:tc>
          <w:tcPr>
            <w:tcW w:w="1984" w:type="dxa"/>
          </w:tcPr>
          <w:p w:rsidR="001C23AE" w:rsidRPr="0090263D" w:rsidRDefault="001C23AE" w:rsidP="007113F7">
            <w:pPr>
              <w:pStyle w:val="TAL"/>
              <w:rPr>
                <w:lang w:eastAsia="zh-CN"/>
              </w:rPr>
            </w:pPr>
          </w:p>
        </w:tc>
        <w:tc>
          <w:tcPr>
            <w:tcW w:w="1134" w:type="dxa"/>
          </w:tcPr>
          <w:p w:rsidR="001C23AE" w:rsidRPr="0090263D" w:rsidRDefault="001C23AE" w:rsidP="007113F7">
            <w:pPr>
              <w:pStyle w:val="TAC"/>
              <w:rPr>
                <w:lang w:eastAsia="zh-CN"/>
              </w:rPr>
            </w:pPr>
            <w:r w:rsidRPr="00D7034A">
              <w:rPr>
                <w:lang w:eastAsia="ja-JP"/>
              </w:rPr>
              <w:t>–</w:t>
            </w:r>
          </w:p>
        </w:tc>
        <w:tc>
          <w:tcPr>
            <w:tcW w:w="1134" w:type="dxa"/>
          </w:tcPr>
          <w:p w:rsidR="001C23AE" w:rsidRPr="0090263D" w:rsidRDefault="001C23AE" w:rsidP="007113F7">
            <w:pPr>
              <w:pStyle w:val="TAC"/>
              <w:rPr>
                <w:lang w:eastAsia="zh-CN"/>
              </w:rPr>
            </w:pPr>
          </w:p>
        </w:tc>
      </w:tr>
      <w:tr w:rsidR="001C23AE" w:rsidRPr="0090263D" w:rsidTr="007113F7">
        <w:tc>
          <w:tcPr>
            <w:tcW w:w="2160" w:type="dxa"/>
          </w:tcPr>
          <w:p w:rsidR="001C23AE" w:rsidRPr="0090263D" w:rsidRDefault="001C23AE" w:rsidP="007113F7">
            <w:pPr>
              <w:pStyle w:val="TAL"/>
              <w:ind w:left="340"/>
              <w:rPr>
                <w:rFonts w:eastAsia="Batang"/>
              </w:rPr>
            </w:pPr>
            <w:r w:rsidRPr="0090263D">
              <w:t>&gt;&gt;&gt;DL NR Frequency Info</w:t>
            </w:r>
          </w:p>
        </w:tc>
        <w:tc>
          <w:tcPr>
            <w:tcW w:w="1080" w:type="dxa"/>
          </w:tcPr>
          <w:p w:rsidR="001C23AE" w:rsidRPr="0090263D" w:rsidRDefault="001C23AE" w:rsidP="007113F7">
            <w:pPr>
              <w:pStyle w:val="TAL"/>
              <w:rPr>
                <w:lang w:eastAsia="zh-CN"/>
              </w:rPr>
            </w:pPr>
            <w:r w:rsidRPr="0090263D">
              <w:rPr>
                <w:rFonts w:cs="Arial"/>
                <w:lang w:eastAsia="ja-JP"/>
              </w:rPr>
              <w:t>M</w:t>
            </w:r>
          </w:p>
        </w:tc>
        <w:tc>
          <w:tcPr>
            <w:tcW w:w="1296" w:type="dxa"/>
          </w:tcPr>
          <w:p w:rsidR="001C23AE" w:rsidRPr="0090263D" w:rsidRDefault="001C23AE" w:rsidP="007113F7">
            <w:pPr>
              <w:pStyle w:val="TAL"/>
              <w:rPr>
                <w:lang w:eastAsia="ja-JP"/>
              </w:rPr>
            </w:pPr>
          </w:p>
        </w:tc>
        <w:tc>
          <w:tcPr>
            <w:tcW w:w="1560" w:type="dxa"/>
          </w:tcPr>
          <w:p w:rsidR="001C23AE" w:rsidRPr="0090263D" w:rsidRDefault="001C23AE" w:rsidP="007113F7">
            <w:pPr>
              <w:pStyle w:val="TAL"/>
              <w:rPr>
                <w:rFonts w:eastAsia="SimSun" w:cs="Arial"/>
                <w:lang w:eastAsia="zh-CN"/>
              </w:rPr>
            </w:pPr>
            <w:r w:rsidRPr="0090263D">
              <w:rPr>
                <w:rFonts w:eastAsia="SimSun" w:cs="Arial"/>
                <w:lang w:eastAsia="zh-CN"/>
              </w:rPr>
              <w:t>NR Frequency Info</w:t>
            </w:r>
          </w:p>
          <w:p w:rsidR="001C23AE" w:rsidRPr="0090263D" w:rsidRDefault="001C23AE" w:rsidP="007113F7">
            <w:pPr>
              <w:pStyle w:val="TAL"/>
              <w:rPr>
                <w:lang w:eastAsia="ja-JP"/>
              </w:rPr>
            </w:pPr>
            <w:r w:rsidRPr="0090263D">
              <w:rPr>
                <w:rFonts w:eastAsia="SimSun" w:cs="Arial"/>
                <w:lang w:eastAsia="zh-CN"/>
              </w:rPr>
              <w:t>9.2.2.19</w:t>
            </w:r>
          </w:p>
        </w:tc>
        <w:tc>
          <w:tcPr>
            <w:tcW w:w="1984" w:type="dxa"/>
          </w:tcPr>
          <w:p w:rsidR="001C23AE" w:rsidRPr="0090263D" w:rsidRDefault="001C23AE" w:rsidP="007113F7">
            <w:pPr>
              <w:pStyle w:val="TAL"/>
              <w:rPr>
                <w:lang w:eastAsia="zh-CN"/>
              </w:rPr>
            </w:pPr>
          </w:p>
        </w:tc>
        <w:tc>
          <w:tcPr>
            <w:tcW w:w="1134" w:type="dxa"/>
          </w:tcPr>
          <w:p w:rsidR="001C23AE" w:rsidRPr="0090263D" w:rsidRDefault="001C23AE" w:rsidP="007113F7">
            <w:pPr>
              <w:pStyle w:val="TAC"/>
              <w:rPr>
                <w:lang w:eastAsia="zh-CN"/>
              </w:rPr>
            </w:pPr>
            <w:r w:rsidRPr="00D7034A">
              <w:rPr>
                <w:lang w:eastAsia="ja-JP"/>
              </w:rPr>
              <w:t>–</w:t>
            </w:r>
          </w:p>
        </w:tc>
        <w:tc>
          <w:tcPr>
            <w:tcW w:w="1134" w:type="dxa"/>
          </w:tcPr>
          <w:p w:rsidR="001C23AE" w:rsidRPr="0090263D" w:rsidRDefault="001C23AE" w:rsidP="007113F7">
            <w:pPr>
              <w:pStyle w:val="TAC"/>
              <w:rPr>
                <w:lang w:eastAsia="zh-CN"/>
              </w:rPr>
            </w:pPr>
          </w:p>
        </w:tc>
      </w:tr>
      <w:tr w:rsidR="001C23AE" w:rsidRPr="0090263D" w:rsidTr="007113F7">
        <w:tc>
          <w:tcPr>
            <w:tcW w:w="2160" w:type="dxa"/>
            <w:tcBorders>
              <w:top w:val="single" w:sz="4" w:space="0" w:color="auto"/>
              <w:left w:val="single" w:sz="4" w:space="0" w:color="auto"/>
              <w:bottom w:val="single" w:sz="4" w:space="0" w:color="auto"/>
              <w:right w:val="single" w:sz="4" w:space="0" w:color="auto"/>
            </w:tcBorders>
          </w:tcPr>
          <w:p w:rsidR="001C23AE" w:rsidRPr="0090263D" w:rsidRDefault="001C23AE" w:rsidP="007113F7">
            <w:pPr>
              <w:pStyle w:val="TAL"/>
              <w:ind w:left="340"/>
              <w:rPr>
                <w:rFonts w:eastAsia="Batang"/>
              </w:rPr>
            </w:pPr>
            <w:r w:rsidRPr="0090263D">
              <w:t>&gt;&gt;&gt;UL Transmission Bandwidth</w:t>
            </w:r>
          </w:p>
        </w:tc>
        <w:tc>
          <w:tcPr>
            <w:tcW w:w="1080" w:type="dxa"/>
            <w:tcBorders>
              <w:top w:val="single" w:sz="4" w:space="0" w:color="auto"/>
              <w:left w:val="single" w:sz="4" w:space="0" w:color="auto"/>
              <w:bottom w:val="single" w:sz="4" w:space="0" w:color="auto"/>
              <w:right w:val="single" w:sz="4" w:space="0" w:color="auto"/>
            </w:tcBorders>
          </w:tcPr>
          <w:p w:rsidR="001C23AE" w:rsidRPr="0090263D" w:rsidRDefault="001C23AE" w:rsidP="007113F7">
            <w:pPr>
              <w:pStyle w:val="TAL"/>
              <w:rPr>
                <w:lang w:eastAsia="zh-CN"/>
              </w:rPr>
            </w:pPr>
            <w:r w:rsidRPr="0090263D">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1C23AE" w:rsidRPr="0090263D" w:rsidRDefault="001C23AE" w:rsidP="007113F7">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1C23AE" w:rsidRPr="0090263D" w:rsidRDefault="001C23AE" w:rsidP="007113F7">
            <w:pPr>
              <w:pStyle w:val="TAL"/>
              <w:rPr>
                <w:rFonts w:eastAsia="SimSun" w:cs="Arial"/>
                <w:lang w:eastAsia="zh-CN"/>
              </w:rPr>
            </w:pPr>
            <w:r w:rsidRPr="0090263D">
              <w:rPr>
                <w:rFonts w:eastAsia="SimSun" w:cs="Arial"/>
                <w:lang w:eastAsia="zh-CN"/>
              </w:rPr>
              <w:t>NR Transmission Bandwidth</w:t>
            </w:r>
          </w:p>
          <w:p w:rsidR="001C23AE" w:rsidRPr="0090263D" w:rsidRDefault="001C23AE" w:rsidP="007113F7">
            <w:pPr>
              <w:pStyle w:val="TAL"/>
              <w:rPr>
                <w:lang w:eastAsia="ja-JP"/>
              </w:rPr>
            </w:pPr>
            <w:r w:rsidRPr="0090263D">
              <w:rPr>
                <w:rFonts w:eastAsia="SimSun"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rsidR="001C23AE" w:rsidRPr="0090263D" w:rsidRDefault="001C23AE" w:rsidP="007113F7">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1C23AE" w:rsidRPr="0090263D" w:rsidRDefault="001C23AE" w:rsidP="007113F7">
            <w:pPr>
              <w:pStyle w:val="TAC"/>
              <w:rPr>
                <w:lang w:eastAsia="zh-CN"/>
              </w:rPr>
            </w:pPr>
            <w:r w:rsidRPr="00D7034A">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1C23AE" w:rsidRPr="0090263D" w:rsidRDefault="001C23AE" w:rsidP="007113F7">
            <w:pPr>
              <w:pStyle w:val="TAC"/>
              <w:rPr>
                <w:lang w:eastAsia="zh-CN"/>
              </w:rPr>
            </w:pPr>
          </w:p>
        </w:tc>
      </w:tr>
      <w:tr w:rsidR="001C23AE" w:rsidRPr="0090263D" w:rsidTr="007113F7">
        <w:tc>
          <w:tcPr>
            <w:tcW w:w="2160" w:type="dxa"/>
            <w:tcBorders>
              <w:top w:val="single" w:sz="4" w:space="0" w:color="auto"/>
              <w:left w:val="single" w:sz="4" w:space="0" w:color="auto"/>
              <w:bottom w:val="single" w:sz="4" w:space="0" w:color="auto"/>
              <w:right w:val="single" w:sz="4" w:space="0" w:color="auto"/>
            </w:tcBorders>
          </w:tcPr>
          <w:p w:rsidR="001C23AE" w:rsidRPr="0090263D" w:rsidRDefault="001C23AE" w:rsidP="007113F7">
            <w:pPr>
              <w:pStyle w:val="TAL"/>
              <w:ind w:left="340"/>
              <w:rPr>
                <w:rFonts w:eastAsia="Batang"/>
              </w:rPr>
            </w:pPr>
            <w:r w:rsidRPr="0090263D">
              <w:t>&gt;&gt;&gt;DL Transmission Bandwidth</w:t>
            </w:r>
          </w:p>
        </w:tc>
        <w:tc>
          <w:tcPr>
            <w:tcW w:w="1080" w:type="dxa"/>
            <w:tcBorders>
              <w:top w:val="single" w:sz="4" w:space="0" w:color="auto"/>
              <w:left w:val="single" w:sz="4" w:space="0" w:color="auto"/>
              <w:bottom w:val="single" w:sz="4" w:space="0" w:color="auto"/>
              <w:right w:val="single" w:sz="4" w:space="0" w:color="auto"/>
            </w:tcBorders>
          </w:tcPr>
          <w:p w:rsidR="001C23AE" w:rsidRPr="0090263D" w:rsidRDefault="001C23AE" w:rsidP="007113F7">
            <w:pPr>
              <w:pStyle w:val="TAL"/>
              <w:rPr>
                <w:lang w:eastAsia="zh-CN"/>
              </w:rPr>
            </w:pPr>
            <w:r w:rsidRPr="0090263D">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1C23AE" w:rsidRPr="0090263D" w:rsidRDefault="001C23AE" w:rsidP="007113F7">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1C23AE" w:rsidRPr="0090263D" w:rsidRDefault="001C23AE" w:rsidP="007113F7">
            <w:pPr>
              <w:pStyle w:val="TAL"/>
              <w:rPr>
                <w:rFonts w:eastAsia="SimSun" w:cs="Arial"/>
                <w:lang w:eastAsia="zh-CN"/>
              </w:rPr>
            </w:pPr>
            <w:r w:rsidRPr="0090263D">
              <w:rPr>
                <w:rFonts w:eastAsia="SimSun" w:cs="Arial"/>
                <w:lang w:eastAsia="zh-CN"/>
              </w:rPr>
              <w:t>NR Transmission Bandwidth</w:t>
            </w:r>
          </w:p>
          <w:p w:rsidR="001C23AE" w:rsidRPr="0090263D" w:rsidRDefault="001C23AE" w:rsidP="007113F7">
            <w:pPr>
              <w:pStyle w:val="TAL"/>
              <w:rPr>
                <w:lang w:eastAsia="ja-JP"/>
              </w:rPr>
            </w:pPr>
            <w:r w:rsidRPr="0090263D">
              <w:rPr>
                <w:rFonts w:eastAsia="SimSun"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rsidR="001C23AE" w:rsidRPr="0090263D" w:rsidRDefault="001C23AE" w:rsidP="007113F7">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1C23AE" w:rsidRPr="0090263D" w:rsidRDefault="001C23AE" w:rsidP="007113F7">
            <w:pPr>
              <w:pStyle w:val="TAC"/>
              <w:rPr>
                <w:lang w:eastAsia="zh-CN"/>
              </w:rPr>
            </w:pPr>
            <w:r w:rsidRPr="00D7034A">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1C23AE" w:rsidRPr="0090263D" w:rsidRDefault="001C23AE" w:rsidP="007113F7">
            <w:pPr>
              <w:pStyle w:val="TAC"/>
              <w:rPr>
                <w:lang w:eastAsia="zh-CN"/>
              </w:rPr>
            </w:pPr>
          </w:p>
        </w:tc>
      </w:tr>
      <w:tr w:rsidR="001C23AE" w:rsidRPr="0090263D" w:rsidTr="007113F7">
        <w:tc>
          <w:tcPr>
            <w:tcW w:w="2160" w:type="dxa"/>
            <w:tcBorders>
              <w:top w:val="single" w:sz="4" w:space="0" w:color="auto"/>
              <w:left w:val="single" w:sz="4" w:space="0" w:color="auto"/>
              <w:bottom w:val="single" w:sz="4" w:space="0" w:color="auto"/>
              <w:right w:val="single" w:sz="4" w:space="0" w:color="auto"/>
            </w:tcBorders>
          </w:tcPr>
          <w:p w:rsidR="001C23AE" w:rsidRPr="0090263D" w:rsidRDefault="001C23AE" w:rsidP="007113F7">
            <w:pPr>
              <w:pStyle w:val="TAL"/>
              <w:ind w:left="113"/>
              <w:rPr>
                <w:rFonts w:eastAsia="Batang"/>
              </w:rPr>
            </w:pPr>
            <w:r w:rsidRPr="0090263D">
              <w:t>&gt;</w:t>
            </w:r>
            <w:r w:rsidRPr="0090263D">
              <w:rPr>
                <w:i/>
              </w:rPr>
              <w:t>TDD</w:t>
            </w:r>
          </w:p>
        </w:tc>
        <w:tc>
          <w:tcPr>
            <w:tcW w:w="1080" w:type="dxa"/>
            <w:tcBorders>
              <w:top w:val="single" w:sz="4" w:space="0" w:color="auto"/>
              <w:left w:val="single" w:sz="4" w:space="0" w:color="auto"/>
              <w:bottom w:val="single" w:sz="4" w:space="0" w:color="auto"/>
              <w:right w:val="single" w:sz="4" w:space="0" w:color="auto"/>
            </w:tcBorders>
          </w:tcPr>
          <w:p w:rsidR="001C23AE" w:rsidRPr="0090263D" w:rsidRDefault="001C23AE" w:rsidP="007113F7">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tcPr>
          <w:p w:rsidR="001C23AE" w:rsidRPr="0090263D" w:rsidRDefault="001C23AE" w:rsidP="007113F7">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1C23AE" w:rsidRPr="0090263D" w:rsidRDefault="001C23AE" w:rsidP="007113F7">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rsidR="001C23AE" w:rsidRPr="0090263D" w:rsidRDefault="001C23AE" w:rsidP="007113F7">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1C23AE" w:rsidRPr="0090263D" w:rsidRDefault="001C23AE" w:rsidP="007113F7">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rsidR="001C23AE" w:rsidRPr="0090263D" w:rsidRDefault="001C23AE" w:rsidP="007113F7">
            <w:pPr>
              <w:pStyle w:val="TAC"/>
              <w:rPr>
                <w:lang w:eastAsia="zh-CN"/>
              </w:rPr>
            </w:pPr>
          </w:p>
        </w:tc>
      </w:tr>
      <w:tr w:rsidR="001C23AE" w:rsidRPr="0090263D" w:rsidTr="007113F7">
        <w:tc>
          <w:tcPr>
            <w:tcW w:w="2160" w:type="dxa"/>
            <w:tcBorders>
              <w:top w:val="single" w:sz="4" w:space="0" w:color="auto"/>
              <w:left w:val="single" w:sz="4" w:space="0" w:color="auto"/>
              <w:bottom w:val="single" w:sz="4" w:space="0" w:color="auto"/>
              <w:right w:val="single" w:sz="4" w:space="0" w:color="auto"/>
            </w:tcBorders>
          </w:tcPr>
          <w:p w:rsidR="001C23AE" w:rsidRPr="0090263D" w:rsidRDefault="001C23AE" w:rsidP="007113F7">
            <w:pPr>
              <w:pStyle w:val="TAL"/>
              <w:ind w:left="227"/>
              <w:rPr>
                <w:rFonts w:eastAsia="Batang"/>
              </w:rPr>
            </w:pPr>
            <w:r w:rsidRPr="0090263D">
              <w:t>&gt;&gt;</w:t>
            </w:r>
            <w:r w:rsidRPr="0090263D">
              <w:rPr>
                <w:b/>
              </w:rPr>
              <w:t>TDD Info</w:t>
            </w:r>
          </w:p>
        </w:tc>
        <w:tc>
          <w:tcPr>
            <w:tcW w:w="1080" w:type="dxa"/>
            <w:tcBorders>
              <w:top w:val="single" w:sz="4" w:space="0" w:color="auto"/>
              <w:left w:val="single" w:sz="4" w:space="0" w:color="auto"/>
              <w:bottom w:val="single" w:sz="4" w:space="0" w:color="auto"/>
              <w:right w:val="single" w:sz="4" w:space="0" w:color="auto"/>
            </w:tcBorders>
          </w:tcPr>
          <w:p w:rsidR="001C23AE" w:rsidRPr="0090263D" w:rsidRDefault="001C23AE" w:rsidP="007113F7">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tcPr>
          <w:p w:rsidR="001C23AE" w:rsidRPr="0090263D" w:rsidRDefault="001C23AE" w:rsidP="007113F7">
            <w:pPr>
              <w:pStyle w:val="TAL"/>
              <w:rPr>
                <w:lang w:eastAsia="ja-JP"/>
              </w:rPr>
            </w:pPr>
            <w:r w:rsidRPr="0090263D">
              <w:rPr>
                <w:rFonts w:cs="Arial"/>
                <w:i/>
                <w:lang w:eastAsia="ja-JP"/>
              </w:rPr>
              <w:t>1</w:t>
            </w:r>
          </w:p>
        </w:tc>
        <w:tc>
          <w:tcPr>
            <w:tcW w:w="1560" w:type="dxa"/>
            <w:tcBorders>
              <w:top w:val="single" w:sz="4" w:space="0" w:color="auto"/>
              <w:left w:val="single" w:sz="4" w:space="0" w:color="auto"/>
              <w:bottom w:val="single" w:sz="4" w:space="0" w:color="auto"/>
              <w:right w:val="single" w:sz="4" w:space="0" w:color="auto"/>
            </w:tcBorders>
          </w:tcPr>
          <w:p w:rsidR="001C23AE" w:rsidRPr="0090263D" w:rsidRDefault="001C23AE" w:rsidP="007113F7">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rsidR="001C23AE" w:rsidRPr="0090263D" w:rsidRDefault="001C23AE" w:rsidP="007113F7">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1C23AE" w:rsidRPr="0090263D" w:rsidRDefault="001C23AE" w:rsidP="007113F7">
            <w:pPr>
              <w:pStyle w:val="TAC"/>
              <w:rPr>
                <w:lang w:eastAsia="zh-CN"/>
              </w:rPr>
            </w:pPr>
            <w:r w:rsidRPr="00D7034A">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1C23AE" w:rsidRPr="0090263D" w:rsidRDefault="001C23AE" w:rsidP="007113F7">
            <w:pPr>
              <w:pStyle w:val="TAC"/>
              <w:rPr>
                <w:lang w:eastAsia="zh-CN"/>
              </w:rPr>
            </w:pPr>
          </w:p>
        </w:tc>
      </w:tr>
      <w:tr w:rsidR="001C23AE" w:rsidRPr="0090263D" w:rsidTr="007113F7">
        <w:tc>
          <w:tcPr>
            <w:tcW w:w="2160" w:type="dxa"/>
            <w:tcBorders>
              <w:top w:val="single" w:sz="4" w:space="0" w:color="auto"/>
              <w:left w:val="single" w:sz="4" w:space="0" w:color="auto"/>
              <w:bottom w:val="single" w:sz="4" w:space="0" w:color="auto"/>
              <w:right w:val="single" w:sz="4" w:space="0" w:color="auto"/>
            </w:tcBorders>
          </w:tcPr>
          <w:p w:rsidR="001C23AE" w:rsidRPr="0090263D" w:rsidRDefault="001C23AE" w:rsidP="007113F7">
            <w:pPr>
              <w:pStyle w:val="TAL"/>
              <w:ind w:left="340"/>
              <w:rPr>
                <w:rFonts w:eastAsia="Batang"/>
              </w:rPr>
            </w:pPr>
            <w:r w:rsidRPr="0090263D">
              <w:t>&gt;&gt;&gt;Frequency Info</w:t>
            </w:r>
          </w:p>
        </w:tc>
        <w:tc>
          <w:tcPr>
            <w:tcW w:w="1080" w:type="dxa"/>
            <w:tcBorders>
              <w:top w:val="single" w:sz="4" w:space="0" w:color="auto"/>
              <w:left w:val="single" w:sz="4" w:space="0" w:color="auto"/>
              <w:bottom w:val="single" w:sz="4" w:space="0" w:color="auto"/>
              <w:right w:val="single" w:sz="4" w:space="0" w:color="auto"/>
            </w:tcBorders>
          </w:tcPr>
          <w:p w:rsidR="001C23AE" w:rsidRPr="0090263D" w:rsidRDefault="001C23AE" w:rsidP="007113F7">
            <w:pPr>
              <w:pStyle w:val="TAL"/>
              <w:rPr>
                <w:lang w:eastAsia="zh-CN"/>
              </w:rPr>
            </w:pPr>
            <w:r w:rsidRPr="0090263D">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1C23AE" w:rsidRPr="0090263D" w:rsidRDefault="001C23AE" w:rsidP="007113F7">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1C23AE" w:rsidRPr="0090263D" w:rsidRDefault="001C23AE" w:rsidP="007113F7">
            <w:pPr>
              <w:pStyle w:val="TAL"/>
              <w:rPr>
                <w:rFonts w:eastAsia="SimSun" w:cs="Arial"/>
                <w:lang w:eastAsia="zh-CN"/>
              </w:rPr>
            </w:pPr>
            <w:r w:rsidRPr="0090263D">
              <w:rPr>
                <w:rFonts w:eastAsia="SimSun" w:cs="Arial"/>
                <w:lang w:eastAsia="zh-CN"/>
              </w:rPr>
              <w:t>NR Frequency Info</w:t>
            </w:r>
          </w:p>
          <w:p w:rsidR="001C23AE" w:rsidRPr="0090263D" w:rsidRDefault="001C23AE" w:rsidP="007113F7">
            <w:pPr>
              <w:pStyle w:val="TAL"/>
              <w:rPr>
                <w:lang w:eastAsia="ja-JP"/>
              </w:rPr>
            </w:pPr>
            <w:r w:rsidRPr="0090263D">
              <w:rPr>
                <w:rFonts w:eastAsia="SimSun" w:cs="Arial"/>
                <w:lang w:eastAsia="zh-CN"/>
              </w:rPr>
              <w:t>9.2.2.19</w:t>
            </w:r>
          </w:p>
        </w:tc>
        <w:tc>
          <w:tcPr>
            <w:tcW w:w="1984" w:type="dxa"/>
            <w:tcBorders>
              <w:top w:val="single" w:sz="4" w:space="0" w:color="auto"/>
              <w:left w:val="single" w:sz="4" w:space="0" w:color="auto"/>
              <w:bottom w:val="single" w:sz="4" w:space="0" w:color="auto"/>
              <w:right w:val="single" w:sz="4" w:space="0" w:color="auto"/>
            </w:tcBorders>
          </w:tcPr>
          <w:p w:rsidR="001C23AE" w:rsidRPr="0090263D" w:rsidRDefault="001C23AE" w:rsidP="007113F7">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1C23AE" w:rsidRPr="0090263D" w:rsidRDefault="001C23AE" w:rsidP="007113F7">
            <w:pPr>
              <w:pStyle w:val="TAC"/>
              <w:rPr>
                <w:lang w:eastAsia="zh-CN"/>
              </w:rPr>
            </w:pPr>
            <w:r w:rsidRPr="00D7034A">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1C23AE" w:rsidRPr="0090263D" w:rsidRDefault="001C23AE" w:rsidP="007113F7">
            <w:pPr>
              <w:pStyle w:val="TAC"/>
              <w:rPr>
                <w:lang w:eastAsia="zh-CN"/>
              </w:rPr>
            </w:pPr>
          </w:p>
        </w:tc>
      </w:tr>
      <w:tr w:rsidR="001C23AE" w:rsidRPr="0090263D" w:rsidTr="007113F7">
        <w:tc>
          <w:tcPr>
            <w:tcW w:w="2160" w:type="dxa"/>
            <w:tcBorders>
              <w:top w:val="single" w:sz="4" w:space="0" w:color="auto"/>
              <w:left w:val="single" w:sz="4" w:space="0" w:color="auto"/>
              <w:bottom w:val="single" w:sz="4" w:space="0" w:color="auto"/>
              <w:right w:val="single" w:sz="4" w:space="0" w:color="auto"/>
            </w:tcBorders>
          </w:tcPr>
          <w:p w:rsidR="001C23AE" w:rsidRPr="0090263D" w:rsidRDefault="001C23AE" w:rsidP="007113F7">
            <w:pPr>
              <w:pStyle w:val="TAL"/>
              <w:ind w:left="340"/>
              <w:rPr>
                <w:rFonts w:eastAsia="Batang"/>
              </w:rPr>
            </w:pPr>
            <w:r w:rsidRPr="0090263D">
              <w:t>&gt;&gt;&gt;Transmission Bandwidth</w:t>
            </w:r>
          </w:p>
        </w:tc>
        <w:tc>
          <w:tcPr>
            <w:tcW w:w="1080" w:type="dxa"/>
            <w:tcBorders>
              <w:top w:val="single" w:sz="4" w:space="0" w:color="auto"/>
              <w:left w:val="single" w:sz="4" w:space="0" w:color="auto"/>
              <w:bottom w:val="single" w:sz="4" w:space="0" w:color="auto"/>
              <w:right w:val="single" w:sz="4" w:space="0" w:color="auto"/>
            </w:tcBorders>
          </w:tcPr>
          <w:p w:rsidR="001C23AE" w:rsidRPr="0090263D" w:rsidRDefault="001C23AE" w:rsidP="007113F7">
            <w:pPr>
              <w:pStyle w:val="TAL"/>
              <w:rPr>
                <w:lang w:eastAsia="zh-CN"/>
              </w:rPr>
            </w:pPr>
            <w:r w:rsidRPr="0090263D">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1C23AE" w:rsidRPr="0090263D" w:rsidRDefault="001C23AE" w:rsidP="007113F7">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1C23AE" w:rsidRPr="0090263D" w:rsidRDefault="001C23AE" w:rsidP="007113F7">
            <w:pPr>
              <w:pStyle w:val="TAL"/>
              <w:rPr>
                <w:rFonts w:eastAsia="SimSun" w:cs="Arial"/>
                <w:lang w:eastAsia="zh-CN"/>
              </w:rPr>
            </w:pPr>
            <w:r w:rsidRPr="0090263D">
              <w:rPr>
                <w:rFonts w:eastAsia="SimSun" w:cs="Arial"/>
                <w:lang w:eastAsia="zh-CN"/>
              </w:rPr>
              <w:t>NR Transmission Bandwidth</w:t>
            </w:r>
          </w:p>
          <w:p w:rsidR="001C23AE" w:rsidRPr="0090263D" w:rsidRDefault="001C23AE" w:rsidP="007113F7">
            <w:pPr>
              <w:pStyle w:val="TAL"/>
              <w:rPr>
                <w:lang w:eastAsia="ja-JP"/>
              </w:rPr>
            </w:pPr>
            <w:r w:rsidRPr="0090263D">
              <w:rPr>
                <w:rFonts w:eastAsia="SimSun"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rsidR="001C23AE" w:rsidRPr="0090263D" w:rsidRDefault="001C23AE" w:rsidP="007113F7">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1C23AE" w:rsidRPr="0090263D" w:rsidRDefault="001C23AE" w:rsidP="007113F7">
            <w:pPr>
              <w:pStyle w:val="TAC"/>
              <w:rPr>
                <w:lang w:eastAsia="zh-CN"/>
              </w:rPr>
            </w:pPr>
            <w:r w:rsidRPr="00D7034A">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1C23AE" w:rsidRPr="0090263D" w:rsidRDefault="001C23AE" w:rsidP="007113F7">
            <w:pPr>
              <w:pStyle w:val="TAC"/>
              <w:rPr>
                <w:lang w:eastAsia="zh-CN"/>
              </w:rPr>
            </w:pPr>
          </w:p>
        </w:tc>
      </w:tr>
      <w:tr w:rsidR="001C23AE" w:rsidRPr="0090263D" w:rsidTr="007113F7">
        <w:tc>
          <w:tcPr>
            <w:tcW w:w="2160" w:type="dxa"/>
            <w:tcBorders>
              <w:top w:val="single" w:sz="4" w:space="0" w:color="auto"/>
              <w:left w:val="single" w:sz="4" w:space="0" w:color="auto"/>
              <w:bottom w:val="single" w:sz="4" w:space="0" w:color="auto"/>
              <w:right w:val="single" w:sz="4" w:space="0" w:color="auto"/>
            </w:tcBorders>
          </w:tcPr>
          <w:p w:rsidR="001C23AE" w:rsidRPr="0090263D" w:rsidRDefault="001C23AE" w:rsidP="007113F7">
            <w:pPr>
              <w:pStyle w:val="TAL"/>
              <w:rPr>
                <w:rFonts w:eastAsia="SimSun"/>
              </w:rPr>
            </w:pPr>
            <w:r w:rsidRPr="0090263D">
              <w:t>Measurement Timing Configuration</w:t>
            </w:r>
          </w:p>
        </w:tc>
        <w:tc>
          <w:tcPr>
            <w:tcW w:w="1080" w:type="dxa"/>
            <w:tcBorders>
              <w:top w:val="single" w:sz="4" w:space="0" w:color="auto"/>
              <w:left w:val="single" w:sz="4" w:space="0" w:color="auto"/>
              <w:bottom w:val="single" w:sz="4" w:space="0" w:color="auto"/>
              <w:right w:val="single" w:sz="4" w:space="0" w:color="auto"/>
            </w:tcBorders>
          </w:tcPr>
          <w:p w:rsidR="001C23AE" w:rsidRPr="0090263D" w:rsidRDefault="001C23AE" w:rsidP="007113F7">
            <w:pPr>
              <w:pStyle w:val="TAL"/>
              <w:rPr>
                <w:rFonts w:eastAsia="SimSun" w:cs="Arial"/>
                <w:lang w:eastAsia="zh-CN"/>
              </w:rPr>
            </w:pPr>
            <w:r w:rsidRPr="0090263D">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1C23AE" w:rsidRPr="0090263D" w:rsidRDefault="001C23AE" w:rsidP="007113F7">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1C23AE" w:rsidRPr="0090263D" w:rsidRDefault="001C23AE" w:rsidP="007113F7">
            <w:pPr>
              <w:pStyle w:val="TAL"/>
              <w:rPr>
                <w:rFonts w:eastAsia="SimSun" w:cs="Arial"/>
                <w:lang w:eastAsia="zh-CN"/>
              </w:rPr>
            </w:pPr>
            <w:r w:rsidRPr="0090263D">
              <w:rPr>
                <w:lang w:eastAsia="ja-JP"/>
              </w:rPr>
              <w:t>OCTET STRING</w:t>
            </w:r>
          </w:p>
        </w:tc>
        <w:tc>
          <w:tcPr>
            <w:tcW w:w="1984" w:type="dxa"/>
            <w:tcBorders>
              <w:top w:val="single" w:sz="4" w:space="0" w:color="auto"/>
              <w:left w:val="single" w:sz="4" w:space="0" w:color="auto"/>
              <w:bottom w:val="single" w:sz="4" w:space="0" w:color="auto"/>
              <w:right w:val="single" w:sz="4" w:space="0" w:color="auto"/>
            </w:tcBorders>
          </w:tcPr>
          <w:p w:rsidR="001C23AE" w:rsidRPr="0090263D" w:rsidRDefault="001C23AE" w:rsidP="007113F7">
            <w:pPr>
              <w:pStyle w:val="TAL"/>
              <w:rPr>
                <w:lang w:eastAsia="zh-CN"/>
              </w:rPr>
            </w:pPr>
            <w:r w:rsidRPr="0090263D">
              <w:rPr>
                <w:lang w:val="en-US"/>
              </w:rPr>
              <w:t xml:space="preserve">Contains the </w:t>
            </w:r>
            <w:proofErr w:type="spellStart"/>
            <w:r w:rsidRPr="0090263D">
              <w:rPr>
                <w:i/>
                <w:lang w:val="en-US"/>
              </w:rPr>
              <w:t>MeasurementTimingConfiguration</w:t>
            </w:r>
            <w:proofErr w:type="spellEnd"/>
            <w:r w:rsidRPr="0090263D">
              <w:rPr>
                <w:lang w:val="en-US"/>
              </w:rPr>
              <w:t xml:space="preserve"> inter-node message</w:t>
            </w:r>
            <w:r w:rsidRPr="0090263D">
              <w:rPr>
                <w:rFonts w:cs="Arial"/>
                <w:lang w:eastAsia="zh-CN"/>
              </w:rPr>
              <w:t xml:space="preserve"> for the served cell, as</w:t>
            </w:r>
            <w:r w:rsidRPr="0090263D">
              <w:rPr>
                <w:lang w:val="en-US"/>
              </w:rPr>
              <w:t xml:space="preserve"> defined in TS 38.331 [10].</w:t>
            </w:r>
          </w:p>
        </w:tc>
        <w:tc>
          <w:tcPr>
            <w:tcW w:w="1134" w:type="dxa"/>
            <w:tcBorders>
              <w:top w:val="single" w:sz="4" w:space="0" w:color="auto"/>
              <w:left w:val="single" w:sz="4" w:space="0" w:color="auto"/>
              <w:bottom w:val="single" w:sz="4" w:space="0" w:color="auto"/>
              <w:right w:val="single" w:sz="4" w:space="0" w:color="auto"/>
            </w:tcBorders>
          </w:tcPr>
          <w:p w:rsidR="001C23AE" w:rsidRPr="0090263D" w:rsidRDefault="001C23AE" w:rsidP="007113F7">
            <w:pPr>
              <w:pStyle w:val="TAC"/>
              <w:rPr>
                <w:lang w:val="en-US"/>
              </w:rPr>
            </w:pPr>
            <w:r w:rsidRPr="00D7034A">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1C23AE" w:rsidRPr="0090263D" w:rsidRDefault="001C23AE" w:rsidP="007113F7">
            <w:pPr>
              <w:pStyle w:val="TAC"/>
              <w:rPr>
                <w:lang w:val="en-US"/>
              </w:rPr>
            </w:pPr>
          </w:p>
        </w:tc>
      </w:tr>
      <w:tr w:rsidR="001C23AE" w:rsidRPr="0090263D" w:rsidTr="007113F7">
        <w:tc>
          <w:tcPr>
            <w:tcW w:w="2160" w:type="dxa"/>
            <w:tcBorders>
              <w:top w:val="single" w:sz="4" w:space="0" w:color="auto"/>
              <w:left w:val="single" w:sz="4" w:space="0" w:color="auto"/>
              <w:bottom w:val="single" w:sz="4" w:space="0" w:color="auto"/>
              <w:right w:val="single" w:sz="4" w:space="0" w:color="auto"/>
            </w:tcBorders>
          </w:tcPr>
          <w:p w:rsidR="001C23AE" w:rsidRDefault="001C23AE" w:rsidP="007113F7">
            <w:pPr>
              <w:pStyle w:val="TAL"/>
              <w:rPr>
                <w:rFonts w:cs="Arial"/>
                <w:lang w:eastAsia="ja-JP"/>
              </w:rPr>
            </w:pPr>
            <w:r>
              <w:rPr>
                <w:rFonts w:cs="Arial"/>
                <w:lang w:eastAsia="ja-JP"/>
              </w:rPr>
              <w:t>Connectivity Support</w:t>
            </w:r>
          </w:p>
        </w:tc>
        <w:tc>
          <w:tcPr>
            <w:tcW w:w="1080" w:type="dxa"/>
            <w:tcBorders>
              <w:top w:val="single" w:sz="4" w:space="0" w:color="auto"/>
              <w:left w:val="single" w:sz="4" w:space="0" w:color="auto"/>
              <w:bottom w:val="single" w:sz="4" w:space="0" w:color="auto"/>
              <w:right w:val="single" w:sz="4" w:space="0" w:color="auto"/>
            </w:tcBorders>
          </w:tcPr>
          <w:p w:rsidR="001C23AE" w:rsidRDefault="001C23AE" w:rsidP="007113F7">
            <w:pPr>
              <w:pStyle w:val="TAL"/>
              <w:rPr>
                <w:rFonts w:cs="Arial"/>
                <w:lang w:eastAsia="ja-JP"/>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1C23AE" w:rsidRPr="0090263D" w:rsidRDefault="001C23AE" w:rsidP="007113F7">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1C23AE" w:rsidRPr="00EB09F5" w:rsidRDefault="001C23AE" w:rsidP="007113F7">
            <w:pPr>
              <w:pStyle w:val="TAL"/>
              <w:rPr>
                <w:lang w:eastAsia="ja-JP"/>
              </w:rPr>
            </w:pPr>
            <w:r>
              <w:rPr>
                <w:lang w:eastAsia="ja-JP"/>
              </w:rPr>
              <w:t>9.2.2.28</w:t>
            </w:r>
          </w:p>
        </w:tc>
        <w:tc>
          <w:tcPr>
            <w:tcW w:w="1984" w:type="dxa"/>
            <w:tcBorders>
              <w:top w:val="single" w:sz="4" w:space="0" w:color="auto"/>
              <w:left w:val="single" w:sz="4" w:space="0" w:color="auto"/>
              <w:bottom w:val="single" w:sz="4" w:space="0" w:color="auto"/>
              <w:right w:val="single" w:sz="4" w:space="0" w:color="auto"/>
            </w:tcBorders>
          </w:tcPr>
          <w:p w:rsidR="001C23AE" w:rsidRDefault="001C23AE" w:rsidP="007113F7">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rsidR="001C23AE" w:rsidRDefault="001C23AE" w:rsidP="007113F7">
            <w:pPr>
              <w:pStyle w:val="TAC"/>
              <w:rPr>
                <w:lang w:val="en-US"/>
              </w:rPr>
            </w:pPr>
            <w:r w:rsidRPr="00D7034A">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1C23AE" w:rsidRDefault="001C23AE" w:rsidP="007113F7">
            <w:pPr>
              <w:pStyle w:val="TAC"/>
              <w:rPr>
                <w:lang w:val="en-US"/>
              </w:rPr>
            </w:pPr>
          </w:p>
        </w:tc>
      </w:tr>
      <w:tr w:rsidR="001C23AE" w:rsidRPr="0090263D" w:rsidTr="007113F7">
        <w:tc>
          <w:tcPr>
            <w:tcW w:w="2160" w:type="dxa"/>
            <w:tcBorders>
              <w:top w:val="single" w:sz="4" w:space="0" w:color="auto"/>
              <w:left w:val="single" w:sz="4" w:space="0" w:color="auto"/>
              <w:bottom w:val="single" w:sz="4" w:space="0" w:color="auto"/>
              <w:right w:val="single" w:sz="4" w:space="0" w:color="auto"/>
            </w:tcBorders>
          </w:tcPr>
          <w:p w:rsidR="001C23AE" w:rsidRDefault="001C23AE" w:rsidP="007113F7">
            <w:pPr>
              <w:pStyle w:val="TAL"/>
              <w:rPr>
                <w:rFonts w:cs="Arial"/>
                <w:lang w:eastAsia="ja-JP"/>
              </w:rPr>
            </w:pPr>
            <w:r>
              <w:rPr>
                <w:rFonts w:cs="Arial"/>
                <w:b/>
                <w:lang w:eastAsia="ja-JP"/>
              </w:rPr>
              <w:t>Broadcast</w:t>
            </w:r>
            <w:r w:rsidRPr="00776B47">
              <w:rPr>
                <w:rFonts w:cs="Arial"/>
                <w:b/>
                <w:lang w:eastAsia="ja-JP"/>
              </w:rPr>
              <w:t xml:space="preserve"> PLMN</w:t>
            </w:r>
            <w:r>
              <w:rPr>
                <w:rFonts w:cs="Arial"/>
                <w:b/>
                <w:lang w:eastAsia="ja-JP"/>
              </w:rPr>
              <w:t xml:space="preserve"> Identity Info List NR</w:t>
            </w:r>
          </w:p>
        </w:tc>
        <w:tc>
          <w:tcPr>
            <w:tcW w:w="1080" w:type="dxa"/>
            <w:tcBorders>
              <w:top w:val="single" w:sz="4" w:space="0" w:color="auto"/>
              <w:left w:val="single" w:sz="4" w:space="0" w:color="auto"/>
              <w:bottom w:val="single" w:sz="4" w:space="0" w:color="auto"/>
              <w:right w:val="single" w:sz="4" w:space="0" w:color="auto"/>
            </w:tcBorders>
          </w:tcPr>
          <w:p w:rsidR="001C23AE" w:rsidRDefault="001C23AE" w:rsidP="007113F7">
            <w:pPr>
              <w:pStyle w:val="TAL"/>
              <w:rPr>
                <w:rFonts w:cs="Arial"/>
                <w:lang w:eastAsia="ja-JP"/>
              </w:rPr>
            </w:pPr>
          </w:p>
        </w:tc>
        <w:tc>
          <w:tcPr>
            <w:tcW w:w="1296" w:type="dxa"/>
            <w:tcBorders>
              <w:top w:val="single" w:sz="4" w:space="0" w:color="auto"/>
              <w:left w:val="single" w:sz="4" w:space="0" w:color="auto"/>
              <w:bottom w:val="single" w:sz="4" w:space="0" w:color="auto"/>
              <w:right w:val="single" w:sz="4" w:space="0" w:color="auto"/>
            </w:tcBorders>
          </w:tcPr>
          <w:p w:rsidR="001C23AE" w:rsidRPr="0090263D" w:rsidRDefault="001C23AE" w:rsidP="007113F7">
            <w:pPr>
              <w:pStyle w:val="TAL"/>
              <w:rPr>
                <w:lang w:eastAsia="ja-JP"/>
              </w:rPr>
            </w:pPr>
            <w:proofErr w:type="gramStart"/>
            <w:r>
              <w:rPr>
                <w:rFonts w:cs="Arial"/>
                <w:i/>
                <w:lang w:eastAsia="ja-JP"/>
              </w:rPr>
              <w:t>0</w:t>
            </w:r>
            <w:r w:rsidRPr="00776B47">
              <w:rPr>
                <w:rFonts w:cs="Arial"/>
                <w:i/>
                <w:lang w:eastAsia="ja-JP"/>
              </w:rPr>
              <w:t>..&lt;</w:t>
            </w:r>
            <w:proofErr w:type="gramEnd"/>
            <w:r w:rsidRPr="00776B47">
              <w:rPr>
                <w:rFonts w:cs="Arial"/>
                <w:i/>
                <w:lang w:eastAsia="ja-JP"/>
              </w:rPr>
              <w:t>maxnoofBPLMNs</w:t>
            </w:r>
            <w:r>
              <w:rPr>
                <w:rFonts w:cs="Arial"/>
                <w:i/>
                <w:lang w:eastAsia="ja-JP"/>
              </w:rPr>
              <w:t>-1</w:t>
            </w:r>
            <w:r w:rsidRPr="00776B47">
              <w:rPr>
                <w:rFonts w:cs="Arial"/>
                <w:i/>
                <w:lang w:eastAsia="ja-JP"/>
              </w:rPr>
              <w:t>&gt;</w:t>
            </w:r>
          </w:p>
        </w:tc>
        <w:tc>
          <w:tcPr>
            <w:tcW w:w="1560" w:type="dxa"/>
            <w:tcBorders>
              <w:top w:val="single" w:sz="4" w:space="0" w:color="auto"/>
              <w:left w:val="single" w:sz="4" w:space="0" w:color="auto"/>
              <w:bottom w:val="single" w:sz="4" w:space="0" w:color="auto"/>
              <w:right w:val="single" w:sz="4" w:space="0" w:color="auto"/>
            </w:tcBorders>
          </w:tcPr>
          <w:p w:rsidR="001C23AE" w:rsidRDefault="001C23AE" w:rsidP="007113F7">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rsidR="001C23AE" w:rsidRDefault="001C23AE" w:rsidP="007113F7">
            <w:pPr>
              <w:pStyle w:val="TAL"/>
              <w:rPr>
                <w:lang w:val="en-US"/>
              </w:rPr>
            </w:pPr>
            <w:r>
              <w:rPr>
                <w:rFonts w:cs="Arial"/>
                <w:szCs w:val="18"/>
                <w:lang w:eastAsia="ja-JP"/>
              </w:rPr>
              <w:t xml:space="preserve">This IE corresponds to the </w:t>
            </w:r>
            <w:r w:rsidRPr="00AB1A0A">
              <w:rPr>
                <w:rFonts w:eastAsia="SimSun"/>
                <w:i/>
                <w:noProof/>
              </w:rPr>
              <w:t>PLMN-IdentityInfoList</w:t>
            </w:r>
            <w:r>
              <w:rPr>
                <w:rFonts w:eastAsia="SimSun"/>
                <w:noProof/>
              </w:rPr>
              <w:t xml:space="preserve"> IE in </w:t>
            </w:r>
            <w:r w:rsidRPr="00216DC6">
              <w:rPr>
                <w:rFonts w:eastAsia="SimSun"/>
                <w:i/>
                <w:noProof/>
              </w:rPr>
              <w:t>SIB1</w:t>
            </w:r>
            <w:r>
              <w:rPr>
                <w:rFonts w:eastAsia="SimSun"/>
                <w:noProof/>
              </w:rPr>
              <w:t xml:space="preserve"> as specified in TS 38.331 [8]. The</w:t>
            </w:r>
            <w:r>
              <w:rPr>
                <w:rFonts w:cs="Arial"/>
                <w:szCs w:val="18"/>
                <w:lang w:eastAsia="ja-JP"/>
              </w:rPr>
              <w:t xml:space="preserve"> PLMN Identities and associated information contained in this IE shall be provided in the same order as broadcast in SIB1.</w:t>
            </w:r>
          </w:p>
        </w:tc>
        <w:tc>
          <w:tcPr>
            <w:tcW w:w="1134" w:type="dxa"/>
            <w:tcBorders>
              <w:top w:val="single" w:sz="4" w:space="0" w:color="auto"/>
              <w:left w:val="single" w:sz="4" w:space="0" w:color="auto"/>
              <w:bottom w:val="single" w:sz="4" w:space="0" w:color="auto"/>
              <w:right w:val="single" w:sz="4" w:space="0" w:color="auto"/>
            </w:tcBorders>
          </w:tcPr>
          <w:p w:rsidR="001C23AE" w:rsidRPr="00D7034A" w:rsidRDefault="001C23AE" w:rsidP="007113F7">
            <w:pPr>
              <w:pStyle w:val="TAC"/>
              <w:rPr>
                <w:lang w:eastAsia="ja-JP"/>
              </w:rPr>
            </w:pPr>
            <w:r>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1C23AE" w:rsidRDefault="001C23AE" w:rsidP="007113F7">
            <w:pPr>
              <w:pStyle w:val="TAC"/>
              <w:rPr>
                <w:lang w:val="en-US"/>
              </w:rPr>
            </w:pPr>
            <w:r>
              <w:rPr>
                <w:rFonts w:cs="Arial"/>
                <w:lang w:eastAsia="ja-JP"/>
              </w:rPr>
              <w:t>ignore</w:t>
            </w:r>
          </w:p>
        </w:tc>
      </w:tr>
      <w:tr w:rsidR="001C23AE" w:rsidRPr="0090263D" w:rsidTr="007113F7">
        <w:tc>
          <w:tcPr>
            <w:tcW w:w="2160" w:type="dxa"/>
            <w:tcBorders>
              <w:top w:val="single" w:sz="4" w:space="0" w:color="auto"/>
              <w:left w:val="single" w:sz="4" w:space="0" w:color="auto"/>
              <w:bottom w:val="single" w:sz="4" w:space="0" w:color="auto"/>
              <w:right w:val="single" w:sz="4" w:space="0" w:color="auto"/>
            </w:tcBorders>
          </w:tcPr>
          <w:p w:rsidR="001C23AE" w:rsidRDefault="001C23AE" w:rsidP="007113F7">
            <w:pPr>
              <w:pStyle w:val="TAL"/>
              <w:ind w:left="113"/>
              <w:rPr>
                <w:rFonts w:cs="Arial"/>
                <w:lang w:eastAsia="ja-JP"/>
              </w:rPr>
            </w:pPr>
            <w:r>
              <w:rPr>
                <w:b/>
              </w:rPr>
              <w:t>&gt;</w:t>
            </w:r>
            <w:r w:rsidRPr="0090263D">
              <w:rPr>
                <w:b/>
              </w:rPr>
              <w:t>Broadcast PLMNs</w:t>
            </w:r>
          </w:p>
        </w:tc>
        <w:tc>
          <w:tcPr>
            <w:tcW w:w="1080" w:type="dxa"/>
            <w:tcBorders>
              <w:top w:val="single" w:sz="4" w:space="0" w:color="auto"/>
              <w:left w:val="single" w:sz="4" w:space="0" w:color="auto"/>
              <w:bottom w:val="single" w:sz="4" w:space="0" w:color="auto"/>
              <w:right w:val="single" w:sz="4" w:space="0" w:color="auto"/>
            </w:tcBorders>
          </w:tcPr>
          <w:p w:rsidR="001C23AE" w:rsidRDefault="001C23AE" w:rsidP="007113F7">
            <w:pPr>
              <w:pStyle w:val="TAL"/>
              <w:rPr>
                <w:rFonts w:cs="Arial"/>
                <w:lang w:eastAsia="ja-JP"/>
              </w:rPr>
            </w:pPr>
          </w:p>
        </w:tc>
        <w:tc>
          <w:tcPr>
            <w:tcW w:w="1296" w:type="dxa"/>
            <w:tcBorders>
              <w:top w:val="single" w:sz="4" w:space="0" w:color="auto"/>
              <w:left w:val="single" w:sz="4" w:space="0" w:color="auto"/>
              <w:bottom w:val="single" w:sz="4" w:space="0" w:color="auto"/>
              <w:right w:val="single" w:sz="4" w:space="0" w:color="auto"/>
            </w:tcBorders>
          </w:tcPr>
          <w:p w:rsidR="001C23AE" w:rsidRPr="0090263D" w:rsidRDefault="001C23AE" w:rsidP="007113F7">
            <w:pPr>
              <w:pStyle w:val="TAL"/>
              <w:rPr>
                <w:lang w:eastAsia="ja-JP"/>
              </w:rPr>
            </w:pPr>
            <w:proofErr w:type="gramStart"/>
            <w:r w:rsidRPr="0090263D">
              <w:rPr>
                <w:rFonts w:cs="Arial"/>
                <w:i/>
                <w:lang w:eastAsia="ja-JP"/>
              </w:rPr>
              <w:t>1..&lt;</w:t>
            </w:r>
            <w:proofErr w:type="spellStart"/>
            <w:proofErr w:type="gramEnd"/>
            <w:r w:rsidRPr="0090263D">
              <w:rPr>
                <w:rFonts w:cs="Arial"/>
                <w:i/>
                <w:lang w:eastAsia="ja-JP"/>
              </w:rPr>
              <w:t>maxnoofBPLMNs</w:t>
            </w:r>
            <w:proofErr w:type="spellEnd"/>
            <w:r w:rsidRPr="0090263D">
              <w:rPr>
                <w:rFonts w:cs="Arial"/>
                <w:i/>
                <w:lang w:eastAsia="ja-JP"/>
              </w:rPr>
              <w:t>&gt;</w:t>
            </w:r>
          </w:p>
        </w:tc>
        <w:tc>
          <w:tcPr>
            <w:tcW w:w="1560" w:type="dxa"/>
            <w:tcBorders>
              <w:top w:val="single" w:sz="4" w:space="0" w:color="auto"/>
              <w:left w:val="single" w:sz="4" w:space="0" w:color="auto"/>
              <w:bottom w:val="single" w:sz="4" w:space="0" w:color="auto"/>
              <w:right w:val="single" w:sz="4" w:space="0" w:color="auto"/>
            </w:tcBorders>
          </w:tcPr>
          <w:p w:rsidR="001C23AE" w:rsidRDefault="001C23AE" w:rsidP="007113F7">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rsidR="001C23AE" w:rsidRDefault="001C23AE" w:rsidP="007113F7">
            <w:pPr>
              <w:pStyle w:val="TAL"/>
              <w:rPr>
                <w:lang w:val="en-US"/>
              </w:rPr>
            </w:pPr>
            <w:r w:rsidRPr="0090263D">
              <w:rPr>
                <w:rFonts w:cs="Arial"/>
                <w:lang w:eastAsia="ja-JP"/>
              </w:rPr>
              <w:t>Broadcast PLMNs</w:t>
            </w:r>
          </w:p>
        </w:tc>
        <w:tc>
          <w:tcPr>
            <w:tcW w:w="1134" w:type="dxa"/>
            <w:tcBorders>
              <w:top w:val="single" w:sz="4" w:space="0" w:color="auto"/>
              <w:left w:val="single" w:sz="4" w:space="0" w:color="auto"/>
              <w:bottom w:val="single" w:sz="4" w:space="0" w:color="auto"/>
              <w:right w:val="single" w:sz="4" w:space="0" w:color="auto"/>
            </w:tcBorders>
          </w:tcPr>
          <w:p w:rsidR="001C23AE" w:rsidRPr="00D7034A" w:rsidRDefault="001C23AE" w:rsidP="007113F7">
            <w:pPr>
              <w:pStyle w:val="TAC"/>
              <w:rPr>
                <w:lang w:eastAsia="ja-JP"/>
              </w:rPr>
            </w:pPr>
            <w:r w:rsidRPr="00D7034A">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1C23AE" w:rsidRDefault="001C23AE" w:rsidP="007113F7">
            <w:pPr>
              <w:pStyle w:val="TAC"/>
              <w:rPr>
                <w:lang w:val="en-US"/>
              </w:rPr>
            </w:pPr>
          </w:p>
        </w:tc>
      </w:tr>
      <w:tr w:rsidR="001C23AE" w:rsidRPr="0090263D" w:rsidTr="007113F7">
        <w:tc>
          <w:tcPr>
            <w:tcW w:w="2160" w:type="dxa"/>
            <w:tcBorders>
              <w:top w:val="single" w:sz="4" w:space="0" w:color="auto"/>
              <w:left w:val="single" w:sz="4" w:space="0" w:color="auto"/>
              <w:bottom w:val="single" w:sz="4" w:space="0" w:color="auto"/>
              <w:right w:val="single" w:sz="4" w:space="0" w:color="auto"/>
            </w:tcBorders>
          </w:tcPr>
          <w:p w:rsidR="001C23AE" w:rsidRDefault="001C23AE" w:rsidP="007113F7">
            <w:pPr>
              <w:pStyle w:val="TAL"/>
              <w:ind w:left="227"/>
              <w:rPr>
                <w:rFonts w:cs="Arial"/>
                <w:lang w:eastAsia="ja-JP"/>
              </w:rPr>
            </w:pPr>
            <w:r>
              <w:t>&gt;&gt;</w:t>
            </w:r>
            <w:r w:rsidRPr="0090263D">
              <w:t>PLMN Identity</w:t>
            </w:r>
          </w:p>
        </w:tc>
        <w:tc>
          <w:tcPr>
            <w:tcW w:w="1080" w:type="dxa"/>
            <w:tcBorders>
              <w:top w:val="single" w:sz="4" w:space="0" w:color="auto"/>
              <w:left w:val="single" w:sz="4" w:space="0" w:color="auto"/>
              <w:bottom w:val="single" w:sz="4" w:space="0" w:color="auto"/>
              <w:right w:val="single" w:sz="4" w:space="0" w:color="auto"/>
            </w:tcBorders>
          </w:tcPr>
          <w:p w:rsidR="001C23AE" w:rsidRDefault="001C23AE" w:rsidP="007113F7">
            <w:pPr>
              <w:pStyle w:val="TAL"/>
              <w:rPr>
                <w:rFonts w:cs="Arial"/>
                <w:lang w:eastAsia="ja-JP"/>
              </w:rPr>
            </w:pPr>
            <w:r w:rsidRPr="0090263D">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1C23AE" w:rsidRPr="0090263D" w:rsidRDefault="001C23AE" w:rsidP="007113F7">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1C23AE" w:rsidRDefault="001C23AE" w:rsidP="007113F7">
            <w:pPr>
              <w:pStyle w:val="TAL"/>
              <w:rPr>
                <w:lang w:eastAsia="ja-JP"/>
              </w:rPr>
            </w:pPr>
            <w:r w:rsidRPr="0090263D">
              <w:rPr>
                <w:rFonts w:eastAsia="SimSun" w:cs="Arial"/>
                <w:lang w:eastAsia="zh-CN"/>
              </w:rPr>
              <w:t>9.2.2.4</w:t>
            </w:r>
          </w:p>
        </w:tc>
        <w:tc>
          <w:tcPr>
            <w:tcW w:w="1984" w:type="dxa"/>
            <w:tcBorders>
              <w:top w:val="single" w:sz="4" w:space="0" w:color="auto"/>
              <w:left w:val="single" w:sz="4" w:space="0" w:color="auto"/>
              <w:bottom w:val="single" w:sz="4" w:space="0" w:color="auto"/>
              <w:right w:val="single" w:sz="4" w:space="0" w:color="auto"/>
            </w:tcBorders>
          </w:tcPr>
          <w:p w:rsidR="001C23AE" w:rsidRDefault="001C23AE" w:rsidP="007113F7">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rsidR="001C23AE" w:rsidRPr="00D7034A" w:rsidRDefault="001C23AE" w:rsidP="007113F7">
            <w:pPr>
              <w:pStyle w:val="TAC"/>
              <w:rPr>
                <w:lang w:eastAsia="ja-JP"/>
              </w:rPr>
            </w:pPr>
            <w:r w:rsidRPr="00D7034A">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1C23AE" w:rsidRDefault="001C23AE" w:rsidP="007113F7">
            <w:pPr>
              <w:pStyle w:val="TAC"/>
              <w:rPr>
                <w:lang w:val="en-US"/>
              </w:rPr>
            </w:pPr>
          </w:p>
        </w:tc>
      </w:tr>
      <w:tr w:rsidR="001C23AE" w:rsidRPr="0090263D" w:rsidTr="007113F7">
        <w:tc>
          <w:tcPr>
            <w:tcW w:w="2160" w:type="dxa"/>
            <w:tcBorders>
              <w:top w:val="single" w:sz="4" w:space="0" w:color="auto"/>
              <w:left w:val="single" w:sz="4" w:space="0" w:color="auto"/>
              <w:bottom w:val="single" w:sz="4" w:space="0" w:color="auto"/>
              <w:right w:val="single" w:sz="4" w:space="0" w:color="auto"/>
            </w:tcBorders>
          </w:tcPr>
          <w:p w:rsidR="001C23AE" w:rsidRDefault="001C23AE" w:rsidP="007113F7">
            <w:pPr>
              <w:pStyle w:val="TAL"/>
              <w:ind w:left="113"/>
              <w:rPr>
                <w:rFonts w:cs="Arial"/>
                <w:lang w:eastAsia="ja-JP"/>
              </w:rPr>
            </w:pPr>
            <w:r>
              <w:rPr>
                <w:rFonts w:cs="Arial"/>
                <w:lang w:eastAsia="zh-CN"/>
              </w:rPr>
              <w:t>&gt;</w:t>
            </w:r>
            <w:r w:rsidRPr="00776B47">
              <w:rPr>
                <w:rFonts w:cs="Arial"/>
                <w:lang w:eastAsia="ja-JP"/>
              </w:rPr>
              <w:t>TAC</w:t>
            </w:r>
          </w:p>
        </w:tc>
        <w:tc>
          <w:tcPr>
            <w:tcW w:w="1080" w:type="dxa"/>
            <w:tcBorders>
              <w:top w:val="single" w:sz="4" w:space="0" w:color="auto"/>
              <w:left w:val="single" w:sz="4" w:space="0" w:color="auto"/>
              <w:bottom w:val="single" w:sz="4" w:space="0" w:color="auto"/>
              <w:right w:val="single" w:sz="4" w:space="0" w:color="auto"/>
            </w:tcBorders>
          </w:tcPr>
          <w:p w:rsidR="001C23AE" w:rsidRDefault="001C23AE" w:rsidP="007113F7">
            <w:pPr>
              <w:pStyle w:val="TAL"/>
              <w:rPr>
                <w:rFonts w:cs="Arial"/>
                <w:lang w:eastAsia="ja-JP"/>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1C23AE" w:rsidRPr="0090263D" w:rsidRDefault="001C23AE" w:rsidP="007113F7">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1C23AE" w:rsidRDefault="001C23AE" w:rsidP="007113F7">
            <w:pPr>
              <w:pStyle w:val="TAL"/>
              <w:rPr>
                <w:lang w:eastAsia="ja-JP"/>
              </w:rPr>
            </w:pPr>
            <w:r>
              <w:rPr>
                <w:rFonts w:cs="Arial"/>
                <w:lang w:eastAsia="ja-JP"/>
              </w:rPr>
              <w:t>9.2.2.5</w:t>
            </w:r>
          </w:p>
        </w:tc>
        <w:tc>
          <w:tcPr>
            <w:tcW w:w="1984" w:type="dxa"/>
            <w:tcBorders>
              <w:top w:val="single" w:sz="4" w:space="0" w:color="auto"/>
              <w:left w:val="single" w:sz="4" w:space="0" w:color="auto"/>
              <w:bottom w:val="single" w:sz="4" w:space="0" w:color="auto"/>
              <w:right w:val="single" w:sz="4" w:space="0" w:color="auto"/>
            </w:tcBorders>
          </w:tcPr>
          <w:p w:rsidR="001C23AE" w:rsidRDefault="001C23AE" w:rsidP="007113F7">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rsidR="001C23AE" w:rsidRPr="00D7034A" w:rsidRDefault="001C23AE" w:rsidP="007113F7">
            <w:pPr>
              <w:pStyle w:val="TAC"/>
              <w:rPr>
                <w:lang w:eastAsia="ja-JP"/>
              </w:rPr>
            </w:pPr>
            <w:r w:rsidRPr="00D7034A">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1C23AE" w:rsidRDefault="001C23AE" w:rsidP="007113F7">
            <w:pPr>
              <w:pStyle w:val="TAC"/>
              <w:rPr>
                <w:lang w:val="en-US"/>
              </w:rPr>
            </w:pPr>
          </w:p>
        </w:tc>
      </w:tr>
      <w:tr w:rsidR="001C23AE" w:rsidRPr="0090263D" w:rsidTr="007113F7">
        <w:tc>
          <w:tcPr>
            <w:tcW w:w="2160" w:type="dxa"/>
            <w:tcBorders>
              <w:top w:val="single" w:sz="4" w:space="0" w:color="auto"/>
              <w:left w:val="single" w:sz="4" w:space="0" w:color="auto"/>
              <w:bottom w:val="single" w:sz="4" w:space="0" w:color="auto"/>
              <w:right w:val="single" w:sz="4" w:space="0" w:color="auto"/>
            </w:tcBorders>
          </w:tcPr>
          <w:p w:rsidR="001C23AE" w:rsidRDefault="001C23AE" w:rsidP="007113F7">
            <w:pPr>
              <w:pStyle w:val="TAL"/>
              <w:ind w:left="113"/>
              <w:rPr>
                <w:rFonts w:cs="Arial"/>
                <w:lang w:eastAsia="zh-CN"/>
              </w:rPr>
            </w:pPr>
            <w:r>
              <w:rPr>
                <w:rFonts w:cs="Arial"/>
                <w:lang w:eastAsia="zh-CN"/>
              </w:rPr>
              <w:t>&gt;</w:t>
            </w:r>
            <w:r w:rsidRPr="0090263D">
              <w:rPr>
                <w:rFonts w:cs="Arial"/>
                <w:lang w:eastAsia="zh-CN"/>
              </w:rPr>
              <w:t>NR Cell Identity</w:t>
            </w:r>
          </w:p>
        </w:tc>
        <w:tc>
          <w:tcPr>
            <w:tcW w:w="1080" w:type="dxa"/>
            <w:tcBorders>
              <w:top w:val="single" w:sz="4" w:space="0" w:color="auto"/>
              <w:left w:val="single" w:sz="4" w:space="0" w:color="auto"/>
              <w:bottom w:val="single" w:sz="4" w:space="0" w:color="auto"/>
              <w:right w:val="single" w:sz="4" w:space="0" w:color="auto"/>
            </w:tcBorders>
          </w:tcPr>
          <w:p w:rsidR="001C23AE" w:rsidRDefault="001C23AE" w:rsidP="007113F7">
            <w:pPr>
              <w:pStyle w:val="TAL"/>
              <w:rPr>
                <w:rFonts w:cs="Arial"/>
                <w:lang w:eastAsia="ja-JP"/>
              </w:rPr>
            </w:pPr>
            <w:r w:rsidRPr="0090263D">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1C23AE" w:rsidRPr="0090263D" w:rsidRDefault="001C23AE" w:rsidP="007113F7">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1C23AE" w:rsidRDefault="001C23AE" w:rsidP="007113F7">
            <w:pPr>
              <w:pStyle w:val="TAL"/>
              <w:rPr>
                <w:lang w:eastAsia="ja-JP"/>
              </w:rPr>
            </w:pPr>
            <w:r w:rsidRPr="0090263D">
              <w:rPr>
                <w:rFonts w:cs="Arial"/>
                <w:lang w:eastAsia="ja-JP"/>
              </w:rPr>
              <w:t>BIT STRING (</w:t>
            </w:r>
            <w:proofErr w:type="gramStart"/>
            <w:r w:rsidRPr="0090263D">
              <w:rPr>
                <w:rFonts w:cs="Arial"/>
                <w:lang w:eastAsia="ja-JP"/>
              </w:rPr>
              <w:t>SIZE(</w:t>
            </w:r>
            <w:proofErr w:type="gramEnd"/>
            <w:r w:rsidRPr="0090263D">
              <w:rPr>
                <w:rFonts w:cs="Arial"/>
                <w:lang w:eastAsia="ja-JP"/>
              </w:rPr>
              <w:t>36))</w:t>
            </w:r>
          </w:p>
        </w:tc>
        <w:tc>
          <w:tcPr>
            <w:tcW w:w="1984" w:type="dxa"/>
            <w:tcBorders>
              <w:top w:val="single" w:sz="4" w:space="0" w:color="auto"/>
              <w:left w:val="single" w:sz="4" w:space="0" w:color="auto"/>
              <w:bottom w:val="single" w:sz="4" w:space="0" w:color="auto"/>
              <w:right w:val="single" w:sz="4" w:space="0" w:color="auto"/>
            </w:tcBorders>
          </w:tcPr>
          <w:p w:rsidR="001C23AE" w:rsidRDefault="001C23AE" w:rsidP="007113F7">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rsidR="001C23AE" w:rsidRPr="00D7034A" w:rsidRDefault="001C23AE" w:rsidP="007113F7">
            <w:pPr>
              <w:pStyle w:val="TAC"/>
              <w:rPr>
                <w:lang w:eastAsia="ja-JP"/>
              </w:rPr>
            </w:pPr>
            <w:r w:rsidRPr="00D7034A">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1C23AE" w:rsidRDefault="001C23AE" w:rsidP="007113F7">
            <w:pPr>
              <w:pStyle w:val="TAC"/>
              <w:rPr>
                <w:lang w:val="en-US"/>
              </w:rPr>
            </w:pPr>
          </w:p>
        </w:tc>
      </w:tr>
      <w:tr w:rsidR="001C23AE" w:rsidRPr="0090263D" w:rsidTr="007113F7">
        <w:tc>
          <w:tcPr>
            <w:tcW w:w="2160" w:type="dxa"/>
            <w:tcBorders>
              <w:top w:val="single" w:sz="4" w:space="0" w:color="auto"/>
              <w:left w:val="single" w:sz="4" w:space="0" w:color="auto"/>
              <w:bottom w:val="single" w:sz="4" w:space="0" w:color="auto"/>
              <w:right w:val="single" w:sz="4" w:space="0" w:color="auto"/>
            </w:tcBorders>
          </w:tcPr>
          <w:p w:rsidR="001C23AE" w:rsidRDefault="001C23AE" w:rsidP="007113F7">
            <w:pPr>
              <w:pStyle w:val="TAL"/>
              <w:ind w:left="113"/>
              <w:rPr>
                <w:rFonts w:cs="Arial"/>
                <w:lang w:eastAsia="zh-CN"/>
              </w:rPr>
            </w:pPr>
            <w:r w:rsidRPr="00216DC6">
              <w:rPr>
                <w:rFonts w:cs="Arial"/>
                <w:lang w:eastAsia="zh-CN"/>
              </w:rPr>
              <w:t>&gt;</w:t>
            </w:r>
            <w:r w:rsidRPr="00216DC6">
              <w:rPr>
                <w:rFonts w:cs="Arial" w:hint="eastAsia"/>
                <w:lang w:eastAsia="zh-CN"/>
              </w:rPr>
              <w:t>R</w:t>
            </w:r>
            <w:r w:rsidRPr="00216DC6">
              <w:rPr>
                <w:rFonts w:cs="Arial"/>
                <w:lang w:eastAsia="zh-CN"/>
              </w:rPr>
              <w:t>ANAC</w:t>
            </w:r>
          </w:p>
        </w:tc>
        <w:tc>
          <w:tcPr>
            <w:tcW w:w="1080" w:type="dxa"/>
            <w:tcBorders>
              <w:top w:val="single" w:sz="4" w:space="0" w:color="auto"/>
              <w:left w:val="single" w:sz="4" w:space="0" w:color="auto"/>
              <w:bottom w:val="single" w:sz="4" w:space="0" w:color="auto"/>
              <w:right w:val="single" w:sz="4" w:space="0" w:color="auto"/>
            </w:tcBorders>
          </w:tcPr>
          <w:p w:rsidR="001C23AE" w:rsidRDefault="001C23AE" w:rsidP="007113F7">
            <w:pPr>
              <w:pStyle w:val="TAL"/>
              <w:rPr>
                <w:rFonts w:cs="Arial"/>
                <w:lang w:eastAsia="ja-JP"/>
              </w:rPr>
            </w:pPr>
            <w:r w:rsidRPr="000E57F1">
              <w:rPr>
                <w:rFonts w:cs="Arial" w:hint="eastAsia"/>
                <w:szCs w:val="18"/>
                <w:lang w:eastAsia="ja-JP"/>
              </w:rPr>
              <w:t>O</w:t>
            </w:r>
          </w:p>
        </w:tc>
        <w:tc>
          <w:tcPr>
            <w:tcW w:w="1296" w:type="dxa"/>
            <w:tcBorders>
              <w:top w:val="single" w:sz="4" w:space="0" w:color="auto"/>
              <w:left w:val="single" w:sz="4" w:space="0" w:color="auto"/>
              <w:bottom w:val="single" w:sz="4" w:space="0" w:color="auto"/>
              <w:right w:val="single" w:sz="4" w:space="0" w:color="auto"/>
            </w:tcBorders>
          </w:tcPr>
          <w:p w:rsidR="001C23AE" w:rsidRPr="0090263D" w:rsidRDefault="001C23AE" w:rsidP="007113F7">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1C23AE" w:rsidRPr="0090263D" w:rsidRDefault="001C23AE" w:rsidP="007113F7">
            <w:pPr>
              <w:pStyle w:val="TAL"/>
              <w:rPr>
                <w:rFonts w:cs="Arial"/>
                <w:lang w:eastAsia="ja-JP"/>
              </w:rPr>
            </w:pPr>
            <w:r w:rsidRPr="0090263D">
              <w:rPr>
                <w:rFonts w:cs="Arial"/>
                <w:lang w:eastAsia="ja-JP"/>
              </w:rPr>
              <w:t>RAN Area Code</w:t>
            </w:r>
          </w:p>
          <w:p w:rsidR="001C23AE" w:rsidRDefault="001C23AE" w:rsidP="007113F7">
            <w:pPr>
              <w:pStyle w:val="TAL"/>
              <w:rPr>
                <w:lang w:eastAsia="ja-JP"/>
              </w:rPr>
            </w:pPr>
            <w:r w:rsidRPr="0090263D">
              <w:rPr>
                <w:rFonts w:cs="Arial"/>
                <w:lang w:eastAsia="ja-JP"/>
              </w:rPr>
              <w:t>9.2.2.6</w:t>
            </w:r>
          </w:p>
        </w:tc>
        <w:tc>
          <w:tcPr>
            <w:tcW w:w="1984" w:type="dxa"/>
            <w:tcBorders>
              <w:top w:val="single" w:sz="4" w:space="0" w:color="auto"/>
              <w:left w:val="single" w:sz="4" w:space="0" w:color="auto"/>
              <w:bottom w:val="single" w:sz="4" w:space="0" w:color="auto"/>
              <w:right w:val="single" w:sz="4" w:space="0" w:color="auto"/>
            </w:tcBorders>
          </w:tcPr>
          <w:p w:rsidR="001C23AE" w:rsidRDefault="001C23AE" w:rsidP="007113F7">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rsidR="001C23AE" w:rsidRPr="00D7034A" w:rsidRDefault="001C23AE" w:rsidP="007113F7">
            <w:pPr>
              <w:pStyle w:val="TAC"/>
              <w:rPr>
                <w:lang w:eastAsia="ja-JP"/>
              </w:rPr>
            </w:pPr>
            <w:r w:rsidRPr="00D7034A">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1C23AE" w:rsidRDefault="001C23AE" w:rsidP="007113F7">
            <w:pPr>
              <w:pStyle w:val="TAC"/>
              <w:rPr>
                <w:lang w:val="en-US"/>
              </w:rPr>
            </w:pPr>
          </w:p>
        </w:tc>
      </w:tr>
    </w:tbl>
    <w:p w:rsidR="001C23AE" w:rsidRPr="0090263D" w:rsidRDefault="001C23AE" w:rsidP="001C23AE">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C23AE" w:rsidRPr="0090263D" w:rsidTr="007113F7">
        <w:tc>
          <w:tcPr>
            <w:tcW w:w="3686" w:type="dxa"/>
          </w:tcPr>
          <w:p w:rsidR="001C23AE" w:rsidRPr="0090263D" w:rsidRDefault="001C23AE" w:rsidP="007113F7">
            <w:pPr>
              <w:pStyle w:val="TAH"/>
              <w:rPr>
                <w:lang w:eastAsia="ja-JP"/>
              </w:rPr>
            </w:pPr>
            <w:r w:rsidRPr="0090263D">
              <w:rPr>
                <w:lang w:eastAsia="ja-JP"/>
              </w:rPr>
              <w:t>Range bound</w:t>
            </w:r>
          </w:p>
        </w:tc>
        <w:tc>
          <w:tcPr>
            <w:tcW w:w="5670" w:type="dxa"/>
          </w:tcPr>
          <w:p w:rsidR="001C23AE" w:rsidRPr="0090263D" w:rsidRDefault="001C23AE" w:rsidP="007113F7">
            <w:pPr>
              <w:pStyle w:val="TAH"/>
              <w:rPr>
                <w:lang w:eastAsia="ja-JP"/>
              </w:rPr>
            </w:pPr>
            <w:r w:rsidRPr="0090263D">
              <w:rPr>
                <w:lang w:eastAsia="ja-JP"/>
              </w:rPr>
              <w:t>Explanation</w:t>
            </w:r>
          </w:p>
        </w:tc>
      </w:tr>
      <w:tr w:rsidR="001C23AE" w:rsidRPr="0090263D" w:rsidTr="007113F7">
        <w:tc>
          <w:tcPr>
            <w:tcW w:w="3686" w:type="dxa"/>
          </w:tcPr>
          <w:p w:rsidR="001C23AE" w:rsidRPr="0090263D" w:rsidRDefault="001C23AE" w:rsidP="007113F7">
            <w:pPr>
              <w:pStyle w:val="TAL"/>
              <w:rPr>
                <w:lang w:eastAsia="ja-JP"/>
              </w:rPr>
            </w:pPr>
            <w:proofErr w:type="spellStart"/>
            <w:r w:rsidRPr="0090263D">
              <w:rPr>
                <w:lang w:eastAsia="ja-JP"/>
              </w:rPr>
              <w:t>maxnoofBPLMNs</w:t>
            </w:r>
            <w:proofErr w:type="spellEnd"/>
          </w:p>
        </w:tc>
        <w:tc>
          <w:tcPr>
            <w:tcW w:w="5670" w:type="dxa"/>
          </w:tcPr>
          <w:p w:rsidR="001C23AE" w:rsidRPr="0090263D" w:rsidRDefault="001C23AE" w:rsidP="007113F7">
            <w:pPr>
              <w:pStyle w:val="TAL"/>
              <w:rPr>
                <w:lang w:eastAsia="ja-JP"/>
              </w:rPr>
            </w:pPr>
            <w:r w:rsidRPr="0090263D">
              <w:rPr>
                <w:lang w:eastAsia="ja-JP"/>
              </w:rPr>
              <w:t xml:space="preserve">Maximum no. of broadcast PLMNs by a cell. Value is </w:t>
            </w:r>
            <w:r>
              <w:rPr>
                <w:lang w:eastAsia="ja-JP"/>
              </w:rPr>
              <w:t>12</w:t>
            </w:r>
            <w:r w:rsidRPr="0090263D">
              <w:rPr>
                <w:lang w:eastAsia="ja-JP"/>
              </w:rPr>
              <w:t>.</w:t>
            </w:r>
          </w:p>
        </w:tc>
      </w:tr>
      <w:tr w:rsidR="001C23AE" w:rsidRPr="0090263D" w:rsidTr="007113F7">
        <w:tc>
          <w:tcPr>
            <w:tcW w:w="3686" w:type="dxa"/>
          </w:tcPr>
          <w:p w:rsidR="001C23AE" w:rsidRPr="0090263D" w:rsidRDefault="001C23AE" w:rsidP="007113F7">
            <w:pPr>
              <w:pStyle w:val="TAL"/>
              <w:rPr>
                <w:lang w:eastAsia="ja-JP"/>
              </w:rPr>
            </w:pPr>
            <w:r w:rsidRPr="00776B47">
              <w:rPr>
                <w:lang w:eastAsia="ja-JP"/>
              </w:rPr>
              <w:t>maxnoofBPLMNs</w:t>
            </w:r>
            <w:r>
              <w:rPr>
                <w:lang w:eastAsia="ja-JP"/>
              </w:rPr>
              <w:t>-1</w:t>
            </w:r>
          </w:p>
        </w:tc>
        <w:tc>
          <w:tcPr>
            <w:tcW w:w="5670" w:type="dxa"/>
          </w:tcPr>
          <w:p w:rsidR="001C23AE" w:rsidRPr="0090263D" w:rsidRDefault="001C23AE" w:rsidP="007113F7">
            <w:pPr>
              <w:pStyle w:val="TAL"/>
              <w:rPr>
                <w:lang w:eastAsia="ja-JP"/>
              </w:rPr>
            </w:pPr>
            <w:r w:rsidRPr="005F58F9">
              <w:rPr>
                <w:lang w:eastAsia="ja-JP"/>
              </w:rPr>
              <w:t xml:space="preserve">Maximum no. of PLMN </w:t>
            </w:r>
            <w:proofErr w:type="spellStart"/>
            <w:r>
              <w:rPr>
                <w:lang w:eastAsia="ja-JP"/>
              </w:rPr>
              <w:t>Id</w:t>
            </w:r>
            <w:r w:rsidRPr="005F58F9">
              <w:rPr>
                <w:lang w:eastAsia="ja-JP"/>
              </w:rPr>
              <w:t>s.</w:t>
            </w:r>
            <w:r>
              <w:rPr>
                <w:lang w:eastAsia="ja-JP"/>
              </w:rPr>
              <w:t>broadcast</w:t>
            </w:r>
            <w:proofErr w:type="spellEnd"/>
            <w:r>
              <w:rPr>
                <w:lang w:eastAsia="ja-JP"/>
              </w:rPr>
              <w:t xml:space="preserve"> a cell minus 1.</w:t>
            </w:r>
            <w:r w:rsidRPr="005F58F9">
              <w:rPr>
                <w:lang w:eastAsia="ja-JP"/>
              </w:rPr>
              <w:t xml:space="preserve"> Value is </w:t>
            </w:r>
            <w:r>
              <w:rPr>
                <w:lang w:eastAsia="ja-JP"/>
              </w:rPr>
              <w:t>11</w:t>
            </w:r>
            <w:r w:rsidRPr="005F58F9">
              <w:rPr>
                <w:lang w:eastAsia="ja-JP"/>
              </w:rPr>
              <w:t>.</w:t>
            </w:r>
          </w:p>
        </w:tc>
      </w:tr>
    </w:tbl>
    <w:p w:rsidR="00EE6B2D" w:rsidRDefault="00EE6B2D" w:rsidP="00EE6B2D">
      <w:pPr>
        <w:rPr>
          <w:noProof/>
        </w:rPr>
      </w:pPr>
    </w:p>
    <w:tbl>
      <w:tblPr>
        <w:tblpPr w:leftFromText="180" w:rightFromText="180" w:vertAnchor="text" w:horzAnchor="margin" w:tblpXSpec="center" w:tblpY="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5"/>
      </w:tblGrid>
      <w:tr w:rsidR="005753EE" w:rsidRPr="007E22C3" w:rsidTr="007113F7">
        <w:tc>
          <w:tcPr>
            <w:tcW w:w="8495" w:type="dxa"/>
          </w:tcPr>
          <w:p w:rsidR="005753EE" w:rsidRPr="007E22C3" w:rsidRDefault="005753EE" w:rsidP="007113F7">
            <w:pPr>
              <w:pStyle w:val="Heading3"/>
              <w:ind w:left="0" w:firstLine="0"/>
              <w:jc w:val="center"/>
            </w:pPr>
            <w:r w:rsidRPr="007E22C3">
              <w:t>*********</w:t>
            </w:r>
            <w:r>
              <w:t>Next C</w:t>
            </w:r>
            <w:r w:rsidRPr="007E22C3">
              <w:t>hange**********</w:t>
            </w:r>
          </w:p>
        </w:tc>
      </w:tr>
    </w:tbl>
    <w:p w:rsidR="005753EE" w:rsidRDefault="005753EE" w:rsidP="00EE6B2D">
      <w:pPr>
        <w:rPr>
          <w:noProof/>
        </w:rPr>
      </w:pPr>
    </w:p>
    <w:p w:rsidR="005753EE" w:rsidRDefault="005753EE" w:rsidP="00EE6B2D">
      <w:pPr>
        <w:rPr>
          <w:noProof/>
        </w:rPr>
      </w:pPr>
    </w:p>
    <w:p w:rsidR="005753EE" w:rsidRDefault="005753EE" w:rsidP="00EE6B2D">
      <w:pPr>
        <w:rPr>
          <w:noProof/>
        </w:rPr>
      </w:pPr>
    </w:p>
    <w:p w:rsidR="005753EE" w:rsidRPr="0090263D" w:rsidRDefault="005753EE" w:rsidP="005753EE">
      <w:pPr>
        <w:pStyle w:val="Heading4"/>
      </w:pPr>
      <w:bookmarkStart w:id="32" w:name="_Toc14207665"/>
      <w:r w:rsidRPr="0090263D">
        <w:t>9.2.3.53</w:t>
      </w:r>
      <w:r w:rsidRPr="0090263D">
        <w:tab/>
        <w:t>Mobility Restriction List</w:t>
      </w:r>
      <w:bookmarkEnd w:id="32"/>
    </w:p>
    <w:p w:rsidR="005753EE" w:rsidRPr="0090263D" w:rsidRDefault="005753EE" w:rsidP="005753EE">
      <w:r w:rsidRPr="0090263D">
        <w:t xml:space="preserve">This IE defines roaming or access restrictions for subsequent mobility actions for which the NR-RAN provides information about the target of the mobility action towards the UE, e.g., handover, or for SCG selection during dual connectivity operation or for assigning proper RNAs. If the NG-RAN receives the </w:t>
      </w:r>
      <w:r w:rsidRPr="0090263D">
        <w:rPr>
          <w:i/>
        </w:rPr>
        <w:t xml:space="preserve">Mobility Restriction List </w:t>
      </w:r>
      <w:r w:rsidRPr="0090263D">
        <w:t>IE, it shall overwrite previously received restriction information. NG-RAN behaviour upon receiving this IE is specified in TS 23.501 [7].</w:t>
      </w:r>
    </w:p>
    <w:tbl>
      <w:tblPr>
        <w:tblW w:w="1042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1"/>
        <w:gridCol w:w="1080"/>
        <w:gridCol w:w="1193"/>
        <w:gridCol w:w="1276"/>
        <w:gridCol w:w="2410"/>
        <w:gridCol w:w="1133"/>
        <w:gridCol w:w="1134"/>
      </w:tblGrid>
      <w:tr w:rsidR="005753EE" w:rsidRPr="0090263D" w:rsidTr="007113F7">
        <w:tc>
          <w:tcPr>
            <w:tcW w:w="2201" w:type="dxa"/>
            <w:tcBorders>
              <w:top w:val="single" w:sz="4" w:space="0" w:color="auto"/>
              <w:left w:val="single" w:sz="4" w:space="0" w:color="auto"/>
              <w:bottom w:val="single" w:sz="4" w:space="0" w:color="auto"/>
              <w:right w:val="single" w:sz="4" w:space="0" w:color="auto"/>
            </w:tcBorders>
          </w:tcPr>
          <w:p w:rsidR="005753EE" w:rsidRPr="0090263D" w:rsidRDefault="005753EE" w:rsidP="007113F7">
            <w:pPr>
              <w:pStyle w:val="TAH"/>
              <w:rPr>
                <w:rFonts w:cs="Arial"/>
                <w:lang w:eastAsia="zh-CN"/>
              </w:rPr>
            </w:pPr>
            <w:r w:rsidRPr="0090263D">
              <w:rPr>
                <w:rFonts w:cs="Arial"/>
                <w:lang w:eastAsia="zh-CN"/>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rsidR="005753EE" w:rsidRPr="0090263D" w:rsidRDefault="005753EE" w:rsidP="007113F7">
            <w:pPr>
              <w:pStyle w:val="TAH"/>
              <w:rPr>
                <w:rFonts w:cs="Arial"/>
                <w:lang w:eastAsia="ja-JP"/>
              </w:rPr>
            </w:pPr>
            <w:r w:rsidRPr="0090263D">
              <w:rPr>
                <w:rFonts w:cs="Arial"/>
                <w:lang w:eastAsia="ja-JP"/>
              </w:rPr>
              <w:t>Presence</w:t>
            </w:r>
          </w:p>
        </w:tc>
        <w:tc>
          <w:tcPr>
            <w:tcW w:w="1193" w:type="dxa"/>
            <w:tcBorders>
              <w:top w:val="single" w:sz="4" w:space="0" w:color="auto"/>
              <w:left w:val="single" w:sz="4" w:space="0" w:color="auto"/>
              <w:bottom w:val="single" w:sz="4" w:space="0" w:color="auto"/>
              <w:right w:val="single" w:sz="4" w:space="0" w:color="auto"/>
            </w:tcBorders>
          </w:tcPr>
          <w:p w:rsidR="005753EE" w:rsidRPr="0090263D" w:rsidRDefault="005753EE" w:rsidP="007113F7">
            <w:pPr>
              <w:pStyle w:val="TAH"/>
              <w:rPr>
                <w:rFonts w:cs="Arial"/>
                <w:lang w:eastAsia="ja-JP"/>
              </w:rPr>
            </w:pPr>
            <w:r w:rsidRPr="0090263D">
              <w:rPr>
                <w:rFonts w:cs="Arial"/>
                <w:lang w:eastAsia="ja-JP"/>
              </w:rPr>
              <w:t>Range</w:t>
            </w:r>
          </w:p>
        </w:tc>
        <w:tc>
          <w:tcPr>
            <w:tcW w:w="1276" w:type="dxa"/>
            <w:tcBorders>
              <w:top w:val="single" w:sz="4" w:space="0" w:color="auto"/>
              <w:left w:val="single" w:sz="4" w:space="0" w:color="auto"/>
              <w:bottom w:val="single" w:sz="4" w:space="0" w:color="auto"/>
              <w:right w:val="single" w:sz="4" w:space="0" w:color="auto"/>
            </w:tcBorders>
          </w:tcPr>
          <w:p w:rsidR="005753EE" w:rsidRPr="0090263D" w:rsidRDefault="005753EE" w:rsidP="007113F7">
            <w:pPr>
              <w:pStyle w:val="TAH"/>
              <w:rPr>
                <w:rFonts w:eastAsia="MS Mincho" w:cs="Arial"/>
                <w:lang w:eastAsia="ja-JP"/>
              </w:rPr>
            </w:pPr>
            <w:r w:rsidRPr="0090263D">
              <w:rPr>
                <w:rFonts w:eastAsia="MS Mincho" w:cs="Arial"/>
                <w:lang w:eastAsia="ja-JP"/>
              </w:rPr>
              <w:t>IE type and reference</w:t>
            </w:r>
          </w:p>
        </w:tc>
        <w:tc>
          <w:tcPr>
            <w:tcW w:w="2410" w:type="dxa"/>
            <w:tcBorders>
              <w:top w:val="single" w:sz="4" w:space="0" w:color="auto"/>
              <w:left w:val="single" w:sz="4" w:space="0" w:color="auto"/>
              <w:bottom w:val="single" w:sz="4" w:space="0" w:color="auto"/>
              <w:right w:val="single" w:sz="4" w:space="0" w:color="auto"/>
            </w:tcBorders>
          </w:tcPr>
          <w:p w:rsidR="005753EE" w:rsidRPr="0090263D" w:rsidRDefault="005753EE" w:rsidP="007113F7">
            <w:pPr>
              <w:pStyle w:val="TAH"/>
              <w:rPr>
                <w:rFonts w:cs="Arial"/>
                <w:lang w:eastAsia="ja-JP"/>
              </w:rPr>
            </w:pPr>
            <w:r w:rsidRPr="0090263D">
              <w:rPr>
                <w:rFonts w:cs="Arial"/>
                <w:lang w:eastAsia="ja-JP"/>
              </w:rPr>
              <w:t>Semantics description</w:t>
            </w:r>
          </w:p>
        </w:tc>
        <w:tc>
          <w:tcPr>
            <w:tcW w:w="1133" w:type="dxa"/>
            <w:tcBorders>
              <w:top w:val="single" w:sz="4" w:space="0" w:color="auto"/>
              <w:left w:val="single" w:sz="4" w:space="0" w:color="auto"/>
              <w:bottom w:val="single" w:sz="4" w:space="0" w:color="auto"/>
              <w:right w:val="single" w:sz="4" w:space="0" w:color="auto"/>
            </w:tcBorders>
          </w:tcPr>
          <w:p w:rsidR="005753EE" w:rsidRPr="0090263D" w:rsidRDefault="005753EE" w:rsidP="007113F7">
            <w:pPr>
              <w:pStyle w:val="TAH"/>
              <w:rPr>
                <w:rFonts w:cs="Arial"/>
                <w:lang w:eastAsia="ja-JP"/>
              </w:rPr>
            </w:pPr>
            <w:r w:rsidRPr="009019B4">
              <w:rPr>
                <w:rFonts w:cs="Arial"/>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rsidR="005753EE" w:rsidRPr="0090263D" w:rsidRDefault="005753EE" w:rsidP="007113F7">
            <w:pPr>
              <w:pStyle w:val="TAH"/>
              <w:rPr>
                <w:rFonts w:cs="Arial"/>
                <w:lang w:eastAsia="ja-JP"/>
              </w:rPr>
            </w:pPr>
            <w:r w:rsidRPr="009019B4">
              <w:rPr>
                <w:rFonts w:cs="Arial"/>
                <w:lang w:eastAsia="ja-JP"/>
              </w:rPr>
              <w:t>Assigned Criticality</w:t>
            </w:r>
          </w:p>
        </w:tc>
      </w:tr>
      <w:tr w:rsidR="005753EE" w:rsidRPr="0090263D" w:rsidTr="007113F7">
        <w:tc>
          <w:tcPr>
            <w:tcW w:w="2201" w:type="dxa"/>
            <w:tcBorders>
              <w:top w:val="single" w:sz="4" w:space="0" w:color="auto"/>
              <w:left w:val="single" w:sz="4" w:space="0" w:color="auto"/>
              <w:bottom w:val="single" w:sz="4" w:space="0" w:color="auto"/>
              <w:right w:val="single" w:sz="4" w:space="0" w:color="auto"/>
            </w:tcBorders>
          </w:tcPr>
          <w:p w:rsidR="005753EE" w:rsidRPr="0090263D" w:rsidRDefault="005753EE" w:rsidP="007113F7">
            <w:pPr>
              <w:pStyle w:val="TAL"/>
              <w:rPr>
                <w:rFonts w:cs="Arial"/>
                <w:lang w:eastAsia="ja-JP"/>
              </w:rPr>
            </w:pPr>
            <w:r w:rsidRPr="0090263D">
              <w:rPr>
                <w:rFonts w:cs="Arial"/>
                <w:lang w:eastAsia="ja-JP"/>
              </w:rPr>
              <w:t>Serving PLMN</w:t>
            </w:r>
          </w:p>
        </w:tc>
        <w:tc>
          <w:tcPr>
            <w:tcW w:w="1080" w:type="dxa"/>
            <w:tcBorders>
              <w:top w:val="single" w:sz="4" w:space="0" w:color="auto"/>
              <w:left w:val="single" w:sz="4" w:space="0" w:color="auto"/>
              <w:bottom w:val="single" w:sz="4" w:space="0" w:color="auto"/>
              <w:right w:val="single" w:sz="4" w:space="0" w:color="auto"/>
            </w:tcBorders>
          </w:tcPr>
          <w:p w:rsidR="005753EE" w:rsidRPr="0090263D" w:rsidRDefault="005753EE" w:rsidP="007113F7">
            <w:pPr>
              <w:pStyle w:val="TAL"/>
              <w:rPr>
                <w:rFonts w:cs="Arial"/>
                <w:bCs/>
                <w:lang w:eastAsia="ja-JP"/>
              </w:rPr>
            </w:pPr>
            <w:r w:rsidRPr="0090263D">
              <w:rPr>
                <w:rFonts w:cs="Arial"/>
                <w:bCs/>
                <w:lang w:eastAsia="ja-JP"/>
              </w:rPr>
              <w:t>M</w:t>
            </w:r>
          </w:p>
        </w:tc>
        <w:tc>
          <w:tcPr>
            <w:tcW w:w="1193" w:type="dxa"/>
            <w:tcBorders>
              <w:top w:val="single" w:sz="4" w:space="0" w:color="auto"/>
              <w:left w:val="single" w:sz="4" w:space="0" w:color="auto"/>
              <w:bottom w:val="single" w:sz="4" w:space="0" w:color="auto"/>
              <w:right w:val="single" w:sz="4" w:space="0" w:color="auto"/>
            </w:tcBorders>
          </w:tcPr>
          <w:p w:rsidR="005753EE" w:rsidRPr="0090263D" w:rsidRDefault="005753EE" w:rsidP="007113F7">
            <w:pPr>
              <w:pStyle w:val="TAL"/>
              <w:rPr>
                <w:rFonts w:cs="Arial"/>
                <w:bCs/>
                <w:i/>
                <w:lang w:eastAsia="ja-JP"/>
              </w:rPr>
            </w:pPr>
          </w:p>
        </w:tc>
        <w:tc>
          <w:tcPr>
            <w:tcW w:w="1276" w:type="dxa"/>
            <w:tcBorders>
              <w:top w:val="single" w:sz="4" w:space="0" w:color="auto"/>
              <w:left w:val="single" w:sz="4" w:space="0" w:color="auto"/>
              <w:bottom w:val="single" w:sz="4" w:space="0" w:color="auto"/>
              <w:right w:val="single" w:sz="4" w:space="0" w:color="auto"/>
            </w:tcBorders>
          </w:tcPr>
          <w:p w:rsidR="005753EE" w:rsidRPr="0090263D" w:rsidRDefault="005753EE" w:rsidP="007113F7">
            <w:pPr>
              <w:pStyle w:val="TAL"/>
              <w:rPr>
                <w:rFonts w:cs="Arial"/>
                <w:bCs/>
                <w:lang w:eastAsia="ja-JP"/>
              </w:rPr>
            </w:pPr>
            <w:r w:rsidRPr="0090263D">
              <w:rPr>
                <w:rFonts w:cs="Arial"/>
                <w:bCs/>
                <w:lang w:eastAsia="ja-JP"/>
              </w:rPr>
              <w:t>PLMN Identity</w:t>
            </w:r>
          </w:p>
          <w:p w:rsidR="005753EE" w:rsidRPr="0090263D" w:rsidRDefault="005753EE" w:rsidP="007113F7">
            <w:pPr>
              <w:pStyle w:val="TAL"/>
              <w:rPr>
                <w:rFonts w:eastAsia="MS Mincho" w:cs="Arial"/>
                <w:bCs/>
                <w:lang w:eastAsia="ja-JP"/>
              </w:rPr>
            </w:pPr>
            <w:r w:rsidRPr="0090263D">
              <w:rPr>
                <w:rFonts w:cs="Arial"/>
                <w:bCs/>
                <w:lang w:eastAsia="ja-JP"/>
              </w:rPr>
              <w:t>9.2.2.4</w:t>
            </w:r>
          </w:p>
        </w:tc>
        <w:tc>
          <w:tcPr>
            <w:tcW w:w="2410" w:type="dxa"/>
            <w:tcBorders>
              <w:top w:val="single" w:sz="4" w:space="0" w:color="auto"/>
              <w:left w:val="single" w:sz="4" w:space="0" w:color="auto"/>
              <w:bottom w:val="single" w:sz="4" w:space="0" w:color="auto"/>
              <w:right w:val="single" w:sz="4" w:space="0" w:color="auto"/>
            </w:tcBorders>
          </w:tcPr>
          <w:p w:rsidR="005753EE" w:rsidRPr="0090263D" w:rsidRDefault="005753EE" w:rsidP="007113F7">
            <w:pPr>
              <w:pStyle w:val="TAL"/>
              <w:rPr>
                <w:rFonts w:cs="Arial"/>
                <w:bCs/>
                <w:lang w:eastAsia="ja-JP"/>
              </w:rPr>
            </w:pPr>
          </w:p>
        </w:tc>
        <w:tc>
          <w:tcPr>
            <w:tcW w:w="1133" w:type="dxa"/>
            <w:tcBorders>
              <w:top w:val="single" w:sz="4" w:space="0" w:color="auto"/>
              <w:left w:val="single" w:sz="4" w:space="0" w:color="auto"/>
              <w:bottom w:val="single" w:sz="4" w:space="0" w:color="auto"/>
              <w:right w:val="single" w:sz="4" w:space="0" w:color="auto"/>
            </w:tcBorders>
          </w:tcPr>
          <w:p w:rsidR="005753EE" w:rsidRPr="0090263D" w:rsidRDefault="005753EE" w:rsidP="007113F7">
            <w:pPr>
              <w:pStyle w:val="TAC"/>
              <w:rPr>
                <w:lang w:eastAsia="ja-JP"/>
              </w:rPr>
            </w:pPr>
            <w:r w:rsidRPr="0090263D">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5753EE" w:rsidRPr="0090263D" w:rsidRDefault="005753EE" w:rsidP="007113F7">
            <w:pPr>
              <w:pStyle w:val="TAC"/>
              <w:rPr>
                <w:lang w:eastAsia="ja-JP"/>
              </w:rPr>
            </w:pPr>
          </w:p>
        </w:tc>
      </w:tr>
      <w:tr w:rsidR="005753EE" w:rsidRPr="0090263D" w:rsidTr="007113F7">
        <w:tc>
          <w:tcPr>
            <w:tcW w:w="2201" w:type="dxa"/>
          </w:tcPr>
          <w:p w:rsidR="005753EE" w:rsidRPr="0090263D" w:rsidRDefault="005753EE" w:rsidP="007113F7">
            <w:pPr>
              <w:pStyle w:val="TAL"/>
              <w:rPr>
                <w:rFonts w:cs="Arial"/>
                <w:b/>
                <w:lang w:eastAsia="ja-JP"/>
              </w:rPr>
            </w:pPr>
            <w:r w:rsidRPr="0090263D">
              <w:rPr>
                <w:rFonts w:cs="Arial"/>
                <w:b/>
                <w:lang w:eastAsia="ja-JP"/>
              </w:rPr>
              <w:t>Equivalent PLMNs</w:t>
            </w:r>
          </w:p>
        </w:tc>
        <w:tc>
          <w:tcPr>
            <w:tcW w:w="1080" w:type="dxa"/>
          </w:tcPr>
          <w:p w:rsidR="005753EE" w:rsidRPr="0090263D" w:rsidRDefault="005753EE" w:rsidP="007113F7">
            <w:pPr>
              <w:pStyle w:val="TAL"/>
              <w:rPr>
                <w:rFonts w:cs="Arial"/>
                <w:lang w:eastAsia="ja-JP"/>
              </w:rPr>
            </w:pPr>
          </w:p>
        </w:tc>
        <w:tc>
          <w:tcPr>
            <w:tcW w:w="1193" w:type="dxa"/>
          </w:tcPr>
          <w:p w:rsidR="005753EE" w:rsidRPr="0090263D" w:rsidRDefault="005753EE" w:rsidP="007113F7">
            <w:pPr>
              <w:pStyle w:val="TAL"/>
              <w:rPr>
                <w:rFonts w:cs="Arial"/>
                <w:i/>
                <w:lang w:eastAsia="ja-JP"/>
              </w:rPr>
            </w:pPr>
            <w:proofErr w:type="gramStart"/>
            <w:r w:rsidRPr="0090263D">
              <w:rPr>
                <w:rFonts w:cs="Arial"/>
                <w:i/>
                <w:lang w:eastAsia="ja-JP"/>
              </w:rPr>
              <w:t>0..&lt;</w:t>
            </w:r>
            <w:proofErr w:type="spellStart"/>
            <w:proofErr w:type="gramEnd"/>
            <w:r w:rsidRPr="0090263D">
              <w:rPr>
                <w:rFonts w:cs="Arial"/>
                <w:i/>
                <w:lang w:eastAsia="ja-JP"/>
              </w:rPr>
              <w:t>maxnoofEPLMNs</w:t>
            </w:r>
            <w:proofErr w:type="spellEnd"/>
            <w:r w:rsidRPr="0090263D">
              <w:rPr>
                <w:rFonts w:cs="Arial"/>
                <w:i/>
                <w:lang w:eastAsia="ja-JP"/>
              </w:rPr>
              <w:t>&gt;</w:t>
            </w:r>
          </w:p>
        </w:tc>
        <w:tc>
          <w:tcPr>
            <w:tcW w:w="1276" w:type="dxa"/>
          </w:tcPr>
          <w:p w:rsidR="005753EE" w:rsidRPr="0090263D" w:rsidRDefault="005753EE" w:rsidP="007113F7">
            <w:pPr>
              <w:pStyle w:val="TAL"/>
              <w:rPr>
                <w:rFonts w:cs="Arial"/>
                <w:lang w:eastAsia="ja-JP"/>
              </w:rPr>
            </w:pPr>
          </w:p>
        </w:tc>
        <w:tc>
          <w:tcPr>
            <w:tcW w:w="2410" w:type="dxa"/>
          </w:tcPr>
          <w:p w:rsidR="005753EE" w:rsidRPr="0090263D" w:rsidRDefault="005753EE" w:rsidP="007113F7">
            <w:pPr>
              <w:pStyle w:val="TAL"/>
              <w:rPr>
                <w:rFonts w:cs="Arial"/>
                <w:bCs/>
                <w:lang w:eastAsia="zh-CN"/>
              </w:rPr>
            </w:pPr>
            <w:r w:rsidRPr="0090263D">
              <w:rPr>
                <w:rFonts w:cs="Arial"/>
                <w:bCs/>
                <w:lang w:eastAsia="zh-CN"/>
              </w:rPr>
              <w:t>Allowed PLMNs in addition to Serving PLMN.</w:t>
            </w:r>
          </w:p>
          <w:p w:rsidR="005753EE" w:rsidRPr="0090263D" w:rsidRDefault="005753EE" w:rsidP="007113F7">
            <w:pPr>
              <w:pStyle w:val="TAL"/>
              <w:rPr>
                <w:rFonts w:cs="Arial"/>
                <w:lang w:eastAsia="ja-JP"/>
              </w:rPr>
            </w:pPr>
            <w:r w:rsidRPr="0090263D">
              <w:rPr>
                <w:rFonts w:cs="Arial"/>
                <w:lang w:eastAsia="ja-JP"/>
              </w:rPr>
              <w:t>This list corresponds to the list of “equivalent PLMNs” as defined in TS 24.501 [30].</w:t>
            </w:r>
          </w:p>
          <w:p w:rsidR="005753EE" w:rsidRPr="0090263D" w:rsidRDefault="005753EE" w:rsidP="007113F7">
            <w:pPr>
              <w:pStyle w:val="TAL"/>
              <w:rPr>
                <w:rFonts w:cs="Arial"/>
                <w:lang w:eastAsia="ja-JP"/>
              </w:rPr>
            </w:pPr>
            <w:r w:rsidRPr="0090263D">
              <w:rPr>
                <w:rFonts w:cs="Arial"/>
                <w:lang w:eastAsia="ja-JP"/>
              </w:rPr>
              <w:t>This list is part of the roaming restriction information. Roaming restrictions apply to PLMNs other than the Serving PLMN and Equivalent PLMNs.</w:t>
            </w:r>
          </w:p>
        </w:tc>
        <w:tc>
          <w:tcPr>
            <w:tcW w:w="1133" w:type="dxa"/>
          </w:tcPr>
          <w:p w:rsidR="005753EE" w:rsidRPr="0090263D" w:rsidRDefault="005753EE" w:rsidP="007113F7">
            <w:pPr>
              <w:pStyle w:val="TAC"/>
              <w:rPr>
                <w:lang w:eastAsia="zh-CN"/>
              </w:rPr>
            </w:pPr>
            <w:r w:rsidRPr="009D2647">
              <w:rPr>
                <w:lang w:eastAsia="ja-JP"/>
              </w:rPr>
              <w:t>–</w:t>
            </w:r>
          </w:p>
        </w:tc>
        <w:tc>
          <w:tcPr>
            <w:tcW w:w="1134" w:type="dxa"/>
          </w:tcPr>
          <w:p w:rsidR="005753EE" w:rsidRPr="0090263D" w:rsidRDefault="005753EE" w:rsidP="007113F7">
            <w:pPr>
              <w:pStyle w:val="TAC"/>
              <w:rPr>
                <w:lang w:eastAsia="zh-CN"/>
              </w:rPr>
            </w:pPr>
          </w:p>
        </w:tc>
      </w:tr>
      <w:tr w:rsidR="005753EE" w:rsidRPr="0090263D" w:rsidTr="007113F7">
        <w:tc>
          <w:tcPr>
            <w:tcW w:w="2201" w:type="dxa"/>
          </w:tcPr>
          <w:p w:rsidR="005753EE" w:rsidRPr="0090263D" w:rsidRDefault="005753EE" w:rsidP="007113F7">
            <w:pPr>
              <w:pStyle w:val="TAL"/>
              <w:ind w:left="113"/>
              <w:rPr>
                <w:rFonts w:cs="Arial"/>
                <w:bCs/>
                <w:lang w:eastAsia="zh-CN"/>
              </w:rPr>
            </w:pPr>
            <w:r w:rsidRPr="0090263D">
              <w:rPr>
                <w:rFonts w:cs="Arial"/>
                <w:bCs/>
                <w:lang w:eastAsia="zh-CN"/>
              </w:rPr>
              <w:t>&gt;PLMN Identity</w:t>
            </w:r>
          </w:p>
        </w:tc>
        <w:tc>
          <w:tcPr>
            <w:tcW w:w="1080" w:type="dxa"/>
          </w:tcPr>
          <w:p w:rsidR="005753EE" w:rsidRPr="0090263D" w:rsidRDefault="005753EE" w:rsidP="007113F7">
            <w:pPr>
              <w:pStyle w:val="TAL"/>
              <w:rPr>
                <w:rFonts w:cs="Arial"/>
                <w:lang w:eastAsia="ja-JP"/>
              </w:rPr>
            </w:pPr>
            <w:r w:rsidRPr="0090263D">
              <w:rPr>
                <w:rFonts w:cs="Arial"/>
                <w:lang w:eastAsia="ja-JP"/>
              </w:rPr>
              <w:t>M</w:t>
            </w:r>
          </w:p>
        </w:tc>
        <w:tc>
          <w:tcPr>
            <w:tcW w:w="1193" w:type="dxa"/>
          </w:tcPr>
          <w:p w:rsidR="005753EE" w:rsidRPr="0090263D" w:rsidRDefault="005753EE" w:rsidP="007113F7">
            <w:pPr>
              <w:pStyle w:val="TAL"/>
              <w:rPr>
                <w:rFonts w:cs="Arial"/>
                <w:i/>
                <w:lang w:eastAsia="ja-JP"/>
              </w:rPr>
            </w:pPr>
          </w:p>
        </w:tc>
        <w:tc>
          <w:tcPr>
            <w:tcW w:w="1276" w:type="dxa"/>
          </w:tcPr>
          <w:p w:rsidR="005753EE" w:rsidRPr="0090263D" w:rsidRDefault="005753EE" w:rsidP="007113F7">
            <w:pPr>
              <w:pStyle w:val="TAL"/>
              <w:rPr>
                <w:rFonts w:cs="Arial"/>
                <w:lang w:eastAsia="ja-JP"/>
              </w:rPr>
            </w:pPr>
            <w:r w:rsidRPr="0090263D">
              <w:rPr>
                <w:rFonts w:cs="Arial"/>
                <w:lang w:eastAsia="ja-JP"/>
              </w:rPr>
              <w:t>9.2.2.4</w:t>
            </w:r>
          </w:p>
        </w:tc>
        <w:tc>
          <w:tcPr>
            <w:tcW w:w="2410" w:type="dxa"/>
          </w:tcPr>
          <w:p w:rsidR="005753EE" w:rsidRPr="0090263D" w:rsidRDefault="005753EE" w:rsidP="007113F7">
            <w:pPr>
              <w:pStyle w:val="TAL"/>
              <w:rPr>
                <w:rFonts w:cs="Arial"/>
                <w:lang w:eastAsia="ja-JP"/>
              </w:rPr>
            </w:pPr>
          </w:p>
        </w:tc>
        <w:tc>
          <w:tcPr>
            <w:tcW w:w="1133" w:type="dxa"/>
          </w:tcPr>
          <w:p w:rsidR="005753EE" w:rsidRPr="0090263D" w:rsidRDefault="005753EE" w:rsidP="007113F7">
            <w:pPr>
              <w:pStyle w:val="TAC"/>
              <w:rPr>
                <w:lang w:eastAsia="ja-JP"/>
              </w:rPr>
            </w:pPr>
            <w:r w:rsidRPr="009D2647">
              <w:rPr>
                <w:lang w:eastAsia="ja-JP"/>
              </w:rPr>
              <w:t>–</w:t>
            </w:r>
          </w:p>
        </w:tc>
        <w:tc>
          <w:tcPr>
            <w:tcW w:w="1134" w:type="dxa"/>
          </w:tcPr>
          <w:p w:rsidR="005753EE" w:rsidRPr="0090263D" w:rsidRDefault="005753EE" w:rsidP="007113F7">
            <w:pPr>
              <w:pStyle w:val="TAC"/>
              <w:rPr>
                <w:lang w:eastAsia="ja-JP"/>
              </w:rPr>
            </w:pPr>
          </w:p>
        </w:tc>
      </w:tr>
      <w:tr w:rsidR="005753EE" w:rsidRPr="0090263D" w:rsidTr="007113F7">
        <w:tc>
          <w:tcPr>
            <w:tcW w:w="2201" w:type="dxa"/>
            <w:tcBorders>
              <w:top w:val="single" w:sz="4" w:space="0" w:color="auto"/>
              <w:left w:val="single" w:sz="4" w:space="0" w:color="auto"/>
              <w:bottom w:val="single" w:sz="4" w:space="0" w:color="auto"/>
              <w:right w:val="single" w:sz="4" w:space="0" w:color="auto"/>
            </w:tcBorders>
          </w:tcPr>
          <w:p w:rsidR="005753EE" w:rsidRPr="0090263D" w:rsidRDefault="005753EE" w:rsidP="007113F7">
            <w:pPr>
              <w:pStyle w:val="TAL"/>
              <w:rPr>
                <w:rFonts w:cs="Arial"/>
                <w:b/>
                <w:lang w:eastAsia="ja-JP"/>
              </w:rPr>
            </w:pPr>
            <w:r w:rsidRPr="0090263D">
              <w:rPr>
                <w:rFonts w:cs="Arial"/>
                <w:b/>
                <w:lang w:eastAsia="ja-JP"/>
              </w:rPr>
              <w:t>RAT Restrictions</w:t>
            </w:r>
          </w:p>
        </w:tc>
        <w:tc>
          <w:tcPr>
            <w:tcW w:w="1080" w:type="dxa"/>
            <w:tcBorders>
              <w:top w:val="single" w:sz="4" w:space="0" w:color="auto"/>
              <w:left w:val="single" w:sz="4" w:space="0" w:color="auto"/>
              <w:bottom w:val="single" w:sz="4" w:space="0" w:color="auto"/>
              <w:right w:val="single" w:sz="4" w:space="0" w:color="auto"/>
            </w:tcBorders>
          </w:tcPr>
          <w:p w:rsidR="005753EE" w:rsidRPr="0090263D" w:rsidRDefault="005753EE" w:rsidP="007113F7">
            <w:pPr>
              <w:pStyle w:val="TAL"/>
              <w:rPr>
                <w:rFonts w:cs="Arial"/>
                <w:lang w:eastAsia="ja-JP"/>
              </w:rPr>
            </w:pPr>
          </w:p>
        </w:tc>
        <w:tc>
          <w:tcPr>
            <w:tcW w:w="1193" w:type="dxa"/>
            <w:tcBorders>
              <w:top w:val="single" w:sz="4" w:space="0" w:color="auto"/>
              <w:left w:val="single" w:sz="4" w:space="0" w:color="auto"/>
              <w:bottom w:val="single" w:sz="4" w:space="0" w:color="auto"/>
              <w:right w:val="single" w:sz="4" w:space="0" w:color="auto"/>
            </w:tcBorders>
          </w:tcPr>
          <w:p w:rsidR="005753EE" w:rsidRPr="0090263D" w:rsidRDefault="005753EE" w:rsidP="007113F7">
            <w:pPr>
              <w:pStyle w:val="TAL"/>
              <w:rPr>
                <w:rFonts w:cs="Arial"/>
                <w:i/>
                <w:lang w:eastAsia="ja-JP"/>
              </w:rPr>
            </w:pPr>
            <w:proofErr w:type="gramStart"/>
            <w:r w:rsidRPr="0090263D">
              <w:rPr>
                <w:rFonts w:cs="Arial"/>
                <w:i/>
                <w:lang w:eastAsia="ja-JP"/>
              </w:rPr>
              <w:t>0..&lt;</w:t>
            </w:r>
            <w:proofErr w:type="spellStart"/>
            <w:proofErr w:type="gramEnd"/>
            <w:r w:rsidRPr="0090263D">
              <w:rPr>
                <w:rFonts w:cs="Arial"/>
                <w:i/>
                <w:lang w:eastAsia="ja-JP"/>
              </w:rPr>
              <w:t>maxnoofPLMNs</w:t>
            </w:r>
            <w:proofErr w:type="spellEnd"/>
            <w:r w:rsidRPr="0090263D">
              <w:rPr>
                <w:rFonts w:cs="Arial"/>
                <w:i/>
                <w:lang w:eastAsia="ja-JP"/>
              </w:rPr>
              <w:t>&gt;</w:t>
            </w:r>
          </w:p>
        </w:tc>
        <w:tc>
          <w:tcPr>
            <w:tcW w:w="1276" w:type="dxa"/>
            <w:tcBorders>
              <w:top w:val="single" w:sz="4" w:space="0" w:color="auto"/>
              <w:left w:val="single" w:sz="4" w:space="0" w:color="auto"/>
              <w:bottom w:val="single" w:sz="4" w:space="0" w:color="auto"/>
              <w:right w:val="single" w:sz="4" w:space="0" w:color="auto"/>
            </w:tcBorders>
          </w:tcPr>
          <w:p w:rsidR="005753EE" w:rsidRPr="0090263D" w:rsidRDefault="005753EE" w:rsidP="007113F7">
            <w:pPr>
              <w:pStyle w:val="TAL"/>
              <w:rPr>
                <w:rFonts w:eastAsia="MS Mincho" w:cs="Arial"/>
                <w:lang w:eastAsia="ja-JP"/>
              </w:rPr>
            </w:pPr>
          </w:p>
        </w:tc>
        <w:tc>
          <w:tcPr>
            <w:tcW w:w="2410" w:type="dxa"/>
            <w:tcBorders>
              <w:top w:val="single" w:sz="4" w:space="0" w:color="auto"/>
              <w:left w:val="single" w:sz="4" w:space="0" w:color="auto"/>
              <w:bottom w:val="single" w:sz="4" w:space="0" w:color="auto"/>
              <w:right w:val="single" w:sz="4" w:space="0" w:color="auto"/>
            </w:tcBorders>
          </w:tcPr>
          <w:p w:rsidR="005753EE" w:rsidRPr="0090263D" w:rsidRDefault="005753EE" w:rsidP="007113F7">
            <w:pPr>
              <w:pStyle w:val="TAL"/>
              <w:rPr>
                <w:rFonts w:cs="Arial"/>
                <w:lang w:eastAsia="ja-JP"/>
              </w:rPr>
            </w:pPr>
            <w:r w:rsidRPr="0090263D">
              <w:rPr>
                <w:rFonts w:cs="Arial"/>
                <w:bCs/>
                <w:lang w:eastAsia="zh-CN"/>
              </w:rPr>
              <w:t>This IE contains RAT restriction related information as specified in TS 23.501 [7].</w:t>
            </w:r>
          </w:p>
        </w:tc>
        <w:tc>
          <w:tcPr>
            <w:tcW w:w="1133" w:type="dxa"/>
            <w:tcBorders>
              <w:top w:val="single" w:sz="4" w:space="0" w:color="auto"/>
              <w:left w:val="single" w:sz="4" w:space="0" w:color="auto"/>
              <w:bottom w:val="single" w:sz="4" w:space="0" w:color="auto"/>
              <w:right w:val="single" w:sz="4" w:space="0" w:color="auto"/>
            </w:tcBorders>
          </w:tcPr>
          <w:p w:rsidR="005753EE" w:rsidRPr="0090263D" w:rsidRDefault="005753EE" w:rsidP="007113F7">
            <w:pPr>
              <w:pStyle w:val="TAC"/>
              <w:rPr>
                <w:lang w:eastAsia="zh-CN"/>
              </w:rPr>
            </w:pPr>
            <w:r w:rsidRPr="009D2647">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5753EE" w:rsidRPr="0090263D" w:rsidRDefault="005753EE" w:rsidP="007113F7">
            <w:pPr>
              <w:pStyle w:val="TAC"/>
              <w:rPr>
                <w:lang w:eastAsia="zh-CN"/>
              </w:rPr>
            </w:pPr>
          </w:p>
        </w:tc>
      </w:tr>
      <w:tr w:rsidR="005753EE" w:rsidRPr="0090263D" w:rsidTr="007113F7">
        <w:tc>
          <w:tcPr>
            <w:tcW w:w="2201" w:type="dxa"/>
            <w:tcBorders>
              <w:top w:val="single" w:sz="4" w:space="0" w:color="auto"/>
              <w:left w:val="single" w:sz="4" w:space="0" w:color="auto"/>
              <w:bottom w:val="single" w:sz="4" w:space="0" w:color="auto"/>
              <w:right w:val="single" w:sz="4" w:space="0" w:color="auto"/>
            </w:tcBorders>
          </w:tcPr>
          <w:p w:rsidR="005753EE" w:rsidRPr="0090263D" w:rsidRDefault="005753EE" w:rsidP="007113F7">
            <w:pPr>
              <w:pStyle w:val="TAL"/>
              <w:ind w:left="113"/>
              <w:rPr>
                <w:rFonts w:cs="Arial"/>
                <w:bCs/>
                <w:lang w:eastAsia="zh-CN"/>
              </w:rPr>
            </w:pPr>
            <w:r w:rsidRPr="0090263D">
              <w:rPr>
                <w:rFonts w:cs="Arial"/>
                <w:bCs/>
                <w:lang w:eastAsia="zh-CN"/>
              </w:rPr>
              <w:t>&gt;PLMN Identity</w:t>
            </w:r>
          </w:p>
        </w:tc>
        <w:tc>
          <w:tcPr>
            <w:tcW w:w="1080" w:type="dxa"/>
            <w:tcBorders>
              <w:top w:val="single" w:sz="4" w:space="0" w:color="auto"/>
              <w:left w:val="single" w:sz="4" w:space="0" w:color="auto"/>
              <w:bottom w:val="single" w:sz="4" w:space="0" w:color="auto"/>
              <w:right w:val="single" w:sz="4" w:space="0" w:color="auto"/>
            </w:tcBorders>
          </w:tcPr>
          <w:p w:rsidR="005753EE" w:rsidRPr="0090263D" w:rsidRDefault="005753EE" w:rsidP="007113F7">
            <w:pPr>
              <w:pStyle w:val="TAL"/>
              <w:rPr>
                <w:rFonts w:cs="Arial"/>
                <w:lang w:eastAsia="ja-JP"/>
              </w:rPr>
            </w:pPr>
            <w:r w:rsidRPr="0090263D">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rsidR="005753EE" w:rsidRPr="0090263D" w:rsidRDefault="005753EE" w:rsidP="007113F7">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rsidR="005753EE" w:rsidRPr="0090263D" w:rsidRDefault="005753EE" w:rsidP="007113F7">
            <w:pPr>
              <w:pStyle w:val="TAL"/>
              <w:rPr>
                <w:rFonts w:cs="Arial"/>
                <w:lang w:eastAsia="ja-JP"/>
              </w:rPr>
            </w:pPr>
            <w:r w:rsidRPr="0090263D">
              <w:rPr>
                <w:rFonts w:cs="Arial"/>
                <w:lang w:eastAsia="ja-JP"/>
              </w:rPr>
              <w:t>9.2.2.4</w:t>
            </w:r>
          </w:p>
        </w:tc>
        <w:tc>
          <w:tcPr>
            <w:tcW w:w="2410" w:type="dxa"/>
            <w:tcBorders>
              <w:top w:val="single" w:sz="4" w:space="0" w:color="auto"/>
              <w:left w:val="single" w:sz="4" w:space="0" w:color="auto"/>
              <w:bottom w:val="single" w:sz="4" w:space="0" w:color="auto"/>
              <w:right w:val="single" w:sz="4" w:space="0" w:color="auto"/>
            </w:tcBorders>
          </w:tcPr>
          <w:p w:rsidR="005753EE" w:rsidRPr="0090263D" w:rsidRDefault="005753EE" w:rsidP="007113F7">
            <w:pPr>
              <w:pStyle w:val="TAL"/>
              <w:rPr>
                <w:rFonts w:cs="Arial"/>
                <w:bCs/>
                <w:lang w:eastAsia="zh-CN"/>
              </w:rPr>
            </w:pPr>
          </w:p>
        </w:tc>
        <w:tc>
          <w:tcPr>
            <w:tcW w:w="1133" w:type="dxa"/>
            <w:tcBorders>
              <w:top w:val="single" w:sz="4" w:space="0" w:color="auto"/>
              <w:left w:val="single" w:sz="4" w:space="0" w:color="auto"/>
              <w:bottom w:val="single" w:sz="4" w:space="0" w:color="auto"/>
              <w:right w:val="single" w:sz="4" w:space="0" w:color="auto"/>
            </w:tcBorders>
          </w:tcPr>
          <w:p w:rsidR="005753EE" w:rsidRPr="0090263D" w:rsidRDefault="005753EE" w:rsidP="007113F7">
            <w:pPr>
              <w:pStyle w:val="TAC"/>
              <w:rPr>
                <w:lang w:eastAsia="zh-CN"/>
              </w:rPr>
            </w:pPr>
            <w:r w:rsidRPr="009D2647">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5753EE" w:rsidRPr="0090263D" w:rsidRDefault="005753EE" w:rsidP="007113F7">
            <w:pPr>
              <w:pStyle w:val="TAC"/>
              <w:rPr>
                <w:lang w:eastAsia="zh-CN"/>
              </w:rPr>
            </w:pPr>
          </w:p>
        </w:tc>
      </w:tr>
      <w:tr w:rsidR="005753EE" w:rsidRPr="0090263D" w:rsidTr="007113F7">
        <w:tc>
          <w:tcPr>
            <w:tcW w:w="2201" w:type="dxa"/>
            <w:tcBorders>
              <w:top w:val="single" w:sz="4" w:space="0" w:color="auto"/>
              <w:left w:val="single" w:sz="4" w:space="0" w:color="auto"/>
              <w:bottom w:val="single" w:sz="4" w:space="0" w:color="auto"/>
              <w:right w:val="single" w:sz="4" w:space="0" w:color="auto"/>
            </w:tcBorders>
          </w:tcPr>
          <w:p w:rsidR="005753EE" w:rsidRPr="0090263D" w:rsidRDefault="005753EE" w:rsidP="007113F7">
            <w:pPr>
              <w:pStyle w:val="TAL"/>
              <w:ind w:left="113"/>
              <w:rPr>
                <w:rFonts w:cs="Arial"/>
                <w:bCs/>
                <w:lang w:eastAsia="zh-CN"/>
              </w:rPr>
            </w:pPr>
            <w:r w:rsidRPr="0090263D">
              <w:rPr>
                <w:rFonts w:cs="Arial"/>
                <w:bCs/>
                <w:lang w:eastAsia="zh-CN"/>
              </w:rPr>
              <w:t>&gt;RAT Restriction Information</w:t>
            </w:r>
          </w:p>
        </w:tc>
        <w:tc>
          <w:tcPr>
            <w:tcW w:w="1080" w:type="dxa"/>
            <w:tcBorders>
              <w:top w:val="single" w:sz="4" w:space="0" w:color="auto"/>
              <w:left w:val="single" w:sz="4" w:space="0" w:color="auto"/>
              <w:bottom w:val="single" w:sz="4" w:space="0" w:color="auto"/>
              <w:right w:val="single" w:sz="4" w:space="0" w:color="auto"/>
            </w:tcBorders>
          </w:tcPr>
          <w:p w:rsidR="005753EE" w:rsidRPr="0090263D" w:rsidRDefault="005753EE" w:rsidP="007113F7">
            <w:pPr>
              <w:pStyle w:val="TAL"/>
              <w:rPr>
                <w:rFonts w:cs="Arial"/>
                <w:lang w:eastAsia="ja-JP"/>
              </w:rPr>
            </w:pPr>
            <w:r w:rsidRPr="0090263D">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rsidR="005753EE" w:rsidRPr="0090263D" w:rsidRDefault="005753EE" w:rsidP="007113F7">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rsidR="005753EE" w:rsidRPr="0090263D" w:rsidRDefault="005753EE" w:rsidP="007113F7">
            <w:pPr>
              <w:pStyle w:val="TAL"/>
              <w:rPr>
                <w:lang w:eastAsia="ja-JP"/>
              </w:rPr>
            </w:pPr>
            <w:r w:rsidRPr="0090263D">
              <w:rPr>
                <w:rFonts w:eastAsia="SimSun" w:cs="Arial"/>
                <w:lang w:eastAsia="zh-CN"/>
              </w:rPr>
              <w:t>BIT STRING</w:t>
            </w:r>
            <w:r w:rsidRPr="0090263D">
              <w:rPr>
                <w:lang w:eastAsia="ja-JP"/>
              </w:rPr>
              <w:t xml:space="preserve"> {</w:t>
            </w:r>
          </w:p>
          <w:p w:rsidR="005753EE" w:rsidRPr="0090263D" w:rsidRDefault="005753EE" w:rsidP="007113F7">
            <w:pPr>
              <w:pStyle w:val="TAL"/>
              <w:rPr>
                <w:lang w:eastAsia="ja-JP"/>
              </w:rPr>
            </w:pPr>
            <w:r w:rsidRPr="0090263D">
              <w:rPr>
                <w:lang w:eastAsia="ja-JP"/>
              </w:rPr>
              <w:t>e-UTRA (0),</w:t>
            </w:r>
          </w:p>
          <w:p w:rsidR="005753EE" w:rsidRPr="0090263D" w:rsidRDefault="005753EE" w:rsidP="007113F7">
            <w:pPr>
              <w:pStyle w:val="TAL"/>
              <w:rPr>
                <w:lang w:eastAsia="ja-JP"/>
              </w:rPr>
            </w:pPr>
            <w:proofErr w:type="spellStart"/>
            <w:r w:rsidRPr="0090263D">
              <w:rPr>
                <w:lang w:eastAsia="ja-JP"/>
              </w:rPr>
              <w:t>nR</w:t>
            </w:r>
            <w:proofErr w:type="spellEnd"/>
            <w:r w:rsidRPr="0090263D">
              <w:rPr>
                <w:lang w:eastAsia="ja-JP"/>
              </w:rPr>
              <w:t xml:space="preserve"> (1</w:t>
            </w:r>
            <w:proofErr w:type="gramStart"/>
            <w:r w:rsidRPr="0090263D">
              <w:rPr>
                <w:lang w:eastAsia="ja-JP"/>
              </w:rPr>
              <w:t>) }</w:t>
            </w:r>
            <w:proofErr w:type="gramEnd"/>
          </w:p>
          <w:p w:rsidR="005753EE" w:rsidRPr="0090263D" w:rsidRDefault="005753EE" w:rsidP="007113F7">
            <w:pPr>
              <w:pStyle w:val="TAL"/>
              <w:rPr>
                <w:rFonts w:cs="Arial"/>
                <w:lang w:eastAsia="ja-JP"/>
              </w:rPr>
            </w:pPr>
            <w:r w:rsidRPr="0090263D">
              <w:rPr>
                <w:lang w:eastAsia="ja-JP"/>
              </w:rPr>
              <w:t>(</w:t>
            </w:r>
            <w:proofErr w:type="gramStart"/>
            <w:r w:rsidRPr="0090263D">
              <w:rPr>
                <w:lang w:eastAsia="ja-JP"/>
              </w:rPr>
              <w:t>SIZE(</w:t>
            </w:r>
            <w:proofErr w:type="gramEnd"/>
            <w:r w:rsidRPr="0090263D">
              <w:rPr>
                <w:lang w:eastAsia="ja-JP"/>
              </w:rPr>
              <w:t>8, …))</w:t>
            </w:r>
          </w:p>
        </w:tc>
        <w:tc>
          <w:tcPr>
            <w:tcW w:w="2410" w:type="dxa"/>
            <w:tcBorders>
              <w:top w:val="single" w:sz="4" w:space="0" w:color="auto"/>
              <w:left w:val="single" w:sz="4" w:space="0" w:color="auto"/>
              <w:bottom w:val="single" w:sz="4" w:space="0" w:color="auto"/>
              <w:right w:val="single" w:sz="4" w:space="0" w:color="auto"/>
            </w:tcBorders>
          </w:tcPr>
          <w:p w:rsidR="005753EE" w:rsidRPr="0090263D" w:rsidRDefault="005753EE" w:rsidP="007113F7">
            <w:pPr>
              <w:pStyle w:val="TAL"/>
              <w:rPr>
                <w:lang w:eastAsia="ja-JP"/>
              </w:rPr>
            </w:pPr>
            <w:r w:rsidRPr="0090263D">
              <w:rPr>
                <w:lang w:eastAsia="ja-JP"/>
              </w:rPr>
              <w:t>Each position in the bitmap represents a RAT.</w:t>
            </w:r>
          </w:p>
          <w:p w:rsidR="005753EE" w:rsidRPr="0090263D" w:rsidRDefault="005753EE" w:rsidP="007113F7">
            <w:pPr>
              <w:pStyle w:val="TAL"/>
              <w:rPr>
                <w:lang w:eastAsia="ja-JP"/>
              </w:rPr>
            </w:pPr>
            <w:r w:rsidRPr="0090263D">
              <w:rPr>
                <w:lang w:eastAsia="ja-JP"/>
              </w:rPr>
              <w:t xml:space="preserve">If a bit is set to </w:t>
            </w:r>
            <w:r w:rsidRPr="0090263D">
              <w:rPr>
                <w:rFonts w:cs="Arial"/>
                <w:lang w:eastAsia="ja-JP"/>
              </w:rPr>
              <w:t>"1", the respective RAT is restricted for the UE</w:t>
            </w:r>
            <w:r w:rsidRPr="0090263D">
              <w:rPr>
                <w:lang w:eastAsia="ja-JP"/>
              </w:rPr>
              <w:t>.</w:t>
            </w:r>
          </w:p>
          <w:p w:rsidR="005753EE" w:rsidRPr="0090263D" w:rsidRDefault="005753EE" w:rsidP="007113F7">
            <w:pPr>
              <w:pStyle w:val="TAL"/>
              <w:rPr>
                <w:lang w:eastAsia="ja-JP"/>
              </w:rPr>
            </w:pPr>
            <w:r w:rsidRPr="0090263D">
              <w:rPr>
                <w:lang w:eastAsia="ja-JP"/>
              </w:rPr>
              <w:t xml:space="preserve">If a bit is set to </w:t>
            </w:r>
            <w:r w:rsidRPr="0090263D">
              <w:rPr>
                <w:rFonts w:cs="Arial"/>
                <w:lang w:eastAsia="ja-JP"/>
              </w:rPr>
              <w:t>"0", the respective RAT is not restricted for the UE</w:t>
            </w:r>
            <w:r w:rsidRPr="0090263D">
              <w:rPr>
                <w:lang w:eastAsia="ja-JP"/>
              </w:rPr>
              <w:t>.</w:t>
            </w:r>
          </w:p>
          <w:p w:rsidR="005753EE" w:rsidRPr="0090263D" w:rsidRDefault="005753EE" w:rsidP="007113F7">
            <w:pPr>
              <w:pStyle w:val="TAL"/>
              <w:rPr>
                <w:lang w:eastAsia="ja-JP"/>
              </w:rPr>
            </w:pPr>
            <w:r w:rsidRPr="0090263D">
              <w:rPr>
                <w:lang w:eastAsia="ja-JP"/>
              </w:rPr>
              <w:t xml:space="preserve">This version of the specification does not use bits 2-7, the sending node shall set bits 2-7 to </w:t>
            </w:r>
            <w:r w:rsidRPr="0090263D">
              <w:rPr>
                <w:rFonts w:cs="Arial"/>
                <w:lang w:eastAsia="ja-JP"/>
              </w:rPr>
              <w:t>"0", the sender shall ignore bits 2-7.</w:t>
            </w:r>
            <w:r w:rsidRPr="0090263D">
              <w:rPr>
                <w:lang w:eastAsia="ja-JP"/>
              </w:rPr>
              <w:t xml:space="preserve"> </w:t>
            </w:r>
          </w:p>
        </w:tc>
        <w:tc>
          <w:tcPr>
            <w:tcW w:w="1133" w:type="dxa"/>
            <w:tcBorders>
              <w:top w:val="single" w:sz="4" w:space="0" w:color="auto"/>
              <w:left w:val="single" w:sz="4" w:space="0" w:color="auto"/>
              <w:bottom w:val="single" w:sz="4" w:space="0" w:color="auto"/>
              <w:right w:val="single" w:sz="4" w:space="0" w:color="auto"/>
            </w:tcBorders>
          </w:tcPr>
          <w:p w:rsidR="005753EE" w:rsidRPr="0090263D" w:rsidRDefault="005753EE" w:rsidP="007113F7">
            <w:pPr>
              <w:pStyle w:val="TAC"/>
              <w:rPr>
                <w:lang w:eastAsia="ja-JP"/>
              </w:rPr>
            </w:pPr>
            <w:r w:rsidRPr="009D2647">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5753EE" w:rsidRPr="0090263D" w:rsidRDefault="005753EE" w:rsidP="007113F7">
            <w:pPr>
              <w:pStyle w:val="TAC"/>
              <w:rPr>
                <w:lang w:eastAsia="ja-JP"/>
              </w:rPr>
            </w:pPr>
          </w:p>
        </w:tc>
      </w:tr>
      <w:tr w:rsidR="005753EE" w:rsidRPr="0090263D" w:rsidTr="007113F7">
        <w:tc>
          <w:tcPr>
            <w:tcW w:w="2201" w:type="dxa"/>
          </w:tcPr>
          <w:p w:rsidR="005753EE" w:rsidRPr="0090263D" w:rsidRDefault="005753EE" w:rsidP="007113F7">
            <w:pPr>
              <w:pStyle w:val="TAL"/>
              <w:rPr>
                <w:rFonts w:cs="Arial"/>
                <w:b/>
                <w:lang w:eastAsia="ja-JP"/>
              </w:rPr>
            </w:pPr>
            <w:r w:rsidRPr="0090263D">
              <w:rPr>
                <w:rFonts w:cs="Arial"/>
                <w:b/>
                <w:lang w:eastAsia="ja-JP"/>
              </w:rPr>
              <w:t>Forbidden Area Information</w:t>
            </w:r>
          </w:p>
        </w:tc>
        <w:tc>
          <w:tcPr>
            <w:tcW w:w="1080" w:type="dxa"/>
          </w:tcPr>
          <w:p w:rsidR="005753EE" w:rsidRPr="0090263D" w:rsidRDefault="005753EE" w:rsidP="007113F7">
            <w:pPr>
              <w:pStyle w:val="TAL"/>
              <w:rPr>
                <w:rFonts w:cs="Arial"/>
                <w:lang w:eastAsia="ja-JP"/>
              </w:rPr>
            </w:pPr>
          </w:p>
        </w:tc>
        <w:tc>
          <w:tcPr>
            <w:tcW w:w="1193" w:type="dxa"/>
          </w:tcPr>
          <w:p w:rsidR="005753EE" w:rsidRPr="0090263D" w:rsidRDefault="005753EE" w:rsidP="007113F7">
            <w:pPr>
              <w:pStyle w:val="TAL"/>
              <w:rPr>
                <w:rFonts w:cs="Arial"/>
                <w:i/>
                <w:lang w:eastAsia="ja-JP"/>
              </w:rPr>
            </w:pPr>
            <w:proofErr w:type="gramStart"/>
            <w:r w:rsidRPr="0090263D">
              <w:rPr>
                <w:rFonts w:cs="Arial"/>
                <w:i/>
                <w:lang w:eastAsia="ja-JP"/>
              </w:rPr>
              <w:t>0..&lt;</w:t>
            </w:r>
            <w:proofErr w:type="spellStart"/>
            <w:proofErr w:type="gramEnd"/>
            <w:r w:rsidRPr="0090263D">
              <w:rPr>
                <w:rFonts w:cs="Arial"/>
                <w:i/>
                <w:lang w:eastAsia="ja-JP"/>
              </w:rPr>
              <w:t>maxnoofPLMNs</w:t>
            </w:r>
            <w:proofErr w:type="spellEnd"/>
            <w:r w:rsidRPr="0090263D">
              <w:rPr>
                <w:rFonts w:cs="Arial"/>
                <w:i/>
                <w:lang w:eastAsia="ja-JP"/>
              </w:rPr>
              <w:t>&gt;</w:t>
            </w:r>
          </w:p>
        </w:tc>
        <w:tc>
          <w:tcPr>
            <w:tcW w:w="1276" w:type="dxa"/>
          </w:tcPr>
          <w:p w:rsidR="005753EE" w:rsidRPr="0090263D" w:rsidRDefault="005753EE" w:rsidP="007113F7">
            <w:pPr>
              <w:pStyle w:val="TAL"/>
              <w:rPr>
                <w:rFonts w:eastAsia="MS Mincho" w:cs="Arial"/>
                <w:lang w:eastAsia="ja-JP"/>
              </w:rPr>
            </w:pPr>
          </w:p>
        </w:tc>
        <w:tc>
          <w:tcPr>
            <w:tcW w:w="2410" w:type="dxa"/>
          </w:tcPr>
          <w:p w:rsidR="005753EE" w:rsidRPr="0090263D" w:rsidRDefault="005753EE" w:rsidP="007113F7">
            <w:pPr>
              <w:pStyle w:val="TAL"/>
              <w:rPr>
                <w:rFonts w:cs="Arial"/>
                <w:bCs/>
                <w:lang w:eastAsia="ja-JP"/>
              </w:rPr>
            </w:pPr>
            <w:r w:rsidRPr="0090263D">
              <w:rPr>
                <w:rFonts w:cs="Arial"/>
                <w:bCs/>
                <w:lang w:eastAsia="zh-CN"/>
              </w:rPr>
              <w:t>This IE contains Forbidden Area information as specified in TS 23.501 [7].</w:t>
            </w:r>
          </w:p>
        </w:tc>
        <w:tc>
          <w:tcPr>
            <w:tcW w:w="1133" w:type="dxa"/>
          </w:tcPr>
          <w:p w:rsidR="005753EE" w:rsidRPr="0090263D" w:rsidRDefault="005753EE" w:rsidP="007113F7">
            <w:pPr>
              <w:pStyle w:val="TAC"/>
              <w:rPr>
                <w:lang w:eastAsia="zh-CN"/>
              </w:rPr>
            </w:pPr>
            <w:r w:rsidRPr="00A82EA6">
              <w:rPr>
                <w:lang w:eastAsia="ja-JP"/>
              </w:rPr>
              <w:t>–</w:t>
            </w:r>
          </w:p>
        </w:tc>
        <w:tc>
          <w:tcPr>
            <w:tcW w:w="1134" w:type="dxa"/>
          </w:tcPr>
          <w:p w:rsidR="005753EE" w:rsidRPr="0090263D" w:rsidRDefault="005753EE" w:rsidP="007113F7">
            <w:pPr>
              <w:pStyle w:val="TAC"/>
              <w:rPr>
                <w:lang w:eastAsia="zh-CN"/>
              </w:rPr>
            </w:pPr>
          </w:p>
        </w:tc>
      </w:tr>
      <w:tr w:rsidR="005753EE" w:rsidRPr="0090263D" w:rsidTr="007113F7">
        <w:tc>
          <w:tcPr>
            <w:tcW w:w="2201" w:type="dxa"/>
          </w:tcPr>
          <w:p w:rsidR="005753EE" w:rsidRPr="0090263D" w:rsidRDefault="005753EE" w:rsidP="007113F7">
            <w:pPr>
              <w:pStyle w:val="TAL"/>
              <w:ind w:left="113"/>
              <w:rPr>
                <w:rFonts w:cs="Arial"/>
                <w:b/>
                <w:lang w:eastAsia="zh-CN"/>
              </w:rPr>
            </w:pPr>
            <w:r w:rsidRPr="0090263D">
              <w:rPr>
                <w:rFonts w:cs="Arial"/>
                <w:bCs/>
                <w:lang w:eastAsia="zh-CN"/>
              </w:rPr>
              <w:t>&gt;PLMN Identity</w:t>
            </w:r>
          </w:p>
        </w:tc>
        <w:tc>
          <w:tcPr>
            <w:tcW w:w="1080" w:type="dxa"/>
          </w:tcPr>
          <w:p w:rsidR="005753EE" w:rsidRPr="0090263D" w:rsidRDefault="005753EE" w:rsidP="007113F7">
            <w:pPr>
              <w:pStyle w:val="TAL"/>
              <w:rPr>
                <w:rFonts w:cs="Arial"/>
                <w:lang w:eastAsia="ja-JP"/>
              </w:rPr>
            </w:pPr>
            <w:r w:rsidRPr="0090263D">
              <w:rPr>
                <w:rFonts w:cs="Arial"/>
                <w:lang w:eastAsia="ja-JP"/>
              </w:rPr>
              <w:t>M</w:t>
            </w:r>
          </w:p>
        </w:tc>
        <w:tc>
          <w:tcPr>
            <w:tcW w:w="1193" w:type="dxa"/>
          </w:tcPr>
          <w:p w:rsidR="005753EE" w:rsidRPr="0090263D" w:rsidRDefault="005753EE" w:rsidP="007113F7">
            <w:pPr>
              <w:pStyle w:val="TAL"/>
              <w:rPr>
                <w:rFonts w:cs="Arial"/>
                <w:i/>
                <w:lang w:eastAsia="ja-JP"/>
              </w:rPr>
            </w:pPr>
          </w:p>
        </w:tc>
        <w:tc>
          <w:tcPr>
            <w:tcW w:w="1276" w:type="dxa"/>
          </w:tcPr>
          <w:p w:rsidR="005753EE" w:rsidRPr="0090263D" w:rsidRDefault="005753EE" w:rsidP="007113F7">
            <w:pPr>
              <w:pStyle w:val="TAL"/>
              <w:rPr>
                <w:rFonts w:cs="Arial"/>
                <w:lang w:eastAsia="ja-JP"/>
              </w:rPr>
            </w:pPr>
            <w:r w:rsidRPr="0090263D">
              <w:rPr>
                <w:rFonts w:cs="Arial"/>
                <w:lang w:eastAsia="ja-JP"/>
              </w:rPr>
              <w:t>9.2.2.4</w:t>
            </w:r>
          </w:p>
        </w:tc>
        <w:tc>
          <w:tcPr>
            <w:tcW w:w="2410" w:type="dxa"/>
          </w:tcPr>
          <w:p w:rsidR="005753EE" w:rsidRPr="0090263D" w:rsidRDefault="005753EE" w:rsidP="007113F7">
            <w:pPr>
              <w:pStyle w:val="TAL"/>
              <w:rPr>
                <w:rFonts w:cs="Arial"/>
                <w:lang w:eastAsia="ja-JP"/>
              </w:rPr>
            </w:pPr>
          </w:p>
        </w:tc>
        <w:tc>
          <w:tcPr>
            <w:tcW w:w="1133" w:type="dxa"/>
          </w:tcPr>
          <w:p w:rsidR="005753EE" w:rsidRPr="0090263D" w:rsidRDefault="005753EE" w:rsidP="007113F7">
            <w:pPr>
              <w:pStyle w:val="TAC"/>
              <w:rPr>
                <w:lang w:eastAsia="ja-JP"/>
              </w:rPr>
            </w:pPr>
            <w:r w:rsidRPr="00A82EA6">
              <w:rPr>
                <w:lang w:eastAsia="ja-JP"/>
              </w:rPr>
              <w:t>–</w:t>
            </w:r>
          </w:p>
        </w:tc>
        <w:tc>
          <w:tcPr>
            <w:tcW w:w="1134" w:type="dxa"/>
          </w:tcPr>
          <w:p w:rsidR="005753EE" w:rsidRPr="0090263D" w:rsidRDefault="005753EE" w:rsidP="007113F7">
            <w:pPr>
              <w:pStyle w:val="TAC"/>
              <w:rPr>
                <w:lang w:eastAsia="ja-JP"/>
              </w:rPr>
            </w:pPr>
          </w:p>
        </w:tc>
      </w:tr>
      <w:tr w:rsidR="005753EE" w:rsidRPr="0090263D" w:rsidTr="007113F7">
        <w:tc>
          <w:tcPr>
            <w:tcW w:w="2201" w:type="dxa"/>
          </w:tcPr>
          <w:p w:rsidR="005753EE" w:rsidRPr="0090263D" w:rsidRDefault="005753EE" w:rsidP="007113F7">
            <w:pPr>
              <w:pStyle w:val="TAL"/>
              <w:ind w:left="113"/>
              <w:rPr>
                <w:rFonts w:cs="Arial"/>
                <w:bCs/>
                <w:lang w:eastAsia="zh-CN"/>
              </w:rPr>
            </w:pPr>
            <w:r w:rsidRPr="0090263D">
              <w:rPr>
                <w:rFonts w:cs="Arial"/>
                <w:b/>
                <w:lang w:eastAsia="zh-CN"/>
              </w:rPr>
              <w:t>&gt;Forbidden TACs</w:t>
            </w:r>
          </w:p>
        </w:tc>
        <w:tc>
          <w:tcPr>
            <w:tcW w:w="1080" w:type="dxa"/>
          </w:tcPr>
          <w:p w:rsidR="005753EE" w:rsidRPr="0090263D" w:rsidRDefault="005753EE" w:rsidP="007113F7">
            <w:pPr>
              <w:pStyle w:val="TAL"/>
              <w:rPr>
                <w:rFonts w:cs="Arial"/>
                <w:lang w:eastAsia="ja-JP"/>
              </w:rPr>
            </w:pPr>
          </w:p>
        </w:tc>
        <w:tc>
          <w:tcPr>
            <w:tcW w:w="1193" w:type="dxa"/>
          </w:tcPr>
          <w:p w:rsidR="005753EE" w:rsidRPr="0090263D" w:rsidRDefault="005753EE" w:rsidP="007113F7">
            <w:pPr>
              <w:pStyle w:val="TAL"/>
              <w:rPr>
                <w:rFonts w:cs="Arial"/>
                <w:i/>
                <w:lang w:eastAsia="ja-JP"/>
              </w:rPr>
            </w:pPr>
            <w:proofErr w:type="gramStart"/>
            <w:r w:rsidRPr="0090263D">
              <w:rPr>
                <w:rFonts w:cs="Arial"/>
                <w:i/>
                <w:lang w:eastAsia="ja-JP"/>
              </w:rPr>
              <w:t>1..&lt;</w:t>
            </w:r>
            <w:proofErr w:type="spellStart"/>
            <w:proofErr w:type="gramEnd"/>
            <w:r w:rsidRPr="0090263D">
              <w:rPr>
                <w:rFonts w:cs="Arial"/>
                <w:i/>
                <w:lang w:eastAsia="ja-JP"/>
              </w:rPr>
              <w:t>maxnoofForbiddenTACs</w:t>
            </w:r>
            <w:proofErr w:type="spellEnd"/>
            <w:r w:rsidRPr="0090263D">
              <w:rPr>
                <w:rFonts w:cs="Arial"/>
                <w:i/>
                <w:lang w:eastAsia="ja-JP"/>
              </w:rPr>
              <w:t>&gt;</w:t>
            </w:r>
          </w:p>
        </w:tc>
        <w:tc>
          <w:tcPr>
            <w:tcW w:w="1276" w:type="dxa"/>
          </w:tcPr>
          <w:p w:rsidR="005753EE" w:rsidRPr="0090263D" w:rsidRDefault="005753EE" w:rsidP="007113F7">
            <w:pPr>
              <w:pStyle w:val="TAL"/>
              <w:rPr>
                <w:rFonts w:cs="Arial"/>
                <w:lang w:eastAsia="ja-JP"/>
              </w:rPr>
            </w:pPr>
          </w:p>
        </w:tc>
        <w:tc>
          <w:tcPr>
            <w:tcW w:w="2410" w:type="dxa"/>
          </w:tcPr>
          <w:p w:rsidR="005753EE" w:rsidRPr="0090263D" w:rsidRDefault="005753EE" w:rsidP="007113F7">
            <w:pPr>
              <w:pStyle w:val="TAL"/>
              <w:rPr>
                <w:rFonts w:cs="Arial"/>
                <w:lang w:eastAsia="ja-JP"/>
              </w:rPr>
            </w:pPr>
          </w:p>
        </w:tc>
        <w:tc>
          <w:tcPr>
            <w:tcW w:w="1133" w:type="dxa"/>
          </w:tcPr>
          <w:p w:rsidR="005753EE" w:rsidRPr="0090263D" w:rsidRDefault="005753EE" w:rsidP="007113F7">
            <w:pPr>
              <w:pStyle w:val="TAC"/>
              <w:rPr>
                <w:lang w:eastAsia="ja-JP"/>
              </w:rPr>
            </w:pPr>
            <w:r w:rsidRPr="00A82EA6">
              <w:rPr>
                <w:lang w:eastAsia="ja-JP"/>
              </w:rPr>
              <w:t>–</w:t>
            </w:r>
          </w:p>
        </w:tc>
        <w:tc>
          <w:tcPr>
            <w:tcW w:w="1134" w:type="dxa"/>
          </w:tcPr>
          <w:p w:rsidR="005753EE" w:rsidRPr="0090263D" w:rsidRDefault="005753EE" w:rsidP="007113F7">
            <w:pPr>
              <w:pStyle w:val="TAC"/>
              <w:rPr>
                <w:lang w:eastAsia="ja-JP"/>
              </w:rPr>
            </w:pPr>
          </w:p>
        </w:tc>
      </w:tr>
      <w:tr w:rsidR="005753EE" w:rsidRPr="0090263D" w:rsidTr="007113F7">
        <w:tc>
          <w:tcPr>
            <w:tcW w:w="2201" w:type="dxa"/>
          </w:tcPr>
          <w:p w:rsidR="005753EE" w:rsidRPr="0090263D" w:rsidRDefault="005753EE" w:rsidP="007113F7">
            <w:pPr>
              <w:pStyle w:val="TAL"/>
              <w:ind w:left="227"/>
              <w:rPr>
                <w:rFonts w:cs="Arial"/>
                <w:bCs/>
                <w:lang w:eastAsia="zh-CN"/>
              </w:rPr>
            </w:pPr>
            <w:r w:rsidRPr="0090263D">
              <w:rPr>
                <w:rFonts w:eastAsia="Batang" w:cs="Arial"/>
                <w:lang w:eastAsia="ja-JP"/>
              </w:rPr>
              <w:t>&gt;&gt;TAC</w:t>
            </w:r>
          </w:p>
        </w:tc>
        <w:tc>
          <w:tcPr>
            <w:tcW w:w="1080" w:type="dxa"/>
          </w:tcPr>
          <w:p w:rsidR="005753EE" w:rsidRPr="0090263D" w:rsidRDefault="005753EE" w:rsidP="007113F7">
            <w:pPr>
              <w:pStyle w:val="TAL"/>
              <w:rPr>
                <w:rFonts w:cs="Arial"/>
                <w:lang w:eastAsia="ja-JP"/>
              </w:rPr>
            </w:pPr>
            <w:r w:rsidRPr="0090263D">
              <w:rPr>
                <w:rFonts w:cs="Arial"/>
                <w:lang w:eastAsia="ja-JP"/>
              </w:rPr>
              <w:t>M</w:t>
            </w:r>
          </w:p>
        </w:tc>
        <w:tc>
          <w:tcPr>
            <w:tcW w:w="1193" w:type="dxa"/>
          </w:tcPr>
          <w:p w:rsidR="005753EE" w:rsidRPr="0090263D" w:rsidRDefault="005753EE" w:rsidP="007113F7">
            <w:pPr>
              <w:pStyle w:val="TAL"/>
              <w:rPr>
                <w:rFonts w:cs="Arial"/>
                <w:i/>
                <w:lang w:eastAsia="ja-JP"/>
              </w:rPr>
            </w:pPr>
          </w:p>
        </w:tc>
        <w:tc>
          <w:tcPr>
            <w:tcW w:w="1276" w:type="dxa"/>
          </w:tcPr>
          <w:p w:rsidR="005753EE" w:rsidRPr="0090263D" w:rsidRDefault="005753EE" w:rsidP="007113F7">
            <w:pPr>
              <w:pStyle w:val="TAL"/>
              <w:rPr>
                <w:rFonts w:eastAsia="MS Mincho" w:cs="Arial"/>
                <w:lang w:eastAsia="ja-JP"/>
              </w:rPr>
            </w:pPr>
            <w:r w:rsidRPr="0090263D">
              <w:rPr>
                <w:rFonts w:cs="Arial"/>
                <w:lang w:eastAsia="ja-JP"/>
              </w:rPr>
              <w:t>9.2.2.5</w:t>
            </w:r>
          </w:p>
        </w:tc>
        <w:tc>
          <w:tcPr>
            <w:tcW w:w="2410" w:type="dxa"/>
          </w:tcPr>
          <w:p w:rsidR="005753EE" w:rsidRPr="0090263D" w:rsidRDefault="005753EE" w:rsidP="007113F7">
            <w:pPr>
              <w:pStyle w:val="TAL"/>
              <w:rPr>
                <w:rFonts w:cs="Arial"/>
                <w:lang w:eastAsia="ja-JP"/>
              </w:rPr>
            </w:pPr>
            <w:r w:rsidRPr="0090263D">
              <w:rPr>
                <w:rFonts w:cs="Arial"/>
                <w:lang w:eastAsia="ja-JP"/>
              </w:rPr>
              <w:t>The TAC of the forbidden TAI.</w:t>
            </w:r>
          </w:p>
        </w:tc>
        <w:tc>
          <w:tcPr>
            <w:tcW w:w="1133" w:type="dxa"/>
          </w:tcPr>
          <w:p w:rsidR="005753EE" w:rsidRPr="0090263D" w:rsidRDefault="005753EE" w:rsidP="007113F7">
            <w:pPr>
              <w:pStyle w:val="TAC"/>
              <w:rPr>
                <w:lang w:eastAsia="ja-JP"/>
              </w:rPr>
            </w:pPr>
            <w:r w:rsidRPr="00A82EA6">
              <w:rPr>
                <w:lang w:eastAsia="ja-JP"/>
              </w:rPr>
              <w:t>–</w:t>
            </w:r>
          </w:p>
        </w:tc>
        <w:tc>
          <w:tcPr>
            <w:tcW w:w="1134" w:type="dxa"/>
          </w:tcPr>
          <w:p w:rsidR="005753EE" w:rsidRPr="0090263D" w:rsidRDefault="005753EE" w:rsidP="007113F7">
            <w:pPr>
              <w:pStyle w:val="TAC"/>
              <w:rPr>
                <w:lang w:eastAsia="ja-JP"/>
              </w:rPr>
            </w:pPr>
          </w:p>
        </w:tc>
      </w:tr>
      <w:tr w:rsidR="005753EE" w:rsidRPr="0090263D" w:rsidTr="007113F7">
        <w:tc>
          <w:tcPr>
            <w:tcW w:w="2201" w:type="dxa"/>
          </w:tcPr>
          <w:p w:rsidR="005753EE" w:rsidRPr="0090263D" w:rsidRDefault="005753EE" w:rsidP="007113F7">
            <w:pPr>
              <w:pStyle w:val="TAL"/>
              <w:rPr>
                <w:rFonts w:cs="Arial"/>
                <w:b/>
                <w:lang w:eastAsia="ja-JP"/>
              </w:rPr>
            </w:pPr>
            <w:r w:rsidRPr="0090263D">
              <w:rPr>
                <w:rFonts w:cs="Arial"/>
                <w:b/>
                <w:lang w:eastAsia="ja-JP"/>
              </w:rPr>
              <w:t>Service Area Information</w:t>
            </w:r>
          </w:p>
        </w:tc>
        <w:tc>
          <w:tcPr>
            <w:tcW w:w="1080" w:type="dxa"/>
          </w:tcPr>
          <w:p w:rsidR="005753EE" w:rsidRPr="0090263D" w:rsidRDefault="005753EE" w:rsidP="007113F7">
            <w:pPr>
              <w:pStyle w:val="TAL"/>
              <w:rPr>
                <w:rFonts w:cs="Arial"/>
                <w:lang w:eastAsia="ja-JP"/>
              </w:rPr>
            </w:pPr>
          </w:p>
        </w:tc>
        <w:tc>
          <w:tcPr>
            <w:tcW w:w="1193" w:type="dxa"/>
          </w:tcPr>
          <w:p w:rsidR="005753EE" w:rsidRPr="0090263D" w:rsidRDefault="005753EE" w:rsidP="007113F7">
            <w:pPr>
              <w:pStyle w:val="TAL"/>
              <w:rPr>
                <w:rFonts w:cs="Arial"/>
                <w:i/>
                <w:lang w:eastAsia="ja-JP"/>
              </w:rPr>
            </w:pPr>
            <w:proofErr w:type="gramStart"/>
            <w:r w:rsidRPr="0090263D">
              <w:rPr>
                <w:rFonts w:cs="Arial"/>
                <w:i/>
                <w:lang w:eastAsia="ja-JP"/>
              </w:rPr>
              <w:t>0..&lt;</w:t>
            </w:r>
            <w:proofErr w:type="spellStart"/>
            <w:proofErr w:type="gramEnd"/>
            <w:r w:rsidRPr="0090263D">
              <w:rPr>
                <w:rFonts w:cs="Arial"/>
                <w:i/>
                <w:lang w:eastAsia="ja-JP"/>
              </w:rPr>
              <w:t>maxnoofPLMNs</w:t>
            </w:r>
            <w:proofErr w:type="spellEnd"/>
            <w:r w:rsidRPr="0090263D">
              <w:rPr>
                <w:rFonts w:cs="Arial"/>
                <w:i/>
                <w:lang w:eastAsia="ja-JP"/>
              </w:rPr>
              <w:t>&gt;</w:t>
            </w:r>
          </w:p>
        </w:tc>
        <w:tc>
          <w:tcPr>
            <w:tcW w:w="1276" w:type="dxa"/>
          </w:tcPr>
          <w:p w:rsidR="005753EE" w:rsidRPr="0090263D" w:rsidRDefault="005753EE" w:rsidP="007113F7">
            <w:pPr>
              <w:pStyle w:val="TAL"/>
              <w:rPr>
                <w:rFonts w:eastAsia="MS Mincho" w:cs="Arial"/>
                <w:lang w:eastAsia="ja-JP"/>
              </w:rPr>
            </w:pPr>
          </w:p>
        </w:tc>
        <w:tc>
          <w:tcPr>
            <w:tcW w:w="2410" w:type="dxa"/>
          </w:tcPr>
          <w:p w:rsidR="005753EE" w:rsidRPr="0090263D" w:rsidRDefault="005753EE" w:rsidP="007113F7">
            <w:pPr>
              <w:pStyle w:val="TAL"/>
              <w:rPr>
                <w:rFonts w:cs="Arial"/>
                <w:bCs/>
                <w:lang w:eastAsia="ja-JP"/>
              </w:rPr>
            </w:pPr>
            <w:r w:rsidRPr="0090263D">
              <w:rPr>
                <w:rFonts w:cs="Arial"/>
                <w:bCs/>
                <w:lang w:eastAsia="zh-CN"/>
              </w:rPr>
              <w:t>This IE contains Service Area Restriction information as specified in TS 23.501 [7].</w:t>
            </w:r>
          </w:p>
        </w:tc>
        <w:tc>
          <w:tcPr>
            <w:tcW w:w="1133" w:type="dxa"/>
          </w:tcPr>
          <w:p w:rsidR="005753EE" w:rsidRPr="0090263D" w:rsidRDefault="005753EE" w:rsidP="007113F7">
            <w:pPr>
              <w:pStyle w:val="TAC"/>
              <w:rPr>
                <w:lang w:eastAsia="zh-CN"/>
              </w:rPr>
            </w:pPr>
            <w:r w:rsidRPr="00A82EA6">
              <w:rPr>
                <w:lang w:eastAsia="ja-JP"/>
              </w:rPr>
              <w:t>–</w:t>
            </w:r>
          </w:p>
        </w:tc>
        <w:tc>
          <w:tcPr>
            <w:tcW w:w="1134" w:type="dxa"/>
          </w:tcPr>
          <w:p w:rsidR="005753EE" w:rsidRPr="0090263D" w:rsidRDefault="005753EE" w:rsidP="007113F7">
            <w:pPr>
              <w:pStyle w:val="TAC"/>
              <w:rPr>
                <w:lang w:eastAsia="zh-CN"/>
              </w:rPr>
            </w:pPr>
          </w:p>
        </w:tc>
      </w:tr>
      <w:tr w:rsidR="005753EE" w:rsidRPr="0090263D" w:rsidTr="007113F7">
        <w:tc>
          <w:tcPr>
            <w:tcW w:w="2201" w:type="dxa"/>
          </w:tcPr>
          <w:p w:rsidR="005753EE" w:rsidRPr="0090263D" w:rsidRDefault="005753EE" w:rsidP="007113F7">
            <w:pPr>
              <w:pStyle w:val="TAL"/>
              <w:ind w:left="113"/>
              <w:rPr>
                <w:rFonts w:cs="Arial"/>
                <w:b/>
                <w:lang w:eastAsia="zh-CN"/>
              </w:rPr>
            </w:pPr>
            <w:r w:rsidRPr="0090263D">
              <w:rPr>
                <w:rFonts w:cs="Arial"/>
                <w:bCs/>
                <w:lang w:eastAsia="zh-CN"/>
              </w:rPr>
              <w:t>&gt;PLMN Identity</w:t>
            </w:r>
          </w:p>
        </w:tc>
        <w:tc>
          <w:tcPr>
            <w:tcW w:w="1080" w:type="dxa"/>
          </w:tcPr>
          <w:p w:rsidR="005753EE" w:rsidRPr="0090263D" w:rsidRDefault="005753EE" w:rsidP="007113F7">
            <w:pPr>
              <w:pStyle w:val="TAL"/>
              <w:rPr>
                <w:rFonts w:cs="Arial"/>
                <w:lang w:eastAsia="ja-JP"/>
              </w:rPr>
            </w:pPr>
            <w:r w:rsidRPr="0090263D">
              <w:rPr>
                <w:rFonts w:cs="Arial"/>
                <w:lang w:eastAsia="ja-JP"/>
              </w:rPr>
              <w:t>M</w:t>
            </w:r>
          </w:p>
        </w:tc>
        <w:tc>
          <w:tcPr>
            <w:tcW w:w="1193" w:type="dxa"/>
          </w:tcPr>
          <w:p w:rsidR="005753EE" w:rsidRPr="0090263D" w:rsidRDefault="005753EE" w:rsidP="007113F7">
            <w:pPr>
              <w:pStyle w:val="TAL"/>
              <w:rPr>
                <w:rFonts w:cs="Arial"/>
                <w:i/>
                <w:lang w:eastAsia="ja-JP"/>
              </w:rPr>
            </w:pPr>
          </w:p>
        </w:tc>
        <w:tc>
          <w:tcPr>
            <w:tcW w:w="1276" w:type="dxa"/>
          </w:tcPr>
          <w:p w:rsidR="005753EE" w:rsidRPr="0090263D" w:rsidRDefault="005753EE" w:rsidP="007113F7">
            <w:pPr>
              <w:pStyle w:val="TAL"/>
              <w:rPr>
                <w:rFonts w:eastAsia="MS Mincho" w:cs="Arial"/>
                <w:lang w:eastAsia="ja-JP"/>
              </w:rPr>
            </w:pPr>
            <w:r w:rsidRPr="0090263D">
              <w:rPr>
                <w:rFonts w:cs="Arial"/>
                <w:lang w:eastAsia="ja-JP"/>
              </w:rPr>
              <w:t>9.2.2.4</w:t>
            </w:r>
          </w:p>
        </w:tc>
        <w:tc>
          <w:tcPr>
            <w:tcW w:w="2410" w:type="dxa"/>
          </w:tcPr>
          <w:p w:rsidR="005753EE" w:rsidRPr="0090263D" w:rsidRDefault="005753EE" w:rsidP="007113F7">
            <w:pPr>
              <w:pStyle w:val="TAL"/>
              <w:rPr>
                <w:rFonts w:cs="Arial"/>
                <w:lang w:eastAsia="ja-JP"/>
              </w:rPr>
            </w:pPr>
          </w:p>
        </w:tc>
        <w:tc>
          <w:tcPr>
            <w:tcW w:w="1133" w:type="dxa"/>
          </w:tcPr>
          <w:p w:rsidR="005753EE" w:rsidRPr="0090263D" w:rsidRDefault="005753EE" w:rsidP="007113F7">
            <w:pPr>
              <w:pStyle w:val="TAC"/>
              <w:rPr>
                <w:lang w:eastAsia="ja-JP"/>
              </w:rPr>
            </w:pPr>
            <w:r w:rsidRPr="00A82EA6">
              <w:rPr>
                <w:lang w:eastAsia="ja-JP"/>
              </w:rPr>
              <w:t>–</w:t>
            </w:r>
          </w:p>
        </w:tc>
        <w:tc>
          <w:tcPr>
            <w:tcW w:w="1134" w:type="dxa"/>
          </w:tcPr>
          <w:p w:rsidR="005753EE" w:rsidRPr="0090263D" w:rsidRDefault="005753EE" w:rsidP="007113F7">
            <w:pPr>
              <w:pStyle w:val="TAC"/>
              <w:rPr>
                <w:lang w:eastAsia="ja-JP"/>
              </w:rPr>
            </w:pPr>
          </w:p>
        </w:tc>
      </w:tr>
      <w:tr w:rsidR="005753EE" w:rsidRPr="0090263D" w:rsidTr="007113F7">
        <w:tc>
          <w:tcPr>
            <w:tcW w:w="2201" w:type="dxa"/>
          </w:tcPr>
          <w:p w:rsidR="005753EE" w:rsidRPr="0090263D" w:rsidRDefault="005753EE" w:rsidP="007113F7">
            <w:pPr>
              <w:pStyle w:val="TAL"/>
              <w:ind w:left="113"/>
              <w:rPr>
                <w:rFonts w:cs="Arial"/>
                <w:bCs/>
                <w:lang w:eastAsia="zh-CN"/>
              </w:rPr>
            </w:pPr>
            <w:r w:rsidRPr="0090263D">
              <w:rPr>
                <w:rFonts w:cs="Arial"/>
                <w:b/>
                <w:lang w:eastAsia="zh-CN"/>
              </w:rPr>
              <w:t>&gt;Allowed TACs</w:t>
            </w:r>
          </w:p>
        </w:tc>
        <w:tc>
          <w:tcPr>
            <w:tcW w:w="1080" w:type="dxa"/>
          </w:tcPr>
          <w:p w:rsidR="005753EE" w:rsidRPr="0090263D" w:rsidRDefault="005753EE" w:rsidP="007113F7">
            <w:pPr>
              <w:pStyle w:val="TAL"/>
              <w:rPr>
                <w:rFonts w:cs="Arial"/>
                <w:lang w:eastAsia="ja-JP"/>
              </w:rPr>
            </w:pPr>
          </w:p>
        </w:tc>
        <w:tc>
          <w:tcPr>
            <w:tcW w:w="1193" w:type="dxa"/>
          </w:tcPr>
          <w:p w:rsidR="005753EE" w:rsidRPr="0090263D" w:rsidRDefault="005753EE" w:rsidP="007113F7">
            <w:pPr>
              <w:pStyle w:val="TAL"/>
              <w:rPr>
                <w:rFonts w:cs="Arial"/>
                <w:i/>
                <w:lang w:eastAsia="ja-JP"/>
              </w:rPr>
            </w:pPr>
            <w:proofErr w:type="gramStart"/>
            <w:r w:rsidRPr="0090263D">
              <w:rPr>
                <w:rFonts w:cs="Arial"/>
                <w:i/>
                <w:lang w:eastAsia="ja-JP"/>
              </w:rPr>
              <w:t>0..&lt;</w:t>
            </w:r>
            <w:proofErr w:type="spellStart"/>
            <w:proofErr w:type="gramEnd"/>
            <w:r w:rsidRPr="0090263D">
              <w:rPr>
                <w:rFonts w:cs="Arial"/>
                <w:i/>
                <w:lang w:eastAsia="ja-JP"/>
              </w:rPr>
              <w:t>maxnooAllowedAreas</w:t>
            </w:r>
            <w:proofErr w:type="spellEnd"/>
            <w:r w:rsidRPr="0090263D">
              <w:rPr>
                <w:rFonts w:cs="Arial"/>
                <w:i/>
                <w:lang w:eastAsia="ja-JP"/>
              </w:rPr>
              <w:t>&gt;</w:t>
            </w:r>
          </w:p>
        </w:tc>
        <w:tc>
          <w:tcPr>
            <w:tcW w:w="1276" w:type="dxa"/>
          </w:tcPr>
          <w:p w:rsidR="005753EE" w:rsidRPr="0090263D" w:rsidRDefault="005753EE" w:rsidP="007113F7">
            <w:pPr>
              <w:pStyle w:val="TAL"/>
              <w:rPr>
                <w:rFonts w:cs="Arial"/>
                <w:lang w:eastAsia="ja-JP"/>
              </w:rPr>
            </w:pPr>
          </w:p>
        </w:tc>
        <w:tc>
          <w:tcPr>
            <w:tcW w:w="2410" w:type="dxa"/>
          </w:tcPr>
          <w:p w:rsidR="005753EE" w:rsidRPr="0090263D" w:rsidRDefault="005753EE" w:rsidP="007113F7">
            <w:pPr>
              <w:pStyle w:val="TAL"/>
              <w:rPr>
                <w:rFonts w:cs="Arial"/>
                <w:lang w:eastAsia="ja-JP"/>
              </w:rPr>
            </w:pPr>
          </w:p>
        </w:tc>
        <w:tc>
          <w:tcPr>
            <w:tcW w:w="1133" w:type="dxa"/>
          </w:tcPr>
          <w:p w:rsidR="005753EE" w:rsidRPr="0090263D" w:rsidRDefault="005753EE" w:rsidP="007113F7">
            <w:pPr>
              <w:pStyle w:val="TAC"/>
              <w:rPr>
                <w:lang w:eastAsia="ja-JP"/>
              </w:rPr>
            </w:pPr>
            <w:r w:rsidRPr="00A82EA6">
              <w:rPr>
                <w:lang w:eastAsia="ja-JP"/>
              </w:rPr>
              <w:t>–</w:t>
            </w:r>
          </w:p>
        </w:tc>
        <w:tc>
          <w:tcPr>
            <w:tcW w:w="1134" w:type="dxa"/>
          </w:tcPr>
          <w:p w:rsidR="005753EE" w:rsidRPr="0090263D" w:rsidRDefault="005753EE" w:rsidP="007113F7">
            <w:pPr>
              <w:pStyle w:val="TAC"/>
              <w:rPr>
                <w:lang w:eastAsia="ja-JP"/>
              </w:rPr>
            </w:pPr>
          </w:p>
        </w:tc>
      </w:tr>
      <w:tr w:rsidR="005753EE" w:rsidRPr="0090263D" w:rsidTr="007113F7">
        <w:tc>
          <w:tcPr>
            <w:tcW w:w="2201" w:type="dxa"/>
          </w:tcPr>
          <w:p w:rsidR="005753EE" w:rsidRPr="0090263D" w:rsidRDefault="005753EE" w:rsidP="007113F7">
            <w:pPr>
              <w:pStyle w:val="TAL"/>
              <w:ind w:left="227"/>
              <w:rPr>
                <w:rFonts w:cs="Arial"/>
                <w:bCs/>
                <w:lang w:eastAsia="zh-CN"/>
              </w:rPr>
            </w:pPr>
            <w:r w:rsidRPr="0090263D">
              <w:rPr>
                <w:rFonts w:eastAsia="Batang" w:cs="Arial"/>
                <w:lang w:eastAsia="ja-JP"/>
              </w:rPr>
              <w:t>&gt;&gt;TAC</w:t>
            </w:r>
          </w:p>
        </w:tc>
        <w:tc>
          <w:tcPr>
            <w:tcW w:w="1080" w:type="dxa"/>
          </w:tcPr>
          <w:p w:rsidR="005753EE" w:rsidRPr="0090263D" w:rsidRDefault="005753EE" w:rsidP="007113F7">
            <w:pPr>
              <w:pStyle w:val="TAL"/>
              <w:rPr>
                <w:rFonts w:cs="Arial"/>
                <w:lang w:eastAsia="ja-JP"/>
              </w:rPr>
            </w:pPr>
            <w:r w:rsidRPr="0090263D">
              <w:rPr>
                <w:rFonts w:cs="Arial"/>
                <w:lang w:eastAsia="ja-JP"/>
              </w:rPr>
              <w:t>M</w:t>
            </w:r>
          </w:p>
        </w:tc>
        <w:tc>
          <w:tcPr>
            <w:tcW w:w="1193" w:type="dxa"/>
          </w:tcPr>
          <w:p w:rsidR="005753EE" w:rsidRPr="0090263D" w:rsidRDefault="005753EE" w:rsidP="007113F7">
            <w:pPr>
              <w:pStyle w:val="TAL"/>
              <w:rPr>
                <w:rFonts w:cs="Arial"/>
                <w:i/>
                <w:lang w:eastAsia="ja-JP"/>
              </w:rPr>
            </w:pPr>
          </w:p>
        </w:tc>
        <w:tc>
          <w:tcPr>
            <w:tcW w:w="1276" w:type="dxa"/>
          </w:tcPr>
          <w:p w:rsidR="005753EE" w:rsidRPr="0090263D" w:rsidRDefault="005753EE" w:rsidP="007113F7">
            <w:pPr>
              <w:pStyle w:val="TAL"/>
              <w:rPr>
                <w:rFonts w:eastAsia="MS Mincho" w:cs="Arial"/>
                <w:lang w:eastAsia="ja-JP"/>
              </w:rPr>
            </w:pPr>
            <w:r w:rsidRPr="0090263D">
              <w:rPr>
                <w:rFonts w:cs="Arial"/>
                <w:lang w:eastAsia="ja-JP"/>
              </w:rPr>
              <w:t>9.2.2.5</w:t>
            </w:r>
          </w:p>
        </w:tc>
        <w:tc>
          <w:tcPr>
            <w:tcW w:w="2410" w:type="dxa"/>
          </w:tcPr>
          <w:p w:rsidR="005753EE" w:rsidRPr="0090263D" w:rsidRDefault="005753EE" w:rsidP="007113F7">
            <w:pPr>
              <w:pStyle w:val="TAL"/>
              <w:rPr>
                <w:rFonts w:cs="Arial"/>
                <w:lang w:eastAsia="ja-JP"/>
              </w:rPr>
            </w:pPr>
            <w:r w:rsidRPr="0090263D">
              <w:rPr>
                <w:rFonts w:cs="Arial"/>
                <w:lang w:eastAsia="ja-JP"/>
              </w:rPr>
              <w:t>The TAC of the allowed TAI.</w:t>
            </w:r>
          </w:p>
        </w:tc>
        <w:tc>
          <w:tcPr>
            <w:tcW w:w="1133" w:type="dxa"/>
          </w:tcPr>
          <w:p w:rsidR="005753EE" w:rsidRPr="0090263D" w:rsidRDefault="005753EE" w:rsidP="007113F7">
            <w:pPr>
              <w:pStyle w:val="TAC"/>
              <w:rPr>
                <w:lang w:eastAsia="ja-JP"/>
              </w:rPr>
            </w:pPr>
            <w:r w:rsidRPr="00A82EA6">
              <w:rPr>
                <w:lang w:eastAsia="ja-JP"/>
              </w:rPr>
              <w:t>–</w:t>
            </w:r>
          </w:p>
        </w:tc>
        <w:tc>
          <w:tcPr>
            <w:tcW w:w="1134" w:type="dxa"/>
          </w:tcPr>
          <w:p w:rsidR="005753EE" w:rsidRPr="0090263D" w:rsidRDefault="005753EE" w:rsidP="007113F7">
            <w:pPr>
              <w:pStyle w:val="TAC"/>
              <w:rPr>
                <w:lang w:eastAsia="ja-JP"/>
              </w:rPr>
            </w:pPr>
          </w:p>
        </w:tc>
      </w:tr>
      <w:tr w:rsidR="005753EE" w:rsidRPr="0090263D" w:rsidTr="007113F7">
        <w:tc>
          <w:tcPr>
            <w:tcW w:w="2201" w:type="dxa"/>
          </w:tcPr>
          <w:p w:rsidR="005753EE" w:rsidRPr="0090263D" w:rsidRDefault="005753EE" w:rsidP="007113F7">
            <w:pPr>
              <w:pStyle w:val="TAL"/>
              <w:ind w:left="113"/>
              <w:rPr>
                <w:rFonts w:cs="Arial"/>
                <w:bCs/>
                <w:lang w:eastAsia="zh-CN"/>
              </w:rPr>
            </w:pPr>
            <w:r w:rsidRPr="0090263D">
              <w:rPr>
                <w:rFonts w:cs="Arial"/>
                <w:b/>
                <w:lang w:eastAsia="zh-CN"/>
              </w:rPr>
              <w:t>&gt;Not Allowed TACs</w:t>
            </w:r>
          </w:p>
        </w:tc>
        <w:tc>
          <w:tcPr>
            <w:tcW w:w="1080" w:type="dxa"/>
          </w:tcPr>
          <w:p w:rsidR="005753EE" w:rsidRPr="0090263D" w:rsidRDefault="005753EE" w:rsidP="007113F7">
            <w:pPr>
              <w:pStyle w:val="TAL"/>
              <w:rPr>
                <w:rFonts w:cs="Arial"/>
                <w:lang w:eastAsia="ja-JP"/>
              </w:rPr>
            </w:pPr>
          </w:p>
        </w:tc>
        <w:tc>
          <w:tcPr>
            <w:tcW w:w="1193" w:type="dxa"/>
          </w:tcPr>
          <w:p w:rsidR="005753EE" w:rsidRPr="0090263D" w:rsidRDefault="005753EE" w:rsidP="007113F7">
            <w:pPr>
              <w:pStyle w:val="TAL"/>
              <w:rPr>
                <w:rFonts w:cs="Arial"/>
                <w:i/>
                <w:lang w:eastAsia="ja-JP"/>
              </w:rPr>
            </w:pPr>
            <w:proofErr w:type="gramStart"/>
            <w:r w:rsidRPr="0090263D">
              <w:rPr>
                <w:rFonts w:cs="Arial"/>
                <w:i/>
                <w:lang w:eastAsia="ja-JP"/>
              </w:rPr>
              <w:t>0..&lt;</w:t>
            </w:r>
            <w:proofErr w:type="spellStart"/>
            <w:proofErr w:type="gramEnd"/>
            <w:r w:rsidRPr="0090263D">
              <w:rPr>
                <w:rFonts w:cs="Arial"/>
                <w:i/>
                <w:lang w:eastAsia="ja-JP"/>
              </w:rPr>
              <w:t>maxnooAllowedAreas</w:t>
            </w:r>
            <w:proofErr w:type="spellEnd"/>
            <w:r w:rsidRPr="0090263D">
              <w:rPr>
                <w:rFonts w:cs="Arial"/>
                <w:i/>
                <w:lang w:eastAsia="ja-JP"/>
              </w:rPr>
              <w:t>&gt;</w:t>
            </w:r>
          </w:p>
        </w:tc>
        <w:tc>
          <w:tcPr>
            <w:tcW w:w="1276" w:type="dxa"/>
          </w:tcPr>
          <w:p w:rsidR="005753EE" w:rsidRPr="0090263D" w:rsidRDefault="005753EE" w:rsidP="007113F7">
            <w:pPr>
              <w:pStyle w:val="TAL"/>
              <w:rPr>
                <w:rFonts w:cs="Arial"/>
                <w:lang w:eastAsia="ja-JP"/>
              </w:rPr>
            </w:pPr>
          </w:p>
        </w:tc>
        <w:tc>
          <w:tcPr>
            <w:tcW w:w="2410" w:type="dxa"/>
          </w:tcPr>
          <w:p w:rsidR="005753EE" w:rsidRPr="0090263D" w:rsidRDefault="005753EE" w:rsidP="007113F7">
            <w:pPr>
              <w:pStyle w:val="TAL"/>
              <w:rPr>
                <w:rFonts w:cs="Arial"/>
                <w:lang w:eastAsia="ja-JP"/>
              </w:rPr>
            </w:pPr>
          </w:p>
        </w:tc>
        <w:tc>
          <w:tcPr>
            <w:tcW w:w="1133" w:type="dxa"/>
          </w:tcPr>
          <w:p w:rsidR="005753EE" w:rsidRPr="0090263D" w:rsidRDefault="005753EE" w:rsidP="007113F7">
            <w:pPr>
              <w:pStyle w:val="TAC"/>
              <w:rPr>
                <w:lang w:eastAsia="ja-JP"/>
              </w:rPr>
            </w:pPr>
            <w:r w:rsidRPr="00A82EA6">
              <w:rPr>
                <w:lang w:eastAsia="ja-JP"/>
              </w:rPr>
              <w:t>–</w:t>
            </w:r>
          </w:p>
        </w:tc>
        <w:tc>
          <w:tcPr>
            <w:tcW w:w="1134" w:type="dxa"/>
          </w:tcPr>
          <w:p w:rsidR="005753EE" w:rsidRPr="0090263D" w:rsidRDefault="005753EE" w:rsidP="007113F7">
            <w:pPr>
              <w:pStyle w:val="TAC"/>
              <w:rPr>
                <w:lang w:eastAsia="ja-JP"/>
              </w:rPr>
            </w:pPr>
          </w:p>
        </w:tc>
      </w:tr>
      <w:tr w:rsidR="005753EE" w:rsidRPr="0090263D" w:rsidTr="007113F7">
        <w:tc>
          <w:tcPr>
            <w:tcW w:w="2201" w:type="dxa"/>
          </w:tcPr>
          <w:p w:rsidR="005753EE" w:rsidRPr="0090263D" w:rsidRDefault="005753EE" w:rsidP="007113F7">
            <w:pPr>
              <w:pStyle w:val="TAL"/>
              <w:ind w:left="227"/>
              <w:rPr>
                <w:rFonts w:cs="Arial"/>
                <w:bCs/>
                <w:lang w:eastAsia="zh-CN"/>
              </w:rPr>
            </w:pPr>
            <w:r w:rsidRPr="0090263D">
              <w:rPr>
                <w:rFonts w:eastAsia="Batang" w:cs="Arial"/>
                <w:lang w:eastAsia="ja-JP"/>
              </w:rPr>
              <w:t>&gt;&gt;TAC</w:t>
            </w:r>
          </w:p>
        </w:tc>
        <w:tc>
          <w:tcPr>
            <w:tcW w:w="1080" w:type="dxa"/>
          </w:tcPr>
          <w:p w:rsidR="005753EE" w:rsidRPr="0090263D" w:rsidRDefault="005753EE" w:rsidP="007113F7">
            <w:pPr>
              <w:pStyle w:val="TAL"/>
              <w:rPr>
                <w:rFonts w:cs="Arial"/>
                <w:lang w:eastAsia="ja-JP"/>
              </w:rPr>
            </w:pPr>
            <w:r w:rsidRPr="0090263D">
              <w:rPr>
                <w:rFonts w:cs="Arial"/>
                <w:lang w:eastAsia="ja-JP"/>
              </w:rPr>
              <w:t>M</w:t>
            </w:r>
          </w:p>
        </w:tc>
        <w:tc>
          <w:tcPr>
            <w:tcW w:w="1193" w:type="dxa"/>
          </w:tcPr>
          <w:p w:rsidR="005753EE" w:rsidRPr="0090263D" w:rsidRDefault="005753EE" w:rsidP="007113F7">
            <w:pPr>
              <w:pStyle w:val="TAL"/>
              <w:rPr>
                <w:rFonts w:cs="Arial"/>
                <w:i/>
                <w:lang w:eastAsia="ja-JP"/>
              </w:rPr>
            </w:pPr>
          </w:p>
        </w:tc>
        <w:tc>
          <w:tcPr>
            <w:tcW w:w="1276" w:type="dxa"/>
          </w:tcPr>
          <w:p w:rsidR="005753EE" w:rsidRPr="0090263D" w:rsidRDefault="005753EE" w:rsidP="007113F7">
            <w:pPr>
              <w:pStyle w:val="TAL"/>
              <w:rPr>
                <w:rFonts w:eastAsia="MS Mincho" w:cs="Arial"/>
                <w:lang w:eastAsia="ja-JP"/>
              </w:rPr>
            </w:pPr>
            <w:r w:rsidRPr="0090263D">
              <w:rPr>
                <w:rFonts w:cs="Arial"/>
                <w:lang w:eastAsia="ja-JP"/>
              </w:rPr>
              <w:t>9.2.2.5</w:t>
            </w:r>
          </w:p>
        </w:tc>
        <w:tc>
          <w:tcPr>
            <w:tcW w:w="2410" w:type="dxa"/>
          </w:tcPr>
          <w:p w:rsidR="005753EE" w:rsidRPr="0090263D" w:rsidRDefault="005753EE" w:rsidP="007113F7">
            <w:pPr>
              <w:pStyle w:val="TAL"/>
              <w:rPr>
                <w:rFonts w:cs="Arial"/>
                <w:lang w:eastAsia="ja-JP"/>
              </w:rPr>
            </w:pPr>
            <w:r w:rsidRPr="0090263D">
              <w:rPr>
                <w:rFonts w:cs="Arial"/>
                <w:lang w:eastAsia="ja-JP"/>
              </w:rPr>
              <w:t>The TAC of the not-allowed TAI.</w:t>
            </w:r>
          </w:p>
        </w:tc>
        <w:tc>
          <w:tcPr>
            <w:tcW w:w="1133" w:type="dxa"/>
          </w:tcPr>
          <w:p w:rsidR="005753EE" w:rsidRPr="0090263D" w:rsidRDefault="005753EE" w:rsidP="007113F7">
            <w:pPr>
              <w:pStyle w:val="TAC"/>
              <w:rPr>
                <w:lang w:eastAsia="ja-JP"/>
              </w:rPr>
            </w:pPr>
            <w:r w:rsidRPr="00A82EA6">
              <w:rPr>
                <w:lang w:eastAsia="ja-JP"/>
              </w:rPr>
              <w:t>–</w:t>
            </w:r>
          </w:p>
        </w:tc>
        <w:tc>
          <w:tcPr>
            <w:tcW w:w="1134" w:type="dxa"/>
          </w:tcPr>
          <w:p w:rsidR="005753EE" w:rsidRPr="0090263D" w:rsidRDefault="005753EE" w:rsidP="007113F7">
            <w:pPr>
              <w:pStyle w:val="TAC"/>
              <w:rPr>
                <w:lang w:eastAsia="ja-JP"/>
              </w:rPr>
            </w:pPr>
          </w:p>
        </w:tc>
      </w:tr>
      <w:tr w:rsidR="005753EE" w:rsidRPr="00B4400D" w:rsidTr="007113F7">
        <w:tc>
          <w:tcPr>
            <w:tcW w:w="2201" w:type="dxa"/>
            <w:tcBorders>
              <w:top w:val="single" w:sz="4" w:space="0" w:color="auto"/>
              <w:left w:val="single" w:sz="4" w:space="0" w:color="auto"/>
              <w:bottom w:val="single" w:sz="4" w:space="0" w:color="auto"/>
              <w:right w:val="single" w:sz="4" w:space="0" w:color="auto"/>
            </w:tcBorders>
          </w:tcPr>
          <w:p w:rsidR="005753EE" w:rsidRPr="00B362F4" w:rsidRDefault="005753EE" w:rsidP="007113F7">
            <w:pPr>
              <w:pStyle w:val="TAL"/>
              <w:rPr>
                <w:rFonts w:eastAsia="Batang"/>
                <w:lang w:eastAsia="ja-JP"/>
              </w:rPr>
            </w:pPr>
            <w:r>
              <w:rPr>
                <w:rFonts w:eastAsia="Batang"/>
                <w:lang w:eastAsia="ja-JP"/>
              </w:rPr>
              <w:lastRenderedPageBreak/>
              <w:t>Last E-UTRAN PLMN Identity</w:t>
            </w:r>
          </w:p>
        </w:tc>
        <w:tc>
          <w:tcPr>
            <w:tcW w:w="1080" w:type="dxa"/>
            <w:tcBorders>
              <w:top w:val="single" w:sz="4" w:space="0" w:color="auto"/>
              <w:left w:val="single" w:sz="4" w:space="0" w:color="auto"/>
              <w:bottom w:val="single" w:sz="4" w:space="0" w:color="auto"/>
              <w:right w:val="single" w:sz="4" w:space="0" w:color="auto"/>
            </w:tcBorders>
          </w:tcPr>
          <w:p w:rsidR="005753EE" w:rsidRPr="00B4400D" w:rsidRDefault="005753EE" w:rsidP="007113F7">
            <w:pPr>
              <w:pStyle w:val="TAL"/>
              <w:rPr>
                <w:rFonts w:cs="Arial"/>
                <w:lang w:eastAsia="ja-JP"/>
              </w:rPr>
            </w:pPr>
            <w:r>
              <w:rPr>
                <w:rFonts w:cs="Arial"/>
                <w:lang w:eastAsia="ja-JP"/>
              </w:rPr>
              <w:t>O</w:t>
            </w:r>
          </w:p>
        </w:tc>
        <w:tc>
          <w:tcPr>
            <w:tcW w:w="1193" w:type="dxa"/>
            <w:tcBorders>
              <w:top w:val="single" w:sz="4" w:space="0" w:color="auto"/>
              <w:left w:val="single" w:sz="4" w:space="0" w:color="auto"/>
              <w:bottom w:val="single" w:sz="4" w:space="0" w:color="auto"/>
              <w:right w:val="single" w:sz="4" w:space="0" w:color="auto"/>
            </w:tcBorders>
          </w:tcPr>
          <w:p w:rsidR="005753EE" w:rsidRPr="00B4400D" w:rsidRDefault="005753EE" w:rsidP="007113F7">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rsidR="005753EE" w:rsidRPr="00B362F4" w:rsidRDefault="005753EE" w:rsidP="007113F7">
            <w:pPr>
              <w:pStyle w:val="TAL"/>
              <w:rPr>
                <w:rFonts w:cs="Arial"/>
                <w:lang w:eastAsia="ja-JP"/>
              </w:rPr>
            </w:pPr>
            <w:r w:rsidRPr="00B4400D">
              <w:rPr>
                <w:rFonts w:cs="Arial"/>
                <w:lang w:eastAsia="ja-JP"/>
              </w:rPr>
              <w:t>9.2.2.</w:t>
            </w:r>
            <w:r>
              <w:rPr>
                <w:rFonts w:cs="Arial"/>
                <w:lang w:eastAsia="ja-JP"/>
              </w:rPr>
              <w:t>4</w:t>
            </w:r>
          </w:p>
        </w:tc>
        <w:tc>
          <w:tcPr>
            <w:tcW w:w="2410" w:type="dxa"/>
            <w:tcBorders>
              <w:top w:val="single" w:sz="4" w:space="0" w:color="auto"/>
              <w:left w:val="single" w:sz="4" w:space="0" w:color="auto"/>
              <w:bottom w:val="single" w:sz="4" w:space="0" w:color="auto"/>
              <w:right w:val="single" w:sz="4" w:space="0" w:color="auto"/>
            </w:tcBorders>
          </w:tcPr>
          <w:p w:rsidR="005753EE" w:rsidRPr="00B4400D" w:rsidRDefault="005753EE" w:rsidP="007113F7">
            <w:pPr>
              <w:pStyle w:val="TAL"/>
              <w:rPr>
                <w:rFonts w:cs="Arial"/>
                <w:lang w:eastAsia="ja-JP"/>
              </w:rPr>
            </w:pPr>
            <w:r>
              <w:rPr>
                <w:rFonts w:cs="Arial"/>
                <w:lang w:eastAsia="ja-JP"/>
              </w:rPr>
              <w:t>Indicates the E-UTRAN PLMN ID from where the UE formerly handed over to 5GS and which is preferred in case of subsequent mobility to EPS.</w:t>
            </w:r>
          </w:p>
        </w:tc>
        <w:tc>
          <w:tcPr>
            <w:tcW w:w="1133" w:type="dxa"/>
            <w:tcBorders>
              <w:top w:val="single" w:sz="4" w:space="0" w:color="auto"/>
              <w:left w:val="single" w:sz="4" w:space="0" w:color="auto"/>
              <w:bottom w:val="single" w:sz="4" w:space="0" w:color="auto"/>
              <w:right w:val="single" w:sz="4" w:space="0" w:color="auto"/>
            </w:tcBorders>
          </w:tcPr>
          <w:p w:rsidR="005753EE" w:rsidRDefault="005753EE" w:rsidP="007113F7">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5753EE" w:rsidRDefault="005753EE" w:rsidP="007113F7">
            <w:pPr>
              <w:pStyle w:val="TAC"/>
              <w:rPr>
                <w:lang w:eastAsia="ja-JP"/>
              </w:rPr>
            </w:pPr>
            <w:r>
              <w:rPr>
                <w:lang w:eastAsia="ja-JP"/>
              </w:rPr>
              <w:t>ignore</w:t>
            </w:r>
          </w:p>
        </w:tc>
      </w:tr>
      <w:tr w:rsidR="00FC385D" w:rsidRPr="00B4400D" w:rsidTr="007113F7">
        <w:trPr>
          <w:ins w:id="33" w:author="Sirotkin, Sasha 4" w:date="2019-08-15T10:55:00Z"/>
        </w:trPr>
        <w:tc>
          <w:tcPr>
            <w:tcW w:w="2201" w:type="dxa"/>
            <w:tcBorders>
              <w:top w:val="single" w:sz="4" w:space="0" w:color="auto"/>
              <w:left w:val="single" w:sz="4" w:space="0" w:color="auto"/>
              <w:bottom w:val="single" w:sz="4" w:space="0" w:color="auto"/>
              <w:right w:val="single" w:sz="4" w:space="0" w:color="auto"/>
            </w:tcBorders>
          </w:tcPr>
          <w:p w:rsidR="00FC385D" w:rsidRDefault="00FC385D" w:rsidP="007113F7">
            <w:pPr>
              <w:pStyle w:val="TAL"/>
              <w:rPr>
                <w:ins w:id="34" w:author="Sirotkin, Sasha 4" w:date="2019-08-15T10:55:00Z"/>
                <w:rFonts w:eastAsia="Batang"/>
                <w:lang w:eastAsia="ja-JP"/>
              </w:rPr>
            </w:pPr>
            <w:bookmarkStart w:id="35" w:name="_Hlk16759026"/>
            <w:ins w:id="36" w:author="Sirotkin, Sasha 4" w:date="2019-08-15T10:55:00Z">
              <w:r>
                <w:rPr>
                  <w:rFonts w:eastAsia="Batang"/>
                  <w:lang w:eastAsia="ja-JP"/>
                </w:rPr>
                <w:t>Serving NID</w:t>
              </w:r>
            </w:ins>
          </w:p>
        </w:tc>
        <w:tc>
          <w:tcPr>
            <w:tcW w:w="1080" w:type="dxa"/>
            <w:tcBorders>
              <w:top w:val="single" w:sz="4" w:space="0" w:color="auto"/>
              <w:left w:val="single" w:sz="4" w:space="0" w:color="auto"/>
              <w:bottom w:val="single" w:sz="4" w:space="0" w:color="auto"/>
              <w:right w:val="single" w:sz="4" w:space="0" w:color="auto"/>
            </w:tcBorders>
          </w:tcPr>
          <w:p w:rsidR="00FC385D" w:rsidRDefault="00FC385D" w:rsidP="007113F7">
            <w:pPr>
              <w:pStyle w:val="TAL"/>
              <w:rPr>
                <w:ins w:id="37" w:author="Sirotkin, Sasha 4" w:date="2019-08-15T10:55:00Z"/>
                <w:rFonts w:cs="Arial"/>
                <w:lang w:eastAsia="ja-JP"/>
              </w:rPr>
            </w:pPr>
            <w:ins w:id="38" w:author="Sirotkin, Sasha 4" w:date="2019-08-15T10:55:00Z">
              <w:r>
                <w:rPr>
                  <w:rFonts w:cs="Arial"/>
                  <w:lang w:eastAsia="ja-JP"/>
                </w:rPr>
                <w:t>O</w:t>
              </w:r>
            </w:ins>
          </w:p>
        </w:tc>
        <w:tc>
          <w:tcPr>
            <w:tcW w:w="1193" w:type="dxa"/>
            <w:tcBorders>
              <w:top w:val="single" w:sz="4" w:space="0" w:color="auto"/>
              <w:left w:val="single" w:sz="4" w:space="0" w:color="auto"/>
              <w:bottom w:val="single" w:sz="4" w:space="0" w:color="auto"/>
              <w:right w:val="single" w:sz="4" w:space="0" w:color="auto"/>
            </w:tcBorders>
          </w:tcPr>
          <w:p w:rsidR="00FC385D" w:rsidRPr="00B4400D" w:rsidRDefault="00FC385D" w:rsidP="007113F7">
            <w:pPr>
              <w:pStyle w:val="TAL"/>
              <w:rPr>
                <w:ins w:id="39" w:author="Sirotkin, Sasha 4" w:date="2019-08-15T10:55:00Z"/>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rsidR="00FC385D" w:rsidRPr="00B4400D" w:rsidRDefault="00FC385D" w:rsidP="007113F7">
            <w:pPr>
              <w:pStyle w:val="TAL"/>
              <w:rPr>
                <w:ins w:id="40" w:author="Sirotkin, Sasha 4" w:date="2019-08-15T10:55:00Z"/>
                <w:rFonts w:cs="Arial"/>
                <w:lang w:eastAsia="ja-JP"/>
              </w:rPr>
            </w:pPr>
            <w:ins w:id="41" w:author="Sirotkin, Sasha 4" w:date="2019-08-15T10:55:00Z">
              <w:r w:rsidRPr="00FA22D3">
                <w:t>9.3.1</w:t>
              </w:r>
              <w:r>
                <w:rPr>
                  <w:lang w:val="ru-RU"/>
                </w:rPr>
                <w:t>.</w:t>
              </w:r>
              <w:r>
                <w:rPr>
                  <w:lang w:val="en-US"/>
                </w:rPr>
                <w:t>x4</w:t>
              </w:r>
            </w:ins>
          </w:p>
        </w:tc>
        <w:tc>
          <w:tcPr>
            <w:tcW w:w="2410" w:type="dxa"/>
            <w:tcBorders>
              <w:top w:val="single" w:sz="4" w:space="0" w:color="auto"/>
              <w:left w:val="single" w:sz="4" w:space="0" w:color="auto"/>
              <w:bottom w:val="single" w:sz="4" w:space="0" w:color="auto"/>
              <w:right w:val="single" w:sz="4" w:space="0" w:color="auto"/>
            </w:tcBorders>
          </w:tcPr>
          <w:p w:rsidR="00FC385D" w:rsidRDefault="00FC385D" w:rsidP="007113F7">
            <w:pPr>
              <w:pStyle w:val="TAL"/>
              <w:rPr>
                <w:ins w:id="42" w:author="Sirotkin, Sasha 4" w:date="2019-08-15T10:55:00Z"/>
                <w:rFonts w:cs="Arial"/>
                <w:lang w:eastAsia="ja-JP"/>
              </w:rPr>
            </w:pPr>
          </w:p>
        </w:tc>
        <w:tc>
          <w:tcPr>
            <w:tcW w:w="1133" w:type="dxa"/>
            <w:tcBorders>
              <w:top w:val="single" w:sz="4" w:space="0" w:color="auto"/>
              <w:left w:val="single" w:sz="4" w:space="0" w:color="auto"/>
              <w:bottom w:val="single" w:sz="4" w:space="0" w:color="auto"/>
              <w:right w:val="single" w:sz="4" w:space="0" w:color="auto"/>
            </w:tcBorders>
          </w:tcPr>
          <w:p w:rsidR="00FC385D" w:rsidRDefault="00FC385D" w:rsidP="007113F7">
            <w:pPr>
              <w:pStyle w:val="TAC"/>
              <w:rPr>
                <w:ins w:id="43" w:author="Sirotkin, Sasha 4" w:date="2019-08-15T10:55:00Z"/>
                <w:lang w:eastAsia="ja-JP"/>
              </w:rPr>
            </w:pPr>
            <w:ins w:id="44" w:author="Sirotkin, Sasha 4" w:date="2019-08-15T10:55: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FC385D" w:rsidRDefault="00FC385D" w:rsidP="007113F7">
            <w:pPr>
              <w:pStyle w:val="TAC"/>
              <w:rPr>
                <w:ins w:id="45" w:author="Sirotkin, Sasha 4" w:date="2019-08-15T10:55:00Z"/>
                <w:lang w:eastAsia="ja-JP"/>
              </w:rPr>
            </w:pPr>
            <w:ins w:id="46" w:author="Sirotkin, Sasha 4" w:date="2019-08-15T10:56:00Z">
              <w:r>
                <w:rPr>
                  <w:lang w:eastAsia="ja-JP"/>
                </w:rPr>
                <w:t>ignore</w:t>
              </w:r>
            </w:ins>
          </w:p>
        </w:tc>
      </w:tr>
      <w:tr w:rsidR="002E3C04" w:rsidRPr="00B4400D" w:rsidTr="007113F7">
        <w:trPr>
          <w:ins w:id="47" w:author="Sirotkin, Sasha 4" w:date="2019-08-13T17:41:00Z"/>
        </w:trPr>
        <w:tc>
          <w:tcPr>
            <w:tcW w:w="2201" w:type="dxa"/>
            <w:tcBorders>
              <w:top w:val="single" w:sz="4" w:space="0" w:color="auto"/>
              <w:left w:val="single" w:sz="4" w:space="0" w:color="auto"/>
              <w:bottom w:val="single" w:sz="4" w:space="0" w:color="auto"/>
              <w:right w:val="single" w:sz="4" w:space="0" w:color="auto"/>
            </w:tcBorders>
          </w:tcPr>
          <w:p w:rsidR="002E3C04" w:rsidRDefault="002E3C04" w:rsidP="002E3C04">
            <w:pPr>
              <w:pStyle w:val="TAL"/>
              <w:rPr>
                <w:ins w:id="48" w:author="Sirotkin, Sasha 4" w:date="2019-08-13T17:41:00Z"/>
                <w:rFonts w:eastAsia="Batang"/>
                <w:lang w:eastAsia="ja-JP"/>
              </w:rPr>
            </w:pPr>
            <w:ins w:id="49" w:author="Sirotkin, Sasha 4" w:date="2019-08-13T17:41:00Z">
              <w:r>
                <w:rPr>
                  <w:rFonts w:cs="Arial"/>
                  <w:b/>
                  <w:lang w:eastAsia="ja-JP"/>
                </w:rPr>
                <w:t>CAG</w:t>
              </w:r>
              <w:r w:rsidRPr="00FA22D3">
                <w:rPr>
                  <w:rFonts w:cs="Arial"/>
                  <w:b/>
                  <w:lang w:eastAsia="ja-JP"/>
                </w:rPr>
                <w:t xml:space="preserve"> Restrictions</w:t>
              </w:r>
            </w:ins>
          </w:p>
        </w:tc>
        <w:tc>
          <w:tcPr>
            <w:tcW w:w="1080" w:type="dxa"/>
            <w:tcBorders>
              <w:top w:val="single" w:sz="4" w:space="0" w:color="auto"/>
              <w:left w:val="single" w:sz="4" w:space="0" w:color="auto"/>
              <w:bottom w:val="single" w:sz="4" w:space="0" w:color="auto"/>
              <w:right w:val="single" w:sz="4" w:space="0" w:color="auto"/>
            </w:tcBorders>
          </w:tcPr>
          <w:p w:rsidR="002E3C04" w:rsidRDefault="002E3C04" w:rsidP="002E3C04">
            <w:pPr>
              <w:pStyle w:val="TAL"/>
              <w:rPr>
                <w:ins w:id="50" w:author="Sirotkin, Sasha 4" w:date="2019-08-13T17:41:00Z"/>
                <w:rFonts w:cs="Arial"/>
                <w:lang w:eastAsia="ja-JP"/>
              </w:rPr>
            </w:pPr>
          </w:p>
        </w:tc>
        <w:tc>
          <w:tcPr>
            <w:tcW w:w="1193" w:type="dxa"/>
            <w:tcBorders>
              <w:top w:val="single" w:sz="4" w:space="0" w:color="auto"/>
              <w:left w:val="single" w:sz="4" w:space="0" w:color="auto"/>
              <w:bottom w:val="single" w:sz="4" w:space="0" w:color="auto"/>
              <w:right w:val="single" w:sz="4" w:space="0" w:color="auto"/>
            </w:tcBorders>
          </w:tcPr>
          <w:p w:rsidR="002E3C04" w:rsidRPr="00B4400D" w:rsidRDefault="002E3C04" w:rsidP="002E3C04">
            <w:pPr>
              <w:pStyle w:val="TAL"/>
              <w:rPr>
                <w:ins w:id="51" w:author="Sirotkin, Sasha 4" w:date="2019-08-13T17:41:00Z"/>
                <w:rFonts w:cs="Arial"/>
                <w:i/>
                <w:lang w:eastAsia="ja-JP"/>
              </w:rPr>
            </w:pPr>
            <w:proofErr w:type="gramStart"/>
            <w:ins w:id="52" w:author="Sirotkin, Sasha 4" w:date="2019-08-13T17:41:00Z">
              <w:r w:rsidRPr="00FA22D3">
                <w:rPr>
                  <w:rFonts w:cs="Arial"/>
                  <w:i/>
                  <w:lang w:eastAsia="ja-JP"/>
                </w:rPr>
                <w:t>0..&lt;</w:t>
              </w:r>
              <w:proofErr w:type="spellStart"/>
              <w:proofErr w:type="gramEnd"/>
              <w:r w:rsidRPr="00FA22D3">
                <w:rPr>
                  <w:i/>
                </w:rPr>
                <w:t>maxnoofEPLMNsPlusOne</w:t>
              </w:r>
              <w:proofErr w:type="spellEnd"/>
              <w:r w:rsidRPr="00FA22D3">
                <w:rPr>
                  <w:rFonts w:cs="Arial"/>
                  <w:i/>
                  <w:lang w:eastAsia="ja-JP"/>
                </w:rPr>
                <w:t>&gt;</w:t>
              </w:r>
            </w:ins>
          </w:p>
        </w:tc>
        <w:tc>
          <w:tcPr>
            <w:tcW w:w="1276" w:type="dxa"/>
            <w:tcBorders>
              <w:top w:val="single" w:sz="4" w:space="0" w:color="auto"/>
              <w:left w:val="single" w:sz="4" w:space="0" w:color="auto"/>
              <w:bottom w:val="single" w:sz="4" w:space="0" w:color="auto"/>
              <w:right w:val="single" w:sz="4" w:space="0" w:color="auto"/>
            </w:tcBorders>
          </w:tcPr>
          <w:p w:rsidR="002E3C04" w:rsidRPr="00B4400D" w:rsidRDefault="002E3C04" w:rsidP="002E3C04">
            <w:pPr>
              <w:pStyle w:val="TAL"/>
              <w:rPr>
                <w:ins w:id="53" w:author="Sirotkin, Sasha 4" w:date="2019-08-13T17:41: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rsidR="002E3C04" w:rsidRDefault="002E3C04" w:rsidP="002E3C04">
            <w:pPr>
              <w:pStyle w:val="TAL"/>
              <w:rPr>
                <w:ins w:id="54" w:author="Sirotkin, Sasha 4" w:date="2019-08-13T17:41:00Z"/>
                <w:rFonts w:cs="Arial"/>
                <w:lang w:eastAsia="ja-JP"/>
              </w:rPr>
            </w:pPr>
            <w:ins w:id="55" w:author="Sirotkin, Sasha 4" w:date="2019-08-13T17:41:00Z">
              <w:r w:rsidRPr="00FA22D3">
                <w:rPr>
                  <w:rFonts w:cs="Arial"/>
                  <w:bCs/>
                  <w:lang w:eastAsia="zh-CN"/>
                </w:rPr>
                <w:t xml:space="preserve">This IE contains </w:t>
              </w:r>
              <w:r>
                <w:rPr>
                  <w:rFonts w:cs="Arial"/>
                  <w:bCs/>
                  <w:lang w:eastAsia="zh-CN"/>
                </w:rPr>
                <w:t>CAG</w:t>
              </w:r>
              <w:r w:rsidRPr="00FA22D3">
                <w:rPr>
                  <w:rFonts w:cs="Arial"/>
                  <w:bCs/>
                  <w:lang w:eastAsia="zh-CN"/>
                </w:rPr>
                <w:t xml:space="preserve"> restriction information as specified in TS 23.501 [9].</w:t>
              </w:r>
            </w:ins>
          </w:p>
        </w:tc>
        <w:tc>
          <w:tcPr>
            <w:tcW w:w="1133" w:type="dxa"/>
            <w:tcBorders>
              <w:top w:val="single" w:sz="4" w:space="0" w:color="auto"/>
              <w:left w:val="single" w:sz="4" w:space="0" w:color="auto"/>
              <w:bottom w:val="single" w:sz="4" w:space="0" w:color="auto"/>
              <w:right w:val="single" w:sz="4" w:space="0" w:color="auto"/>
            </w:tcBorders>
          </w:tcPr>
          <w:p w:rsidR="002E3C04" w:rsidRDefault="002E3C04" w:rsidP="002E3C04">
            <w:pPr>
              <w:pStyle w:val="TAC"/>
              <w:rPr>
                <w:ins w:id="56" w:author="Sirotkin, Sasha 4" w:date="2019-08-13T17:41:00Z"/>
                <w:lang w:eastAsia="ja-JP"/>
              </w:rPr>
            </w:pPr>
            <w:ins w:id="57" w:author="Sirotkin, Sasha 4" w:date="2019-08-13T17:41:00Z">
              <w:r>
                <w:rPr>
                  <w:rFonts w:cs="Arial"/>
                  <w:bCs/>
                  <w:lang w:eastAsia="zh-CN"/>
                </w:rPr>
                <w:t>-</w:t>
              </w:r>
            </w:ins>
          </w:p>
        </w:tc>
        <w:tc>
          <w:tcPr>
            <w:tcW w:w="1134" w:type="dxa"/>
            <w:tcBorders>
              <w:top w:val="single" w:sz="4" w:space="0" w:color="auto"/>
              <w:left w:val="single" w:sz="4" w:space="0" w:color="auto"/>
              <w:bottom w:val="single" w:sz="4" w:space="0" w:color="auto"/>
              <w:right w:val="single" w:sz="4" w:space="0" w:color="auto"/>
            </w:tcBorders>
          </w:tcPr>
          <w:p w:rsidR="002E3C04" w:rsidRDefault="002E3C04" w:rsidP="002E3C04">
            <w:pPr>
              <w:pStyle w:val="TAC"/>
              <w:rPr>
                <w:ins w:id="58" w:author="Sirotkin, Sasha 4" w:date="2019-08-13T17:41:00Z"/>
                <w:lang w:eastAsia="ja-JP"/>
              </w:rPr>
            </w:pPr>
          </w:p>
        </w:tc>
      </w:tr>
      <w:tr w:rsidR="002E3C04" w:rsidRPr="00B4400D" w:rsidTr="007113F7">
        <w:trPr>
          <w:ins w:id="59" w:author="Sirotkin, Sasha 4" w:date="2019-08-13T17:41:00Z"/>
        </w:trPr>
        <w:tc>
          <w:tcPr>
            <w:tcW w:w="2201" w:type="dxa"/>
            <w:tcBorders>
              <w:top w:val="single" w:sz="4" w:space="0" w:color="auto"/>
              <w:left w:val="single" w:sz="4" w:space="0" w:color="auto"/>
              <w:bottom w:val="single" w:sz="4" w:space="0" w:color="auto"/>
              <w:right w:val="single" w:sz="4" w:space="0" w:color="auto"/>
            </w:tcBorders>
          </w:tcPr>
          <w:p w:rsidR="002E3C04" w:rsidRDefault="002E3C04" w:rsidP="002E3C04">
            <w:pPr>
              <w:pStyle w:val="TAL"/>
              <w:rPr>
                <w:ins w:id="60" w:author="Sirotkin, Sasha 4" w:date="2019-08-13T17:41:00Z"/>
                <w:rFonts w:eastAsia="Batang"/>
                <w:lang w:eastAsia="ja-JP"/>
              </w:rPr>
            </w:pPr>
            <w:ins w:id="61" w:author="Sirotkin, Sasha 4" w:date="2019-08-13T17:41:00Z">
              <w:r w:rsidRPr="00FA22D3">
                <w:rPr>
                  <w:rFonts w:cs="Arial"/>
                  <w:bCs/>
                  <w:lang w:eastAsia="zh-CN"/>
                </w:rPr>
                <w:t>&gt;PLMN Identity</w:t>
              </w:r>
            </w:ins>
          </w:p>
        </w:tc>
        <w:tc>
          <w:tcPr>
            <w:tcW w:w="1080" w:type="dxa"/>
            <w:tcBorders>
              <w:top w:val="single" w:sz="4" w:space="0" w:color="auto"/>
              <w:left w:val="single" w:sz="4" w:space="0" w:color="auto"/>
              <w:bottom w:val="single" w:sz="4" w:space="0" w:color="auto"/>
              <w:right w:val="single" w:sz="4" w:space="0" w:color="auto"/>
            </w:tcBorders>
          </w:tcPr>
          <w:p w:rsidR="002E3C04" w:rsidRDefault="002E3C04" w:rsidP="002E3C04">
            <w:pPr>
              <w:pStyle w:val="TAL"/>
              <w:rPr>
                <w:ins w:id="62" w:author="Sirotkin, Sasha 4" w:date="2019-08-13T17:41:00Z"/>
                <w:rFonts w:cs="Arial"/>
                <w:lang w:eastAsia="ja-JP"/>
              </w:rPr>
            </w:pPr>
            <w:ins w:id="63" w:author="Sirotkin, Sasha 4" w:date="2019-08-13T17:41:00Z">
              <w:r w:rsidRPr="00FA22D3">
                <w:rPr>
                  <w:rFonts w:cs="Arial"/>
                  <w:lang w:eastAsia="ja-JP"/>
                </w:rPr>
                <w:t>M</w:t>
              </w:r>
            </w:ins>
          </w:p>
        </w:tc>
        <w:tc>
          <w:tcPr>
            <w:tcW w:w="1193" w:type="dxa"/>
            <w:tcBorders>
              <w:top w:val="single" w:sz="4" w:space="0" w:color="auto"/>
              <w:left w:val="single" w:sz="4" w:space="0" w:color="auto"/>
              <w:bottom w:val="single" w:sz="4" w:space="0" w:color="auto"/>
              <w:right w:val="single" w:sz="4" w:space="0" w:color="auto"/>
            </w:tcBorders>
          </w:tcPr>
          <w:p w:rsidR="002E3C04" w:rsidRPr="00B4400D" w:rsidRDefault="002E3C04" w:rsidP="002E3C04">
            <w:pPr>
              <w:pStyle w:val="TAL"/>
              <w:rPr>
                <w:ins w:id="64" w:author="Sirotkin, Sasha 4" w:date="2019-08-13T17:41:00Z"/>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rsidR="002E3C04" w:rsidRPr="00B4400D" w:rsidRDefault="002E3C04" w:rsidP="002E3C04">
            <w:pPr>
              <w:pStyle w:val="TAL"/>
              <w:rPr>
                <w:ins w:id="65" w:author="Sirotkin, Sasha 4" w:date="2019-08-13T17:41:00Z"/>
                <w:rFonts w:cs="Arial"/>
                <w:lang w:eastAsia="ja-JP"/>
              </w:rPr>
            </w:pPr>
            <w:ins w:id="66" w:author="Sirotkin, Sasha 4" w:date="2019-08-13T17:41:00Z">
              <w:r w:rsidRPr="00FA22D3">
                <w:rPr>
                  <w:rFonts w:cs="Arial"/>
                  <w:lang w:eastAsia="ja-JP"/>
                </w:rPr>
                <w:t>9.3.3.5</w:t>
              </w:r>
            </w:ins>
          </w:p>
        </w:tc>
        <w:tc>
          <w:tcPr>
            <w:tcW w:w="2410" w:type="dxa"/>
            <w:tcBorders>
              <w:top w:val="single" w:sz="4" w:space="0" w:color="auto"/>
              <w:left w:val="single" w:sz="4" w:space="0" w:color="auto"/>
              <w:bottom w:val="single" w:sz="4" w:space="0" w:color="auto"/>
              <w:right w:val="single" w:sz="4" w:space="0" w:color="auto"/>
            </w:tcBorders>
          </w:tcPr>
          <w:p w:rsidR="002E3C04" w:rsidRDefault="002E3C04" w:rsidP="002E3C04">
            <w:pPr>
              <w:pStyle w:val="TAL"/>
              <w:rPr>
                <w:ins w:id="67" w:author="Sirotkin, Sasha 4" w:date="2019-08-13T17:41:00Z"/>
                <w:rFonts w:cs="Arial"/>
                <w:lang w:eastAsia="ja-JP"/>
              </w:rPr>
            </w:pPr>
          </w:p>
        </w:tc>
        <w:tc>
          <w:tcPr>
            <w:tcW w:w="1133" w:type="dxa"/>
            <w:tcBorders>
              <w:top w:val="single" w:sz="4" w:space="0" w:color="auto"/>
              <w:left w:val="single" w:sz="4" w:space="0" w:color="auto"/>
              <w:bottom w:val="single" w:sz="4" w:space="0" w:color="auto"/>
              <w:right w:val="single" w:sz="4" w:space="0" w:color="auto"/>
            </w:tcBorders>
          </w:tcPr>
          <w:p w:rsidR="002E3C04" w:rsidRDefault="002E3C04" w:rsidP="002E3C04">
            <w:pPr>
              <w:pStyle w:val="TAC"/>
              <w:rPr>
                <w:ins w:id="68" w:author="Sirotkin, Sasha 4" w:date="2019-08-13T17:41:00Z"/>
                <w:lang w:eastAsia="ja-JP"/>
              </w:rPr>
            </w:pPr>
            <w:ins w:id="69" w:author="Sirotkin, Sasha 4" w:date="2019-08-13T17:41: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2E3C04" w:rsidRDefault="002E3C04" w:rsidP="002E3C04">
            <w:pPr>
              <w:pStyle w:val="TAC"/>
              <w:rPr>
                <w:ins w:id="70" w:author="Sirotkin, Sasha 4" w:date="2019-08-13T17:41:00Z"/>
                <w:lang w:eastAsia="ja-JP"/>
              </w:rPr>
            </w:pPr>
          </w:p>
        </w:tc>
      </w:tr>
      <w:tr w:rsidR="002E3C04" w:rsidRPr="00B4400D" w:rsidTr="007113F7">
        <w:trPr>
          <w:ins w:id="71" w:author="Sirotkin, Sasha 4" w:date="2019-08-13T17:41:00Z"/>
        </w:trPr>
        <w:tc>
          <w:tcPr>
            <w:tcW w:w="2201" w:type="dxa"/>
            <w:tcBorders>
              <w:top w:val="single" w:sz="4" w:space="0" w:color="auto"/>
              <w:left w:val="single" w:sz="4" w:space="0" w:color="auto"/>
              <w:bottom w:val="single" w:sz="4" w:space="0" w:color="auto"/>
              <w:right w:val="single" w:sz="4" w:space="0" w:color="auto"/>
            </w:tcBorders>
          </w:tcPr>
          <w:p w:rsidR="002E3C04" w:rsidRPr="00FA22D3" w:rsidRDefault="002E3C04" w:rsidP="002E3C04">
            <w:pPr>
              <w:pStyle w:val="TAL"/>
              <w:rPr>
                <w:ins w:id="72" w:author="Sirotkin, Sasha 4" w:date="2019-08-13T17:41:00Z"/>
                <w:rFonts w:cs="Arial"/>
                <w:bCs/>
                <w:lang w:eastAsia="zh-CN"/>
              </w:rPr>
            </w:pPr>
            <w:ins w:id="73" w:author="Sirotkin, Sasha 4" w:date="2019-08-13T17:42:00Z">
              <w:r>
                <w:rPr>
                  <w:rFonts w:cs="Arial"/>
                  <w:b/>
                  <w:lang w:val="en-US" w:eastAsia="ja-JP"/>
                </w:rPr>
                <w:t>Allowed CAGs</w:t>
              </w:r>
            </w:ins>
          </w:p>
        </w:tc>
        <w:tc>
          <w:tcPr>
            <w:tcW w:w="1080" w:type="dxa"/>
            <w:tcBorders>
              <w:top w:val="single" w:sz="4" w:space="0" w:color="auto"/>
              <w:left w:val="single" w:sz="4" w:space="0" w:color="auto"/>
              <w:bottom w:val="single" w:sz="4" w:space="0" w:color="auto"/>
              <w:right w:val="single" w:sz="4" w:space="0" w:color="auto"/>
            </w:tcBorders>
          </w:tcPr>
          <w:p w:rsidR="002E3C04" w:rsidRPr="00FA22D3" w:rsidRDefault="002E3C04" w:rsidP="002E3C04">
            <w:pPr>
              <w:pStyle w:val="TAL"/>
              <w:rPr>
                <w:ins w:id="74" w:author="Sirotkin, Sasha 4" w:date="2019-08-13T17:41:00Z"/>
                <w:rFonts w:cs="Arial"/>
                <w:lang w:eastAsia="ja-JP"/>
              </w:rPr>
            </w:pPr>
          </w:p>
        </w:tc>
        <w:tc>
          <w:tcPr>
            <w:tcW w:w="1193" w:type="dxa"/>
            <w:tcBorders>
              <w:top w:val="single" w:sz="4" w:space="0" w:color="auto"/>
              <w:left w:val="single" w:sz="4" w:space="0" w:color="auto"/>
              <w:bottom w:val="single" w:sz="4" w:space="0" w:color="auto"/>
              <w:right w:val="single" w:sz="4" w:space="0" w:color="auto"/>
            </w:tcBorders>
          </w:tcPr>
          <w:p w:rsidR="002E3C04" w:rsidRPr="00B4400D" w:rsidRDefault="002E3C04" w:rsidP="002E3C04">
            <w:pPr>
              <w:pStyle w:val="TAL"/>
              <w:rPr>
                <w:ins w:id="75" w:author="Sirotkin, Sasha 4" w:date="2019-08-13T17:41:00Z"/>
                <w:rFonts w:cs="Arial"/>
                <w:i/>
                <w:lang w:eastAsia="ja-JP"/>
              </w:rPr>
            </w:pPr>
            <w:proofErr w:type="gramStart"/>
            <w:ins w:id="76" w:author="Sirotkin, Sasha 4" w:date="2019-08-13T17:42:00Z">
              <w:r w:rsidRPr="00FA22D3">
                <w:rPr>
                  <w:rFonts w:cs="Arial"/>
                  <w:i/>
                  <w:lang w:eastAsia="ja-JP"/>
                </w:rPr>
                <w:t>0..&lt;</w:t>
              </w:r>
              <w:proofErr w:type="spellStart"/>
              <w:proofErr w:type="gramEnd"/>
              <w:r w:rsidRPr="00FA22D3">
                <w:rPr>
                  <w:rFonts w:cs="Arial"/>
                  <w:i/>
                  <w:lang w:eastAsia="ja-JP"/>
                </w:rPr>
                <w:t>maxnoof</w:t>
              </w:r>
              <w:proofErr w:type="spellEnd"/>
              <w:r>
                <w:rPr>
                  <w:rFonts w:cs="Arial"/>
                  <w:i/>
                  <w:lang w:val="en-US" w:eastAsia="ja-JP"/>
                </w:rPr>
                <w:t>CAGs</w:t>
              </w:r>
              <w:r w:rsidRPr="00FA22D3">
                <w:rPr>
                  <w:rFonts w:cs="Arial"/>
                  <w:i/>
                  <w:lang w:eastAsia="ja-JP"/>
                </w:rPr>
                <w:t>&gt;</w:t>
              </w:r>
            </w:ins>
          </w:p>
        </w:tc>
        <w:tc>
          <w:tcPr>
            <w:tcW w:w="1276" w:type="dxa"/>
            <w:tcBorders>
              <w:top w:val="single" w:sz="4" w:space="0" w:color="auto"/>
              <w:left w:val="single" w:sz="4" w:space="0" w:color="auto"/>
              <w:bottom w:val="single" w:sz="4" w:space="0" w:color="auto"/>
              <w:right w:val="single" w:sz="4" w:space="0" w:color="auto"/>
            </w:tcBorders>
          </w:tcPr>
          <w:p w:rsidR="002E3C04" w:rsidRPr="00FA22D3" w:rsidRDefault="002E3C04" w:rsidP="002E3C04">
            <w:pPr>
              <w:pStyle w:val="TAL"/>
              <w:rPr>
                <w:ins w:id="77" w:author="Sirotkin, Sasha 4" w:date="2019-08-13T17:41: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rsidR="002E3C04" w:rsidRDefault="002E3C04" w:rsidP="002E3C04">
            <w:pPr>
              <w:pStyle w:val="TAL"/>
              <w:rPr>
                <w:ins w:id="78" w:author="Sirotkin, Sasha 4" w:date="2019-08-13T17:41:00Z"/>
                <w:rFonts w:cs="Arial"/>
                <w:lang w:eastAsia="ja-JP"/>
              </w:rPr>
            </w:pPr>
            <w:ins w:id="79" w:author="Sirotkin, Sasha 4" w:date="2019-08-13T17:42:00Z">
              <w:r w:rsidRPr="00FA22D3">
                <w:rPr>
                  <w:rFonts w:cs="Arial"/>
                  <w:bCs/>
                  <w:lang w:eastAsia="zh-CN"/>
                </w:rPr>
                <w:t>Allowed</w:t>
              </w:r>
              <w:r>
                <w:rPr>
                  <w:rFonts w:cs="Arial"/>
                  <w:bCs/>
                  <w:lang w:val="en-US" w:eastAsia="zh-CN"/>
                </w:rPr>
                <w:t xml:space="preserve"> CAGs</w:t>
              </w:r>
              <w:r w:rsidRPr="00FA22D3">
                <w:rPr>
                  <w:rFonts w:cs="Arial"/>
                  <w:lang w:eastAsia="ja-JP"/>
                </w:rPr>
                <w:t>.</w:t>
              </w:r>
            </w:ins>
          </w:p>
        </w:tc>
        <w:tc>
          <w:tcPr>
            <w:tcW w:w="1133" w:type="dxa"/>
            <w:tcBorders>
              <w:top w:val="single" w:sz="4" w:space="0" w:color="auto"/>
              <w:left w:val="single" w:sz="4" w:space="0" w:color="auto"/>
              <w:bottom w:val="single" w:sz="4" w:space="0" w:color="auto"/>
              <w:right w:val="single" w:sz="4" w:space="0" w:color="auto"/>
            </w:tcBorders>
          </w:tcPr>
          <w:p w:rsidR="002E3C04" w:rsidRDefault="002E3C04" w:rsidP="002E3C04">
            <w:pPr>
              <w:pStyle w:val="TAC"/>
              <w:rPr>
                <w:ins w:id="80" w:author="Sirotkin, Sasha 4" w:date="2019-08-13T17:41:00Z"/>
                <w:lang w:eastAsia="ja-JP"/>
              </w:rPr>
            </w:pPr>
            <w:ins w:id="81" w:author="Sirotkin, Sasha 4" w:date="2019-08-13T17:42:00Z">
              <w:r>
                <w:rPr>
                  <w:rFonts w:cs="Arial"/>
                  <w:bCs/>
                  <w:lang w:eastAsia="zh-CN"/>
                </w:rPr>
                <w:t>-</w:t>
              </w:r>
            </w:ins>
          </w:p>
        </w:tc>
        <w:tc>
          <w:tcPr>
            <w:tcW w:w="1134" w:type="dxa"/>
            <w:tcBorders>
              <w:top w:val="single" w:sz="4" w:space="0" w:color="auto"/>
              <w:left w:val="single" w:sz="4" w:space="0" w:color="auto"/>
              <w:bottom w:val="single" w:sz="4" w:space="0" w:color="auto"/>
              <w:right w:val="single" w:sz="4" w:space="0" w:color="auto"/>
            </w:tcBorders>
          </w:tcPr>
          <w:p w:rsidR="002E3C04" w:rsidRDefault="002E3C04" w:rsidP="002E3C04">
            <w:pPr>
              <w:pStyle w:val="TAC"/>
              <w:rPr>
                <w:ins w:id="82" w:author="Sirotkin, Sasha 4" w:date="2019-08-13T17:41:00Z"/>
                <w:lang w:eastAsia="ja-JP"/>
              </w:rPr>
            </w:pPr>
          </w:p>
        </w:tc>
      </w:tr>
      <w:tr w:rsidR="002E3C04" w:rsidRPr="00B4400D" w:rsidTr="007113F7">
        <w:trPr>
          <w:ins w:id="83" w:author="Sirotkin, Sasha 4" w:date="2019-08-13T17:42:00Z"/>
        </w:trPr>
        <w:tc>
          <w:tcPr>
            <w:tcW w:w="2201" w:type="dxa"/>
            <w:tcBorders>
              <w:top w:val="single" w:sz="4" w:space="0" w:color="auto"/>
              <w:left w:val="single" w:sz="4" w:space="0" w:color="auto"/>
              <w:bottom w:val="single" w:sz="4" w:space="0" w:color="auto"/>
              <w:right w:val="single" w:sz="4" w:space="0" w:color="auto"/>
            </w:tcBorders>
          </w:tcPr>
          <w:p w:rsidR="002E3C04" w:rsidRPr="00FA22D3" w:rsidRDefault="002E3C04" w:rsidP="002E3C04">
            <w:pPr>
              <w:pStyle w:val="TAL"/>
              <w:rPr>
                <w:ins w:id="84" w:author="Sirotkin, Sasha 4" w:date="2019-08-13T17:42:00Z"/>
                <w:rFonts w:cs="Arial"/>
                <w:bCs/>
                <w:lang w:eastAsia="zh-CN"/>
              </w:rPr>
            </w:pPr>
            <w:ins w:id="85" w:author="Sirotkin, Sasha 4" w:date="2019-08-13T17:42:00Z">
              <w:r>
                <w:rPr>
                  <w:rFonts w:cs="Arial"/>
                  <w:bCs/>
                  <w:lang w:eastAsia="zh-CN"/>
                </w:rPr>
                <w:t xml:space="preserve"> &gt;</w:t>
              </w:r>
              <w:r w:rsidRPr="00FA22D3">
                <w:rPr>
                  <w:rFonts w:cs="Arial"/>
                  <w:bCs/>
                  <w:lang w:eastAsia="zh-CN"/>
                </w:rPr>
                <w:t>&gt;</w:t>
              </w:r>
              <w:r>
                <w:rPr>
                  <w:rFonts w:cs="Arial"/>
                  <w:bCs/>
                  <w:lang w:val="en-US" w:eastAsia="zh-CN"/>
                </w:rPr>
                <w:t>CAG Id</w:t>
              </w:r>
            </w:ins>
          </w:p>
        </w:tc>
        <w:tc>
          <w:tcPr>
            <w:tcW w:w="1080" w:type="dxa"/>
            <w:tcBorders>
              <w:top w:val="single" w:sz="4" w:space="0" w:color="auto"/>
              <w:left w:val="single" w:sz="4" w:space="0" w:color="auto"/>
              <w:bottom w:val="single" w:sz="4" w:space="0" w:color="auto"/>
              <w:right w:val="single" w:sz="4" w:space="0" w:color="auto"/>
            </w:tcBorders>
          </w:tcPr>
          <w:p w:rsidR="002E3C04" w:rsidRPr="00FA22D3" w:rsidRDefault="002E3C04" w:rsidP="002E3C04">
            <w:pPr>
              <w:pStyle w:val="TAL"/>
              <w:rPr>
                <w:ins w:id="86" w:author="Sirotkin, Sasha 4" w:date="2019-08-13T17:42:00Z"/>
                <w:rFonts w:cs="Arial"/>
                <w:lang w:eastAsia="ja-JP"/>
              </w:rPr>
            </w:pPr>
            <w:ins w:id="87" w:author="Sirotkin, Sasha 4" w:date="2019-08-13T17:42:00Z">
              <w:r w:rsidRPr="00FA22D3">
                <w:rPr>
                  <w:rFonts w:cs="Arial"/>
                  <w:lang w:eastAsia="ja-JP"/>
                </w:rPr>
                <w:t>M</w:t>
              </w:r>
            </w:ins>
          </w:p>
        </w:tc>
        <w:tc>
          <w:tcPr>
            <w:tcW w:w="1193" w:type="dxa"/>
            <w:tcBorders>
              <w:top w:val="single" w:sz="4" w:space="0" w:color="auto"/>
              <w:left w:val="single" w:sz="4" w:space="0" w:color="auto"/>
              <w:bottom w:val="single" w:sz="4" w:space="0" w:color="auto"/>
              <w:right w:val="single" w:sz="4" w:space="0" w:color="auto"/>
            </w:tcBorders>
          </w:tcPr>
          <w:p w:rsidR="002E3C04" w:rsidRPr="00B4400D" w:rsidRDefault="002E3C04" w:rsidP="002E3C04">
            <w:pPr>
              <w:pStyle w:val="TAL"/>
              <w:rPr>
                <w:ins w:id="88" w:author="Sirotkin, Sasha 4" w:date="2019-08-13T17:42:00Z"/>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rsidR="002E3C04" w:rsidRPr="00FA22D3" w:rsidRDefault="00FC385D" w:rsidP="002E3C04">
            <w:pPr>
              <w:pStyle w:val="TAL"/>
              <w:rPr>
                <w:ins w:id="89" w:author="Sirotkin, Sasha 4" w:date="2019-08-13T17:42:00Z"/>
                <w:rFonts w:cs="Arial"/>
                <w:lang w:eastAsia="ja-JP"/>
              </w:rPr>
            </w:pPr>
            <w:ins w:id="90" w:author="Sirotkin, Sasha 4" w:date="2019-08-15T11:04:00Z">
              <w:r w:rsidRPr="00FA22D3">
                <w:t>9.3.1</w:t>
              </w:r>
              <w:r>
                <w:rPr>
                  <w:lang w:val="ru-RU"/>
                </w:rPr>
                <w:t>.</w:t>
              </w:r>
              <w:r>
                <w:rPr>
                  <w:lang w:val="en-US"/>
                </w:rPr>
                <w:t>x3</w:t>
              </w:r>
            </w:ins>
          </w:p>
        </w:tc>
        <w:tc>
          <w:tcPr>
            <w:tcW w:w="2410" w:type="dxa"/>
            <w:tcBorders>
              <w:top w:val="single" w:sz="4" w:space="0" w:color="auto"/>
              <w:left w:val="single" w:sz="4" w:space="0" w:color="auto"/>
              <w:bottom w:val="single" w:sz="4" w:space="0" w:color="auto"/>
              <w:right w:val="single" w:sz="4" w:space="0" w:color="auto"/>
            </w:tcBorders>
          </w:tcPr>
          <w:p w:rsidR="002E3C04" w:rsidRDefault="002E3C04" w:rsidP="002E3C04">
            <w:pPr>
              <w:pStyle w:val="TAL"/>
              <w:rPr>
                <w:ins w:id="91" w:author="Sirotkin, Sasha 4" w:date="2019-08-13T17:42:00Z"/>
                <w:rFonts w:cs="Arial"/>
                <w:lang w:eastAsia="ja-JP"/>
              </w:rPr>
            </w:pPr>
          </w:p>
        </w:tc>
        <w:tc>
          <w:tcPr>
            <w:tcW w:w="1133" w:type="dxa"/>
            <w:tcBorders>
              <w:top w:val="single" w:sz="4" w:space="0" w:color="auto"/>
              <w:left w:val="single" w:sz="4" w:space="0" w:color="auto"/>
              <w:bottom w:val="single" w:sz="4" w:space="0" w:color="auto"/>
              <w:right w:val="single" w:sz="4" w:space="0" w:color="auto"/>
            </w:tcBorders>
          </w:tcPr>
          <w:p w:rsidR="002E3C04" w:rsidRDefault="002E3C04" w:rsidP="002E3C04">
            <w:pPr>
              <w:pStyle w:val="TAC"/>
              <w:rPr>
                <w:ins w:id="92" w:author="Sirotkin, Sasha 4" w:date="2019-08-13T17:42:00Z"/>
                <w:lang w:eastAsia="ja-JP"/>
              </w:rPr>
            </w:pPr>
            <w:ins w:id="93" w:author="Sirotkin, Sasha 4" w:date="2019-08-13T17:42: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2E3C04" w:rsidRDefault="002E3C04" w:rsidP="002E3C04">
            <w:pPr>
              <w:pStyle w:val="TAC"/>
              <w:rPr>
                <w:ins w:id="94" w:author="Sirotkin, Sasha 4" w:date="2019-08-13T17:42:00Z"/>
                <w:lang w:eastAsia="ja-JP"/>
              </w:rPr>
            </w:pPr>
          </w:p>
        </w:tc>
      </w:tr>
      <w:tr w:rsidR="002E3C04" w:rsidRPr="00B4400D" w:rsidTr="007113F7">
        <w:trPr>
          <w:ins w:id="95" w:author="Sirotkin, Sasha 4" w:date="2019-08-13T17:42:00Z"/>
        </w:trPr>
        <w:tc>
          <w:tcPr>
            <w:tcW w:w="2201" w:type="dxa"/>
            <w:tcBorders>
              <w:top w:val="single" w:sz="4" w:space="0" w:color="auto"/>
              <w:left w:val="single" w:sz="4" w:space="0" w:color="auto"/>
              <w:bottom w:val="single" w:sz="4" w:space="0" w:color="auto"/>
              <w:right w:val="single" w:sz="4" w:space="0" w:color="auto"/>
            </w:tcBorders>
          </w:tcPr>
          <w:p w:rsidR="002E3C04" w:rsidRDefault="002E3C04" w:rsidP="002E3C04">
            <w:pPr>
              <w:pStyle w:val="TAL"/>
              <w:rPr>
                <w:ins w:id="96" w:author="Sirotkin, Sasha 4" w:date="2019-08-13T17:42:00Z"/>
                <w:rFonts w:cs="Arial"/>
                <w:bCs/>
                <w:lang w:eastAsia="zh-CN"/>
              </w:rPr>
            </w:pPr>
            <w:ins w:id="97" w:author="Sirotkin, Sasha 4" w:date="2019-08-13T17:42:00Z">
              <w:r>
                <w:rPr>
                  <w:rFonts w:cs="Arial"/>
                  <w:bCs/>
                  <w:lang w:val="en-US" w:eastAsia="zh-CN"/>
                </w:rPr>
                <w:t>CAG only 5GS access</w:t>
              </w:r>
            </w:ins>
          </w:p>
        </w:tc>
        <w:tc>
          <w:tcPr>
            <w:tcW w:w="1080" w:type="dxa"/>
            <w:tcBorders>
              <w:top w:val="single" w:sz="4" w:space="0" w:color="auto"/>
              <w:left w:val="single" w:sz="4" w:space="0" w:color="auto"/>
              <w:bottom w:val="single" w:sz="4" w:space="0" w:color="auto"/>
              <w:right w:val="single" w:sz="4" w:space="0" w:color="auto"/>
            </w:tcBorders>
          </w:tcPr>
          <w:p w:rsidR="002E3C04" w:rsidRPr="00FA22D3" w:rsidRDefault="002E3C04" w:rsidP="002E3C04">
            <w:pPr>
              <w:pStyle w:val="TAL"/>
              <w:rPr>
                <w:ins w:id="98" w:author="Sirotkin, Sasha 4" w:date="2019-08-13T17:42:00Z"/>
                <w:rFonts w:cs="Arial"/>
                <w:lang w:eastAsia="ja-JP"/>
              </w:rPr>
            </w:pPr>
            <w:ins w:id="99" w:author="Sirotkin, Sasha 4" w:date="2019-08-13T17:42:00Z">
              <w:r>
                <w:rPr>
                  <w:rFonts w:cs="Arial"/>
                  <w:lang w:val="en-US" w:eastAsia="ja-JP"/>
                </w:rPr>
                <w:t>O</w:t>
              </w:r>
            </w:ins>
          </w:p>
        </w:tc>
        <w:tc>
          <w:tcPr>
            <w:tcW w:w="1193" w:type="dxa"/>
            <w:tcBorders>
              <w:top w:val="single" w:sz="4" w:space="0" w:color="auto"/>
              <w:left w:val="single" w:sz="4" w:space="0" w:color="auto"/>
              <w:bottom w:val="single" w:sz="4" w:space="0" w:color="auto"/>
              <w:right w:val="single" w:sz="4" w:space="0" w:color="auto"/>
            </w:tcBorders>
          </w:tcPr>
          <w:p w:rsidR="002E3C04" w:rsidRPr="00B4400D" w:rsidRDefault="002E3C04" w:rsidP="002E3C04">
            <w:pPr>
              <w:pStyle w:val="TAL"/>
              <w:rPr>
                <w:ins w:id="100" w:author="Sirotkin, Sasha 4" w:date="2019-08-13T17:42:00Z"/>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rsidR="002E3C04" w:rsidRDefault="002E3C04" w:rsidP="002E3C04">
            <w:pPr>
              <w:pStyle w:val="TAL"/>
              <w:rPr>
                <w:ins w:id="101" w:author="Sirotkin, Sasha 4" w:date="2019-08-13T17:42:00Z"/>
                <w:rFonts w:cs="Arial"/>
                <w:lang w:val="en-US" w:eastAsia="ja-JP"/>
              </w:rPr>
            </w:pPr>
            <w:proofErr w:type="gramStart"/>
            <w:ins w:id="102" w:author="Sirotkin, Sasha 4" w:date="2019-08-13T17:42:00Z">
              <w:r>
                <w:rPr>
                  <w:rFonts w:cs="Arial"/>
                  <w:lang w:val="en-US" w:eastAsia="ja-JP"/>
                </w:rPr>
                <w:t>ENUMERATED(</w:t>
              </w:r>
              <w:proofErr w:type="gramEnd"/>
              <w:r>
                <w:rPr>
                  <w:rFonts w:cs="Arial"/>
                  <w:lang w:val="en-US" w:eastAsia="ja-JP"/>
                </w:rPr>
                <w:t>5GSViaCAGOnly, …)</w:t>
              </w:r>
            </w:ins>
          </w:p>
        </w:tc>
        <w:tc>
          <w:tcPr>
            <w:tcW w:w="2410" w:type="dxa"/>
            <w:tcBorders>
              <w:top w:val="single" w:sz="4" w:space="0" w:color="auto"/>
              <w:left w:val="single" w:sz="4" w:space="0" w:color="auto"/>
              <w:bottom w:val="single" w:sz="4" w:space="0" w:color="auto"/>
              <w:right w:val="single" w:sz="4" w:space="0" w:color="auto"/>
            </w:tcBorders>
          </w:tcPr>
          <w:p w:rsidR="002E3C04" w:rsidRDefault="002E3C04" w:rsidP="002E3C04">
            <w:pPr>
              <w:pStyle w:val="TAL"/>
              <w:rPr>
                <w:ins w:id="103" w:author="Sirotkin, Sasha 4" w:date="2019-08-13T17:42:00Z"/>
                <w:rFonts w:cs="Arial"/>
                <w:lang w:eastAsia="ja-JP"/>
              </w:rPr>
            </w:pPr>
          </w:p>
        </w:tc>
        <w:tc>
          <w:tcPr>
            <w:tcW w:w="1133" w:type="dxa"/>
            <w:tcBorders>
              <w:top w:val="single" w:sz="4" w:space="0" w:color="auto"/>
              <w:left w:val="single" w:sz="4" w:space="0" w:color="auto"/>
              <w:bottom w:val="single" w:sz="4" w:space="0" w:color="auto"/>
              <w:right w:val="single" w:sz="4" w:space="0" w:color="auto"/>
            </w:tcBorders>
          </w:tcPr>
          <w:p w:rsidR="002E3C04" w:rsidRDefault="002E3C04" w:rsidP="002E3C04">
            <w:pPr>
              <w:pStyle w:val="TAC"/>
              <w:rPr>
                <w:ins w:id="104" w:author="Sirotkin, Sasha 4" w:date="2019-08-13T17:42:00Z"/>
                <w:lang w:eastAsia="ja-JP"/>
              </w:rPr>
            </w:pPr>
          </w:p>
        </w:tc>
        <w:tc>
          <w:tcPr>
            <w:tcW w:w="1134" w:type="dxa"/>
            <w:tcBorders>
              <w:top w:val="single" w:sz="4" w:space="0" w:color="auto"/>
              <w:left w:val="single" w:sz="4" w:space="0" w:color="auto"/>
              <w:bottom w:val="single" w:sz="4" w:space="0" w:color="auto"/>
              <w:right w:val="single" w:sz="4" w:space="0" w:color="auto"/>
            </w:tcBorders>
          </w:tcPr>
          <w:p w:rsidR="002E3C04" w:rsidRDefault="002E3C04" w:rsidP="002E3C04">
            <w:pPr>
              <w:pStyle w:val="TAC"/>
              <w:rPr>
                <w:ins w:id="105" w:author="Sirotkin, Sasha 4" w:date="2019-08-13T17:42:00Z"/>
                <w:lang w:eastAsia="ja-JP"/>
              </w:rPr>
            </w:pPr>
          </w:p>
        </w:tc>
      </w:tr>
      <w:bookmarkEnd w:id="35"/>
    </w:tbl>
    <w:p w:rsidR="005753EE" w:rsidRPr="0090263D" w:rsidRDefault="005753EE" w:rsidP="005753EE"/>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753EE" w:rsidRPr="0090263D" w:rsidTr="007113F7">
        <w:tc>
          <w:tcPr>
            <w:tcW w:w="3686" w:type="dxa"/>
          </w:tcPr>
          <w:p w:rsidR="005753EE" w:rsidRPr="0090263D" w:rsidRDefault="005753EE" w:rsidP="007113F7">
            <w:pPr>
              <w:pStyle w:val="TAH"/>
              <w:rPr>
                <w:rFonts w:cs="Arial"/>
                <w:lang w:eastAsia="ja-JP"/>
              </w:rPr>
            </w:pPr>
            <w:r w:rsidRPr="0090263D">
              <w:rPr>
                <w:rFonts w:cs="Arial"/>
                <w:lang w:eastAsia="ja-JP"/>
              </w:rPr>
              <w:t>Range bound</w:t>
            </w:r>
          </w:p>
        </w:tc>
        <w:tc>
          <w:tcPr>
            <w:tcW w:w="5670" w:type="dxa"/>
          </w:tcPr>
          <w:p w:rsidR="005753EE" w:rsidRPr="0090263D" w:rsidRDefault="005753EE" w:rsidP="007113F7">
            <w:pPr>
              <w:pStyle w:val="TAH"/>
              <w:rPr>
                <w:rFonts w:cs="Arial"/>
                <w:lang w:eastAsia="ja-JP"/>
              </w:rPr>
            </w:pPr>
            <w:r w:rsidRPr="0090263D">
              <w:rPr>
                <w:rFonts w:cs="Arial"/>
                <w:lang w:eastAsia="ja-JP"/>
              </w:rPr>
              <w:t>Explanation</w:t>
            </w:r>
          </w:p>
        </w:tc>
      </w:tr>
      <w:tr w:rsidR="005753EE" w:rsidRPr="0090263D" w:rsidTr="007113F7">
        <w:tc>
          <w:tcPr>
            <w:tcW w:w="3686" w:type="dxa"/>
          </w:tcPr>
          <w:p w:rsidR="005753EE" w:rsidRPr="0090263D" w:rsidRDefault="005753EE" w:rsidP="007113F7">
            <w:pPr>
              <w:pStyle w:val="TAL"/>
              <w:rPr>
                <w:rFonts w:eastAsia="MS Mincho" w:cs="Arial"/>
                <w:lang w:eastAsia="ja-JP"/>
              </w:rPr>
            </w:pPr>
            <w:proofErr w:type="spellStart"/>
            <w:r w:rsidRPr="0090263D">
              <w:rPr>
                <w:rFonts w:eastAsia="MS Mincho" w:cs="Arial"/>
                <w:lang w:eastAsia="ja-JP"/>
              </w:rPr>
              <w:t>m</w:t>
            </w:r>
            <w:r w:rsidRPr="0090263D">
              <w:rPr>
                <w:rFonts w:cs="Arial"/>
                <w:lang w:eastAsia="ja-JP"/>
              </w:rPr>
              <w:t>axnoofEPLMNs</w:t>
            </w:r>
            <w:proofErr w:type="spellEnd"/>
          </w:p>
        </w:tc>
        <w:tc>
          <w:tcPr>
            <w:tcW w:w="5670" w:type="dxa"/>
          </w:tcPr>
          <w:p w:rsidR="005753EE" w:rsidRPr="0090263D" w:rsidRDefault="005753EE" w:rsidP="007113F7">
            <w:pPr>
              <w:pStyle w:val="TAL"/>
              <w:rPr>
                <w:rFonts w:cs="Arial"/>
                <w:lang w:eastAsia="ja-JP"/>
              </w:rPr>
            </w:pPr>
            <w:r w:rsidRPr="0090263D">
              <w:rPr>
                <w:rFonts w:cs="Arial"/>
                <w:lang w:eastAsia="ja-JP"/>
              </w:rPr>
              <w:t>Maximum no. of equivalent PLMNs. Value is 15.</w:t>
            </w:r>
          </w:p>
        </w:tc>
      </w:tr>
      <w:tr w:rsidR="005753EE" w:rsidRPr="0090263D" w:rsidTr="007113F7">
        <w:tc>
          <w:tcPr>
            <w:tcW w:w="3686" w:type="dxa"/>
          </w:tcPr>
          <w:p w:rsidR="005753EE" w:rsidRPr="0090263D" w:rsidRDefault="005753EE" w:rsidP="007113F7">
            <w:pPr>
              <w:pStyle w:val="TAL"/>
              <w:rPr>
                <w:rFonts w:cs="Arial"/>
                <w:lang w:eastAsia="ja-JP"/>
              </w:rPr>
            </w:pPr>
            <w:proofErr w:type="spellStart"/>
            <w:r w:rsidRPr="0090263D">
              <w:rPr>
                <w:rFonts w:eastAsia="MS Mincho" w:cs="Arial"/>
                <w:lang w:eastAsia="ja-JP"/>
              </w:rPr>
              <w:t>m</w:t>
            </w:r>
            <w:r w:rsidRPr="0090263D">
              <w:rPr>
                <w:rFonts w:cs="Arial"/>
                <w:lang w:eastAsia="ja-JP"/>
              </w:rPr>
              <w:t>axnoofPLMNs</w:t>
            </w:r>
            <w:proofErr w:type="spellEnd"/>
          </w:p>
        </w:tc>
        <w:tc>
          <w:tcPr>
            <w:tcW w:w="5670" w:type="dxa"/>
          </w:tcPr>
          <w:p w:rsidR="005753EE" w:rsidRPr="0090263D" w:rsidRDefault="005753EE" w:rsidP="007113F7">
            <w:pPr>
              <w:pStyle w:val="TAL"/>
              <w:rPr>
                <w:rFonts w:cs="Arial"/>
                <w:lang w:eastAsia="ja-JP"/>
              </w:rPr>
            </w:pPr>
            <w:r w:rsidRPr="0090263D">
              <w:rPr>
                <w:rFonts w:cs="Arial"/>
                <w:lang w:eastAsia="ja-JP"/>
              </w:rPr>
              <w:t>Maximum no. of allowed PLMNs. Value is 16.</w:t>
            </w:r>
          </w:p>
        </w:tc>
      </w:tr>
      <w:tr w:rsidR="005753EE" w:rsidRPr="0090263D" w:rsidTr="007113F7">
        <w:tc>
          <w:tcPr>
            <w:tcW w:w="3686" w:type="dxa"/>
          </w:tcPr>
          <w:p w:rsidR="005753EE" w:rsidRPr="0090263D" w:rsidRDefault="005753EE" w:rsidP="007113F7">
            <w:pPr>
              <w:pStyle w:val="TAL"/>
              <w:rPr>
                <w:rFonts w:eastAsia="MS Mincho" w:cs="Arial"/>
                <w:lang w:eastAsia="ja-JP"/>
              </w:rPr>
            </w:pPr>
            <w:proofErr w:type="spellStart"/>
            <w:r w:rsidRPr="0090263D">
              <w:rPr>
                <w:rFonts w:eastAsia="MS Mincho" w:cs="Arial"/>
                <w:lang w:eastAsia="ja-JP"/>
              </w:rPr>
              <w:t>maxnoofForbiddenTACs</w:t>
            </w:r>
            <w:proofErr w:type="spellEnd"/>
          </w:p>
        </w:tc>
        <w:tc>
          <w:tcPr>
            <w:tcW w:w="5670" w:type="dxa"/>
          </w:tcPr>
          <w:p w:rsidR="005753EE" w:rsidRPr="0090263D" w:rsidRDefault="005753EE" w:rsidP="007113F7">
            <w:pPr>
              <w:pStyle w:val="TAL"/>
              <w:rPr>
                <w:rFonts w:cs="Arial"/>
                <w:lang w:eastAsia="ja-JP"/>
              </w:rPr>
            </w:pPr>
            <w:r w:rsidRPr="0090263D">
              <w:rPr>
                <w:rFonts w:cs="Arial"/>
                <w:lang w:eastAsia="ja-JP"/>
              </w:rPr>
              <w:t>Maximum no. of forbidden Tracking Area Codes. Value is 4096.</w:t>
            </w:r>
          </w:p>
        </w:tc>
      </w:tr>
      <w:tr w:rsidR="005753EE" w:rsidRPr="0090263D" w:rsidTr="007113F7">
        <w:tc>
          <w:tcPr>
            <w:tcW w:w="3686" w:type="dxa"/>
          </w:tcPr>
          <w:p w:rsidR="005753EE" w:rsidRPr="0090263D" w:rsidRDefault="005753EE" w:rsidP="007113F7">
            <w:pPr>
              <w:pStyle w:val="TAL"/>
              <w:rPr>
                <w:rFonts w:eastAsia="MS Mincho" w:cs="Arial"/>
                <w:lang w:eastAsia="ja-JP"/>
              </w:rPr>
            </w:pPr>
            <w:proofErr w:type="spellStart"/>
            <w:r w:rsidRPr="0090263D">
              <w:rPr>
                <w:rFonts w:eastAsia="MS Mincho" w:cs="Arial"/>
                <w:lang w:eastAsia="ja-JP"/>
              </w:rPr>
              <w:t>maxnoofAllowedAreas</w:t>
            </w:r>
            <w:proofErr w:type="spellEnd"/>
          </w:p>
        </w:tc>
        <w:tc>
          <w:tcPr>
            <w:tcW w:w="5670" w:type="dxa"/>
          </w:tcPr>
          <w:p w:rsidR="005753EE" w:rsidRPr="0090263D" w:rsidRDefault="005753EE" w:rsidP="007113F7">
            <w:pPr>
              <w:pStyle w:val="TAL"/>
              <w:rPr>
                <w:rFonts w:cs="Arial"/>
                <w:lang w:eastAsia="ja-JP"/>
              </w:rPr>
            </w:pPr>
            <w:r w:rsidRPr="0090263D">
              <w:rPr>
                <w:rFonts w:cs="Arial"/>
                <w:lang w:eastAsia="ja-JP"/>
              </w:rPr>
              <w:t>Maximum no. of allowed or not allowed Tracking Areas. Value is 16.</w:t>
            </w:r>
          </w:p>
        </w:tc>
      </w:tr>
      <w:tr w:rsidR="002E3C04" w:rsidRPr="0090263D" w:rsidTr="007113F7">
        <w:trPr>
          <w:ins w:id="106" w:author="Sirotkin, Sasha 4" w:date="2019-08-13T17:42:00Z"/>
        </w:trPr>
        <w:tc>
          <w:tcPr>
            <w:tcW w:w="3686" w:type="dxa"/>
          </w:tcPr>
          <w:p w:rsidR="002E3C04" w:rsidRPr="0090263D" w:rsidRDefault="002E3C04" w:rsidP="002E3C04">
            <w:pPr>
              <w:pStyle w:val="TAL"/>
              <w:rPr>
                <w:ins w:id="107" w:author="Sirotkin, Sasha 4" w:date="2019-08-13T17:42:00Z"/>
                <w:rFonts w:eastAsia="MS Mincho" w:cs="Arial"/>
                <w:lang w:eastAsia="ja-JP"/>
              </w:rPr>
            </w:pPr>
            <w:proofErr w:type="spellStart"/>
            <w:ins w:id="108" w:author="Sirotkin, Sasha 4" w:date="2019-08-13T17:43:00Z">
              <w:r w:rsidRPr="00FA22D3">
                <w:rPr>
                  <w:rFonts w:cs="Arial"/>
                  <w:i/>
                  <w:lang w:eastAsia="ja-JP"/>
                </w:rPr>
                <w:t>maxnoof</w:t>
              </w:r>
              <w:proofErr w:type="spellEnd"/>
              <w:r>
                <w:rPr>
                  <w:rFonts w:cs="Arial"/>
                  <w:i/>
                  <w:lang w:val="en-US" w:eastAsia="ja-JP"/>
                </w:rPr>
                <w:t>CAGs</w:t>
              </w:r>
            </w:ins>
          </w:p>
        </w:tc>
        <w:tc>
          <w:tcPr>
            <w:tcW w:w="5670" w:type="dxa"/>
          </w:tcPr>
          <w:p w:rsidR="002E3C04" w:rsidRPr="0090263D" w:rsidRDefault="002E3C04" w:rsidP="002E3C04">
            <w:pPr>
              <w:pStyle w:val="TAL"/>
              <w:rPr>
                <w:ins w:id="109" w:author="Sirotkin, Sasha 4" w:date="2019-08-13T17:42:00Z"/>
                <w:rFonts w:cs="Arial"/>
                <w:lang w:eastAsia="ja-JP"/>
              </w:rPr>
            </w:pPr>
            <w:ins w:id="110" w:author="Sirotkin, Sasha 4" w:date="2019-08-13T17:43:00Z">
              <w:r>
                <w:rPr>
                  <w:rFonts w:cs="Arial"/>
                  <w:lang w:val="en-US" w:eastAsia="ja-JP"/>
                </w:rPr>
                <w:t xml:space="preserve">Maximum no. of allowed CAGs. Value is </w:t>
              </w:r>
              <w:r w:rsidR="00BC4D31">
                <w:rPr>
                  <w:rFonts w:cs="Arial"/>
                  <w:lang w:val="en-US" w:eastAsia="ja-JP"/>
                </w:rPr>
                <w:t>xx</w:t>
              </w:r>
              <w:r>
                <w:rPr>
                  <w:rFonts w:cs="Arial"/>
                  <w:lang w:val="en-US" w:eastAsia="ja-JP"/>
                </w:rPr>
                <w:t>.</w:t>
              </w:r>
            </w:ins>
          </w:p>
        </w:tc>
      </w:tr>
    </w:tbl>
    <w:p w:rsidR="00EE6B2D" w:rsidRDefault="00EE6B2D" w:rsidP="00EE6B2D">
      <w:pPr>
        <w:rPr>
          <w:noProof/>
        </w:rPr>
      </w:pPr>
    </w:p>
    <w:tbl>
      <w:tblPr>
        <w:tblpPr w:leftFromText="180" w:rightFromText="180" w:vertAnchor="text" w:horzAnchor="margin" w:tblpXSpec="center" w:tblpY="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5"/>
      </w:tblGrid>
      <w:tr w:rsidR="00EE6B2D" w:rsidRPr="007E22C3" w:rsidTr="007113F7">
        <w:tc>
          <w:tcPr>
            <w:tcW w:w="8495" w:type="dxa"/>
          </w:tcPr>
          <w:p w:rsidR="00EE6B2D" w:rsidRPr="007E22C3" w:rsidRDefault="00EE6B2D" w:rsidP="007113F7">
            <w:pPr>
              <w:pStyle w:val="Heading3"/>
              <w:ind w:left="0" w:firstLine="0"/>
              <w:jc w:val="center"/>
            </w:pPr>
            <w:r w:rsidRPr="007E22C3">
              <w:t>*********</w:t>
            </w:r>
            <w:r>
              <w:t>Next C</w:t>
            </w:r>
            <w:r w:rsidRPr="007E22C3">
              <w:t>hange**********</w:t>
            </w:r>
          </w:p>
        </w:tc>
      </w:tr>
    </w:tbl>
    <w:p w:rsidR="00EE6B2D" w:rsidRDefault="00EE6B2D" w:rsidP="00EE6B2D">
      <w:pPr>
        <w:rPr>
          <w:noProof/>
        </w:rPr>
      </w:pPr>
    </w:p>
    <w:p w:rsidR="00EE6B2D" w:rsidRDefault="00EE6B2D" w:rsidP="00EE6B2D">
      <w:pPr>
        <w:rPr>
          <w:noProof/>
        </w:rPr>
      </w:pPr>
    </w:p>
    <w:p w:rsidR="001C23AE" w:rsidRPr="00FA22D3" w:rsidRDefault="001C23AE" w:rsidP="001C23AE">
      <w:pPr>
        <w:pStyle w:val="Heading4"/>
        <w:ind w:left="864" w:firstLine="0"/>
        <w:rPr>
          <w:ins w:id="111" w:author="Sirotkin, Sasha 4" w:date="2019-08-13T17:15:00Z"/>
          <w:rFonts w:eastAsia="Batang"/>
        </w:rPr>
      </w:pPr>
      <w:bookmarkStart w:id="112" w:name="_Toc5694491"/>
      <w:ins w:id="113" w:author="Sirotkin, Sasha 4" w:date="2019-08-13T17:15:00Z">
        <w:r>
          <w:rPr>
            <w:rFonts w:eastAsia="Batang"/>
          </w:rPr>
          <w:t>9.3.1.x1</w:t>
        </w:r>
        <w:r>
          <w:rPr>
            <w:rFonts w:eastAsia="Batang"/>
          </w:rPr>
          <w:tab/>
        </w:r>
        <w:r w:rsidRPr="00FA22D3">
          <w:rPr>
            <w:rFonts w:eastAsia="Batang"/>
          </w:rPr>
          <w:tab/>
        </w:r>
        <w:r>
          <w:t>CAG</w:t>
        </w:r>
        <w:r w:rsidRPr="00FA22D3">
          <w:rPr>
            <w:rFonts w:cs="Arial"/>
            <w:lang w:eastAsia="ja-JP"/>
          </w:rPr>
          <w:t xml:space="preserve"> List</w:t>
        </w:r>
        <w:bookmarkEnd w:id="112"/>
      </w:ins>
    </w:p>
    <w:p w:rsidR="001C23AE" w:rsidRPr="00FA22D3" w:rsidRDefault="001C23AE" w:rsidP="001C23AE">
      <w:pPr>
        <w:keepNext/>
        <w:rPr>
          <w:ins w:id="114" w:author="Sirotkin, Sasha 4" w:date="2019-08-13T17:15:00Z"/>
          <w:rFonts w:eastAsia="Batang"/>
          <w:lang w:eastAsia="zh-CN"/>
        </w:rPr>
      </w:pPr>
      <w:ins w:id="115" w:author="Sirotkin, Sasha 4" w:date="2019-08-13T17:15:00Z">
        <w:r w:rsidRPr="00FA22D3">
          <w:rPr>
            <w:lang w:eastAsia="zh-CN"/>
          </w:rPr>
          <w:t xml:space="preserve">This IE indicates </w:t>
        </w:r>
        <w:r w:rsidRPr="00FA22D3">
          <w:rPr>
            <w:rFonts w:cs="Arial"/>
            <w:lang w:eastAsia="zh-CN"/>
          </w:rPr>
          <w:t xml:space="preserve">the list of </w:t>
        </w:r>
        <w:r>
          <w:rPr>
            <w:rFonts w:cs="Arial"/>
            <w:lang w:eastAsia="zh-CN"/>
          </w:rPr>
          <w:t>CAGs</w:t>
        </w:r>
        <w:r w:rsidRPr="00FA22D3">
          <w:rPr>
            <w:lang w:eastAsia="zh-CN"/>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1C23AE" w:rsidRPr="00FA22D3" w:rsidTr="007113F7">
        <w:trPr>
          <w:ins w:id="116" w:author="Sirotkin, Sasha 4" w:date="2019-08-13T17:15:00Z"/>
        </w:trPr>
        <w:tc>
          <w:tcPr>
            <w:tcW w:w="2448" w:type="dxa"/>
          </w:tcPr>
          <w:p w:rsidR="001C23AE" w:rsidRPr="00FA22D3" w:rsidRDefault="001C23AE" w:rsidP="007113F7">
            <w:pPr>
              <w:pStyle w:val="TAH"/>
              <w:rPr>
                <w:ins w:id="117" w:author="Sirotkin, Sasha 4" w:date="2019-08-13T17:15:00Z"/>
                <w:rFonts w:cs="Arial"/>
                <w:lang w:eastAsia="ja-JP"/>
              </w:rPr>
            </w:pPr>
            <w:ins w:id="118" w:author="Sirotkin, Sasha 4" w:date="2019-08-13T17:15:00Z">
              <w:r w:rsidRPr="00FA22D3">
                <w:rPr>
                  <w:rFonts w:cs="Arial"/>
                  <w:lang w:eastAsia="ja-JP"/>
                </w:rPr>
                <w:t>IE/Group Name</w:t>
              </w:r>
            </w:ins>
          </w:p>
        </w:tc>
        <w:tc>
          <w:tcPr>
            <w:tcW w:w="1080" w:type="dxa"/>
          </w:tcPr>
          <w:p w:rsidR="001C23AE" w:rsidRPr="00FA22D3" w:rsidRDefault="001C23AE" w:rsidP="007113F7">
            <w:pPr>
              <w:pStyle w:val="TAH"/>
              <w:rPr>
                <w:ins w:id="119" w:author="Sirotkin, Sasha 4" w:date="2019-08-13T17:15:00Z"/>
                <w:rFonts w:cs="Arial"/>
                <w:lang w:eastAsia="ja-JP"/>
              </w:rPr>
            </w:pPr>
            <w:ins w:id="120" w:author="Sirotkin, Sasha 4" w:date="2019-08-13T17:15:00Z">
              <w:r w:rsidRPr="00FA22D3">
                <w:rPr>
                  <w:rFonts w:cs="Arial"/>
                  <w:lang w:eastAsia="ja-JP"/>
                </w:rPr>
                <w:t>Presence</w:t>
              </w:r>
            </w:ins>
          </w:p>
        </w:tc>
        <w:tc>
          <w:tcPr>
            <w:tcW w:w="1440" w:type="dxa"/>
          </w:tcPr>
          <w:p w:rsidR="001C23AE" w:rsidRPr="00FA22D3" w:rsidRDefault="001C23AE" w:rsidP="007113F7">
            <w:pPr>
              <w:pStyle w:val="TAH"/>
              <w:rPr>
                <w:ins w:id="121" w:author="Sirotkin, Sasha 4" w:date="2019-08-13T17:15:00Z"/>
                <w:rFonts w:cs="Arial"/>
                <w:lang w:eastAsia="ja-JP"/>
              </w:rPr>
            </w:pPr>
            <w:ins w:id="122" w:author="Sirotkin, Sasha 4" w:date="2019-08-13T17:15:00Z">
              <w:r w:rsidRPr="00FA22D3">
                <w:rPr>
                  <w:rFonts w:cs="Arial"/>
                  <w:lang w:eastAsia="ja-JP"/>
                </w:rPr>
                <w:t>Range</w:t>
              </w:r>
            </w:ins>
          </w:p>
        </w:tc>
        <w:tc>
          <w:tcPr>
            <w:tcW w:w="1872" w:type="dxa"/>
          </w:tcPr>
          <w:p w:rsidR="001C23AE" w:rsidRPr="00FA22D3" w:rsidRDefault="001C23AE" w:rsidP="007113F7">
            <w:pPr>
              <w:pStyle w:val="TAH"/>
              <w:rPr>
                <w:ins w:id="123" w:author="Sirotkin, Sasha 4" w:date="2019-08-13T17:15:00Z"/>
                <w:rFonts w:cs="Arial"/>
                <w:lang w:eastAsia="ja-JP"/>
              </w:rPr>
            </w:pPr>
            <w:ins w:id="124" w:author="Sirotkin, Sasha 4" w:date="2019-08-13T17:15:00Z">
              <w:r w:rsidRPr="00FA22D3">
                <w:rPr>
                  <w:rFonts w:cs="Arial"/>
                  <w:lang w:eastAsia="ja-JP"/>
                </w:rPr>
                <w:t>IE type and reference</w:t>
              </w:r>
            </w:ins>
          </w:p>
        </w:tc>
        <w:tc>
          <w:tcPr>
            <w:tcW w:w="2880" w:type="dxa"/>
          </w:tcPr>
          <w:p w:rsidR="001C23AE" w:rsidRPr="00FA22D3" w:rsidRDefault="001C23AE" w:rsidP="007113F7">
            <w:pPr>
              <w:pStyle w:val="TAH"/>
              <w:rPr>
                <w:ins w:id="125" w:author="Sirotkin, Sasha 4" w:date="2019-08-13T17:15:00Z"/>
                <w:rFonts w:cs="Arial"/>
                <w:lang w:eastAsia="ja-JP"/>
              </w:rPr>
            </w:pPr>
            <w:ins w:id="126" w:author="Sirotkin, Sasha 4" w:date="2019-08-13T17:15:00Z">
              <w:r w:rsidRPr="00FA22D3">
                <w:rPr>
                  <w:rFonts w:cs="Arial"/>
                  <w:lang w:eastAsia="ja-JP"/>
                </w:rPr>
                <w:t>Semantics description</w:t>
              </w:r>
            </w:ins>
          </w:p>
        </w:tc>
      </w:tr>
      <w:tr w:rsidR="001C23AE" w:rsidRPr="00FA22D3" w:rsidTr="007113F7">
        <w:trPr>
          <w:ins w:id="127" w:author="Sirotkin, Sasha 4" w:date="2019-08-13T17:15:00Z"/>
        </w:trPr>
        <w:tc>
          <w:tcPr>
            <w:tcW w:w="2448" w:type="dxa"/>
          </w:tcPr>
          <w:p w:rsidR="001C23AE" w:rsidRPr="00FA22D3" w:rsidRDefault="001C23AE" w:rsidP="007113F7">
            <w:pPr>
              <w:pStyle w:val="TAL"/>
              <w:rPr>
                <w:ins w:id="128" w:author="Sirotkin, Sasha 4" w:date="2019-08-13T17:15:00Z"/>
                <w:rFonts w:cs="Arial"/>
                <w:b/>
                <w:lang w:eastAsia="ja-JP"/>
              </w:rPr>
            </w:pPr>
            <w:ins w:id="129" w:author="Sirotkin, Sasha 4" w:date="2019-08-13T17:15:00Z">
              <w:r>
                <w:rPr>
                  <w:rFonts w:cs="Arial"/>
                  <w:b/>
                  <w:lang w:val="en-US" w:eastAsia="ja-JP"/>
                </w:rPr>
                <w:t>CAG</w:t>
              </w:r>
              <w:r w:rsidRPr="00FA22D3">
                <w:rPr>
                  <w:rFonts w:cs="Arial"/>
                  <w:b/>
                  <w:lang w:eastAsia="ja-JP"/>
                </w:rPr>
                <w:t xml:space="preserve"> Item</w:t>
              </w:r>
            </w:ins>
          </w:p>
        </w:tc>
        <w:tc>
          <w:tcPr>
            <w:tcW w:w="1080" w:type="dxa"/>
          </w:tcPr>
          <w:p w:rsidR="001C23AE" w:rsidRPr="00FA22D3" w:rsidRDefault="001C23AE" w:rsidP="007113F7">
            <w:pPr>
              <w:pStyle w:val="TAL"/>
              <w:rPr>
                <w:ins w:id="130" w:author="Sirotkin, Sasha 4" w:date="2019-08-13T17:15:00Z"/>
                <w:rFonts w:cs="Arial"/>
                <w:lang w:eastAsia="ja-JP"/>
              </w:rPr>
            </w:pPr>
          </w:p>
        </w:tc>
        <w:tc>
          <w:tcPr>
            <w:tcW w:w="1440" w:type="dxa"/>
          </w:tcPr>
          <w:p w:rsidR="001C23AE" w:rsidRPr="00FA22D3" w:rsidRDefault="001C23AE" w:rsidP="007113F7">
            <w:pPr>
              <w:pStyle w:val="TAL"/>
              <w:rPr>
                <w:ins w:id="131" w:author="Sirotkin, Sasha 4" w:date="2019-08-13T17:15:00Z"/>
                <w:rFonts w:cs="Arial"/>
                <w:i/>
                <w:lang w:eastAsia="ja-JP"/>
              </w:rPr>
            </w:pPr>
            <w:proofErr w:type="gramStart"/>
            <w:ins w:id="132" w:author="Sirotkin, Sasha 4" w:date="2019-08-13T17:15:00Z">
              <w:r w:rsidRPr="00FA22D3">
                <w:rPr>
                  <w:rFonts w:cs="Arial"/>
                  <w:i/>
                  <w:lang w:eastAsia="ja-JP"/>
                </w:rPr>
                <w:t>1..&lt;</w:t>
              </w:r>
              <w:proofErr w:type="spellStart"/>
              <w:proofErr w:type="gramEnd"/>
              <w:r w:rsidRPr="00FA22D3">
                <w:rPr>
                  <w:bCs/>
                  <w:i/>
                  <w:szCs w:val="18"/>
                  <w:lang w:eastAsia="ja-JP"/>
                </w:rPr>
                <w:t>maxnoof</w:t>
              </w:r>
              <w:proofErr w:type="spellEnd"/>
              <w:r>
                <w:rPr>
                  <w:bCs/>
                  <w:i/>
                  <w:szCs w:val="18"/>
                  <w:lang w:val="en-US" w:eastAsia="ja-JP"/>
                </w:rPr>
                <w:t>CAGs</w:t>
              </w:r>
              <w:r w:rsidRPr="00FA22D3">
                <w:rPr>
                  <w:rFonts w:cs="Arial"/>
                  <w:i/>
                  <w:lang w:eastAsia="ja-JP"/>
                </w:rPr>
                <w:t>&gt;</w:t>
              </w:r>
            </w:ins>
          </w:p>
        </w:tc>
        <w:tc>
          <w:tcPr>
            <w:tcW w:w="1872" w:type="dxa"/>
          </w:tcPr>
          <w:p w:rsidR="001C23AE" w:rsidRPr="00FA22D3" w:rsidRDefault="001C23AE" w:rsidP="007113F7">
            <w:pPr>
              <w:pStyle w:val="TAL"/>
              <w:rPr>
                <w:ins w:id="133" w:author="Sirotkin, Sasha 4" w:date="2019-08-13T17:15:00Z"/>
                <w:rFonts w:cs="Arial"/>
                <w:lang w:eastAsia="ja-JP"/>
              </w:rPr>
            </w:pPr>
          </w:p>
        </w:tc>
        <w:tc>
          <w:tcPr>
            <w:tcW w:w="2880" w:type="dxa"/>
          </w:tcPr>
          <w:p w:rsidR="001C23AE" w:rsidRPr="00FA22D3" w:rsidRDefault="001C23AE" w:rsidP="007113F7">
            <w:pPr>
              <w:pStyle w:val="TAL"/>
              <w:rPr>
                <w:ins w:id="134" w:author="Sirotkin, Sasha 4" w:date="2019-08-13T17:15:00Z"/>
                <w:lang w:eastAsia="ja-JP"/>
              </w:rPr>
            </w:pPr>
          </w:p>
        </w:tc>
      </w:tr>
      <w:tr w:rsidR="001C23AE" w:rsidRPr="00FA22D3" w:rsidTr="007113F7">
        <w:trPr>
          <w:ins w:id="135" w:author="Sirotkin, Sasha 4" w:date="2019-08-13T17:15:00Z"/>
        </w:trPr>
        <w:tc>
          <w:tcPr>
            <w:tcW w:w="2448" w:type="dxa"/>
          </w:tcPr>
          <w:p w:rsidR="001C23AE" w:rsidRPr="007113F7" w:rsidRDefault="001C23AE" w:rsidP="007113F7">
            <w:pPr>
              <w:pStyle w:val="TAL"/>
              <w:ind w:left="75"/>
              <w:rPr>
                <w:ins w:id="136" w:author="Sirotkin, Sasha 4" w:date="2019-08-13T17:15:00Z"/>
                <w:rFonts w:cs="Arial"/>
                <w:b/>
                <w:lang w:val="en-US" w:eastAsia="ja-JP"/>
              </w:rPr>
            </w:pPr>
            <w:ins w:id="137" w:author="Sirotkin, Sasha 4" w:date="2019-08-13T17:15:00Z">
              <w:r w:rsidRPr="00FA22D3">
                <w:rPr>
                  <w:rFonts w:cs="Arial"/>
                  <w:lang w:eastAsia="ja-JP"/>
                </w:rPr>
                <w:t>&gt;</w:t>
              </w:r>
              <w:r>
                <w:rPr>
                  <w:rFonts w:cs="Arial"/>
                  <w:lang w:val="en-US" w:eastAsia="ja-JP"/>
                </w:rPr>
                <w:t>CAG ID</w:t>
              </w:r>
            </w:ins>
          </w:p>
        </w:tc>
        <w:tc>
          <w:tcPr>
            <w:tcW w:w="1080" w:type="dxa"/>
          </w:tcPr>
          <w:p w:rsidR="001C23AE" w:rsidRPr="00FA22D3" w:rsidRDefault="001C23AE" w:rsidP="007113F7">
            <w:pPr>
              <w:pStyle w:val="TAL"/>
              <w:rPr>
                <w:ins w:id="138" w:author="Sirotkin, Sasha 4" w:date="2019-08-13T17:15:00Z"/>
                <w:rFonts w:cs="Arial"/>
                <w:lang w:eastAsia="ja-JP"/>
              </w:rPr>
            </w:pPr>
            <w:ins w:id="139" w:author="Sirotkin, Sasha 4" w:date="2019-08-13T17:15:00Z">
              <w:r w:rsidRPr="00FA22D3">
                <w:rPr>
                  <w:rFonts w:eastAsia="Batang"/>
                  <w:lang w:eastAsia="ja-JP"/>
                </w:rPr>
                <w:t>M</w:t>
              </w:r>
            </w:ins>
          </w:p>
        </w:tc>
        <w:tc>
          <w:tcPr>
            <w:tcW w:w="1440" w:type="dxa"/>
          </w:tcPr>
          <w:p w:rsidR="001C23AE" w:rsidRPr="00FA22D3" w:rsidRDefault="001C23AE" w:rsidP="007113F7">
            <w:pPr>
              <w:pStyle w:val="TAL"/>
              <w:rPr>
                <w:ins w:id="140" w:author="Sirotkin, Sasha 4" w:date="2019-08-13T17:15:00Z"/>
                <w:i/>
                <w:lang w:eastAsia="ja-JP"/>
              </w:rPr>
            </w:pPr>
          </w:p>
        </w:tc>
        <w:tc>
          <w:tcPr>
            <w:tcW w:w="1872" w:type="dxa"/>
          </w:tcPr>
          <w:p w:rsidR="001C23AE" w:rsidRPr="007113F7" w:rsidRDefault="001C23AE" w:rsidP="007113F7">
            <w:pPr>
              <w:pStyle w:val="TAL"/>
              <w:rPr>
                <w:ins w:id="141" w:author="Sirotkin, Sasha 4" w:date="2019-08-13T17:15:00Z"/>
                <w:rFonts w:cs="Arial"/>
                <w:lang w:val="en-US" w:eastAsia="ja-JP"/>
              </w:rPr>
            </w:pPr>
            <w:ins w:id="142" w:author="Sirotkin, Sasha 4" w:date="2019-08-13T17:15:00Z">
              <w:r w:rsidRPr="00FA22D3">
                <w:t>9.3.1</w:t>
              </w:r>
              <w:r>
                <w:rPr>
                  <w:lang w:val="ru-RU"/>
                </w:rPr>
                <w:t>.</w:t>
              </w:r>
              <w:r>
                <w:rPr>
                  <w:lang w:val="en-US"/>
                </w:rPr>
                <w:t>x3</w:t>
              </w:r>
            </w:ins>
          </w:p>
        </w:tc>
        <w:tc>
          <w:tcPr>
            <w:tcW w:w="2880" w:type="dxa"/>
          </w:tcPr>
          <w:p w:rsidR="001C23AE" w:rsidRPr="00FA22D3" w:rsidRDefault="001C23AE" w:rsidP="007113F7">
            <w:pPr>
              <w:pStyle w:val="TAL"/>
              <w:rPr>
                <w:ins w:id="143" w:author="Sirotkin, Sasha 4" w:date="2019-08-13T17:15:00Z"/>
                <w:lang w:eastAsia="ja-JP"/>
              </w:rPr>
            </w:pPr>
          </w:p>
        </w:tc>
      </w:tr>
      <w:tr w:rsidR="001C23AE" w:rsidRPr="00FA22D3" w:rsidTr="007113F7">
        <w:trPr>
          <w:ins w:id="144" w:author="Sirotkin, Sasha 4" w:date="2019-08-13T17:15:00Z"/>
        </w:trPr>
        <w:tc>
          <w:tcPr>
            <w:tcW w:w="2448" w:type="dxa"/>
          </w:tcPr>
          <w:p w:rsidR="001C23AE" w:rsidRPr="007113F7" w:rsidRDefault="001C23AE" w:rsidP="007113F7">
            <w:pPr>
              <w:pStyle w:val="TAL"/>
              <w:ind w:left="75"/>
              <w:rPr>
                <w:ins w:id="145" w:author="Sirotkin, Sasha 4" w:date="2019-08-13T17:15:00Z"/>
                <w:rFonts w:cs="Arial"/>
                <w:lang w:val="en-US" w:eastAsia="ja-JP"/>
              </w:rPr>
            </w:pPr>
            <w:ins w:id="146" w:author="Sirotkin, Sasha 4" w:date="2019-08-13T17:15:00Z">
              <w:r w:rsidRPr="00FA22D3">
                <w:rPr>
                  <w:rFonts w:cs="Arial"/>
                  <w:lang w:eastAsia="ja-JP"/>
                </w:rPr>
                <w:t>&gt;</w:t>
              </w:r>
              <w:r>
                <w:rPr>
                  <w:rFonts w:cs="Arial"/>
                  <w:lang w:val="en-US" w:eastAsia="ja-JP"/>
                </w:rPr>
                <w:t>CAG Name</w:t>
              </w:r>
            </w:ins>
          </w:p>
        </w:tc>
        <w:tc>
          <w:tcPr>
            <w:tcW w:w="1080" w:type="dxa"/>
          </w:tcPr>
          <w:p w:rsidR="001C23AE" w:rsidRPr="00FA22D3" w:rsidRDefault="001C23AE" w:rsidP="007113F7">
            <w:pPr>
              <w:pStyle w:val="TAL"/>
              <w:rPr>
                <w:ins w:id="147" w:author="Sirotkin, Sasha 4" w:date="2019-08-13T17:15:00Z"/>
                <w:rFonts w:eastAsia="Batang"/>
                <w:lang w:eastAsia="ja-JP"/>
              </w:rPr>
            </w:pPr>
            <w:ins w:id="148" w:author="Sirotkin, Sasha 4" w:date="2019-08-13T17:15:00Z">
              <w:r w:rsidRPr="00FA22D3">
                <w:rPr>
                  <w:rFonts w:eastAsia="Batang"/>
                  <w:lang w:eastAsia="ja-JP"/>
                </w:rPr>
                <w:t>O</w:t>
              </w:r>
            </w:ins>
          </w:p>
        </w:tc>
        <w:tc>
          <w:tcPr>
            <w:tcW w:w="1440" w:type="dxa"/>
          </w:tcPr>
          <w:p w:rsidR="001C23AE" w:rsidRPr="00FA22D3" w:rsidRDefault="001C23AE" w:rsidP="007113F7">
            <w:pPr>
              <w:pStyle w:val="TAL"/>
              <w:rPr>
                <w:ins w:id="149" w:author="Sirotkin, Sasha 4" w:date="2019-08-13T17:15:00Z"/>
                <w:i/>
                <w:lang w:eastAsia="ja-JP"/>
              </w:rPr>
            </w:pPr>
          </w:p>
        </w:tc>
        <w:tc>
          <w:tcPr>
            <w:tcW w:w="1872" w:type="dxa"/>
          </w:tcPr>
          <w:p w:rsidR="001C23AE" w:rsidRPr="00FA22D3" w:rsidRDefault="001C23AE" w:rsidP="007113F7">
            <w:pPr>
              <w:pStyle w:val="TAL"/>
              <w:rPr>
                <w:ins w:id="150" w:author="Sirotkin, Sasha 4" w:date="2019-08-13T17:15:00Z"/>
              </w:rPr>
            </w:pPr>
            <w:proofErr w:type="spellStart"/>
            <w:ins w:id="151" w:author="Sirotkin, Sasha 4" w:date="2019-08-13T17:15:00Z">
              <w:r w:rsidRPr="00FA22D3">
                <w:t>PrintableString</w:t>
              </w:r>
              <w:proofErr w:type="spellEnd"/>
              <w:r w:rsidRPr="00FA22D3">
                <w:t xml:space="preserve"> (</w:t>
              </w:r>
              <w:proofErr w:type="gramStart"/>
              <w:r w:rsidRPr="00FA22D3">
                <w:t>SIZE(</w:t>
              </w:r>
              <w:proofErr w:type="gramEnd"/>
              <w:r w:rsidRPr="00FA22D3">
                <w:t>1..1</w:t>
              </w:r>
              <w:r>
                <w:rPr>
                  <w:lang w:val="en-US"/>
                </w:rPr>
                <w:t>0</w:t>
              </w:r>
              <w:r w:rsidRPr="00FA22D3">
                <w:t>0, …))</w:t>
              </w:r>
            </w:ins>
          </w:p>
        </w:tc>
        <w:tc>
          <w:tcPr>
            <w:tcW w:w="2880" w:type="dxa"/>
          </w:tcPr>
          <w:p w:rsidR="001C23AE" w:rsidRPr="00FA22D3" w:rsidRDefault="001C23AE" w:rsidP="007113F7">
            <w:pPr>
              <w:pStyle w:val="TAL"/>
              <w:rPr>
                <w:ins w:id="152" w:author="Sirotkin, Sasha 4" w:date="2019-08-13T17:15:00Z"/>
                <w:lang w:eastAsia="ja-JP"/>
              </w:rPr>
            </w:pPr>
          </w:p>
        </w:tc>
      </w:tr>
    </w:tbl>
    <w:p w:rsidR="001C23AE" w:rsidRPr="00FA22D3" w:rsidRDefault="001C23AE" w:rsidP="001C23AE">
      <w:pPr>
        <w:rPr>
          <w:ins w:id="153" w:author="Sirotkin, Sasha 4" w:date="2019-08-13T17:15: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C23AE" w:rsidRPr="00FA22D3" w:rsidTr="007113F7">
        <w:trPr>
          <w:ins w:id="154" w:author="Sirotkin, Sasha 4" w:date="2019-08-13T17:15:00Z"/>
        </w:trPr>
        <w:tc>
          <w:tcPr>
            <w:tcW w:w="3528" w:type="dxa"/>
          </w:tcPr>
          <w:p w:rsidR="001C23AE" w:rsidRPr="00FA22D3" w:rsidRDefault="001C23AE" w:rsidP="007113F7">
            <w:pPr>
              <w:pStyle w:val="TAH"/>
              <w:rPr>
                <w:ins w:id="155" w:author="Sirotkin, Sasha 4" w:date="2019-08-13T17:15:00Z"/>
                <w:rFonts w:cs="Arial"/>
                <w:lang w:eastAsia="ja-JP"/>
              </w:rPr>
            </w:pPr>
            <w:ins w:id="156" w:author="Sirotkin, Sasha 4" w:date="2019-08-13T17:15:00Z">
              <w:r w:rsidRPr="00FA22D3">
                <w:rPr>
                  <w:rFonts w:cs="Arial"/>
                  <w:lang w:eastAsia="ja-JP"/>
                </w:rPr>
                <w:t>Range bound</w:t>
              </w:r>
            </w:ins>
          </w:p>
        </w:tc>
        <w:tc>
          <w:tcPr>
            <w:tcW w:w="6192" w:type="dxa"/>
          </w:tcPr>
          <w:p w:rsidR="001C23AE" w:rsidRPr="00FA22D3" w:rsidRDefault="001C23AE" w:rsidP="007113F7">
            <w:pPr>
              <w:pStyle w:val="TAH"/>
              <w:rPr>
                <w:ins w:id="157" w:author="Sirotkin, Sasha 4" w:date="2019-08-13T17:15:00Z"/>
                <w:rFonts w:cs="Arial"/>
                <w:lang w:eastAsia="ja-JP"/>
              </w:rPr>
            </w:pPr>
            <w:ins w:id="158" w:author="Sirotkin, Sasha 4" w:date="2019-08-13T17:15:00Z">
              <w:r w:rsidRPr="00FA22D3">
                <w:rPr>
                  <w:rFonts w:cs="Arial"/>
                  <w:lang w:eastAsia="ja-JP"/>
                </w:rPr>
                <w:t>Explanation</w:t>
              </w:r>
            </w:ins>
          </w:p>
        </w:tc>
      </w:tr>
      <w:tr w:rsidR="001C23AE" w:rsidRPr="00FA22D3" w:rsidTr="007113F7">
        <w:trPr>
          <w:ins w:id="159" w:author="Sirotkin, Sasha 4" w:date="2019-08-13T17:15:00Z"/>
        </w:trPr>
        <w:tc>
          <w:tcPr>
            <w:tcW w:w="3528" w:type="dxa"/>
          </w:tcPr>
          <w:p w:rsidR="001C23AE" w:rsidRPr="007113F7" w:rsidRDefault="001C23AE" w:rsidP="007113F7">
            <w:pPr>
              <w:pStyle w:val="TAL"/>
              <w:rPr>
                <w:ins w:id="160" w:author="Sirotkin, Sasha 4" w:date="2019-08-13T17:15:00Z"/>
                <w:lang w:val="en-US" w:eastAsia="ja-JP"/>
              </w:rPr>
            </w:pPr>
            <w:proofErr w:type="spellStart"/>
            <w:ins w:id="161" w:author="Sirotkin, Sasha 4" w:date="2019-08-13T17:15:00Z">
              <w:r w:rsidRPr="00FA22D3">
                <w:rPr>
                  <w:lang w:eastAsia="ja-JP"/>
                </w:rPr>
                <w:t>maxnoof</w:t>
              </w:r>
              <w:proofErr w:type="spellEnd"/>
              <w:r>
                <w:rPr>
                  <w:lang w:val="en-US" w:eastAsia="zh-CN"/>
                </w:rPr>
                <w:t>CAGs</w:t>
              </w:r>
            </w:ins>
          </w:p>
        </w:tc>
        <w:tc>
          <w:tcPr>
            <w:tcW w:w="6192" w:type="dxa"/>
          </w:tcPr>
          <w:p w:rsidR="001C23AE" w:rsidRPr="00FA22D3" w:rsidRDefault="001C23AE" w:rsidP="007113F7">
            <w:pPr>
              <w:pStyle w:val="TAL"/>
              <w:rPr>
                <w:ins w:id="162" w:author="Sirotkin, Sasha 4" w:date="2019-08-13T17:15:00Z"/>
                <w:lang w:eastAsia="ja-JP"/>
              </w:rPr>
            </w:pPr>
            <w:ins w:id="163" w:author="Sirotkin, Sasha 4" w:date="2019-08-13T17:15:00Z">
              <w:r w:rsidRPr="00FA22D3">
                <w:rPr>
                  <w:lang w:eastAsia="ja-JP"/>
                </w:rPr>
                <w:t>Maximum no. of</w:t>
              </w:r>
              <w:r>
                <w:rPr>
                  <w:lang w:val="en-US" w:eastAsia="ja-JP"/>
                </w:rPr>
                <w:t xml:space="preserve"> CAGs</w:t>
              </w:r>
              <w:r w:rsidRPr="00FA22D3">
                <w:rPr>
                  <w:lang w:eastAsia="ja-JP"/>
                </w:rPr>
                <w:t xml:space="preserve">. Value is </w:t>
              </w:r>
              <w:r>
                <w:rPr>
                  <w:lang w:val="en-US" w:eastAsia="ja-JP"/>
                </w:rPr>
                <w:t>256</w:t>
              </w:r>
              <w:r w:rsidRPr="00FA22D3">
                <w:rPr>
                  <w:lang w:eastAsia="ja-JP"/>
                </w:rPr>
                <w:t>.</w:t>
              </w:r>
            </w:ins>
          </w:p>
        </w:tc>
      </w:tr>
    </w:tbl>
    <w:p w:rsidR="001C23AE" w:rsidRDefault="001C23AE" w:rsidP="001C23AE">
      <w:pPr>
        <w:rPr>
          <w:ins w:id="164" w:author="Sirotkin, Sasha 4" w:date="2019-08-13T17:15:00Z"/>
          <w:lang w:eastAsia="zh-CN"/>
        </w:rPr>
      </w:pPr>
    </w:p>
    <w:p w:rsidR="001C23AE" w:rsidRPr="00FA22D3" w:rsidRDefault="001C23AE" w:rsidP="001C23AE">
      <w:pPr>
        <w:pStyle w:val="Heading4"/>
        <w:ind w:left="864" w:firstLine="0"/>
        <w:rPr>
          <w:ins w:id="165" w:author="Sirotkin, Sasha 4" w:date="2019-08-13T17:15:00Z"/>
          <w:rFonts w:eastAsia="Batang"/>
        </w:rPr>
      </w:pPr>
      <w:ins w:id="166" w:author="Sirotkin, Sasha 4" w:date="2019-08-13T17:15:00Z">
        <w:r>
          <w:rPr>
            <w:rFonts w:eastAsia="Batang"/>
          </w:rPr>
          <w:t>9.3.1.x2</w:t>
        </w:r>
        <w:r>
          <w:rPr>
            <w:rFonts w:eastAsia="Batang"/>
          </w:rPr>
          <w:tab/>
        </w:r>
        <w:r w:rsidRPr="00FA22D3">
          <w:rPr>
            <w:rFonts w:eastAsia="Batang"/>
          </w:rPr>
          <w:tab/>
        </w:r>
        <w:r>
          <w:t>NID</w:t>
        </w:r>
        <w:r w:rsidRPr="00FA22D3">
          <w:rPr>
            <w:rFonts w:cs="Arial"/>
            <w:lang w:eastAsia="ja-JP"/>
          </w:rPr>
          <w:t xml:space="preserve"> List</w:t>
        </w:r>
      </w:ins>
    </w:p>
    <w:p w:rsidR="001C23AE" w:rsidRPr="00FA22D3" w:rsidRDefault="001C23AE" w:rsidP="001C23AE">
      <w:pPr>
        <w:keepNext/>
        <w:rPr>
          <w:ins w:id="167" w:author="Sirotkin, Sasha 4" w:date="2019-08-13T17:15:00Z"/>
          <w:rFonts w:eastAsia="Batang"/>
          <w:lang w:eastAsia="zh-CN"/>
        </w:rPr>
      </w:pPr>
      <w:ins w:id="168" w:author="Sirotkin, Sasha 4" w:date="2019-08-13T17:15:00Z">
        <w:r w:rsidRPr="00FA22D3">
          <w:rPr>
            <w:lang w:eastAsia="zh-CN"/>
          </w:rPr>
          <w:t xml:space="preserve">This IE indicates </w:t>
        </w:r>
        <w:r w:rsidRPr="00FA22D3">
          <w:rPr>
            <w:rFonts w:cs="Arial"/>
            <w:lang w:eastAsia="zh-CN"/>
          </w:rPr>
          <w:t xml:space="preserve">the list of </w:t>
        </w:r>
        <w:r>
          <w:rPr>
            <w:rFonts w:cs="Arial"/>
            <w:lang w:eastAsia="zh-CN"/>
          </w:rPr>
          <w:t>CAGs</w:t>
        </w:r>
        <w:r w:rsidRPr="00FA22D3">
          <w:rPr>
            <w:lang w:eastAsia="zh-CN"/>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1C23AE" w:rsidRPr="00FA22D3" w:rsidTr="007113F7">
        <w:trPr>
          <w:ins w:id="169" w:author="Sirotkin, Sasha 4" w:date="2019-08-13T17:15:00Z"/>
        </w:trPr>
        <w:tc>
          <w:tcPr>
            <w:tcW w:w="2448" w:type="dxa"/>
          </w:tcPr>
          <w:p w:rsidR="001C23AE" w:rsidRPr="00FA22D3" w:rsidRDefault="001C23AE" w:rsidP="007113F7">
            <w:pPr>
              <w:pStyle w:val="TAH"/>
              <w:rPr>
                <w:ins w:id="170" w:author="Sirotkin, Sasha 4" w:date="2019-08-13T17:15:00Z"/>
                <w:rFonts w:cs="Arial"/>
                <w:lang w:eastAsia="ja-JP"/>
              </w:rPr>
            </w:pPr>
            <w:ins w:id="171" w:author="Sirotkin, Sasha 4" w:date="2019-08-13T17:15:00Z">
              <w:r w:rsidRPr="00FA22D3">
                <w:rPr>
                  <w:rFonts w:cs="Arial"/>
                  <w:lang w:eastAsia="ja-JP"/>
                </w:rPr>
                <w:t>IE/Group Name</w:t>
              </w:r>
            </w:ins>
          </w:p>
        </w:tc>
        <w:tc>
          <w:tcPr>
            <w:tcW w:w="1080" w:type="dxa"/>
          </w:tcPr>
          <w:p w:rsidR="001C23AE" w:rsidRPr="00FA22D3" w:rsidRDefault="001C23AE" w:rsidP="007113F7">
            <w:pPr>
              <w:pStyle w:val="TAH"/>
              <w:rPr>
                <w:ins w:id="172" w:author="Sirotkin, Sasha 4" w:date="2019-08-13T17:15:00Z"/>
                <w:rFonts w:cs="Arial"/>
                <w:lang w:eastAsia="ja-JP"/>
              </w:rPr>
            </w:pPr>
            <w:ins w:id="173" w:author="Sirotkin, Sasha 4" w:date="2019-08-13T17:15:00Z">
              <w:r w:rsidRPr="00FA22D3">
                <w:rPr>
                  <w:rFonts w:cs="Arial"/>
                  <w:lang w:eastAsia="ja-JP"/>
                </w:rPr>
                <w:t>Presence</w:t>
              </w:r>
            </w:ins>
          </w:p>
        </w:tc>
        <w:tc>
          <w:tcPr>
            <w:tcW w:w="1440" w:type="dxa"/>
          </w:tcPr>
          <w:p w:rsidR="001C23AE" w:rsidRPr="00FA22D3" w:rsidRDefault="001C23AE" w:rsidP="007113F7">
            <w:pPr>
              <w:pStyle w:val="TAH"/>
              <w:rPr>
                <w:ins w:id="174" w:author="Sirotkin, Sasha 4" w:date="2019-08-13T17:15:00Z"/>
                <w:rFonts w:cs="Arial"/>
                <w:lang w:eastAsia="ja-JP"/>
              </w:rPr>
            </w:pPr>
            <w:ins w:id="175" w:author="Sirotkin, Sasha 4" w:date="2019-08-13T17:15:00Z">
              <w:r w:rsidRPr="00FA22D3">
                <w:rPr>
                  <w:rFonts w:cs="Arial"/>
                  <w:lang w:eastAsia="ja-JP"/>
                </w:rPr>
                <w:t>Range</w:t>
              </w:r>
            </w:ins>
          </w:p>
        </w:tc>
        <w:tc>
          <w:tcPr>
            <w:tcW w:w="1872" w:type="dxa"/>
          </w:tcPr>
          <w:p w:rsidR="001C23AE" w:rsidRPr="00FA22D3" w:rsidRDefault="001C23AE" w:rsidP="007113F7">
            <w:pPr>
              <w:pStyle w:val="TAH"/>
              <w:rPr>
                <w:ins w:id="176" w:author="Sirotkin, Sasha 4" w:date="2019-08-13T17:15:00Z"/>
                <w:rFonts w:cs="Arial"/>
                <w:lang w:eastAsia="ja-JP"/>
              </w:rPr>
            </w:pPr>
            <w:ins w:id="177" w:author="Sirotkin, Sasha 4" w:date="2019-08-13T17:15:00Z">
              <w:r w:rsidRPr="00FA22D3">
                <w:rPr>
                  <w:rFonts w:cs="Arial"/>
                  <w:lang w:eastAsia="ja-JP"/>
                </w:rPr>
                <w:t>IE type and reference</w:t>
              </w:r>
            </w:ins>
          </w:p>
        </w:tc>
        <w:tc>
          <w:tcPr>
            <w:tcW w:w="2880" w:type="dxa"/>
          </w:tcPr>
          <w:p w:rsidR="001C23AE" w:rsidRPr="00FA22D3" w:rsidRDefault="001C23AE" w:rsidP="007113F7">
            <w:pPr>
              <w:pStyle w:val="TAH"/>
              <w:rPr>
                <w:ins w:id="178" w:author="Sirotkin, Sasha 4" w:date="2019-08-13T17:15:00Z"/>
                <w:rFonts w:cs="Arial"/>
                <w:lang w:eastAsia="ja-JP"/>
              </w:rPr>
            </w:pPr>
            <w:ins w:id="179" w:author="Sirotkin, Sasha 4" w:date="2019-08-13T17:15:00Z">
              <w:r w:rsidRPr="00FA22D3">
                <w:rPr>
                  <w:rFonts w:cs="Arial"/>
                  <w:lang w:eastAsia="ja-JP"/>
                </w:rPr>
                <w:t>Semantics description</w:t>
              </w:r>
            </w:ins>
          </w:p>
        </w:tc>
      </w:tr>
      <w:tr w:rsidR="001C23AE" w:rsidRPr="00FA22D3" w:rsidTr="007113F7">
        <w:trPr>
          <w:ins w:id="180" w:author="Sirotkin, Sasha 4" w:date="2019-08-13T17:15:00Z"/>
        </w:trPr>
        <w:tc>
          <w:tcPr>
            <w:tcW w:w="2448" w:type="dxa"/>
          </w:tcPr>
          <w:p w:rsidR="001C23AE" w:rsidRPr="00FA22D3" w:rsidRDefault="001C23AE" w:rsidP="007113F7">
            <w:pPr>
              <w:pStyle w:val="TAL"/>
              <w:rPr>
                <w:ins w:id="181" w:author="Sirotkin, Sasha 4" w:date="2019-08-13T17:15:00Z"/>
                <w:rFonts w:cs="Arial"/>
                <w:b/>
                <w:lang w:eastAsia="ja-JP"/>
              </w:rPr>
            </w:pPr>
            <w:ins w:id="182" w:author="Sirotkin, Sasha 4" w:date="2019-08-13T17:15:00Z">
              <w:r>
                <w:rPr>
                  <w:rFonts w:cs="Arial"/>
                  <w:b/>
                  <w:lang w:val="en-US" w:eastAsia="ja-JP"/>
                </w:rPr>
                <w:t>CAG</w:t>
              </w:r>
              <w:r w:rsidRPr="00FA22D3">
                <w:rPr>
                  <w:rFonts w:cs="Arial"/>
                  <w:b/>
                  <w:lang w:eastAsia="ja-JP"/>
                </w:rPr>
                <w:t xml:space="preserve"> Item</w:t>
              </w:r>
            </w:ins>
          </w:p>
        </w:tc>
        <w:tc>
          <w:tcPr>
            <w:tcW w:w="1080" w:type="dxa"/>
          </w:tcPr>
          <w:p w:rsidR="001C23AE" w:rsidRPr="00FA22D3" w:rsidRDefault="001C23AE" w:rsidP="007113F7">
            <w:pPr>
              <w:pStyle w:val="TAL"/>
              <w:rPr>
                <w:ins w:id="183" w:author="Sirotkin, Sasha 4" w:date="2019-08-13T17:15:00Z"/>
                <w:rFonts w:cs="Arial"/>
                <w:lang w:eastAsia="ja-JP"/>
              </w:rPr>
            </w:pPr>
          </w:p>
        </w:tc>
        <w:tc>
          <w:tcPr>
            <w:tcW w:w="1440" w:type="dxa"/>
          </w:tcPr>
          <w:p w:rsidR="001C23AE" w:rsidRPr="00FA22D3" w:rsidRDefault="001C23AE" w:rsidP="007113F7">
            <w:pPr>
              <w:pStyle w:val="TAL"/>
              <w:rPr>
                <w:ins w:id="184" w:author="Sirotkin, Sasha 4" w:date="2019-08-13T17:15:00Z"/>
                <w:rFonts w:cs="Arial"/>
                <w:i/>
                <w:lang w:eastAsia="ja-JP"/>
              </w:rPr>
            </w:pPr>
            <w:proofErr w:type="gramStart"/>
            <w:ins w:id="185" w:author="Sirotkin, Sasha 4" w:date="2019-08-13T17:15:00Z">
              <w:r w:rsidRPr="00FA22D3">
                <w:rPr>
                  <w:rFonts w:cs="Arial"/>
                  <w:i/>
                  <w:lang w:eastAsia="ja-JP"/>
                </w:rPr>
                <w:t>1..&lt;</w:t>
              </w:r>
              <w:proofErr w:type="spellStart"/>
              <w:proofErr w:type="gramEnd"/>
              <w:r w:rsidRPr="00FA22D3">
                <w:rPr>
                  <w:bCs/>
                  <w:i/>
                  <w:szCs w:val="18"/>
                  <w:lang w:eastAsia="ja-JP"/>
                </w:rPr>
                <w:t>maxnoof</w:t>
              </w:r>
              <w:proofErr w:type="spellEnd"/>
              <w:r>
                <w:rPr>
                  <w:bCs/>
                  <w:i/>
                  <w:szCs w:val="18"/>
                  <w:lang w:val="en-US" w:eastAsia="ja-JP"/>
                </w:rPr>
                <w:t>NIDs</w:t>
              </w:r>
              <w:r w:rsidRPr="00FA22D3">
                <w:rPr>
                  <w:rFonts w:cs="Arial"/>
                  <w:i/>
                  <w:lang w:eastAsia="ja-JP"/>
                </w:rPr>
                <w:t>&gt;</w:t>
              </w:r>
            </w:ins>
          </w:p>
        </w:tc>
        <w:tc>
          <w:tcPr>
            <w:tcW w:w="1872" w:type="dxa"/>
          </w:tcPr>
          <w:p w:rsidR="001C23AE" w:rsidRPr="00FA22D3" w:rsidRDefault="001C23AE" w:rsidP="007113F7">
            <w:pPr>
              <w:pStyle w:val="TAL"/>
              <w:rPr>
                <w:ins w:id="186" w:author="Sirotkin, Sasha 4" w:date="2019-08-13T17:15:00Z"/>
                <w:rFonts w:cs="Arial"/>
                <w:lang w:eastAsia="ja-JP"/>
              </w:rPr>
            </w:pPr>
          </w:p>
        </w:tc>
        <w:tc>
          <w:tcPr>
            <w:tcW w:w="2880" w:type="dxa"/>
          </w:tcPr>
          <w:p w:rsidR="001C23AE" w:rsidRPr="00FA22D3" w:rsidRDefault="001C23AE" w:rsidP="007113F7">
            <w:pPr>
              <w:pStyle w:val="TAL"/>
              <w:rPr>
                <w:ins w:id="187" w:author="Sirotkin, Sasha 4" w:date="2019-08-13T17:15:00Z"/>
                <w:lang w:eastAsia="ja-JP"/>
              </w:rPr>
            </w:pPr>
          </w:p>
        </w:tc>
      </w:tr>
      <w:tr w:rsidR="001C23AE" w:rsidRPr="00FA22D3" w:rsidTr="007113F7">
        <w:trPr>
          <w:ins w:id="188" w:author="Sirotkin, Sasha 4" w:date="2019-08-13T17:15:00Z"/>
        </w:trPr>
        <w:tc>
          <w:tcPr>
            <w:tcW w:w="2448" w:type="dxa"/>
          </w:tcPr>
          <w:p w:rsidR="001C23AE" w:rsidRPr="009E3ECA" w:rsidRDefault="001C23AE" w:rsidP="007113F7">
            <w:pPr>
              <w:pStyle w:val="TAL"/>
              <w:ind w:left="75"/>
              <w:rPr>
                <w:ins w:id="189" w:author="Sirotkin, Sasha 4" w:date="2019-08-13T17:15:00Z"/>
                <w:rFonts w:cs="Arial"/>
                <w:b/>
                <w:lang w:val="en-US" w:eastAsia="ja-JP"/>
              </w:rPr>
            </w:pPr>
            <w:ins w:id="190" w:author="Sirotkin, Sasha 4" w:date="2019-08-13T17:15:00Z">
              <w:r w:rsidRPr="00FA22D3">
                <w:rPr>
                  <w:rFonts w:cs="Arial"/>
                  <w:lang w:eastAsia="ja-JP"/>
                </w:rPr>
                <w:t>&gt;</w:t>
              </w:r>
              <w:r>
                <w:rPr>
                  <w:rFonts w:cs="Arial"/>
                  <w:lang w:val="en-US" w:eastAsia="ja-JP"/>
                </w:rPr>
                <w:t>NID</w:t>
              </w:r>
            </w:ins>
          </w:p>
        </w:tc>
        <w:tc>
          <w:tcPr>
            <w:tcW w:w="1080" w:type="dxa"/>
          </w:tcPr>
          <w:p w:rsidR="001C23AE" w:rsidRPr="00FA22D3" w:rsidRDefault="001C23AE" w:rsidP="007113F7">
            <w:pPr>
              <w:pStyle w:val="TAL"/>
              <w:rPr>
                <w:ins w:id="191" w:author="Sirotkin, Sasha 4" w:date="2019-08-13T17:15:00Z"/>
                <w:rFonts w:cs="Arial"/>
                <w:lang w:eastAsia="ja-JP"/>
              </w:rPr>
            </w:pPr>
            <w:ins w:id="192" w:author="Sirotkin, Sasha 4" w:date="2019-08-13T17:15:00Z">
              <w:r w:rsidRPr="00FA22D3">
                <w:rPr>
                  <w:rFonts w:eastAsia="Batang"/>
                  <w:lang w:eastAsia="ja-JP"/>
                </w:rPr>
                <w:t>M</w:t>
              </w:r>
            </w:ins>
          </w:p>
        </w:tc>
        <w:tc>
          <w:tcPr>
            <w:tcW w:w="1440" w:type="dxa"/>
          </w:tcPr>
          <w:p w:rsidR="001C23AE" w:rsidRPr="00FA22D3" w:rsidRDefault="001C23AE" w:rsidP="007113F7">
            <w:pPr>
              <w:pStyle w:val="TAL"/>
              <w:rPr>
                <w:ins w:id="193" w:author="Sirotkin, Sasha 4" w:date="2019-08-13T17:15:00Z"/>
                <w:i/>
                <w:lang w:eastAsia="ja-JP"/>
              </w:rPr>
            </w:pPr>
          </w:p>
        </w:tc>
        <w:tc>
          <w:tcPr>
            <w:tcW w:w="1872" w:type="dxa"/>
          </w:tcPr>
          <w:p w:rsidR="001C23AE" w:rsidRPr="009E3ECA" w:rsidRDefault="001C23AE" w:rsidP="007113F7">
            <w:pPr>
              <w:pStyle w:val="TAL"/>
              <w:rPr>
                <w:ins w:id="194" w:author="Sirotkin, Sasha 4" w:date="2019-08-13T17:15:00Z"/>
                <w:rFonts w:cs="Arial"/>
                <w:lang w:val="en-US" w:eastAsia="ja-JP"/>
              </w:rPr>
            </w:pPr>
            <w:ins w:id="195" w:author="Sirotkin, Sasha 4" w:date="2019-08-13T17:15:00Z">
              <w:r w:rsidRPr="00FA22D3">
                <w:t>9.3.1</w:t>
              </w:r>
              <w:r>
                <w:rPr>
                  <w:lang w:val="ru-RU"/>
                </w:rPr>
                <w:t>.</w:t>
              </w:r>
              <w:r>
                <w:rPr>
                  <w:lang w:val="en-US"/>
                </w:rPr>
                <w:t>x4</w:t>
              </w:r>
            </w:ins>
          </w:p>
        </w:tc>
        <w:tc>
          <w:tcPr>
            <w:tcW w:w="2880" w:type="dxa"/>
          </w:tcPr>
          <w:p w:rsidR="001C23AE" w:rsidRPr="00FA22D3" w:rsidRDefault="001C23AE" w:rsidP="007113F7">
            <w:pPr>
              <w:pStyle w:val="TAL"/>
              <w:rPr>
                <w:ins w:id="196" w:author="Sirotkin, Sasha 4" w:date="2019-08-13T17:15:00Z"/>
                <w:lang w:eastAsia="ja-JP"/>
              </w:rPr>
            </w:pPr>
          </w:p>
        </w:tc>
      </w:tr>
      <w:tr w:rsidR="001C23AE" w:rsidRPr="00FA22D3" w:rsidTr="007113F7">
        <w:trPr>
          <w:ins w:id="197" w:author="Sirotkin, Sasha 4" w:date="2019-08-13T17:15:00Z"/>
        </w:trPr>
        <w:tc>
          <w:tcPr>
            <w:tcW w:w="2448" w:type="dxa"/>
          </w:tcPr>
          <w:p w:rsidR="001C23AE" w:rsidRPr="009E3ECA" w:rsidRDefault="001C23AE" w:rsidP="007113F7">
            <w:pPr>
              <w:pStyle w:val="TAL"/>
              <w:ind w:left="75"/>
              <w:rPr>
                <w:ins w:id="198" w:author="Sirotkin, Sasha 4" w:date="2019-08-13T17:15:00Z"/>
                <w:rFonts w:cs="Arial"/>
                <w:lang w:val="en-US" w:eastAsia="ja-JP"/>
              </w:rPr>
            </w:pPr>
            <w:ins w:id="199" w:author="Sirotkin, Sasha 4" w:date="2019-08-13T17:15:00Z">
              <w:r w:rsidRPr="00FA22D3">
                <w:rPr>
                  <w:rFonts w:cs="Arial"/>
                  <w:lang w:eastAsia="ja-JP"/>
                </w:rPr>
                <w:t>&gt;</w:t>
              </w:r>
              <w:r>
                <w:rPr>
                  <w:rFonts w:cs="Arial"/>
                  <w:lang w:val="en-US" w:eastAsia="ja-JP"/>
                </w:rPr>
                <w:t>NID Name</w:t>
              </w:r>
            </w:ins>
          </w:p>
        </w:tc>
        <w:tc>
          <w:tcPr>
            <w:tcW w:w="1080" w:type="dxa"/>
          </w:tcPr>
          <w:p w:rsidR="001C23AE" w:rsidRPr="00FA22D3" w:rsidRDefault="001C23AE" w:rsidP="007113F7">
            <w:pPr>
              <w:pStyle w:val="TAL"/>
              <w:rPr>
                <w:ins w:id="200" w:author="Sirotkin, Sasha 4" w:date="2019-08-13T17:15:00Z"/>
                <w:rFonts w:eastAsia="Batang"/>
                <w:lang w:eastAsia="ja-JP"/>
              </w:rPr>
            </w:pPr>
            <w:ins w:id="201" w:author="Sirotkin, Sasha 4" w:date="2019-08-13T17:15:00Z">
              <w:r w:rsidRPr="00FA22D3">
                <w:rPr>
                  <w:rFonts w:eastAsia="Batang"/>
                  <w:lang w:eastAsia="ja-JP"/>
                </w:rPr>
                <w:t>O</w:t>
              </w:r>
            </w:ins>
          </w:p>
        </w:tc>
        <w:tc>
          <w:tcPr>
            <w:tcW w:w="1440" w:type="dxa"/>
          </w:tcPr>
          <w:p w:rsidR="001C23AE" w:rsidRPr="00FA22D3" w:rsidRDefault="001C23AE" w:rsidP="007113F7">
            <w:pPr>
              <w:pStyle w:val="TAL"/>
              <w:rPr>
                <w:ins w:id="202" w:author="Sirotkin, Sasha 4" w:date="2019-08-13T17:15:00Z"/>
                <w:i/>
                <w:lang w:eastAsia="ja-JP"/>
              </w:rPr>
            </w:pPr>
          </w:p>
        </w:tc>
        <w:tc>
          <w:tcPr>
            <w:tcW w:w="1872" w:type="dxa"/>
          </w:tcPr>
          <w:p w:rsidR="001C23AE" w:rsidRPr="00FA22D3" w:rsidRDefault="001C23AE" w:rsidP="007113F7">
            <w:pPr>
              <w:pStyle w:val="TAL"/>
              <w:rPr>
                <w:ins w:id="203" w:author="Sirotkin, Sasha 4" w:date="2019-08-13T17:15:00Z"/>
              </w:rPr>
            </w:pPr>
            <w:proofErr w:type="spellStart"/>
            <w:ins w:id="204" w:author="Sirotkin, Sasha 4" w:date="2019-08-13T17:15:00Z">
              <w:r w:rsidRPr="00FA22D3">
                <w:t>PrintableString</w:t>
              </w:r>
              <w:proofErr w:type="spellEnd"/>
              <w:r w:rsidRPr="00FA22D3">
                <w:t xml:space="preserve"> (</w:t>
              </w:r>
              <w:proofErr w:type="gramStart"/>
              <w:r w:rsidRPr="00FA22D3">
                <w:t>SIZE(</w:t>
              </w:r>
              <w:proofErr w:type="gramEnd"/>
              <w:r w:rsidRPr="00FA22D3">
                <w:t>1..1</w:t>
              </w:r>
              <w:r>
                <w:rPr>
                  <w:lang w:val="en-US"/>
                </w:rPr>
                <w:t>0</w:t>
              </w:r>
              <w:r w:rsidRPr="00FA22D3">
                <w:t>0, …))</w:t>
              </w:r>
            </w:ins>
          </w:p>
        </w:tc>
        <w:tc>
          <w:tcPr>
            <w:tcW w:w="2880" w:type="dxa"/>
          </w:tcPr>
          <w:p w:rsidR="001C23AE" w:rsidRPr="00FA22D3" w:rsidRDefault="001C23AE" w:rsidP="007113F7">
            <w:pPr>
              <w:pStyle w:val="TAL"/>
              <w:rPr>
                <w:ins w:id="205" w:author="Sirotkin, Sasha 4" w:date="2019-08-13T17:15:00Z"/>
                <w:lang w:eastAsia="ja-JP"/>
              </w:rPr>
            </w:pPr>
          </w:p>
        </w:tc>
      </w:tr>
    </w:tbl>
    <w:p w:rsidR="001C23AE" w:rsidRPr="00FA22D3" w:rsidRDefault="001C23AE" w:rsidP="001C23AE">
      <w:pPr>
        <w:rPr>
          <w:ins w:id="206" w:author="Sirotkin, Sasha 4" w:date="2019-08-13T17:15: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C23AE" w:rsidRPr="00FA22D3" w:rsidTr="007113F7">
        <w:trPr>
          <w:ins w:id="207" w:author="Sirotkin, Sasha 4" w:date="2019-08-13T17:15:00Z"/>
        </w:trPr>
        <w:tc>
          <w:tcPr>
            <w:tcW w:w="3528" w:type="dxa"/>
          </w:tcPr>
          <w:p w:rsidR="001C23AE" w:rsidRPr="00FA22D3" w:rsidRDefault="001C23AE" w:rsidP="007113F7">
            <w:pPr>
              <w:pStyle w:val="TAH"/>
              <w:rPr>
                <w:ins w:id="208" w:author="Sirotkin, Sasha 4" w:date="2019-08-13T17:15:00Z"/>
                <w:rFonts w:cs="Arial"/>
                <w:lang w:eastAsia="ja-JP"/>
              </w:rPr>
            </w:pPr>
            <w:ins w:id="209" w:author="Sirotkin, Sasha 4" w:date="2019-08-13T17:15:00Z">
              <w:r w:rsidRPr="00FA22D3">
                <w:rPr>
                  <w:rFonts w:cs="Arial"/>
                  <w:lang w:eastAsia="ja-JP"/>
                </w:rPr>
                <w:t>Range bound</w:t>
              </w:r>
            </w:ins>
          </w:p>
        </w:tc>
        <w:tc>
          <w:tcPr>
            <w:tcW w:w="6192" w:type="dxa"/>
          </w:tcPr>
          <w:p w:rsidR="001C23AE" w:rsidRPr="00FA22D3" w:rsidRDefault="001C23AE" w:rsidP="007113F7">
            <w:pPr>
              <w:pStyle w:val="TAH"/>
              <w:rPr>
                <w:ins w:id="210" w:author="Sirotkin, Sasha 4" w:date="2019-08-13T17:15:00Z"/>
                <w:rFonts w:cs="Arial"/>
                <w:lang w:eastAsia="ja-JP"/>
              </w:rPr>
            </w:pPr>
            <w:ins w:id="211" w:author="Sirotkin, Sasha 4" w:date="2019-08-13T17:15:00Z">
              <w:r w:rsidRPr="00FA22D3">
                <w:rPr>
                  <w:rFonts w:cs="Arial"/>
                  <w:lang w:eastAsia="ja-JP"/>
                </w:rPr>
                <w:t>Explanation</w:t>
              </w:r>
            </w:ins>
          </w:p>
        </w:tc>
      </w:tr>
      <w:tr w:rsidR="001C23AE" w:rsidRPr="00FA22D3" w:rsidTr="007113F7">
        <w:trPr>
          <w:ins w:id="212" w:author="Sirotkin, Sasha 4" w:date="2019-08-13T17:15:00Z"/>
        </w:trPr>
        <w:tc>
          <w:tcPr>
            <w:tcW w:w="3528" w:type="dxa"/>
          </w:tcPr>
          <w:p w:rsidR="001C23AE" w:rsidRPr="009E3ECA" w:rsidRDefault="001C23AE" w:rsidP="007113F7">
            <w:pPr>
              <w:pStyle w:val="TAL"/>
              <w:rPr>
                <w:ins w:id="213" w:author="Sirotkin, Sasha 4" w:date="2019-08-13T17:15:00Z"/>
                <w:lang w:val="en-US" w:eastAsia="ja-JP"/>
              </w:rPr>
            </w:pPr>
            <w:proofErr w:type="spellStart"/>
            <w:ins w:id="214" w:author="Sirotkin, Sasha 4" w:date="2019-08-13T17:15:00Z">
              <w:r w:rsidRPr="00FA22D3">
                <w:rPr>
                  <w:lang w:eastAsia="ja-JP"/>
                </w:rPr>
                <w:t>maxnoof</w:t>
              </w:r>
              <w:proofErr w:type="spellEnd"/>
              <w:r>
                <w:rPr>
                  <w:lang w:val="en-US" w:eastAsia="zh-CN"/>
                </w:rPr>
                <w:t>NIDs</w:t>
              </w:r>
            </w:ins>
          </w:p>
        </w:tc>
        <w:tc>
          <w:tcPr>
            <w:tcW w:w="6192" w:type="dxa"/>
          </w:tcPr>
          <w:p w:rsidR="001C23AE" w:rsidRPr="00FA22D3" w:rsidRDefault="001C23AE" w:rsidP="007113F7">
            <w:pPr>
              <w:pStyle w:val="TAL"/>
              <w:rPr>
                <w:ins w:id="215" w:author="Sirotkin, Sasha 4" w:date="2019-08-13T17:15:00Z"/>
                <w:lang w:eastAsia="ja-JP"/>
              </w:rPr>
            </w:pPr>
            <w:ins w:id="216" w:author="Sirotkin, Sasha 4" w:date="2019-08-13T17:15:00Z">
              <w:r w:rsidRPr="00FA22D3">
                <w:rPr>
                  <w:lang w:eastAsia="ja-JP"/>
                </w:rPr>
                <w:t>Maximum no. of</w:t>
              </w:r>
              <w:r>
                <w:rPr>
                  <w:lang w:val="en-US" w:eastAsia="ja-JP"/>
                </w:rPr>
                <w:t xml:space="preserve"> NIDs</w:t>
              </w:r>
              <w:r w:rsidRPr="00FA22D3">
                <w:rPr>
                  <w:lang w:eastAsia="ja-JP"/>
                </w:rPr>
                <w:t xml:space="preserve">. Value is </w:t>
              </w:r>
              <w:r>
                <w:rPr>
                  <w:lang w:val="en-US" w:eastAsia="ja-JP"/>
                </w:rPr>
                <w:t>256</w:t>
              </w:r>
              <w:r w:rsidRPr="00FA22D3">
                <w:rPr>
                  <w:lang w:eastAsia="ja-JP"/>
                </w:rPr>
                <w:t>.</w:t>
              </w:r>
            </w:ins>
          </w:p>
        </w:tc>
      </w:tr>
    </w:tbl>
    <w:p w:rsidR="001C23AE" w:rsidRDefault="001C23AE" w:rsidP="001C23AE">
      <w:pPr>
        <w:rPr>
          <w:ins w:id="217" w:author="Sirotkin, Sasha 4" w:date="2019-08-13T17:15:00Z"/>
          <w:lang w:eastAsia="zh-CN"/>
        </w:rPr>
      </w:pPr>
    </w:p>
    <w:p w:rsidR="001C23AE" w:rsidRPr="00FA22D3" w:rsidRDefault="001C23AE" w:rsidP="001C23AE">
      <w:pPr>
        <w:pStyle w:val="Heading4"/>
        <w:ind w:left="864" w:firstLine="0"/>
        <w:rPr>
          <w:ins w:id="218" w:author="Sirotkin, Sasha 4" w:date="2019-08-13T17:15:00Z"/>
          <w:rFonts w:eastAsia="Batang"/>
        </w:rPr>
      </w:pPr>
      <w:bookmarkStart w:id="219" w:name="_Toc5694526"/>
      <w:ins w:id="220" w:author="Sirotkin, Sasha 4" w:date="2019-08-13T17:15:00Z">
        <w:r>
          <w:rPr>
            <w:rFonts w:eastAsia="Batang"/>
          </w:rPr>
          <w:lastRenderedPageBreak/>
          <w:t>9.3.1.x3</w:t>
        </w:r>
        <w:r>
          <w:rPr>
            <w:rFonts w:eastAsia="Batang"/>
          </w:rPr>
          <w:tab/>
        </w:r>
        <w:r w:rsidRPr="00FA22D3">
          <w:rPr>
            <w:rFonts w:eastAsia="Batang"/>
          </w:rPr>
          <w:tab/>
        </w:r>
        <w:r>
          <w:rPr>
            <w:rFonts w:eastAsia="Batang"/>
          </w:rPr>
          <w:t>CAG</w:t>
        </w:r>
        <w:r w:rsidRPr="00FA22D3">
          <w:rPr>
            <w:rFonts w:eastAsia="Batang"/>
          </w:rPr>
          <w:t xml:space="preserve"> ID</w:t>
        </w:r>
        <w:bookmarkEnd w:id="219"/>
      </w:ins>
    </w:p>
    <w:p w:rsidR="001C23AE" w:rsidRPr="00FA22D3" w:rsidRDefault="001C23AE" w:rsidP="001C23AE">
      <w:pPr>
        <w:keepNext/>
        <w:rPr>
          <w:ins w:id="221" w:author="Sirotkin, Sasha 4" w:date="2019-08-13T17:15:00Z"/>
        </w:rPr>
      </w:pPr>
      <w:ins w:id="222" w:author="Sirotkin, Sasha 4" w:date="2019-08-13T17:15:00Z">
        <w:r w:rsidRPr="00FA22D3">
          <w:t xml:space="preserve">This IE uniquely identifies the </w:t>
        </w:r>
        <w:r>
          <w:t>CAG within a PLMN</w:t>
        </w:r>
        <w:r w:rsidRPr="00FA22D3">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1C23AE" w:rsidRPr="00FA22D3" w:rsidTr="007113F7">
        <w:trPr>
          <w:ins w:id="223" w:author="Sirotkin, Sasha 4" w:date="2019-08-13T17:15:00Z"/>
        </w:trPr>
        <w:tc>
          <w:tcPr>
            <w:tcW w:w="2448" w:type="dxa"/>
          </w:tcPr>
          <w:p w:rsidR="001C23AE" w:rsidRPr="00FA22D3" w:rsidRDefault="001C23AE" w:rsidP="007113F7">
            <w:pPr>
              <w:pStyle w:val="TAH"/>
              <w:rPr>
                <w:ins w:id="224" w:author="Sirotkin, Sasha 4" w:date="2019-08-13T17:15:00Z"/>
                <w:rFonts w:cs="Arial"/>
                <w:lang w:eastAsia="ja-JP"/>
              </w:rPr>
            </w:pPr>
            <w:ins w:id="225" w:author="Sirotkin, Sasha 4" w:date="2019-08-13T17:15:00Z">
              <w:r w:rsidRPr="00FA22D3">
                <w:rPr>
                  <w:rFonts w:cs="Arial"/>
                  <w:lang w:eastAsia="ja-JP"/>
                </w:rPr>
                <w:t>IE/Group Name</w:t>
              </w:r>
            </w:ins>
          </w:p>
        </w:tc>
        <w:tc>
          <w:tcPr>
            <w:tcW w:w="1080" w:type="dxa"/>
          </w:tcPr>
          <w:p w:rsidR="001C23AE" w:rsidRPr="00FA22D3" w:rsidRDefault="001C23AE" w:rsidP="007113F7">
            <w:pPr>
              <w:pStyle w:val="TAH"/>
              <w:rPr>
                <w:ins w:id="226" w:author="Sirotkin, Sasha 4" w:date="2019-08-13T17:15:00Z"/>
                <w:rFonts w:cs="Arial"/>
                <w:lang w:eastAsia="ja-JP"/>
              </w:rPr>
            </w:pPr>
            <w:ins w:id="227" w:author="Sirotkin, Sasha 4" w:date="2019-08-13T17:15:00Z">
              <w:r w:rsidRPr="00FA22D3">
                <w:rPr>
                  <w:rFonts w:cs="Arial"/>
                  <w:lang w:eastAsia="ja-JP"/>
                </w:rPr>
                <w:t>Presence</w:t>
              </w:r>
            </w:ins>
          </w:p>
        </w:tc>
        <w:tc>
          <w:tcPr>
            <w:tcW w:w="1440" w:type="dxa"/>
          </w:tcPr>
          <w:p w:rsidR="001C23AE" w:rsidRPr="00FA22D3" w:rsidRDefault="001C23AE" w:rsidP="007113F7">
            <w:pPr>
              <w:pStyle w:val="TAH"/>
              <w:rPr>
                <w:ins w:id="228" w:author="Sirotkin, Sasha 4" w:date="2019-08-13T17:15:00Z"/>
                <w:rFonts w:cs="Arial"/>
                <w:lang w:eastAsia="ja-JP"/>
              </w:rPr>
            </w:pPr>
            <w:ins w:id="229" w:author="Sirotkin, Sasha 4" w:date="2019-08-13T17:15:00Z">
              <w:r w:rsidRPr="00FA22D3">
                <w:rPr>
                  <w:rFonts w:cs="Arial"/>
                  <w:lang w:eastAsia="ja-JP"/>
                </w:rPr>
                <w:t>Range</w:t>
              </w:r>
            </w:ins>
          </w:p>
        </w:tc>
        <w:tc>
          <w:tcPr>
            <w:tcW w:w="1872" w:type="dxa"/>
          </w:tcPr>
          <w:p w:rsidR="001C23AE" w:rsidRPr="00FA22D3" w:rsidRDefault="001C23AE" w:rsidP="007113F7">
            <w:pPr>
              <w:pStyle w:val="TAH"/>
              <w:rPr>
                <w:ins w:id="230" w:author="Sirotkin, Sasha 4" w:date="2019-08-13T17:15:00Z"/>
                <w:rFonts w:cs="Arial"/>
                <w:lang w:eastAsia="ja-JP"/>
              </w:rPr>
            </w:pPr>
            <w:ins w:id="231" w:author="Sirotkin, Sasha 4" w:date="2019-08-13T17:15:00Z">
              <w:r w:rsidRPr="00FA22D3">
                <w:rPr>
                  <w:rFonts w:cs="Arial"/>
                  <w:lang w:eastAsia="ja-JP"/>
                </w:rPr>
                <w:t>IE type and reference</w:t>
              </w:r>
            </w:ins>
          </w:p>
        </w:tc>
        <w:tc>
          <w:tcPr>
            <w:tcW w:w="2880" w:type="dxa"/>
          </w:tcPr>
          <w:p w:rsidR="001C23AE" w:rsidRPr="00FA22D3" w:rsidRDefault="001C23AE" w:rsidP="007113F7">
            <w:pPr>
              <w:pStyle w:val="TAH"/>
              <w:rPr>
                <w:ins w:id="232" w:author="Sirotkin, Sasha 4" w:date="2019-08-13T17:15:00Z"/>
                <w:rFonts w:cs="Arial"/>
                <w:lang w:eastAsia="ja-JP"/>
              </w:rPr>
            </w:pPr>
            <w:ins w:id="233" w:author="Sirotkin, Sasha 4" w:date="2019-08-13T17:15:00Z">
              <w:r w:rsidRPr="00FA22D3">
                <w:rPr>
                  <w:rFonts w:cs="Arial"/>
                  <w:lang w:eastAsia="ja-JP"/>
                </w:rPr>
                <w:t>Semantics description</w:t>
              </w:r>
            </w:ins>
          </w:p>
        </w:tc>
      </w:tr>
      <w:tr w:rsidR="001C23AE" w:rsidRPr="00FA22D3" w:rsidTr="007113F7">
        <w:trPr>
          <w:ins w:id="234" w:author="Sirotkin, Sasha 4" w:date="2019-08-13T17:15:00Z"/>
        </w:trPr>
        <w:tc>
          <w:tcPr>
            <w:tcW w:w="2448" w:type="dxa"/>
          </w:tcPr>
          <w:p w:rsidR="001C23AE" w:rsidRPr="00FA22D3" w:rsidRDefault="001C23AE" w:rsidP="007113F7">
            <w:pPr>
              <w:pStyle w:val="TAL"/>
              <w:rPr>
                <w:ins w:id="235" w:author="Sirotkin, Sasha 4" w:date="2019-08-13T17:15:00Z"/>
                <w:rFonts w:eastAsia="Batang" w:cs="Arial"/>
                <w:lang w:eastAsia="ja-JP"/>
              </w:rPr>
            </w:pPr>
            <w:ins w:id="236" w:author="Sirotkin, Sasha 4" w:date="2019-08-13T17:15:00Z">
              <w:r>
                <w:rPr>
                  <w:rFonts w:cs="Arial"/>
                  <w:lang w:val="en-US" w:eastAsia="ja-JP"/>
                </w:rPr>
                <w:t>CAG</w:t>
              </w:r>
              <w:r w:rsidRPr="00FA22D3">
                <w:rPr>
                  <w:rFonts w:cs="Arial"/>
                  <w:lang w:eastAsia="ja-JP"/>
                </w:rPr>
                <w:t xml:space="preserve"> ID</w:t>
              </w:r>
            </w:ins>
          </w:p>
        </w:tc>
        <w:tc>
          <w:tcPr>
            <w:tcW w:w="1080" w:type="dxa"/>
          </w:tcPr>
          <w:p w:rsidR="001C23AE" w:rsidRPr="00FA22D3" w:rsidRDefault="001C23AE" w:rsidP="007113F7">
            <w:pPr>
              <w:pStyle w:val="TAL"/>
              <w:rPr>
                <w:ins w:id="237" w:author="Sirotkin, Sasha 4" w:date="2019-08-13T17:15:00Z"/>
                <w:rFonts w:cs="Arial"/>
                <w:lang w:eastAsia="ja-JP"/>
              </w:rPr>
            </w:pPr>
            <w:ins w:id="238" w:author="Sirotkin, Sasha 4" w:date="2019-08-13T17:15:00Z">
              <w:r w:rsidRPr="00FA22D3">
                <w:rPr>
                  <w:rFonts w:cs="Arial"/>
                  <w:lang w:eastAsia="ja-JP"/>
                </w:rPr>
                <w:t>M</w:t>
              </w:r>
            </w:ins>
          </w:p>
        </w:tc>
        <w:tc>
          <w:tcPr>
            <w:tcW w:w="1440" w:type="dxa"/>
          </w:tcPr>
          <w:p w:rsidR="001C23AE" w:rsidRPr="00FA22D3" w:rsidRDefault="001C23AE" w:rsidP="007113F7">
            <w:pPr>
              <w:pStyle w:val="TAL"/>
              <w:rPr>
                <w:ins w:id="239" w:author="Sirotkin, Sasha 4" w:date="2019-08-13T17:15:00Z"/>
                <w:i/>
                <w:lang w:eastAsia="ja-JP"/>
              </w:rPr>
            </w:pPr>
          </w:p>
        </w:tc>
        <w:tc>
          <w:tcPr>
            <w:tcW w:w="1872" w:type="dxa"/>
          </w:tcPr>
          <w:p w:rsidR="001C23AE" w:rsidRPr="00FA22D3" w:rsidRDefault="001C23AE" w:rsidP="007113F7">
            <w:pPr>
              <w:pStyle w:val="TAL"/>
              <w:rPr>
                <w:ins w:id="240" w:author="Sirotkin, Sasha 4" w:date="2019-08-13T17:15:00Z"/>
                <w:lang w:eastAsia="ja-JP"/>
              </w:rPr>
            </w:pPr>
            <w:ins w:id="241" w:author="Sirotkin, Sasha 4" w:date="2019-08-13T17:15:00Z">
              <w:r w:rsidRPr="00FA22D3">
                <w:rPr>
                  <w:rFonts w:cs="Arial"/>
                  <w:lang w:eastAsia="ja-JP"/>
                </w:rPr>
                <w:t>INTEGER</w:t>
              </w:r>
            </w:ins>
          </w:p>
        </w:tc>
        <w:tc>
          <w:tcPr>
            <w:tcW w:w="2880" w:type="dxa"/>
          </w:tcPr>
          <w:p w:rsidR="001C23AE" w:rsidRPr="00FA22D3" w:rsidRDefault="001C23AE" w:rsidP="007113F7">
            <w:pPr>
              <w:pStyle w:val="TAL"/>
              <w:rPr>
                <w:ins w:id="242" w:author="Sirotkin, Sasha 4" w:date="2019-08-13T17:15:00Z"/>
                <w:lang w:eastAsia="ja-JP"/>
              </w:rPr>
            </w:pPr>
          </w:p>
        </w:tc>
      </w:tr>
    </w:tbl>
    <w:p w:rsidR="001C23AE" w:rsidRDefault="001C23AE" w:rsidP="001C23AE">
      <w:pPr>
        <w:rPr>
          <w:ins w:id="243" w:author="Sirotkin, Sasha 4" w:date="2019-08-13T17:15:00Z"/>
          <w:lang w:eastAsia="zh-CN"/>
        </w:rPr>
      </w:pPr>
    </w:p>
    <w:p w:rsidR="001C23AE" w:rsidRDefault="001C23AE" w:rsidP="001C23AE">
      <w:pPr>
        <w:rPr>
          <w:ins w:id="244" w:author="Sirotkin, Sasha 4" w:date="2019-08-13T17:15:00Z"/>
          <w:lang w:eastAsia="zh-CN"/>
        </w:rPr>
      </w:pPr>
    </w:p>
    <w:p w:rsidR="001C23AE" w:rsidRDefault="001C23AE" w:rsidP="001C23AE">
      <w:pPr>
        <w:rPr>
          <w:ins w:id="245" w:author="Sirotkin, Sasha 4" w:date="2019-08-13T17:15:00Z"/>
          <w:lang w:eastAsia="zh-CN"/>
        </w:rPr>
      </w:pPr>
    </w:p>
    <w:p w:rsidR="001C23AE" w:rsidRPr="00FA22D3" w:rsidRDefault="001C23AE" w:rsidP="001C23AE">
      <w:pPr>
        <w:pStyle w:val="Heading4"/>
        <w:ind w:left="864" w:firstLine="0"/>
        <w:rPr>
          <w:ins w:id="246" w:author="Sirotkin, Sasha 4" w:date="2019-08-13T17:15:00Z"/>
          <w:rFonts w:eastAsia="Batang"/>
        </w:rPr>
      </w:pPr>
      <w:ins w:id="247" w:author="Sirotkin, Sasha 4" w:date="2019-08-13T17:15:00Z">
        <w:r>
          <w:rPr>
            <w:rFonts w:eastAsia="Batang"/>
          </w:rPr>
          <w:t>9.3.1.x4</w:t>
        </w:r>
        <w:r>
          <w:rPr>
            <w:rFonts w:eastAsia="Batang"/>
          </w:rPr>
          <w:tab/>
        </w:r>
        <w:r w:rsidRPr="00FA22D3">
          <w:rPr>
            <w:rFonts w:eastAsia="Batang"/>
          </w:rPr>
          <w:tab/>
        </w:r>
        <w:r>
          <w:rPr>
            <w:rFonts w:eastAsia="Batang"/>
          </w:rPr>
          <w:t>NID</w:t>
        </w:r>
      </w:ins>
    </w:p>
    <w:p w:rsidR="001C23AE" w:rsidRPr="00FA22D3" w:rsidRDefault="001C23AE" w:rsidP="001C23AE">
      <w:pPr>
        <w:keepNext/>
        <w:rPr>
          <w:ins w:id="248" w:author="Sirotkin, Sasha 4" w:date="2019-08-13T17:15:00Z"/>
        </w:rPr>
      </w:pPr>
      <w:ins w:id="249" w:author="Sirotkin, Sasha 4" w:date="2019-08-13T17:15:00Z">
        <w:r w:rsidRPr="00FA22D3">
          <w:t xml:space="preserve">This IE identifies the </w:t>
        </w:r>
        <w:r>
          <w:t>NID</w:t>
        </w:r>
        <w:r w:rsidRPr="00FA22D3">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1C23AE" w:rsidRPr="00FA22D3" w:rsidTr="007113F7">
        <w:trPr>
          <w:ins w:id="250" w:author="Sirotkin, Sasha 4" w:date="2019-08-13T17:15:00Z"/>
        </w:trPr>
        <w:tc>
          <w:tcPr>
            <w:tcW w:w="2448" w:type="dxa"/>
          </w:tcPr>
          <w:p w:rsidR="001C23AE" w:rsidRPr="00FA22D3" w:rsidRDefault="001C23AE" w:rsidP="007113F7">
            <w:pPr>
              <w:pStyle w:val="TAH"/>
              <w:rPr>
                <w:ins w:id="251" w:author="Sirotkin, Sasha 4" w:date="2019-08-13T17:15:00Z"/>
                <w:rFonts w:cs="Arial"/>
                <w:lang w:eastAsia="ja-JP"/>
              </w:rPr>
            </w:pPr>
            <w:ins w:id="252" w:author="Sirotkin, Sasha 4" w:date="2019-08-13T17:15:00Z">
              <w:r w:rsidRPr="00FA22D3">
                <w:rPr>
                  <w:rFonts w:cs="Arial"/>
                  <w:lang w:eastAsia="ja-JP"/>
                </w:rPr>
                <w:t>IE/Group Name</w:t>
              </w:r>
            </w:ins>
          </w:p>
        </w:tc>
        <w:tc>
          <w:tcPr>
            <w:tcW w:w="1080" w:type="dxa"/>
          </w:tcPr>
          <w:p w:rsidR="001C23AE" w:rsidRPr="00FA22D3" w:rsidRDefault="001C23AE" w:rsidP="007113F7">
            <w:pPr>
              <w:pStyle w:val="TAH"/>
              <w:rPr>
                <w:ins w:id="253" w:author="Sirotkin, Sasha 4" w:date="2019-08-13T17:15:00Z"/>
                <w:rFonts w:cs="Arial"/>
                <w:lang w:eastAsia="ja-JP"/>
              </w:rPr>
            </w:pPr>
            <w:ins w:id="254" w:author="Sirotkin, Sasha 4" w:date="2019-08-13T17:15:00Z">
              <w:r w:rsidRPr="00FA22D3">
                <w:rPr>
                  <w:rFonts w:cs="Arial"/>
                  <w:lang w:eastAsia="ja-JP"/>
                </w:rPr>
                <w:t>Presence</w:t>
              </w:r>
            </w:ins>
          </w:p>
        </w:tc>
        <w:tc>
          <w:tcPr>
            <w:tcW w:w="1440" w:type="dxa"/>
          </w:tcPr>
          <w:p w:rsidR="001C23AE" w:rsidRPr="00FA22D3" w:rsidRDefault="001C23AE" w:rsidP="007113F7">
            <w:pPr>
              <w:pStyle w:val="TAH"/>
              <w:rPr>
                <w:ins w:id="255" w:author="Sirotkin, Sasha 4" w:date="2019-08-13T17:15:00Z"/>
                <w:rFonts w:cs="Arial"/>
                <w:lang w:eastAsia="ja-JP"/>
              </w:rPr>
            </w:pPr>
            <w:ins w:id="256" w:author="Sirotkin, Sasha 4" w:date="2019-08-13T17:15:00Z">
              <w:r w:rsidRPr="00FA22D3">
                <w:rPr>
                  <w:rFonts w:cs="Arial"/>
                  <w:lang w:eastAsia="ja-JP"/>
                </w:rPr>
                <w:t>Range</w:t>
              </w:r>
            </w:ins>
          </w:p>
        </w:tc>
        <w:tc>
          <w:tcPr>
            <w:tcW w:w="1872" w:type="dxa"/>
          </w:tcPr>
          <w:p w:rsidR="001C23AE" w:rsidRPr="00FA22D3" w:rsidRDefault="001C23AE" w:rsidP="007113F7">
            <w:pPr>
              <w:pStyle w:val="TAH"/>
              <w:rPr>
                <w:ins w:id="257" w:author="Sirotkin, Sasha 4" w:date="2019-08-13T17:15:00Z"/>
                <w:rFonts w:cs="Arial"/>
                <w:lang w:eastAsia="ja-JP"/>
              </w:rPr>
            </w:pPr>
            <w:ins w:id="258" w:author="Sirotkin, Sasha 4" w:date="2019-08-13T17:15:00Z">
              <w:r w:rsidRPr="00FA22D3">
                <w:rPr>
                  <w:rFonts w:cs="Arial"/>
                  <w:lang w:eastAsia="ja-JP"/>
                </w:rPr>
                <w:t>IE type and reference</w:t>
              </w:r>
            </w:ins>
          </w:p>
        </w:tc>
        <w:tc>
          <w:tcPr>
            <w:tcW w:w="2880" w:type="dxa"/>
          </w:tcPr>
          <w:p w:rsidR="001C23AE" w:rsidRPr="00FA22D3" w:rsidRDefault="001C23AE" w:rsidP="007113F7">
            <w:pPr>
              <w:pStyle w:val="TAH"/>
              <w:rPr>
                <w:ins w:id="259" w:author="Sirotkin, Sasha 4" w:date="2019-08-13T17:15:00Z"/>
                <w:rFonts w:cs="Arial"/>
                <w:lang w:eastAsia="ja-JP"/>
              </w:rPr>
            </w:pPr>
            <w:ins w:id="260" w:author="Sirotkin, Sasha 4" w:date="2019-08-13T17:15:00Z">
              <w:r w:rsidRPr="00FA22D3">
                <w:rPr>
                  <w:rFonts w:cs="Arial"/>
                  <w:lang w:eastAsia="ja-JP"/>
                </w:rPr>
                <w:t>Semantics description</w:t>
              </w:r>
            </w:ins>
          </w:p>
        </w:tc>
      </w:tr>
      <w:tr w:rsidR="001C23AE" w:rsidRPr="00FA22D3" w:rsidTr="007113F7">
        <w:trPr>
          <w:ins w:id="261" w:author="Sirotkin, Sasha 4" w:date="2019-08-13T17:15:00Z"/>
        </w:trPr>
        <w:tc>
          <w:tcPr>
            <w:tcW w:w="2448" w:type="dxa"/>
          </w:tcPr>
          <w:p w:rsidR="001C23AE" w:rsidRPr="00FA22D3" w:rsidRDefault="001C23AE" w:rsidP="007113F7">
            <w:pPr>
              <w:pStyle w:val="TAL"/>
              <w:rPr>
                <w:ins w:id="262" w:author="Sirotkin, Sasha 4" w:date="2019-08-13T17:15:00Z"/>
                <w:rFonts w:eastAsia="Batang" w:cs="Arial"/>
                <w:lang w:eastAsia="ja-JP"/>
              </w:rPr>
            </w:pPr>
            <w:ins w:id="263" w:author="Sirotkin, Sasha 4" w:date="2019-08-13T17:15:00Z">
              <w:r>
                <w:rPr>
                  <w:rFonts w:cs="Arial"/>
                  <w:lang w:val="en-US" w:eastAsia="ja-JP"/>
                </w:rPr>
                <w:t>N</w:t>
              </w:r>
              <w:r w:rsidRPr="00FA22D3">
                <w:rPr>
                  <w:rFonts w:cs="Arial"/>
                  <w:lang w:eastAsia="ja-JP"/>
                </w:rPr>
                <w:t>ID</w:t>
              </w:r>
            </w:ins>
          </w:p>
        </w:tc>
        <w:tc>
          <w:tcPr>
            <w:tcW w:w="1080" w:type="dxa"/>
          </w:tcPr>
          <w:p w:rsidR="001C23AE" w:rsidRPr="00FA22D3" w:rsidRDefault="001C23AE" w:rsidP="007113F7">
            <w:pPr>
              <w:pStyle w:val="TAL"/>
              <w:rPr>
                <w:ins w:id="264" w:author="Sirotkin, Sasha 4" w:date="2019-08-13T17:15:00Z"/>
                <w:rFonts w:cs="Arial"/>
                <w:lang w:eastAsia="ja-JP"/>
              </w:rPr>
            </w:pPr>
            <w:ins w:id="265" w:author="Sirotkin, Sasha 4" w:date="2019-08-13T17:15:00Z">
              <w:r w:rsidRPr="00FA22D3">
                <w:rPr>
                  <w:rFonts w:cs="Arial"/>
                  <w:lang w:eastAsia="ja-JP"/>
                </w:rPr>
                <w:t>M</w:t>
              </w:r>
            </w:ins>
          </w:p>
        </w:tc>
        <w:tc>
          <w:tcPr>
            <w:tcW w:w="1440" w:type="dxa"/>
          </w:tcPr>
          <w:p w:rsidR="001C23AE" w:rsidRPr="00FA22D3" w:rsidRDefault="001C23AE" w:rsidP="007113F7">
            <w:pPr>
              <w:pStyle w:val="TAL"/>
              <w:rPr>
                <w:ins w:id="266" w:author="Sirotkin, Sasha 4" w:date="2019-08-13T17:15:00Z"/>
                <w:i/>
                <w:lang w:eastAsia="ja-JP"/>
              </w:rPr>
            </w:pPr>
          </w:p>
        </w:tc>
        <w:tc>
          <w:tcPr>
            <w:tcW w:w="1872" w:type="dxa"/>
          </w:tcPr>
          <w:p w:rsidR="001C23AE" w:rsidRPr="007113F7" w:rsidRDefault="001C23AE" w:rsidP="007113F7">
            <w:pPr>
              <w:pStyle w:val="TAL"/>
              <w:rPr>
                <w:ins w:id="267" w:author="Sirotkin, Sasha 4" w:date="2019-08-13T17:15:00Z"/>
                <w:lang w:val="ru-RU" w:eastAsia="ja-JP"/>
              </w:rPr>
            </w:pPr>
            <w:ins w:id="268" w:author="Sirotkin, Sasha 4" w:date="2019-08-13T17:15:00Z">
              <w:r w:rsidRPr="00FA22D3">
                <w:rPr>
                  <w:rFonts w:cs="Arial"/>
                  <w:lang w:eastAsia="ja-JP"/>
                </w:rPr>
                <w:t xml:space="preserve">INTEGER </w:t>
              </w:r>
            </w:ins>
          </w:p>
        </w:tc>
        <w:tc>
          <w:tcPr>
            <w:tcW w:w="2880" w:type="dxa"/>
          </w:tcPr>
          <w:p w:rsidR="001C23AE" w:rsidRPr="00FA22D3" w:rsidRDefault="001C23AE" w:rsidP="007113F7">
            <w:pPr>
              <w:pStyle w:val="TAL"/>
              <w:rPr>
                <w:ins w:id="269" w:author="Sirotkin, Sasha 4" w:date="2019-08-13T17:15:00Z"/>
                <w:lang w:eastAsia="ja-JP"/>
              </w:rPr>
            </w:pPr>
          </w:p>
        </w:tc>
      </w:tr>
    </w:tbl>
    <w:p w:rsidR="001C23AE" w:rsidRDefault="001C23AE" w:rsidP="001C23AE">
      <w:pPr>
        <w:rPr>
          <w:ins w:id="270" w:author="Sirotkin, Sasha 4" w:date="2019-08-13T17:15:00Z"/>
          <w:noProof/>
        </w:rPr>
      </w:pPr>
    </w:p>
    <w:p w:rsidR="00EE6B2D" w:rsidRDefault="00EE6B2D" w:rsidP="00EE6B2D">
      <w:pPr>
        <w:rPr>
          <w:noProof/>
        </w:rPr>
      </w:pPr>
    </w:p>
    <w:tbl>
      <w:tblPr>
        <w:tblpPr w:leftFromText="180" w:rightFromText="180" w:vertAnchor="text" w:horzAnchor="margin" w:tblpXSpec="center" w:tblpY="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5"/>
      </w:tblGrid>
      <w:tr w:rsidR="00EE6B2D" w:rsidRPr="007E22C3" w:rsidTr="007113F7">
        <w:tc>
          <w:tcPr>
            <w:tcW w:w="8495" w:type="dxa"/>
          </w:tcPr>
          <w:p w:rsidR="00EE6B2D" w:rsidRPr="007E22C3" w:rsidRDefault="00EE6B2D" w:rsidP="007113F7">
            <w:pPr>
              <w:pStyle w:val="Heading3"/>
              <w:ind w:left="0" w:firstLine="0"/>
              <w:jc w:val="center"/>
            </w:pPr>
            <w:r w:rsidRPr="007E22C3">
              <w:t>*********</w:t>
            </w:r>
            <w:r>
              <w:t>End C</w:t>
            </w:r>
            <w:r w:rsidRPr="007E22C3">
              <w:t>hange**********</w:t>
            </w:r>
          </w:p>
        </w:tc>
      </w:tr>
    </w:tbl>
    <w:p w:rsidR="00EE6B2D" w:rsidRDefault="00EE6B2D" w:rsidP="00EE6B2D">
      <w:pPr>
        <w:rPr>
          <w:noProof/>
        </w:rPr>
        <w:sectPr w:rsidR="00EE6B2D">
          <w:headerReference w:type="even" r:id="rId12"/>
          <w:footnotePr>
            <w:numRestart w:val="eachSect"/>
          </w:footnotePr>
          <w:pgSz w:w="11907" w:h="16840" w:code="9"/>
          <w:pgMar w:top="1418" w:right="1134" w:bottom="1134" w:left="1134" w:header="680" w:footer="567" w:gutter="0"/>
          <w:cols w:space="720"/>
        </w:sectPr>
      </w:pPr>
    </w:p>
    <w:p w:rsidR="00EE6B2D" w:rsidRDefault="00EE6B2D" w:rsidP="00EE6B2D">
      <w:pPr>
        <w:rPr>
          <w:noProof/>
        </w:r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2318A" w:rsidRDefault="00C2318A">
      <w:r>
        <w:separator/>
      </w:r>
    </w:p>
  </w:endnote>
  <w:endnote w:type="continuationSeparator" w:id="0">
    <w:p w:rsidR="00C2318A" w:rsidRDefault="00C231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auto"/>
    <w:pitch w:val="variable"/>
    <w:sig w:usb0="E00002FF" w:usb1="5200205F" w:usb2="00A0C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2318A" w:rsidRDefault="00C2318A">
      <w:r>
        <w:separator/>
      </w:r>
    </w:p>
  </w:footnote>
  <w:footnote w:type="continuationSeparator" w:id="0">
    <w:p w:rsidR="00C2318A" w:rsidRDefault="00C231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6B2D" w:rsidRDefault="00EE6B2D">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irotkin, Sasha 4">
    <w15:presenceInfo w15:providerId="None" w15:userId="Sirotkin, Sasha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0F0"/>
    <w:rsid w:val="000A6394"/>
    <w:rsid w:val="000B09FE"/>
    <w:rsid w:val="000B7FED"/>
    <w:rsid w:val="000C038A"/>
    <w:rsid w:val="000C6598"/>
    <w:rsid w:val="00145D43"/>
    <w:rsid w:val="00192C46"/>
    <w:rsid w:val="00193238"/>
    <w:rsid w:val="001A08B3"/>
    <w:rsid w:val="001A7B60"/>
    <w:rsid w:val="001B52F0"/>
    <w:rsid w:val="001B7A65"/>
    <w:rsid w:val="001C23AE"/>
    <w:rsid w:val="001C605A"/>
    <w:rsid w:val="001E41F3"/>
    <w:rsid w:val="0026004D"/>
    <w:rsid w:val="002640DD"/>
    <w:rsid w:val="00275D12"/>
    <w:rsid w:val="00284FEB"/>
    <w:rsid w:val="002860C4"/>
    <w:rsid w:val="002B5741"/>
    <w:rsid w:val="002E3C04"/>
    <w:rsid w:val="00305409"/>
    <w:rsid w:val="003609EF"/>
    <w:rsid w:val="0036231A"/>
    <w:rsid w:val="00374DD4"/>
    <w:rsid w:val="003E1A36"/>
    <w:rsid w:val="00410371"/>
    <w:rsid w:val="004242F1"/>
    <w:rsid w:val="004B75B7"/>
    <w:rsid w:val="004C696D"/>
    <w:rsid w:val="0051580D"/>
    <w:rsid w:val="00542487"/>
    <w:rsid w:val="00547111"/>
    <w:rsid w:val="005753EE"/>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3BA2"/>
    <w:rsid w:val="00A47E70"/>
    <w:rsid w:val="00A50CF0"/>
    <w:rsid w:val="00A7671C"/>
    <w:rsid w:val="00A84A55"/>
    <w:rsid w:val="00AA2CBC"/>
    <w:rsid w:val="00AC5820"/>
    <w:rsid w:val="00AD1CD8"/>
    <w:rsid w:val="00B158D4"/>
    <w:rsid w:val="00B258BB"/>
    <w:rsid w:val="00B67B97"/>
    <w:rsid w:val="00B968C8"/>
    <w:rsid w:val="00BA3EC5"/>
    <w:rsid w:val="00BA51D9"/>
    <w:rsid w:val="00BB5DFC"/>
    <w:rsid w:val="00BC4D31"/>
    <w:rsid w:val="00BD279D"/>
    <w:rsid w:val="00BD6BB8"/>
    <w:rsid w:val="00C2318A"/>
    <w:rsid w:val="00C557AD"/>
    <w:rsid w:val="00C66BA2"/>
    <w:rsid w:val="00C95985"/>
    <w:rsid w:val="00CC16A1"/>
    <w:rsid w:val="00CC5026"/>
    <w:rsid w:val="00CC68D0"/>
    <w:rsid w:val="00CF2676"/>
    <w:rsid w:val="00D03F9A"/>
    <w:rsid w:val="00D06D51"/>
    <w:rsid w:val="00D24991"/>
    <w:rsid w:val="00D50255"/>
    <w:rsid w:val="00D60A75"/>
    <w:rsid w:val="00D66520"/>
    <w:rsid w:val="00DC3585"/>
    <w:rsid w:val="00DE34CF"/>
    <w:rsid w:val="00E04217"/>
    <w:rsid w:val="00E13F3D"/>
    <w:rsid w:val="00E34898"/>
    <w:rsid w:val="00E620C4"/>
    <w:rsid w:val="00EB09B7"/>
    <w:rsid w:val="00EE6B2D"/>
    <w:rsid w:val="00EE7D7C"/>
    <w:rsid w:val="00F25D98"/>
    <w:rsid w:val="00F300FB"/>
    <w:rsid w:val="00FB6386"/>
    <w:rsid w:val="00FC385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D170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har">
    <w:name w:val="TAH Char"/>
    <w:link w:val="TAH"/>
    <w:rsid w:val="00EE6B2D"/>
    <w:rPr>
      <w:rFonts w:ascii="Arial" w:hAnsi="Arial"/>
      <w:b/>
      <w:sz w:val="18"/>
      <w:lang w:val="en-GB" w:eastAsia="en-US"/>
    </w:rPr>
  </w:style>
  <w:style w:type="character" w:customStyle="1" w:styleId="TALChar">
    <w:name w:val="TAL Char"/>
    <w:link w:val="TAL"/>
    <w:rsid w:val="00EE6B2D"/>
    <w:rPr>
      <w:rFonts w:ascii="Arial" w:hAnsi="Arial"/>
      <w:sz w:val="18"/>
      <w:lang w:val="en-GB" w:eastAsia="en-US"/>
    </w:rPr>
  </w:style>
  <w:style w:type="character" w:customStyle="1" w:styleId="TACChar">
    <w:name w:val="TAC Char"/>
    <w:link w:val="TAC"/>
    <w:rsid w:val="001C23A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A79CDC-CA6E-4E62-835E-DB9751F4B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8</Pages>
  <Words>1094</Words>
  <Characters>6169</Characters>
  <Application>Microsoft Office Word</Application>
  <DocSecurity>0</DocSecurity>
  <Lines>750</Lines>
  <Paragraphs>333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Sirotkin, Sasha 4</cp:lastModifiedBy>
  <cp:revision>12</cp:revision>
  <cp:lastPrinted>1899-12-31T23:00:00Z</cp:lastPrinted>
  <dcterms:created xsi:type="dcterms:W3CDTF">2019-08-13T09:06:00Z</dcterms:created>
  <dcterms:modified xsi:type="dcterms:W3CDTF">2019-08-15T13:52:00Z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41971d7c-92ad-48bf-a2c2-bc3c10222bad</vt:lpwstr>
  </property>
  <property fmtid="{D5CDD505-2E9C-101B-9397-08002B2CF9AE}" pid="22" name="CTP_TimeStamp">
    <vt:lpwstr>2019-08-15 13:52:33Z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