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embeddings/oleObject1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686E81" w14:textId="53CB34E2" w:rsidR="00923F7F" w:rsidRPr="00D1615C" w:rsidRDefault="00923F7F" w:rsidP="00256C06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i/>
          <w:sz w:val="24"/>
          <w:szCs w:val="24"/>
        </w:rPr>
      </w:pPr>
      <w:r w:rsidRPr="00D1615C">
        <w:rPr>
          <w:rFonts w:ascii="Arial" w:eastAsia="MS Mincho" w:hAnsi="Arial"/>
          <w:b/>
          <w:bCs/>
          <w:sz w:val="24"/>
          <w:szCs w:val="24"/>
        </w:rPr>
        <w:t>3GPP T</w:t>
      </w:r>
      <w:bookmarkStart w:id="0" w:name="_Ref452454252"/>
      <w:bookmarkEnd w:id="0"/>
      <w:r w:rsidRPr="00D1615C">
        <w:rPr>
          <w:rFonts w:ascii="Arial" w:eastAsia="MS Mincho" w:hAnsi="Arial"/>
          <w:b/>
          <w:bCs/>
          <w:sz w:val="24"/>
          <w:szCs w:val="24"/>
        </w:rPr>
        <w:t xml:space="preserve">SG-RAN </w:t>
      </w:r>
      <w:r w:rsidRPr="00D1615C">
        <w:rPr>
          <w:rFonts w:ascii="Arial" w:eastAsia="MS Mincho" w:hAnsi="Arial"/>
          <w:b/>
          <w:sz w:val="24"/>
          <w:szCs w:val="24"/>
        </w:rPr>
        <w:t>WG3 Meeting #104</w:t>
      </w:r>
      <w:r w:rsidRPr="00D1615C">
        <w:rPr>
          <w:rFonts w:ascii="Arial" w:eastAsia="MS Mincho" w:hAnsi="Arial"/>
          <w:b/>
          <w:bCs/>
          <w:sz w:val="24"/>
          <w:szCs w:val="24"/>
        </w:rPr>
        <w:tab/>
        <w:t>R3-19</w:t>
      </w:r>
      <w:r w:rsidR="008D1BF8" w:rsidRPr="008D1BF8">
        <w:rPr>
          <w:rFonts w:ascii="Arial" w:eastAsia="MS Mincho" w:hAnsi="Arial"/>
          <w:b/>
          <w:bCs/>
          <w:sz w:val="24"/>
          <w:szCs w:val="24"/>
        </w:rPr>
        <w:t>2709</w:t>
      </w:r>
    </w:p>
    <w:p w14:paraId="30640DA0" w14:textId="77777777" w:rsidR="00923F7F" w:rsidRDefault="00923F7F" w:rsidP="00923F7F">
      <w:pPr>
        <w:widowControl w:val="0"/>
        <w:tabs>
          <w:tab w:val="right" w:pos="9639"/>
        </w:tabs>
        <w:spacing w:after="0"/>
        <w:rPr>
          <w:rFonts w:ascii="Arial" w:eastAsia="바탕" w:hAnsi="Arial" w:cs="Arial"/>
          <w:b/>
          <w:noProof/>
          <w:color w:val="000000"/>
          <w:sz w:val="24"/>
          <w:szCs w:val="24"/>
        </w:rPr>
      </w:pP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Reno, Nevada, USA, May 13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 xml:space="preserve"> – 17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  <w:vertAlign w:val="superscript"/>
        </w:rPr>
        <w:t>th</w:t>
      </w:r>
      <w:r w:rsidRPr="00D1615C">
        <w:rPr>
          <w:rFonts w:ascii="Arial" w:eastAsia="바탕" w:hAnsi="Arial" w:cs="Arial"/>
          <w:b/>
          <w:noProof/>
          <w:color w:val="000000"/>
          <w:sz w:val="24"/>
          <w:szCs w:val="24"/>
        </w:rPr>
        <w:t>, 2019</w:t>
      </w:r>
    </w:p>
    <w:p w14:paraId="096B86E6" w14:textId="77777777" w:rsidR="00923F7F" w:rsidRPr="00D1615C" w:rsidRDefault="00923F7F" w:rsidP="00923F7F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sz w:val="24"/>
          <w:szCs w:val="24"/>
          <w:lang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5A14A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22DBE0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055A07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D7940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EAF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9AE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7055F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ACD3FE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F191E24" w14:textId="77777777" w:rsidR="001E41F3" w:rsidRPr="00410371" w:rsidRDefault="00B47690" w:rsidP="00923F7F">
            <w:pPr>
              <w:pStyle w:val="CRCoverPage"/>
              <w:spacing w:after="0"/>
              <w:ind w:right="548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91375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.423</w:t>
            </w:r>
          </w:p>
        </w:tc>
        <w:tc>
          <w:tcPr>
            <w:tcW w:w="709" w:type="dxa"/>
          </w:tcPr>
          <w:p w14:paraId="11A61EC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F767A6" w14:textId="0D891F9A" w:rsidR="001E41F3" w:rsidRPr="00410371" w:rsidRDefault="008D1BF8" w:rsidP="00547111">
            <w:pPr>
              <w:pStyle w:val="CRCoverPage"/>
              <w:spacing w:after="0"/>
              <w:rPr>
                <w:noProof/>
              </w:rPr>
            </w:pPr>
            <w:r w:rsidRPr="008D1BF8">
              <w:rPr>
                <w:b/>
                <w:noProof/>
                <w:sz w:val="28"/>
              </w:rPr>
              <w:t>1331</w:t>
            </w:r>
          </w:p>
        </w:tc>
        <w:tc>
          <w:tcPr>
            <w:tcW w:w="709" w:type="dxa"/>
          </w:tcPr>
          <w:p w14:paraId="2A501D5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E82DB90" w14:textId="77777777" w:rsidR="001E41F3" w:rsidRPr="00410371" w:rsidRDefault="001E41F3" w:rsidP="00923F7F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2E03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41483C" w14:textId="77777777" w:rsidR="001E41F3" w:rsidRPr="00410371" w:rsidRDefault="00B476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A91375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7D06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F1B64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39FA8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5A5E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8E8FDB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>omprehensive inst</w:t>
            </w:r>
            <w:bookmarkStart w:id="2" w:name="_GoBack"/>
            <w:bookmarkEnd w:id="2"/>
            <w:r w:rsidR="00F25D98" w:rsidRPr="00F25D98">
              <w:rPr>
                <w:rFonts w:cs="Arial"/>
                <w:i/>
                <w:noProof/>
              </w:rPr>
              <w:t xml:space="preserve">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53697B3" w14:textId="77777777" w:rsidTr="00547111">
        <w:tc>
          <w:tcPr>
            <w:tcW w:w="9641" w:type="dxa"/>
            <w:gridSpan w:val="9"/>
          </w:tcPr>
          <w:p w14:paraId="5EE07D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A66A75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5BCE158" w14:textId="77777777" w:rsidTr="00A7671C">
        <w:tc>
          <w:tcPr>
            <w:tcW w:w="2835" w:type="dxa"/>
          </w:tcPr>
          <w:p w14:paraId="4F2E6B0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CBDA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86A7D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5E1B7B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512AA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7DD9C8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BCB0E35" w14:textId="77777777" w:rsidR="00F25D98" w:rsidRDefault="00B4769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ECEA4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5B77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DC9E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B46DFE" w14:textId="77777777" w:rsidTr="00547111">
        <w:tc>
          <w:tcPr>
            <w:tcW w:w="9640" w:type="dxa"/>
            <w:gridSpan w:val="11"/>
          </w:tcPr>
          <w:p w14:paraId="63D69F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4C0E0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EC8DD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09CEB6" w14:textId="77777777" w:rsidR="001E41F3" w:rsidRDefault="00FF0B1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Introduce </w:t>
            </w:r>
            <w:r w:rsidR="00923F7F">
              <w:t>HO Success for Conditional HO</w:t>
            </w:r>
          </w:p>
        </w:tc>
      </w:tr>
      <w:tr w:rsidR="001E41F3" w14:paraId="6B7002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C24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2452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6AC58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31BBC3D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A1159BD" w14:textId="77777777" w:rsidR="00B47690" w:rsidRDefault="00923F7F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B47690" w14:paraId="0D28643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CC83EA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ED782F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B47690" w14:paraId="660D194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98595B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A8E2AF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1346AE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8ECFF8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CD3283" w14:textId="77777777" w:rsidR="00B47690" w:rsidRDefault="00A91375" w:rsidP="00B47690">
            <w:pPr>
              <w:pStyle w:val="CRCoverPage"/>
              <w:spacing w:after="0"/>
              <w:ind w:left="100"/>
              <w:rPr>
                <w:noProof/>
              </w:rPr>
            </w:pPr>
            <w:r w:rsidRPr="00A91375">
              <w:rPr>
                <w:noProof/>
              </w:rPr>
              <w:t>LTE_feMob-Core</w:t>
            </w:r>
          </w:p>
        </w:tc>
        <w:tc>
          <w:tcPr>
            <w:tcW w:w="567" w:type="dxa"/>
            <w:tcBorders>
              <w:left w:val="nil"/>
            </w:tcBorders>
          </w:tcPr>
          <w:p w14:paraId="0F17A821" w14:textId="77777777" w:rsidR="00B47690" w:rsidRDefault="00B47690" w:rsidP="00B4769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999B9FB" w14:textId="77777777" w:rsidR="00B47690" w:rsidRDefault="00B47690" w:rsidP="00B4769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808A4E" w14:textId="77777777" w:rsidR="00B47690" w:rsidRDefault="00923F7F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2019-05-03</w:t>
            </w:r>
          </w:p>
        </w:tc>
      </w:tr>
      <w:tr w:rsidR="00B47690" w14:paraId="4E062C8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8FE8CA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0E24C7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9C958C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2202A9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CCEF54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3FB79D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E6132C" w14:textId="77777777" w:rsidR="00B47690" w:rsidRDefault="00B47690" w:rsidP="00B4769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E7A75AB" w14:textId="77777777" w:rsidR="00B47690" w:rsidRDefault="00B47690" w:rsidP="00B476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23F7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011689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3CA5173" w14:textId="77777777" w:rsidR="00B47690" w:rsidRDefault="00B47690" w:rsidP="00B4769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A36DC9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923F7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B47690" w14:paraId="4FEAF71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20FC35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1C52051" w14:textId="77777777" w:rsidR="00B47690" w:rsidRDefault="00B47690" w:rsidP="00B4769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275A31C" w14:textId="77777777" w:rsidR="00B47690" w:rsidRDefault="00B47690" w:rsidP="00B4769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FF584B" w14:textId="77777777" w:rsidR="00B47690" w:rsidRPr="007C2097" w:rsidRDefault="00B47690" w:rsidP="00B4769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B47690" w14:paraId="614B7625" w14:textId="77777777" w:rsidTr="00547111">
        <w:tc>
          <w:tcPr>
            <w:tcW w:w="1843" w:type="dxa"/>
          </w:tcPr>
          <w:p w14:paraId="0416BA0D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EC462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7A872FF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004395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724F" w14:textId="77777777" w:rsidR="00B47690" w:rsidRDefault="00FF0B12" w:rsidP="00923F7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RAN3-104 agreed to introduce new X</w:t>
            </w:r>
            <w:r w:rsidR="00A91375">
              <w:rPr>
                <w:noProof/>
              </w:rPr>
              <w:t>2</w:t>
            </w:r>
            <w:r>
              <w:rPr>
                <w:noProof/>
              </w:rPr>
              <w:t xml:space="preserve">AP signalling for conditional handover to indicate the source which </w:t>
            </w:r>
            <w:r w:rsidRPr="00707734">
              <w:rPr>
                <w:rFonts w:cs="Arial"/>
              </w:rPr>
              <w:t>target cell the UE has successfully attached to</w:t>
            </w:r>
            <w:r>
              <w:rPr>
                <w:rFonts w:cs="Arial"/>
              </w:rPr>
              <w:t>.</w:t>
            </w:r>
          </w:p>
        </w:tc>
      </w:tr>
      <w:tr w:rsidR="00B47690" w14:paraId="4E8C2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80CD2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091F4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0CFB0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3F1B0B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FD5DBE" w14:textId="77777777" w:rsidR="00B47690" w:rsidRDefault="00FF0B12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Introduce new class-2 Handover Success procedure </w:t>
            </w:r>
            <w:r w:rsidRPr="00FF0B12">
              <w:rPr>
                <w:noProof/>
              </w:rPr>
              <w:t xml:space="preserve">to enable a target </w:t>
            </w:r>
            <w:r w:rsidR="00A91375">
              <w:rPr>
                <w:noProof/>
              </w:rPr>
              <w:t>eNB</w:t>
            </w:r>
            <w:r w:rsidRPr="00FF0B12">
              <w:rPr>
                <w:noProof/>
              </w:rPr>
              <w:t xml:space="preserve"> to inform the source </w:t>
            </w:r>
            <w:r w:rsidR="00A91375">
              <w:rPr>
                <w:noProof/>
              </w:rPr>
              <w:t>eNB</w:t>
            </w:r>
            <w:r w:rsidRPr="00FF0B12">
              <w:rPr>
                <w:noProof/>
              </w:rPr>
              <w:t xml:space="preserve"> </w:t>
            </w:r>
            <w:r>
              <w:rPr>
                <w:noProof/>
              </w:rPr>
              <w:t xml:space="preserve">of the cell ID </w:t>
            </w:r>
            <w:r w:rsidRPr="00FF0B12">
              <w:rPr>
                <w:noProof/>
              </w:rPr>
              <w:t xml:space="preserve">that the UE has successfully attached to the target </w:t>
            </w:r>
            <w:r w:rsidR="00A91375">
              <w:rPr>
                <w:noProof/>
              </w:rPr>
              <w:t>eNB</w:t>
            </w:r>
            <w:r w:rsidRPr="00FF0B12">
              <w:rPr>
                <w:noProof/>
              </w:rPr>
              <w:t>.</w:t>
            </w:r>
          </w:p>
          <w:p w14:paraId="08023FD5" w14:textId="77777777" w:rsidR="00923F7F" w:rsidRDefault="00923F7F" w:rsidP="00B47690">
            <w:pPr>
              <w:pStyle w:val="CRCoverPage"/>
              <w:spacing w:after="0"/>
              <w:rPr>
                <w:noProof/>
              </w:rPr>
            </w:pPr>
          </w:p>
          <w:p w14:paraId="595780F4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 w:rsidRPr="003B22B9">
              <w:rPr>
                <w:noProof/>
                <w:u w:val="single"/>
              </w:rPr>
              <w:t>Impact analysis, same release</w:t>
            </w:r>
            <w:r w:rsidRPr="003B22B9">
              <w:rPr>
                <w:noProof/>
              </w:rPr>
              <w:t xml:space="preserve">: the CR has limited functional </w:t>
            </w:r>
            <w:r>
              <w:rPr>
                <w:noProof/>
              </w:rPr>
              <w:t xml:space="preserve">and protocol </w:t>
            </w:r>
            <w:r w:rsidRPr="003B22B9">
              <w:rPr>
                <w:noProof/>
              </w:rPr>
              <w:t xml:space="preserve">impact as it affects only </w:t>
            </w:r>
            <w:r w:rsidR="00FF0B12">
              <w:rPr>
                <w:noProof/>
              </w:rPr>
              <w:t xml:space="preserve">for </w:t>
            </w:r>
            <w:r w:rsidRPr="003B22B9">
              <w:rPr>
                <w:noProof/>
              </w:rPr>
              <w:t xml:space="preserve">the </w:t>
            </w:r>
            <w:r w:rsidR="00FF0B12">
              <w:rPr>
                <w:noProof/>
              </w:rPr>
              <w:t>conditional HO</w:t>
            </w:r>
            <w:r w:rsidRPr="003B22B9">
              <w:rPr>
                <w:noProof/>
              </w:rPr>
              <w:t>.</w:t>
            </w:r>
          </w:p>
        </w:tc>
      </w:tr>
      <w:tr w:rsidR="00B47690" w14:paraId="275A57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03A23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31A72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AF44E4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ADDD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AEA4C8" w14:textId="77777777" w:rsidR="00B47690" w:rsidRDefault="00FF0B12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source cannot know which target cell the UE has successfully attached to, among multiple candidate target cells</w:t>
            </w:r>
            <w:r w:rsidR="00363545">
              <w:rPr>
                <w:noProof/>
              </w:rPr>
              <w:t xml:space="preserve"> for conditional handover</w:t>
            </w:r>
            <w:r>
              <w:rPr>
                <w:noProof/>
              </w:rPr>
              <w:t>.</w:t>
            </w:r>
          </w:p>
        </w:tc>
      </w:tr>
      <w:tr w:rsidR="00B47690" w14:paraId="626A42BC" w14:textId="77777777" w:rsidTr="00547111">
        <w:tc>
          <w:tcPr>
            <w:tcW w:w="2694" w:type="dxa"/>
            <w:gridSpan w:val="2"/>
          </w:tcPr>
          <w:p w14:paraId="796C7194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04E2EE7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205D69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8F18F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BC8595" w14:textId="194360FF" w:rsidR="00B47690" w:rsidRDefault="000A4EA0" w:rsidP="00B47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7, </w:t>
            </w:r>
            <w:r w:rsidR="00FB2B3D">
              <w:rPr>
                <w:noProof/>
              </w:rPr>
              <w:t>8.1, 8.2.X, 9.1.1.Y, 9.3.3 9.3.4, 9.3.7</w:t>
            </w:r>
          </w:p>
        </w:tc>
      </w:tr>
      <w:tr w:rsidR="00B47690" w14:paraId="09DB4B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984766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7F768" w14:textId="77777777" w:rsidR="00B47690" w:rsidRDefault="00B47690" w:rsidP="00B476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7690" w14:paraId="59A3D23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9EEDD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7D72B1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A5EB68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044DF68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3B5E77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47690" w14:paraId="528341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C4AA1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F6A2A" w14:textId="77777777" w:rsidR="00B47690" w:rsidRDefault="00A91375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588D53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932683F" w14:textId="77777777" w:rsidR="00B47690" w:rsidRDefault="00B47690" w:rsidP="00B476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5EA1D" w14:textId="436EAF0E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1375">
              <w:rPr>
                <w:noProof/>
              </w:rPr>
              <w:t xml:space="preserve"> 36.420 </w:t>
            </w:r>
            <w:r>
              <w:rPr>
                <w:noProof/>
              </w:rPr>
              <w:t xml:space="preserve">CR </w:t>
            </w:r>
            <w:r w:rsidR="008D1BF8" w:rsidRPr="008D1BF8">
              <w:rPr>
                <w:noProof/>
              </w:rPr>
              <w:t>0016</w:t>
            </w:r>
            <w:r>
              <w:rPr>
                <w:noProof/>
              </w:rPr>
              <w:t xml:space="preserve"> </w:t>
            </w:r>
          </w:p>
        </w:tc>
      </w:tr>
      <w:tr w:rsidR="00B47690" w14:paraId="265D6A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6E622D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B91B55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5A748D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363BFB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A80892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2C03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1452E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7E2B1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1094E4" w14:textId="77777777" w:rsidR="00B47690" w:rsidRDefault="00B47690" w:rsidP="00B476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2CBA95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FEB21C" w14:textId="77777777" w:rsidR="00B47690" w:rsidRDefault="00B47690" w:rsidP="00B476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47690" w14:paraId="5E502CE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8D8D2" w14:textId="77777777" w:rsidR="00B47690" w:rsidRDefault="00B47690" w:rsidP="00B476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62C5EE" w14:textId="77777777" w:rsidR="00B47690" w:rsidRDefault="00B47690" w:rsidP="00B47690">
            <w:pPr>
              <w:pStyle w:val="CRCoverPage"/>
              <w:spacing w:after="0"/>
              <w:rPr>
                <w:noProof/>
              </w:rPr>
            </w:pPr>
          </w:p>
        </w:tc>
      </w:tr>
      <w:tr w:rsidR="00B47690" w14:paraId="544C51C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D7740F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8C2AA2" w14:textId="77777777" w:rsidR="00B47690" w:rsidRDefault="00B47690" w:rsidP="00B476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47690" w:rsidRPr="008863B9" w14:paraId="6349A33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E94F34" w14:textId="77777777" w:rsidR="00B47690" w:rsidRPr="008863B9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7903B8F" w14:textId="77777777" w:rsidR="00B47690" w:rsidRPr="008863B9" w:rsidRDefault="00B47690" w:rsidP="00B476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7690" w14:paraId="211BD8A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7F6D0" w14:textId="77777777" w:rsidR="00B47690" w:rsidRDefault="00B47690" w:rsidP="00B476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943E04" w14:textId="77777777" w:rsidR="00B47690" w:rsidRDefault="00B47690" w:rsidP="00923F7F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44523C4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2D82361" w14:textId="77777777" w:rsidR="008B30D8" w:rsidRDefault="008B30D8">
      <w:pPr>
        <w:rPr>
          <w:noProof/>
        </w:rPr>
        <w:sectPr w:rsidR="008B30D8" w:rsidSect="00605530">
          <w:headerReference w:type="even" r:id="rId12"/>
          <w:headerReference w:type="default" r:id="rId13"/>
          <w:headerReference w:type="firs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624884" w14:textId="77777777" w:rsidR="00923F7F" w:rsidRDefault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A84F76C" w14:textId="77777777" w:rsidR="00903C82" w:rsidRPr="00903C82" w:rsidRDefault="00903C82" w:rsidP="00903C8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hAnsi="Arial"/>
          <w:sz w:val="36"/>
          <w:lang w:eastAsia="en-GB"/>
        </w:rPr>
      </w:pPr>
      <w:bookmarkStart w:id="4" w:name="_Toc5690799"/>
      <w:r w:rsidRPr="00903C82">
        <w:rPr>
          <w:rFonts w:ascii="Arial" w:hAnsi="Arial"/>
          <w:sz w:val="36"/>
          <w:lang w:eastAsia="en-GB"/>
        </w:rPr>
        <w:t>7</w:t>
      </w:r>
      <w:r w:rsidRPr="00903C82">
        <w:rPr>
          <w:rFonts w:ascii="Arial" w:hAnsi="Arial"/>
          <w:sz w:val="36"/>
          <w:lang w:eastAsia="en-GB"/>
        </w:rPr>
        <w:tab/>
        <w:t>Functions of X2AP</w:t>
      </w:r>
      <w:bookmarkEnd w:id="4"/>
    </w:p>
    <w:p w14:paraId="6A14D3A8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3C82">
        <w:rPr>
          <w:lang w:eastAsia="en-GB"/>
        </w:rPr>
        <w:t>The X2AP protocol provides the following functions:</w:t>
      </w:r>
    </w:p>
    <w:p w14:paraId="3C08C3AD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  <w:t xml:space="preserve">Mobility Management. This function allows the </w:t>
      </w:r>
      <w:proofErr w:type="spellStart"/>
      <w:r w:rsidRPr="00903C82">
        <w:rPr>
          <w:lang w:eastAsia="en-GB"/>
        </w:rPr>
        <w:t>eNB</w:t>
      </w:r>
      <w:proofErr w:type="spellEnd"/>
      <w:r w:rsidRPr="00903C82">
        <w:rPr>
          <w:lang w:eastAsia="en-GB"/>
        </w:rPr>
        <w:t xml:space="preserve"> to move the responsibility of a certain UE to another </w:t>
      </w:r>
      <w:proofErr w:type="spellStart"/>
      <w:r w:rsidRPr="00903C82">
        <w:rPr>
          <w:lang w:eastAsia="en-GB"/>
        </w:rPr>
        <w:t>eNB</w:t>
      </w:r>
      <w:proofErr w:type="spellEnd"/>
      <w:r w:rsidRPr="00903C82">
        <w:rPr>
          <w:lang w:eastAsia="en-GB"/>
        </w:rPr>
        <w:t>. Forwarding of user plane data</w:t>
      </w:r>
      <w:r w:rsidRPr="00903C82">
        <w:rPr>
          <w:lang w:eastAsia="zh-CN"/>
        </w:rPr>
        <w:t>,</w:t>
      </w:r>
      <w:r w:rsidRPr="00903C82">
        <w:rPr>
          <w:lang w:eastAsia="en-GB"/>
        </w:rPr>
        <w:t xml:space="preserve"> Status Transfer </w:t>
      </w:r>
      <w:r w:rsidRPr="00903C82">
        <w:rPr>
          <w:lang w:eastAsia="zh-CN"/>
        </w:rPr>
        <w:t xml:space="preserve">and </w:t>
      </w:r>
      <w:r w:rsidRPr="00903C82">
        <w:rPr>
          <w:lang w:eastAsia="en-GB"/>
        </w:rPr>
        <w:t>UE Context Release function are parts of the mobility management.</w:t>
      </w:r>
    </w:p>
    <w:p w14:paraId="3747900D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  <w:t xml:space="preserve">Dual Connectivity. This function allows the </w:t>
      </w:r>
      <w:proofErr w:type="spellStart"/>
      <w:r w:rsidRPr="00903C82">
        <w:rPr>
          <w:lang w:eastAsia="en-GB"/>
        </w:rPr>
        <w:t>eNB</w:t>
      </w:r>
      <w:proofErr w:type="spellEnd"/>
      <w:r w:rsidRPr="00903C82">
        <w:rPr>
          <w:lang w:eastAsia="en-GB"/>
        </w:rPr>
        <w:t xml:space="preserve"> to request another </w:t>
      </w:r>
      <w:proofErr w:type="spellStart"/>
      <w:r w:rsidRPr="00903C82">
        <w:rPr>
          <w:lang w:eastAsia="en-GB"/>
        </w:rPr>
        <w:t>eNB</w:t>
      </w:r>
      <w:proofErr w:type="spellEnd"/>
      <w:r w:rsidRPr="00903C82">
        <w:rPr>
          <w:lang w:eastAsia="en-GB"/>
        </w:rPr>
        <w:t xml:space="preserve"> to provide radio resources for a certain UE while keeping responsibility for that UE.</w:t>
      </w:r>
    </w:p>
    <w:p w14:paraId="4F6E1225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  <w:t xml:space="preserve">E-UTRA-NR Dual Connectivity. This function allows the </w:t>
      </w:r>
      <w:proofErr w:type="spellStart"/>
      <w:r w:rsidRPr="00903C82">
        <w:rPr>
          <w:lang w:eastAsia="en-GB"/>
        </w:rPr>
        <w:t>eNB</w:t>
      </w:r>
      <w:proofErr w:type="spellEnd"/>
      <w:r w:rsidRPr="00903C82">
        <w:rPr>
          <w:lang w:eastAsia="en-GB"/>
        </w:rPr>
        <w:t xml:space="preserve"> to request another </w:t>
      </w:r>
      <w:proofErr w:type="spellStart"/>
      <w:r w:rsidRPr="00903C82">
        <w:rPr>
          <w:lang w:eastAsia="en-GB"/>
        </w:rPr>
        <w:t>en-gNB</w:t>
      </w:r>
      <w:proofErr w:type="spellEnd"/>
      <w:r w:rsidRPr="00903C82">
        <w:rPr>
          <w:lang w:eastAsia="en-GB"/>
        </w:rPr>
        <w:t xml:space="preserve"> to provide radio resources for a certain UE while keeping responsibility for that UE.</w:t>
      </w:r>
    </w:p>
    <w:p w14:paraId="4CBB03F6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  <w:t xml:space="preserve">Load Management. This function is used by </w:t>
      </w:r>
      <w:proofErr w:type="spellStart"/>
      <w:r w:rsidRPr="00903C82">
        <w:rPr>
          <w:lang w:eastAsia="en-GB"/>
        </w:rPr>
        <w:t>eNBs</w:t>
      </w:r>
      <w:proofErr w:type="spellEnd"/>
      <w:r w:rsidRPr="00903C82">
        <w:rPr>
          <w:lang w:eastAsia="en-GB"/>
        </w:rPr>
        <w:t xml:space="preserve"> to indicate resource status, overload and traffic load to each other.</w:t>
      </w:r>
    </w:p>
    <w:p w14:paraId="3D93CB22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  <w:t>Reporting of General Error Situations. This function allows reporting of general error situations, for which function specific error messages have not been defined.</w:t>
      </w:r>
    </w:p>
    <w:p w14:paraId="69E4BE3A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</w:r>
      <w:r w:rsidRPr="00903C82">
        <w:rPr>
          <w:snapToGrid w:val="0"/>
          <w:lang w:eastAsia="en-GB"/>
        </w:rPr>
        <w:t>Resetting the X2. This function is used to reset the X2 interface.</w:t>
      </w:r>
    </w:p>
    <w:p w14:paraId="07629FF9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903C82">
        <w:rPr>
          <w:lang w:eastAsia="en-GB"/>
        </w:rPr>
        <w:t>-</w:t>
      </w:r>
      <w:r w:rsidRPr="00903C82">
        <w:rPr>
          <w:lang w:eastAsia="en-GB"/>
        </w:rPr>
        <w:tab/>
      </w:r>
      <w:r w:rsidRPr="00903C82">
        <w:rPr>
          <w:snapToGrid w:val="0"/>
          <w:lang w:eastAsia="en-GB"/>
        </w:rPr>
        <w:t xml:space="preserve">Setting up the X2. This function is used to exchange necessary data for the </w:t>
      </w:r>
      <w:proofErr w:type="spellStart"/>
      <w:r w:rsidRPr="00903C82">
        <w:rPr>
          <w:snapToGrid w:val="0"/>
          <w:lang w:eastAsia="en-GB"/>
        </w:rPr>
        <w:t>eNB</w:t>
      </w:r>
      <w:proofErr w:type="spellEnd"/>
      <w:r w:rsidRPr="00903C82">
        <w:rPr>
          <w:snapToGrid w:val="0"/>
          <w:lang w:eastAsia="en-GB"/>
        </w:rPr>
        <w:t xml:space="preserve"> or </w:t>
      </w:r>
      <w:proofErr w:type="spellStart"/>
      <w:r w:rsidRPr="00903C82">
        <w:rPr>
          <w:snapToGrid w:val="0"/>
          <w:lang w:eastAsia="en-GB"/>
        </w:rPr>
        <w:t>en-gNB</w:t>
      </w:r>
      <w:proofErr w:type="spellEnd"/>
      <w:r w:rsidRPr="00903C82">
        <w:rPr>
          <w:snapToGrid w:val="0"/>
          <w:lang w:eastAsia="en-GB"/>
        </w:rPr>
        <w:t xml:space="preserve"> for setup the X2 interface and implicitly perform an X2 Reset.</w:t>
      </w:r>
    </w:p>
    <w:p w14:paraId="6D9FD252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en-GB"/>
        </w:rPr>
      </w:pPr>
      <w:r w:rsidRPr="00903C82">
        <w:rPr>
          <w:snapToGrid w:val="0"/>
          <w:lang w:eastAsia="en-GB"/>
        </w:rPr>
        <w:t>-</w:t>
      </w:r>
      <w:r w:rsidRPr="00903C82">
        <w:rPr>
          <w:snapToGrid w:val="0"/>
          <w:lang w:eastAsia="en-GB"/>
        </w:rPr>
        <w:tab/>
      </w:r>
      <w:proofErr w:type="spellStart"/>
      <w:r w:rsidRPr="00903C82">
        <w:rPr>
          <w:rFonts w:cs="Arial"/>
          <w:lang w:eastAsia="en-GB"/>
        </w:rPr>
        <w:t>eNB</w:t>
      </w:r>
      <w:proofErr w:type="spellEnd"/>
      <w:r w:rsidRPr="00903C82">
        <w:rPr>
          <w:rFonts w:cs="Arial"/>
          <w:lang w:eastAsia="en-GB"/>
        </w:rPr>
        <w:t xml:space="preserve"> Configuration Update</w:t>
      </w:r>
      <w:r w:rsidRPr="00903C82">
        <w:rPr>
          <w:rFonts w:cs="Arial"/>
          <w:lang w:eastAsia="zh-CN"/>
        </w:rPr>
        <w:t xml:space="preserve">. This </w:t>
      </w:r>
      <w:r w:rsidRPr="00903C82">
        <w:rPr>
          <w:lang w:eastAsia="en-GB"/>
        </w:rPr>
        <w:t>function</w:t>
      </w:r>
      <w:r w:rsidRPr="00903C82">
        <w:rPr>
          <w:rFonts w:cs="Arial"/>
          <w:lang w:eastAsia="en-GB"/>
        </w:rPr>
        <w:t xml:space="preserve"> </w:t>
      </w:r>
      <w:r w:rsidRPr="00903C82">
        <w:rPr>
          <w:lang w:eastAsia="en-GB"/>
        </w:rPr>
        <w:t>allow</w:t>
      </w:r>
      <w:r w:rsidRPr="00903C82">
        <w:rPr>
          <w:lang w:eastAsia="zh-CN"/>
        </w:rPr>
        <w:t>s</w:t>
      </w:r>
      <w:r w:rsidRPr="00903C82">
        <w:rPr>
          <w:lang w:eastAsia="en-GB"/>
        </w:rPr>
        <w:t xml:space="preserve"> </w:t>
      </w:r>
      <w:r w:rsidRPr="00903C82">
        <w:rPr>
          <w:rFonts w:cs="Arial"/>
          <w:lang w:eastAsia="en-GB"/>
        </w:rPr>
        <w:t xml:space="preserve">updating of application level data needed for two </w:t>
      </w:r>
      <w:proofErr w:type="spellStart"/>
      <w:r w:rsidRPr="00903C82">
        <w:rPr>
          <w:rFonts w:cs="Arial"/>
          <w:lang w:eastAsia="en-GB"/>
        </w:rPr>
        <w:t>eNBs</w:t>
      </w:r>
      <w:proofErr w:type="spellEnd"/>
      <w:r w:rsidRPr="00903C82">
        <w:rPr>
          <w:rFonts w:cs="Arial"/>
          <w:lang w:eastAsia="en-GB"/>
        </w:rPr>
        <w:t xml:space="preserve"> to interoperate correctly over the X2 interface.</w:t>
      </w:r>
    </w:p>
    <w:p w14:paraId="27547CD7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en-GB"/>
        </w:rPr>
      </w:pPr>
      <w:r w:rsidRPr="00903C82">
        <w:rPr>
          <w:rFonts w:cs="Arial"/>
          <w:lang w:eastAsia="en-GB"/>
        </w:rPr>
        <w:t>-</w:t>
      </w:r>
      <w:r w:rsidRPr="00903C82">
        <w:rPr>
          <w:rFonts w:cs="Arial"/>
          <w:lang w:eastAsia="en-GB"/>
        </w:rPr>
        <w:tab/>
        <w:t xml:space="preserve">Mobility Parameters Management. </w:t>
      </w:r>
      <w:r w:rsidRPr="00903C82">
        <w:rPr>
          <w:rFonts w:cs="Arial"/>
          <w:bCs/>
          <w:lang w:eastAsia="zh-CN"/>
        </w:rPr>
        <w:t xml:space="preserve">This function allows the </w:t>
      </w:r>
      <w:proofErr w:type="spellStart"/>
      <w:r w:rsidRPr="00903C82">
        <w:rPr>
          <w:rFonts w:cs="Arial"/>
          <w:bCs/>
          <w:lang w:eastAsia="zh-CN"/>
        </w:rPr>
        <w:t>eNB</w:t>
      </w:r>
      <w:proofErr w:type="spellEnd"/>
      <w:r w:rsidRPr="00903C82">
        <w:rPr>
          <w:rFonts w:cs="Arial"/>
          <w:bCs/>
          <w:lang w:eastAsia="zh-CN"/>
        </w:rPr>
        <w:t xml:space="preserve"> to coordinate adaptation of mobility parameter settings with a peer </w:t>
      </w:r>
      <w:proofErr w:type="spellStart"/>
      <w:r w:rsidRPr="00903C82">
        <w:rPr>
          <w:rFonts w:cs="Arial"/>
          <w:bCs/>
          <w:lang w:eastAsia="zh-CN"/>
        </w:rPr>
        <w:t>eNB</w:t>
      </w:r>
      <w:proofErr w:type="spellEnd"/>
      <w:r w:rsidRPr="00903C82">
        <w:rPr>
          <w:rFonts w:cs="Arial"/>
          <w:bCs/>
          <w:lang w:eastAsia="zh-CN"/>
        </w:rPr>
        <w:t>.</w:t>
      </w:r>
    </w:p>
    <w:p w14:paraId="6F46110E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snapToGrid w:val="0"/>
          <w:lang w:eastAsia="en-GB"/>
        </w:rPr>
      </w:pPr>
      <w:r w:rsidRPr="00903C82">
        <w:rPr>
          <w:rFonts w:cs="Arial"/>
          <w:lang w:eastAsia="en-GB"/>
        </w:rPr>
        <w:t>-</w:t>
      </w:r>
      <w:r w:rsidRPr="00903C82">
        <w:rPr>
          <w:rFonts w:cs="Arial"/>
          <w:lang w:eastAsia="en-GB"/>
        </w:rPr>
        <w:tab/>
        <w:t>Mobility Robustness Optimisation. This function allows reporting of information related to mobility failure events.</w:t>
      </w:r>
    </w:p>
    <w:p w14:paraId="6E0934D4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903C82">
        <w:rPr>
          <w:snapToGrid w:val="0"/>
          <w:lang w:eastAsia="ja-JP"/>
        </w:rPr>
        <w:t>-</w:t>
      </w:r>
      <w:r w:rsidRPr="00903C82">
        <w:rPr>
          <w:snapToGrid w:val="0"/>
          <w:lang w:eastAsia="ja-JP"/>
        </w:rPr>
        <w:tab/>
      </w:r>
      <w:r w:rsidRPr="00903C82">
        <w:rPr>
          <w:rFonts w:cs="Arial"/>
          <w:lang w:eastAsia="ja-JP"/>
        </w:rPr>
        <w:t>Energy Saving</w:t>
      </w:r>
      <w:r w:rsidRPr="00903C82">
        <w:rPr>
          <w:rFonts w:cs="Arial"/>
          <w:lang w:eastAsia="zh-CN"/>
        </w:rPr>
        <w:t xml:space="preserve">. This </w:t>
      </w:r>
      <w:r w:rsidRPr="00903C82">
        <w:rPr>
          <w:lang w:eastAsia="en-GB"/>
        </w:rPr>
        <w:t>function</w:t>
      </w:r>
      <w:r w:rsidRPr="00903C82">
        <w:rPr>
          <w:rFonts w:cs="Arial"/>
          <w:lang w:eastAsia="ja-JP"/>
        </w:rPr>
        <w:t xml:space="preserve"> </w:t>
      </w:r>
      <w:r w:rsidRPr="00903C82">
        <w:rPr>
          <w:lang w:eastAsia="en-GB"/>
        </w:rPr>
        <w:t>allow</w:t>
      </w:r>
      <w:r w:rsidRPr="00903C82">
        <w:rPr>
          <w:lang w:eastAsia="zh-CN"/>
        </w:rPr>
        <w:t>s</w:t>
      </w:r>
      <w:r w:rsidRPr="00903C82">
        <w:rPr>
          <w:lang w:eastAsia="en-GB"/>
        </w:rPr>
        <w:t xml:space="preserve"> </w:t>
      </w:r>
      <w:r w:rsidRPr="00903C82">
        <w:rPr>
          <w:rFonts w:cs="Arial"/>
          <w:lang w:eastAsia="ja-JP"/>
        </w:rPr>
        <w:t>decreasing energy consumption by enabling indication of cell activation/deactivation over the X2 interface.</w:t>
      </w:r>
    </w:p>
    <w:p w14:paraId="723C94D6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903C82">
        <w:rPr>
          <w:rFonts w:cs="Arial"/>
          <w:lang w:eastAsia="ja-JP"/>
        </w:rPr>
        <w:t>-</w:t>
      </w:r>
      <w:r w:rsidRPr="00903C82">
        <w:rPr>
          <w:rFonts w:cs="Arial"/>
          <w:lang w:eastAsia="ja-JP"/>
        </w:rPr>
        <w:tab/>
        <w:t xml:space="preserve">X2 Release. This function allows an </w:t>
      </w:r>
      <w:proofErr w:type="spellStart"/>
      <w:r w:rsidRPr="00903C82">
        <w:rPr>
          <w:rFonts w:cs="Arial"/>
          <w:lang w:eastAsia="ja-JP"/>
        </w:rPr>
        <w:t>eNB</w:t>
      </w:r>
      <w:proofErr w:type="spellEnd"/>
      <w:r w:rsidRPr="00903C82">
        <w:rPr>
          <w:rFonts w:cs="Arial"/>
          <w:lang w:eastAsia="ja-JP"/>
        </w:rPr>
        <w:t xml:space="preserve"> to be aware that the signalling connection to a peer </w:t>
      </w:r>
      <w:proofErr w:type="spellStart"/>
      <w:r w:rsidRPr="00903C82">
        <w:rPr>
          <w:rFonts w:cs="Arial"/>
          <w:lang w:eastAsia="ja-JP"/>
        </w:rPr>
        <w:t>eNB</w:t>
      </w:r>
      <w:proofErr w:type="spellEnd"/>
      <w:r w:rsidRPr="00903C82">
        <w:rPr>
          <w:rFonts w:cs="Arial"/>
          <w:lang w:eastAsia="ja-JP"/>
        </w:rPr>
        <w:t xml:space="preserve"> is unavailable.</w:t>
      </w:r>
    </w:p>
    <w:p w14:paraId="1926BE45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903C82">
        <w:rPr>
          <w:rFonts w:cs="Arial"/>
          <w:lang w:eastAsia="ja-JP"/>
        </w:rPr>
        <w:t>-</w:t>
      </w:r>
      <w:r w:rsidRPr="00903C82">
        <w:rPr>
          <w:rFonts w:cs="Arial"/>
          <w:lang w:eastAsia="ja-JP"/>
        </w:rPr>
        <w:tab/>
        <w:t xml:space="preserve">Message Transfer. This function allows indirect transport of X2AP messages to a peer </w:t>
      </w:r>
      <w:proofErr w:type="spellStart"/>
      <w:r w:rsidRPr="00903C82">
        <w:rPr>
          <w:rFonts w:cs="Arial"/>
          <w:lang w:eastAsia="ja-JP"/>
        </w:rPr>
        <w:t>eNB</w:t>
      </w:r>
      <w:proofErr w:type="spellEnd"/>
      <w:r w:rsidRPr="00903C82">
        <w:rPr>
          <w:rFonts w:cs="Arial"/>
          <w:lang w:eastAsia="ja-JP"/>
        </w:rPr>
        <w:t>.</w:t>
      </w:r>
    </w:p>
    <w:p w14:paraId="7E5E1F86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903C82">
        <w:rPr>
          <w:rFonts w:cs="Arial"/>
          <w:lang w:eastAsia="ja-JP"/>
        </w:rPr>
        <w:t>-</w:t>
      </w:r>
      <w:r w:rsidRPr="00903C82">
        <w:rPr>
          <w:rFonts w:cs="Arial"/>
          <w:lang w:eastAsia="ja-JP"/>
        </w:rPr>
        <w:tab/>
        <w:t xml:space="preserve">Registration. This function allows registration of </w:t>
      </w:r>
      <w:proofErr w:type="spellStart"/>
      <w:r w:rsidRPr="00903C82">
        <w:rPr>
          <w:rFonts w:cs="Arial"/>
          <w:lang w:eastAsia="ja-JP"/>
        </w:rPr>
        <w:t>eNB</w:t>
      </w:r>
      <w:proofErr w:type="spellEnd"/>
      <w:r w:rsidRPr="00903C82">
        <w:rPr>
          <w:rFonts w:cs="Arial"/>
          <w:lang w:eastAsia="ja-JP"/>
        </w:rPr>
        <w:t xml:space="preserve"> in case indirect transport of X2AP messages is supported.</w:t>
      </w:r>
    </w:p>
    <w:p w14:paraId="7BEC5C4D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903C82">
        <w:rPr>
          <w:rFonts w:cs="Arial"/>
          <w:lang w:eastAsia="ja-JP"/>
        </w:rPr>
        <w:t>-</w:t>
      </w:r>
      <w:r w:rsidRPr="00903C82">
        <w:rPr>
          <w:rFonts w:cs="Arial"/>
          <w:lang w:eastAsia="ja-JP"/>
        </w:rPr>
        <w:tab/>
        <w:t xml:space="preserve">Removing the X2. This function allows removing the signalling connection between two </w:t>
      </w:r>
      <w:proofErr w:type="spellStart"/>
      <w:r w:rsidRPr="00903C82">
        <w:rPr>
          <w:rFonts w:cs="Arial"/>
          <w:lang w:eastAsia="ja-JP"/>
        </w:rPr>
        <w:t>eNBs</w:t>
      </w:r>
      <w:proofErr w:type="spellEnd"/>
      <w:r w:rsidRPr="00903C82">
        <w:rPr>
          <w:rFonts w:cs="Arial"/>
          <w:lang w:eastAsia="ja-JP"/>
        </w:rPr>
        <w:t xml:space="preserve"> or between </w:t>
      </w:r>
      <w:proofErr w:type="spellStart"/>
      <w:r w:rsidRPr="00903C82">
        <w:rPr>
          <w:rFonts w:cs="Arial"/>
          <w:lang w:eastAsia="ja-JP"/>
        </w:rPr>
        <w:t>eNB</w:t>
      </w:r>
      <w:proofErr w:type="spellEnd"/>
      <w:r w:rsidRPr="00903C82">
        <w:rPr>
          <w:rFonts w:cs="Arial"/>
          <w:lang w:eastAsia="ja-JP"/>
        </w:rPr>
        <w:t xml:space="preserve"> and </w:t>
      </w:r>
      <w:proofErr w:type="spellStart"/>
      <w:r w:rsidRPr="00903C82">
        <w:rPr>
          <w:rFonts w:cs="Arial"/>
          <w:lang w:eastAsia="ja-JP"/>
        </w:rPr>
        <w:t>en-gNB</w:t>
      </w:r>
      <w:proofErr w:type="spellEnd"/>
      <w:r w:rsidRPr="00903C82">
        <w:rPr>
          <w:rFonts w:cs="Arial"/>
          <w:lang w:eastAsia="ja-JP"/>
        </w:rPr>
        <w:t xml:space="preserve"> in a controlled manner.</w:t>
      </w:r>
    </w:p>
    <w:p w14:paraId="359DE34B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ja-JP"/>
        </w:rPr>
      </w:pPr>
      <w:r w:rsidRPr="00903C82">
        <w:rPr>
          <w:rFonts w:cs="Arial"/>
          <w:lang w:eastAsia="ja-JP"/>
        </w:rPr>
        <w:t>-</w:t>
      </w:r>
      <w:r w:rsidRPr="00903C82">
        <w:rPr>
          <w:rFonts w:cs="Arial"/>
          <w:lang w:eastAsia="ja-JP"/>
        </w:rPr>
        <w:tab/>
        <w:t>Inter-</w:t>
      </w:r>
      <w:proofErr w:type="spellStart"/>
      <w:r w:rsidRPr="00903C82">
        <w:rPr>
          <w:rFonts w:cs="Arial"/>
          <w:lang w:eastAsia="ja-JP"/>
        </w:rPr>
        <w:t>eNB</w:t>
      </w:r>
      <w:proofErr w:type="spellEnd"/>
      <w:r w:rsidRPr="00903C82">
        <w:rPr>
          <w:rFonts w:cs="Arial"/>
          <w:lang w:eastAsia="ja-JP"/>
        </w:rPr>
        <w:t xml:space="preserve"> UE Context Retrieval. This function allows retrieval of a UE context in case of resumption or re-establishment of an RRC connection.</w:t>
      </w:r>
    </w:p>
    <w:p w14:paraId="05258EB0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903C82">
        <w:rPr>
          <w:rFonts w:eastAsia="MS Mincho"/>
          <w:lang w:eastAsia="ja-JP"/>
        </w:rPr>
        <w:t>-</w:t>
      </w:r>
      <w:r w:rsidRPr="00903C82">
        <w:rPr>
          <w:rFonts w:eastAsia="MS Mincho"/>
          <w:lang w:eastAsia="ja-JP"/>
        </w:rPr>
        <w:tab/>
        <w:t xml:space="preserve">Secondary RAT Data Usage Report. This function allows </w:t>
      </w:r>
      <w:proofErr w:type="spellStart"/>
      <w:r w:rsidRPr="00903C82">
        <w:rPr>
          <w:rFonts w:eastAsia="MS Mincho"/>
          <w:lang w:eastAsia="ja-JP"/>
        </w:rPr>
        <w:t>eNB</w:t>
      </w:r>
      <w:proofErr w:type="spellEnd"/>
      <w:r w:rsidRPr="00903C82">
        <w:rPr>
          <w:rFonts w:eastAsia="MS Mincho"/>
          <w:lang w:eastAsia="ja-JP"/>
        </w:rPr>
        <w:t xml:space="preserve"> to get the uplink and downlink data volumes for the Secondary RAT on a per E-RAB basis.</w:t>
      </w:r>
    </w:p>
    <w:p w14:paraId="0CDFB2A2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ja-JP"/>
        </w:rPr>
      </w:pPr>
      <w:r w:rsidRPr="00903C82">
        <w:rPr>
          <w:rFonts w:eastAsia="MS Mincho"/>
          <w:lang w:eastAsia="ja-JP"/>
        </w:rPr>
        <w:t>-</w:t>
      </w:r>
      <w:r w:rsidRPr="00903C82">
        <w:rPr>
          <w:rFonts w:eastAsia="MS Mincho"/>
          <w:lang w:eastAsia="ja-JP"/>
        </w:rPr>
        <w:tab/>
        <w:t xml:space="preserve">E-UTRA - NR Spectrum Sharing. This function allows uplink and downlink spectrum sharing between </w:t>
      </w:r>
      <w:proofErr w:type="gramStart"/>
      <w:r w:rsidRPr="00903C82">
        <w:rPr>
          <w:rFonts w:eastAsia="MS Mincho"/>
          <w:lang w:eastAsia="ja-JP"/>
        </w:rPr>
        <w:t>a number of</w:t>
      </w:r>
      <w:proofErr w:type="gramEnd"/>
      <w:r w:rsidRPr="00903C82">
        <w:rPr>
          <w:rFonts w:eastAsia="MS Mincho"/>
          <w:lang w:eastAsia="ja-JP"/>
        </w:rPr>
        <w:t xml:space="preserve"> E - UTRA and a number of NR cells with overlapping coverage.</w:t>
      </w:r>
    </w:p>
    <w:p w14:paraId="7CD4A945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cs="Arial"/>
          <w:lang w:eastAsia="en-GB"/>
        </w:rPr>
      </w:pPr>
      <w:r w:rsidRPr="00903C82">
        <w:rPr>
          <w:rFonts w:eastAsia="MS Mincho"/>
          <w:lang w:eastAsia="ja-JP"/>
        </w:rPr>
        <w:t>-</w:t>
      </w:r>
      <w:r w:rsidRPr="00903C82">
        <w:rPr>
          <w:rFonts w:eastAsia="MS Mincho"/>
          <w:lang w:eastAsia="ja-JP"/>
        </w:rPr>
        <w:tab/>
      </w:r>
      <w:r w:rsidRPr="00903C82">
        <w:rPr>
          <w:rFonts w:cs="Arial"/>
          <w:lang w:eastAsia="ja-JP"/>
        </w:rPr>
        <w:t>EN-DC Configuration Transfer</w:t>
      </w:r>
      <w:r w:rsidRPr="00903C82">
        <w:rPr>
          <w:rFonts w:eastAsia="MS Mincho"/>
          <w:lang w:eastAsia="ja-JP"/>
        </w:rPr>
        <w:t xml:space="preserve">. This function supports </w:t>
      </w:r>
      <w:proofErr w:type="spellStart"/>
      <w:r w:rsidRPr="00903C82">
        <w:rPr>
          <w:rFonts w:eastAsia="MS Mincho"/>
          <w:lang w:eastAsia="ja-JP"/>
        </w:rPr>
        <w:t>en-gNB</w:t>
      </w:r>
      <w:proofErr w:type="spellEnd"/>
      <w:r w:rsidRPr="00903C82">
        <w:rPr>
          <w:rFonts w:eastAsia="MS Mincho"/>
          <w:lang w:eastAsia="ja-JP"/>
        </w:rPr>
        <w:t xml:space="preserve"> X2 TNL address discovery.</w:t>
      </w:r>
    </w:p>
    <w:p w14:paraId="056EB3A8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r w:rsidRPr="00903C82">
        <w:rPr>
          <w:lang w:eastAsia="en-GB"/>
        </w:rPr>
        <w:t>The mapping between the above functions and X2 EPs is shown in the table below.</w:t>
      </w:r>
    </w:p>
    <w:p w14:paraId="02EEE39D" w14:textId="77777777" w:rsidR="00903C82" w:rsidRPr="00903C82" w:rsidRDefault="00903C82" w:rsidP="00903C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eastAsia="en-GB"/>
        </w:rPr>
      </w:pPr>
      <w:r w:rsidRPr="00903C82">
        <w:rPr>
          <w:rFonts w:ascii="Arial" w:hAnsi="Arial"/>
          <w:b/>
          <w:lang w:eastAsia="en-GB"/>
        </w:rPr>
        <w:lastRenderedPageBreak/>
        <w:t>Table 7-1: Mapping between X2AP functions and X2AP EPs</w:t>
      </w:r>
    </w:p>
    <w:tbl>
      <w:tblPr>
        <w:tblW w:w="0" w:type="auto"/>
        <w:tblInd w:w="1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969"/>
      </w:tblGrid>
      <w:tr w:rsidR="00903C82" w:rsidRPr="00903C82" w14:paraId="465B1D99" w14:textId="77777777" w:rsidTr="00256C06">
        <w:trPr>
          <w:cantSplit/>
          <w:tblHeader/>
        </w:trPr>
        <w:tc>
          <w:tcPr>
            <w:tcW w:w="3969" w:type="dxa"/>
          </w:tcPr>
          <w:p w14:paraId="219EBEA0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03C82">
              <w:rPr>
                <w:rFonts w:ascii="Arial" w:hAnsi="Arial"/>
                <w:b/>
                <w:sz w:val="18"/>
                <w:lang w:eastAsia="ja-JP"/>
              </w:rPr>
              <w:t>Function</w:t>
            </w:r>
          </w:p>
        </w:tc>
        <w:tc>
          <w:tcPr>
            <w:tcW w:w="3969" w:type="dxa"/>
          </w:tcPr>
          <w:p w14:paraId="6203C9A1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ja-JP"/>
              </w:rPr>
            </w:pPr>
            <w:r w:rsidRPr="00903C82">
              <w:rPr>
                <w:rFonts w:ascii="Arial" w:hAnsi="Arial"/>
                <w:b/>
                <w:sz w:val="18"/>
                <w:lang w:eastAsia="ja-JP"/>
              </w:rPr>
              <w:t>Elementary Procedure(s)</w:t>
            </w:r>
          </w:p>
        </w:tc>
      </w:tr>
      <w:tr w:rsidR="00903C82" w:rsidRPr="00903C82" w14:paraId="73959BF8" w14:textId="77777777" w:rsidTr="00256C06">
        <w:trPr>
          <w:cantSplit/>
        </w:trPr>
        <w:tc>
          <w:tcPr>
            <w:tcW w:w="3969" w:type="dxa"/>
          </w:tcPr>
          <w:p w14:paraId="308B56F1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Mobility Management</w:t>
            </w:r>
          </w:p>
        </w:tc>
        <w:tc>
          <w:tcPr>
            <w:tcW w:w="3969" w:type="dxa"/>
          </w:tcPr>
          <w:p w14:paraId="6C9325A7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a) Handover Preparation</w:t>
            </w:r>
            <w:r w:rsidRPr="00903C82">
              <w:rPr>
                <w:rFonts w:ascii="Arial" w:hAnsi="Arial"/>
                <w:sz w:val="18"/>
                <w:lang w:eastAsia="ja-JP"/>
              </w:rPr>
              <w:br/>
              <w:t>b) SN Status Transfer</w:t>
            </w:r>
            <w:r w:rsidRPr="00903C82">
              <w:rPr>
                <w:rFonts w:ascii="Arial" w:hAnsi="Arial"/>
                <w:sz w:val="18"/>
                <w:lang w:eastAsia="ja-JP"/>
              </w:rPr>
              <w:br/>
              <w:t>c) UE Context Release</w:t>
            </w:r>
          </w:p>
          <w:p w14:paraId="64186A28" w14:textId="77777777" w:rsid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" w:author="INTEL" w:date="2019-05-02T12:15:00Z"/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d) Handover Cancel</w:t>
            </w:r>
          </w:p>
          <w:p w14:paraId="17AD6F5A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ins w:id="6" w:author="INTEL" w:date="2019-05-02T12:15:00Z">
              <w:r>
                <w:rPr>
                  <w:rFonts w:ascii="Arial" w:hAnsi="Arial"/>
                  <w:sz w:val="18"/>
                  <w:lang w:eastAsia="ja-JP"/>
                </w:rPr>
                <w:t>e) Handover Success</w:t>
              </w:r>
            </w:ins>
          </w:p>
        </w:tc>
      </w:tr>
      <w:tr w:rsidR="00903C82" w:rsidRPr="00903C82" w14:paraId="5C268F85" w14:textId="77777777" w:rsidTr="00256C06">
        <w:trPr>
          <w:cantSplit/>
        </w:trPr>
        <w:tc>
          <w:tcPr>
            <w:tcW w:w="3969" w:type="dxa"/>
          </w:tcPr>
          <w:p w14:paraId="4D8D75D9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Dual Connectivity</w:t>
            </w:r>
          </w:p>
        </w:tc>
        <w:tc>
          <w:tcPr>
            <w:tcW w:w="3969" w:type="dxa"/>
          </w:tcPr>
          <w:p w14:paraId="46EEF04E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Addition Preparation</w:t>
            </w:r>
          </w:p>
          <w:p w14:paraId="5785BE72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 xml:space="preserve">b)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Reconfiguration Completion</w:t>
            </w:r>
          </w:p>
          <w:p w14:paraId="40E7FAA6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 xml:space="preserve">c)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Modification Preparation</w:t>
            </w:r>
          </w:p>
          <w:p w14:paraId="1E8786FA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 xml:space="preserve">d)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Modification</w:t>
            </w:r>
          </w:p>
          <w:p w14:paraId="5051E209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 xml:space="preserve">e)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MeNB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70595C77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 xml:space="preserve">f)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initiated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Release</w:t>
            </w:r>
          </w:p>
          <w:p w14:paraId="2F3D4255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 xml:space="preserve">g)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SeNB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Counter Check</w:t>
            </w:r>
          </w:p>
        </w:tc>
      </w:tr>
      <w:tr w:rsidR="00903C82" w:rsidRPr="00903C82" w14:paraId="4ADCFB83" w14:textId="77777777" w:rsidTr="00256C06">
        <w:trPr>
          <w:cantSplit/>
        </w:trPr>
        <w:tc>
          <w:tcPr>
            <w:tcW w:w="3969" w:type="dxa"/>
          </w:tcPr>
          <w:p w14:paraId="4E5CB696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E-UTRA-NR Dual Connectivity</w:t>
            </w:r>
          </w:p>
        </w:tc>
        <w:tc>
          <w:tcPr>
            <w:tcW w:w="3969" w:type="dxa"/>
          </w:tcPr>
          <w:p w14:paraId="55D56717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 xml:space="preserve">a) </w:t>
            </w: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 xml:space="preserve"> Addition Preparation</w:t>
            </w:r>
          </w:p>
          <w:p w14:paraId="76E0CBF2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 xml:space="preserve">b) </w:t>
            </w: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 xml:space="preserve"> Reconfiguration Completion</w:t>
            </w:r>
          </w:p>
          <w:p w14:paraId="28FD0704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 xml:space="preserve">c) </w:t>
            </w: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 xml:space="preserve"> Modification Preparation</w:t>
            </w:r>
          </w:p>
          <w:p w14:paraId="0E02E0EC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 xml:space="preserve">d) </w:t>
            </w: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 xml:space="preserve"> Modification</w:t>
            </w:r>
          </w:p>
          <w:p w14:paraId="1F7B879E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 xml:space="preserve">e) </w:t>
            </w: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 xml:space="preserve"> change</w:t>
            </w:r>
          </w:p>
          <w:p w14:paraId="610E6F9E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 xml:space="preserve">f) </w:t>
            </w: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MeNB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01DCFB96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 xml:space="preserve">g) </w:t>
            </w: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 xml:space="preserve"> initiated </w:t>
            </w: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 xml:space="preserve"> Release</w:t>
            </w:r>
          </w:p>
          <w:p w14:paraId="15AC4E49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 xml:space="preserve">h) </w:t>
            </w: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SgNB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 xml:space="preserve"> Counter Check</w:t>
            </w:r>
          </w:p>
          <w:p w14:paraId="0E44011F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proofErr w:type="spellStart"/>
            <w:r w:rsidRPr="00903C82">
              <w:rPr>
                <w:rFonts w:ascii="Arial" w:hAnsi="Arial" w:cs="Arial"/>
                <w:sz w:val="18"/>
                <w:lang w:eastAsia="ja-JP"/>
              </w:rPr>
              <w:t>i</w:t>
            </w:r>
            <w:proofErr w:type="spellEnd"/>
            <w:r w:rsidRPr="00903C82">
              <w:rPr>
                <w:rFonts w:ascii="Arial" w:hAnsi="Arial" w:cs="Arial"/>
                <w:sz w:val="18"/>
                <w:lang w:eastAsia="ja-JP"/>
              </w:rPr>
              <w:t>) RRC transfer</w:t>
            </w:r>
          </w:p>
          <w:p w14:paraId="61EBA806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903C82">
              <w:rPr>
                <w:rFonts w:ascii="Arial" w:hAnsi="Arial"/>
                <w:sz w:val="18"/>
                <w:lang w:eastAsia="zh-CN"/>
              </w:rPr>
              <w:t>j) EN-DC X2 Setup</w:t>
            </w:r>
          </w:p>
          <w:p w14:paraId="2899DD00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03C82">
              <w:rPr>
                <w:rFonts w:ascii="Arial" w:hAnsi="Arial" w:cs="Arial"/>
                <w:sz w:val="18"/>
                <w:lang w:eastAsia="zh-CN"/>
              </w:rPr>
              <w:t>k) EN-DC Configuration Update</w:t>
            </w:r>
          </w:p>
          <w:p w14:paraId="31C01547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zh-CN"/>
              </w:rPr>
            </w:pPr>
            <w:r w:rsidRPr="00903C82">
              <w:rPr>
                <w:rFonts w:ascii="Arial" w:hAnsi="Arial" w:cs="Arial"/>
                <w:sz w:val="18"/>
                <w:lang w:eastAsia="zh-CN"/>
              </w:rPr>
              <w:t>l) EN-DC Cell Activation</w:t>
            </w:r>
          </w:p>
          <w:p w14:paraId="30FD1B30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 xml:space="preserve">m)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SgNB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Activity Notification</w:t>
            </w:r>
          </w:p>
          <w:p w14:paraId="7908C478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zh-CN"/>
              </w:rPr>
              <w:t>n) EN-DC X2 Removal</w:t>
            </w:r>
          </w:p>
          <w:p w14:paraId="60662D19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 w:hint="eastAsia"/>
                <w:sz w:val="18"/>
                <w:lang w:eastAsia="ja-JP"/>
              </w:rPr>
              <w:t>o)</w:t>
            </w:r>
            <w:r w:rsidRPr="00903C82">
              <w:rPr>
                <w:rFonts w:ascii="Arial" w:hAnsi="Arial"/>
                <w:sz w:val="18"/>
                <w:lang w:eastAsia="en-GB"/>
              </w:rPr>
              <w:t xml:space="preserve">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gNB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Status Indication</w:t>
            </w:r>
          </w:p>
        </w:tc>
      </w:tr>
      <w:tr w:rsidR="00903C82" w:rsidRPr="00903C82" w14:paraId="7B1AB083" w14:textId="77777777" w:rsidTr="00256C06">
        <w:trPr>
          <w:cantSplit/>
        </w:trPr>
        <w:tc>
          <w:tcPr>
            <w:tcW w:w="3969" w:type="dxa"/>
          </w:tcPr>
          <w:p w14:paraId="1AA9ABDB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Load Management</w:t>
            </w:r>
          </w:p>
        </w:tc>
        <w:tc>
          <w:tcPr>
            <w:tcW w:w="3969" w:type="dxa"/>
          </w:tcPr>
          <w:p w14:paraId="7A32AD2C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a) Load Indication</w:t>
            </w:r>
          </w:p>
          <w:p w14:paraId="052A6F2B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b) Resource Status Reporting Initiation</w:t>
            </w:r>
          </w:p>
          <w:p w14:paraId="47F7739A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c) Resource Status Reporting</w:t>
            </w:r>
          </w:p>
        </w:tc>
      </w:tr>
      <w:tr w:rsidR="00903C82" w:rsidRPr="00903C82" w14:paraId="4C9FCFD7" w14:textId="77777777" w:rsidTr="00256C06">
        <w:trPr>
          <w:cantSplit/>
        </w:trPr>
        <w:tc>
          <w:tcPr>
            <w:tcW w:w="3969" w:type="dxa"/>
          </w:tcPr>
          <w:p w14:paraId="49F27C10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Reporting of General Error Situations</w:t>
            </w:r>
          </w:p>
        </w:tc>
        <w:tc>
          <w:tcPr>
            <w:tcW w:w="3969" w:type="dxa"/>
          </w:tcPr>
          <w:p w14:paraId="768E4FFF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Error Indication</w:t>
            </w:r>
          </w:p>
        </w:tc>
      </w:tr>
      <w:tr w:rsidR="00903C82" w:rsidRPr="00903C82" w14:paraId="1BC10E71" w14:textId="77777777" w:rsidTr="00256C06">
        <w:trPr>
          <w:cantSplit/>
        </w:trPr>
        <w:tc>
          <w:tcPr>
            <w:tcW w:w="3969" w:type="dxa"/>
          </w:tcPr>
          <w:p w14:paraId="29F53BA8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Resetting the X2</w:t>
            </w:r>
          </w:p>
        </w:tc>
        <w:tc>
          <w:tcPr>
            <w:tcW w:w="3969" w:type="dxa"/>
          </w:tcPr>
          <w:p w14:paraId="3FFE599F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Reset</w:t>
            </w:r>
          </w:p>
        </w:tc>
      </w:tr>
      <w:tr w:rsidR="00903C82" w:rsidRPr="00903C82" w14:paraId="110218A6" w14:textId="77777777" w:rsidTr="00256C06">
        <w:trPr>
          <w:cantSplit/>
        </w:trPr>
        <w:tc>
          <w:tcPr>
            <w:tcW w:w="3969" w:type="dxa"/>
          </w:tcPr>
          <w:p w14:paraId="5853CB2F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Setting up the X2</w:t>
            </w:r>
          </w:p>
        </w:tc>
        <w:tc>
          <w:tcPr>
            <w:tcW w:w="3969" w:type="dxa"/>
          </w:tcPr>
          <w:p w14:paraId="21A6A484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X2 Setup</w:t>
            </w:r>
          </w:p>
        </w:tc>
      </w:tr>
      <w:tr w:rsidR="00903C82" w:rsidRPr="00903C82" w14:paraId="7B3FA3E3" w14:textId="77777777" w:rsidTr="00256C06">
        <w:trPr>
          <w:cantSplit/>
        </w:trPr>
        <w:tc>
          <w:tcPr>
            <w:tcW w:w="3969" w:type="dxa"/>
          </w:tcPr>
          <w:p w14:paraId="187850BA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proofErr w:type="spellStart"/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eNB</w:t>
            </w:r>
            <w:proofErr w:type="spellEnd"/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 xml:space="preserve"> Configuration Update</w:t>
            </w:r>
          </w:p>
        </w:tc>
        <w:tc>
          <w:tcPr>
            <w:tcW w:w="3969" w:type="dxa"/>
          </w:tcPr>
          <w:p w14:paraId="5ABDC0CB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Configuration Update</w:t>
            </w:r>
          </w:p>
          <w:p w14:paraId="3C9A01B0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903C82" w:rsidRPr="00903C82" w14:paraId="476958D7" w14:textId="77777777" w:rsidTr="00256C06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F2B55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Mobility Parameters Management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3D0F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Mobility Settings Change</w:t>
            </w:r>
          </w:p>
        </w:tc>
      </w:tr>
      <w:tr w:rsidR="00903C82" w:rsidRPr="00903C82" w14:paraId="704C6D2D" w14:textId="77777777" w:rsidTr="00256C06">
        <w:trPr>
          <w:cantSplit/>
        </w:trPr>
        <w:tc>
          <w:tcPr>
            <w:tcW w:w="3969" w:type="dxa"/>
          </w:tcPr>
          <w:p w14:paraId="2F821BA1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Mobility Robustness Optimisation</w:t>
            </w:r>
          </w:p>
        </w:tc>
        <w:tc>
          <w:tcPr>
            <w:tcW w:w="3969" w:type="dxa"/>
          </w:tcPr>
          <w:p w14:paraId="2D6ABC11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a) Radio Link Failure Indication</w:t>
            </w:r>
          </w:p>
          <w:p w14:paraId="72BDA413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b) Handover Report</w:t>
            </w:r>
          </w:p>
        </w:tc>
      </w:tr>
      <w:tr w:rsidR="00903C82" w:rsidRPr="00903C82" w14:paraId="3C668000" w14:textId="77777777" w:rsidTr="00256C06">
        <w:trPr>
          <w:cantSplit/>
        </w:trPr>
        <w:tc>
          <w:tcPr>
            <w:tcW w:w="3969" w:type="dxa"/>
          </w:tcPr>
          <w:p w14:paraId="3F05565A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Energy Saving</w:t>
            </w:r>
          </w:p>
        </w:tc>
        <w:tc>
          <w:tcPr>
            <w:tcW w:w="3969" w:type="dxa"/>
          </w:tcPr>
          <w:p w14:paraId="4ACE900A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 xml:space="preserve">a) </w:t>
            </w:r>
            <w:proofErr w:type="spellStart"/>
            <w:r w:rsidRPr="00903C82">
              <w:rPr>
                <w:rFonts w:ascii="Arial" w:hAnsi="Arial"/>
                <w:sz w:val="18"/>
                <w:lang w:eastAsia="ja-JP"/>
              </w:rPr>
              <w:t>eNB</w:t>
            </w:r>
            <w:proofErr w:type="spellEnd"/>
            <w:r w:rsidRPr="00903C82">
              <w:rPr>
                <w:rFonts w:ascii="Arial" w:hAnsi="Arial"/>
                <w:sz w:val="18"/>
                <w:lang w:eastAsia="ja-JP"/>
              </w:rPr>
              <w:t xml:space="preserve"> Configuration Update</w:t>
            </w:r>
          </w:p>
          <w:p w14:paraId="7178A533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b) Cell Activation</w:t>
            </w:r>
          </w:p>
        </w:tc>
      </w:tr>
      <w:tr w:rsidR="00903C82" w:rsidRPr="00903C82" w14:paraId="081CCF58" w14:textId="77777777" w:rsidTr="00256C06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5E2F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X2 Release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F1746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X2 Release</w:t>
            </w:r>
          </w:p>
        </w:tc>
      </w:tr>
      <w:tr w:rsidR="00903C82" w:rsidRPr="00903C82" w14:paraId="02D19784" w14:textId="77777777" w:rsidTr="00256C06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B20A2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Message Transfer Registration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D37F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X2AP Message Transfer</w:t>
            </w:r>
          </w:p>
        </w:tc>
      </w:tr>
      <w:tr w:rsidR="00903C82" w:rsidRPr="00903C82" w14:paraId="352B16D3" w14:textId="77777777" w:rsidTr="00256C06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E5767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Removing the X2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E9F4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X2 Removal</w:t>
            </w:r>
          </w:p>
        </w:tc>
      </w:tr>
      <w:tr w:rsidR="00903C82" w:rsidRPr="00903C82" w14:paraId="1A28E148" w14:textId="77777777" w:rsidTr="00256C06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766AE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Inter-</w:t>
            </w:r>
            <w:proofErr w:type="spellStart"/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>eNB</w:t>
            </w:r>
            <w:proofErr w:type="spellEnd"/>
            <w:r w:rsidRPr="00903C82">
              <w:rPr>
                <w:rFonts w:ascii="Arial" w:hAnsi="Arial"/>
                <w:snapToGrid w:val="0"/>
                <w:sz w:val="18"/>
                <w:lang w:eastAsia="ja-JP"/>
              </w:rPr>
              <w:t xml:space="preserve"> UE Context Retrieval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B0CBD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a) Retrieve UE Context</w:t>
            </w:r>
          </w:p>
          <w:p w14:paraId="4DB454E0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/>
                <w:sz w:val="18"/>
                <w:lang w:eastAsia="ja-JP"/>
              </w:rPr>
              <w:t>b) Data Forwarding Address Indication</w:t>
            </w:r>
          </w:p>
        </w:tc>
      </w:tr>
      <w:tr w:rsidR="00903C82" w:rsidRPr="00903C82" w14:paraId="2CBF99F6" w14:textId="77777777" w:rsidTr="00256C06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3AB5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napToGrid w:val="0"/>
                <w:sz w:val="18"/>
                <w:lang w:eastAsia="ja-JP"/>
              </w:rPr>
              <w:t>Secondary RAT Data Usage Report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40A66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Secondary RAT Data Usage Report</w:t>
            </w:r>
          </w:p>
        </w:tc>
      </w:tr>
      <w:tr w:rsidR="00903C82" w:rsidRPr="00903C82" w14:paraId="2AAE77E4" w14:textId="77777777" w:rsidTr="00256C06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40F7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napToGrid w:val="0"/>
                <w:sz w:val="18"/>
                <w:lang w:eastAsia="ja-JP"/>
              </w:rPr>
              <w:t>E-UTRA – NR Spectrum Sharing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33254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E-UTRA - NR Cell Resource Coordination</w:t>
            </w:r>
          </w:p>
        </w:tc>
      </w:tr>
      <w:tr w:rsidR="00903C82" w:rsidRPr="00903C82" w14:paraId="240E3A1C" w14:textId="77777777" w:rsidTr="00256C06">
        <w:trPr>
          <w:cantSplit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2239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napToGrid w:val="0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A79F" w14:textId="77777777" w:rsidR="00903C82" w:rsidRPr="00903C82" w:rsidRDefault="00903C82" w:rsidP="00903C82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ja-JP"/>
              </w:rPr>
            </w:pPr>
            <w:r w:rsidRPr="00903C82">
              <w:rPr>
                <w:rFonts w:ascii="Arial" w:hAnsi="Arial" w:cs="Arial"/>
                <w:sz w:val="18"/>
                <w:lang w:eastAsia="ja-JP"/>
              </w:rPr>
              <w:t>EN-DC Configuration Transfer</w:t>
            </w:r>
          </w:p>
        </w:tc>
      </w:tr>
    </w:tbl>
    <w:p w14:paraId="50D8093F" w14:textId="77777777" w:rsidR="00903C82" w:rsidRPr="00903C82" w:rsidRDefault="00903C82" w:rsidP="00903C82">
      <w:pPr>
        <w:overflowPunct w:val="0"/>
        <w:autoSpaceDE w:val="0"/>
        <w:autoSpaceDN w:val="0"/>
        <w:adjustRightInd w:val="0"/>
        <w:textAlignment w:val="baseline"/>
        <w:rPr>
          <w:snapToGrid w:val="0"/>
          <w:lang w:eastAsia="en-GB"/>
        </w:rPr>
      </w:pPr>
    </w:p>
    <w:p w14:paraId="6A851962" w14:textId="77777777" w:rsidR="008B30D8" w:rsidRDefault="008B30D8">
      <w:pPr>
        <w:rPr>
          <w:noProof/>
        </w:rPr>
        <w:sectPr w:rsidR="008B30D8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F04F39" w14:textId="77777777" w:rsidR="00903C82" w:rsidRDefault="00903C82" w:rsidP="00903C82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E1C34C4" w14:textId="77777777" w:rsidR="00903C82" w:rsidRPr="00AA5DA2" w:rsidRDefault="00903C82" w:rsidP="00903C82">
      <w:pPr>
        <w:pStyle w:val="Heading1"/>
      </w:pPr>
      <w:bookmarkStart w:id="7" w:name="_Toc5690800"/>
      <w:r w:rsidRPr="00AA5DA2">
        <w:t>8</w:t>
      </w:r>
      <w:r w:rsidRPr="00AA5DA2">
        <w:tab/>
        <w:t>X2AP procedures</w:t>
      </w:r>
      <w:bookmarkEnd w:id="7"/>
    </w:p>
    <w:p w14:paraId="2B21352C" w14:textId="77777777" w:rsidR="00903C82" w:rsidRPr="00AA5DA2" w:rsidRDefault="00903C82" w:rsidP="00903C82">
      <w:pPr>
        <w:pStyle w:val="Heading2"/>
      </w:pPr>
      <w:bookmarkStart w:id="8" w:name="_Toc5690801"/>
      <w:r w:rsidRPr="00AA5DA2">
        <w:t>8.1</w:t>
      </w:r>
      <w:r w:rsidRPr="00AA5DA2">
        <w:tab/>
        <w:t>Elementary procedures</w:t>
      </w:r>
      <w:bookmarkEnd w:id="8"/>
    </w:p>
    <w:p w14:paraId="34019707" w14:textId="77777777" w:rsidR="00903C82" w:rsidRPr="00AA5DA2" w:rsidRDefault="00903C82" w:rsidP="00903C82">
      <w:r w:rsidRPr="00AA5DA2">
        <w:t>In the following tables, all EPs are divided into Class 1 and Class 2 EPs.</w:t>
      </w:r>
    </w:p>
    <w:p w14:paraId="3C0BAA4E" w14:textId="77777777" w:rsidR="00903C82" w:rsidRPr="00AA5DA2" w:rsidRDefault="00903C82" w:rsidP="00903C82">
      <w:pPr>
        <w:pStyle w:val="TH"/>
      </w:pPr>
      <w:r w:rsidRPr="00AA5DA2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903C82" w:rsidRPr="00AA5DA2" w14:paraId="4DD5758C" w14:textId="77777777" w:rsidTr="00256C06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2691461C" w14:textId="77777777" w:rsidR="00903C82" w:rsidRPr="00AA5DA2" w:rsidRDefault="00903C82" w:rsidP="00256C0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2E3B567F" w14:textId="77777777" w:rsidR="00903C82" w:rsidRPr="00AA5DA2" w:rsidRDefault="00903C82" w:rsidP="00256C0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35721410" w14:textId="77777777" w:rsidR="00903C82" w:rsidRPr="00AA5DA2" w:rsidRDefault="00903C82" w:rsidP="00256C0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7478800D" w14:textId="77777777" w:rsidR="00903C82" w:rsidRPr="00AA5DA2" w:rsidRDefault="00903C82" w:rsidP="00256C0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Unsuccessful Outcome</w:t>
            </w:r>
          </w:p>
        </w:tc>
      </w:tr>
      <w:tr w:rsidR="00903C82" w:rsidRPr="00AA5DA2" w14:paraId="69B31ABF" w14:textId="77777777" w:rsidTr="00256C06">
        <w:trPr>
          <w:cantSplit/>
          <w:tblHeader/>
          <w:jc w:val="center"/>
        </w:trPr>
        <w:tc>
          <w:tcPr>
            <w:tcW w:w="1668" w:type="dxa"/>
            <w:vMerge/>
          </w:tcPr>
          <w:p w14:paraId="110B5B65" w14:textId="77777777" w:rsidR="00903C82" w:rsidRPr="00AA5DA2" w:rsidRDefault="00903C82" w:rsidP="00256C06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7BBDFBDE" w14:textId="77777777" w:rsidR="00903C82" w:rsidRPr="00AA5DA2" w:rsidRDefault="00903C82" w:rsidP="00256C06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42746D1B" w14:textId="77777777" w:rsidR="00903C82" w:rsidRPr="00AA5DA2" w:rsidRDefault="00903C82" w:rsidP="00256C0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078A8F96" w14:textId="77777777" w:rsidR="00903C82" w:rsidRPr="00AA5DA2" w:rsidRDefault="00903C82" w:rsidP="00256C0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Response message</w:t>
            </w:r>
          </w:p>
        </w:tc>
      </w:tr>
      <w:tr w:rsidR="00903C82" w:rsidRPr="00AA5DA2" w14:paraId="2BCFE95E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7160681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430432AB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13189F9E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32B02D8B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PREPARATION FAILURE</w:t>
            </w:r>
          </w:p>
        </w:tc>
      </w:tr>
      <w:tr w:rsidR="00903C82" w:rsidRPr="00AA5DA2" w14:paraId="65015D0B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3873A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95922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9D3F2D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8D624F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</w:p>
        </w:tc>
      </w:tr>
      <w:tr w:rsidR="00903C82" w:rsidRPr="00AA5DA2" w14:paraId="62E9C3D2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B61DE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C62038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CEE261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CF89E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SETUP FAILURE</w:t>
            </w:r>
          </w:p>
        </w:tc>
      </w:tr>
      <w:tr w:rsidR="00903C82" w:rsidRPr="00AA5DA2" w14:paraId="0DF6D99D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0A40E1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eNB</w:t>
            </w:r>
            <w:proofErr w:type="spellEnd"/>
            <w:r w:rsidRPr="00AA5DA2">
              <w:rPr>
                <w:lang w:eastAsia="ja-JP"/>
              </w:rPr>
              <w:t xml:space="preserve">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67DFAA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FC5420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34218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ENB CONFIGURATION UPDATE FAILURE</w:t>
            </w:r>
          </w:p>
        </w:tc>
      </w:tr>
      <w:tr w:rsidR="00903C82" w:rsidRPr="00AA5DA2" w14:paraId="61DA145D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071DE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12CD6E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5FDCBC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A4082A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FAILURE</w:t>
            </w:r>
          </w:p>
        </w:tc>
      </w:tr>
      <w:tr w:rsidR="00903C82" w:rsidRPr="00AA5DA2" w14:paraId="4495CB13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4C1D37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0969E6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3068C2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FA9E6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MOBILITY CHANGE FAILURE</w:t>
            </w:r>
          </w:p>
        </w:tc>
      </w:tr>
      <w:tr w:rsidR="00903C82" w:rsidRPr="00AA5DA2" w14:paraId="79CE1EAF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9C6EAB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E7D00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1E2B89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790BFF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CELL ACTIVATION FAILURE</w:t>
            </w:r>
          </w:p>
        </w:tc>
      </w:tr>
      <w:tr w:rsidR="00903C82" w:rsidRPr="00AA5DA2" w14:paraId="5B5837A8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7C12E3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D7D48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C25E0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75B972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ADDITION REQUEST REJECT</w:t>
            </w:r>
          </w:p>
        </w:tc>
      </w:tr>
      <w:tr w:rsidR="00903C82" w:rsidRPr="00AA5DA2" w14:paraId="0D38F1F4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5C21CA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MeNB</w:t>
            </w:r>
            <w:proofErr w:type="spellEnd"/>
            <w:r w:rsidRPr="00AA5DA2">
              <w:rPr>
                <w:lang w:eastAsia="ja-JP"/>
              </w:rPr>
              <w:t xml:space="preserve"> initiated </w:t>
            </w: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892298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00DD63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39F356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REQUEST REJECT</w:t>
            </w:r>
          </w:p>
        </w:tc>
      </w:tr>
      <w:tr w:rsidR="00903C82" w:rsidRPr="00AA5DA2" w14:paraId="24BEE917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A6CA99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initiated </w:t>
            </w: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B728D3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A5E6F0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997F8C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MODIFICATION REFUSE</w:t>
            </w:r>
          </w:p>
        </w:tc>
      </w:tr>
      <w:tr w:rsidR="00903C82" w:rsidRPr="00AA5DA2" w14:paraId="48D6A2D6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00D8EB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initiated </w:t>
            </w: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8E86BC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8D3D28E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417FF6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</w:p>
        </w:tc>
      </w:tr>
      <w:tr w:rsidR="00903C82" w:rsidRPr="00AA5DA2" w14:paraId="41381946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31B47F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E65FC1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42D14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723A6C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REMOVAL FAILURE</w:t>
            </w:r>
          </w:p>
        </w:tc>
      </w:tr>
      <w:tr w:rsidR="00903C82" w:rsidRPr="00AA5DA2" w14:paraId="6282B3D7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2E7CAE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1E86B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E161B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2DD5C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RETRIEVE UE CONTEXT FAILURE</w:t>
            </w:r>
          </w:p>
        </w:tc>
      </w:tr>
      <w:tr w:rsidR="00903C82" w:rsidRPr="00AA5DA2" w14:paraId="59D1167B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A196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ED0CD0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1483A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0CA98B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ADDITION REQUEST REJECT</w:t>
            </w:r>
          </w:p>
        </w:tc>
      </w:tr>
      <w:tr w:rsidR="00903C82" w:rsidRPr="00AA5DA2" w14:paraId="6958FDC4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58567B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FA98CE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4F4CB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00768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903C82" w:rsidRPr="00AA5DA2" w14:paraId="54A77817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0C3201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E7161E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488138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23928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MODIFICATION REFUSE</w:t>
            </w:r>
          </w:p>
        </w:tc>
      </w:tr>
      <w:tr w:rsidR="00903C82" w:rsidRPr="00AA5DA2" w14:paraId="2C6B6087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6EBEA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853683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893CDF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F10577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CHANGE REFUSE</w:t>
            </w:r>
          </w:p>
        </w:tc>
      </w:tr>
      <w:tr w:rsidR="00903C82" w:rsidRPr="00AA5DA2" w14:paraId="7CFEB60E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62DAA9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MeNB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6B410A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AAE697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5CED0B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REQUEST REJECT</w:t>
            </w:r>
          </w:p>
        </w:tc>
      </w:tr>
      <w:tr w:rsidR="00903C82" w:rsidRPr="00AA5DA2" w14:paraId="1A77B035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9B290D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2BC34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AE09F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080369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</w:p>
        </w:tc>
      </w:tr>
      <w:tr w:rsidR="00903C82" w:rsidRPr="00AA5DA2" w14:paraId="79A84725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AFABA8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93407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2DF53E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261960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X2 SETUP FAILURE</w:t>
            </w:r>
          </w:p>
        </w:tc>
      </w:tr>
      <w:tr w:rsidR="00903C82" w:rsidRPr="00AA5DA2" w14:paraId="3E8D75D1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BE5D63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117E0C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1D7F74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F70F7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903C82" w:rsidRPr="00AA5DA2" w14:paraId="5EFA63D3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EDB4B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3A5F2A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61BF2D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EFF0ED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EN-DC CELL ACTIVATION FAILURE</w:t>
            </w:r>
          </w:p>
        </w:tc>
      </w:tr>
      <w:tr w:rsidR="00903C82" w:rsidRPr="00AA5DA2" w14:paraId="442EBAD9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D48A8A" w14:textId="77777777" w:rsidR="00903C82" w:rsidRPr="00AA5DA2" w:rsidRDefault="00903C82" w:rsidP="00256C06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D3B7C2" w14:textId="77777777" w:rsidR="00903C82" w:rsidRPr="00AA5DA2" w:rsidRDefault="00903C82" w:rsidP="00256C06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3D6F55" w14:textId="77777777" w:rsidR="00903C82" w:rsidRPr="00AA5DA2" w:rsidRDefault="00903C82" w:rsidP="00256C06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2E4F243" w14:textId="77777777" w:rsidR="00903C82" w:rsidRPr="00AA5DA2" w:rsidRDefault="00903C82" w:rsidP="00256C06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903C82" w:rsidRPr="00AA5DA2" w14:paraId="364F2FBB" w14:textId="77777777" w:rsidTr="00256C06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C2EDC0" w14:textId="77777777" w:rsidR="00903C82" w:rsidRPr="00AA5DA2" w:rsidRDefault="00903C82" w:rsidP="00256C06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27AD34" w14:textId="77777777" w:rsidR="00903C82" w:rsidRPr="00AA5DA2" w:rsidRDefault="00903C82" w:rsidP="00256C06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2C5E30" w14:textId="77777777" w:rsidR="00903C82" w:rsidRPr="00AA5DA2" w:rsidRDefault="00903C82" w:rsidP="00256C06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26170E" w14:textId="77777777" w:rsidR="00903C82" w:rsidRPr="00AA5DA2" w:rsidRDefault="00903C82" w:rsidP="00256C06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EN-DC X2 REMOVAL FAILURE</w:t>
            </w:r>
          </w:p>
        </w:tc>
      </w:tr>
    </w:tbl>
    <w:p w14:paraId="16E6EE64" w14:textId="77777777" w:rsidR="00903C82" w:rsidRPr="00AA5DA2" w:rsidRDefault="00903C82" w:rsidP="00903C82"/>
    <w:p w14:paraId="34543F35" w14:textId="77777777" w:rsidR="00903C82" w:rsidRPr="00AA5DA2" w:rsidRDefault="00903C82" w:rsidP="00903C82">
      <w:pPr>
        <w:pStyle w:val="TH"/>
      </w:pPr>
      <w:r w:rsidRPr="00AA5DA2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903C82" w:rsidRPr="00AA5DA2" w14:paraId="48331D5C" w14:textId="77777777" w:rsidTr="00256C06">
        <w:trPr>
          <w:cantSplit/>
          <w:tblHeader/>
          <w:jc w:val="center"/>
        </w:trPr>
        <w:tc>
          <w:tcPr>
            <w:tcW w:w="3450" w:type="dxa"/>
          </w:tcPr>
          <w:p w14:paraId="1F0995AB" w14:textId="77777777" w:rsidR="00903C82" w:rsidRPr="00AA5DA2" w:rsidRDefault="00903C82" w:rsidP="00256C0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4DBF8A8D" w14:textId="77777777" w:rsidR="00903C82" w:rsidRPr="00AA5DA2" w:rsidRDefault="00903C82" w:rsidP="00256C06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Initiating Message</w:t>
            </w:r>
          </w:p>
        </w:tc>
      </w:tr>
      <w:tr w:rsidR="00903C82" w:rsidRPr="00AA5DA2" w14:paraId="6F428DCC" w14:textId="77777777" w:rsidTr="00256C06">
        <w:trPr>
          <w:cantSplit/>
          <w:jc w:val="center"/>
        </w:trPr>
        <w:tc>
          <w:tcPr>
            <w:tcW w:w="3450" w:type="dxa"/>
          </w:tcPr>
          <w:p w14:paraId="6BFA3FF7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7A74D5FF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LOAD INFORMATION</w:t>
            </w:r>
          </w:p>
        </w:tc>
      </w:tr>
      <w:tr w:rsidR="00903C82" w:rsidRPr="00AA5DA2" w14:paraId="77A67963" w14:textId="77777777" w:rsidTr="00256C06">
        <w:trPr>
          <w:cantSplit/>
          <w:jc w:val="center"/>
        </w:trPr>
        <w:tc>
          <w:tcPr>
            <w:tcW w:w="3450" w:type="dxa"/>
          </w:tcPr>
          <w:p w14:paraId="6746B62E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1EC7F248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CANCEL</w:t>
            </w:r>
          </w:p>
        </w:tc>
      </w:tr>
      <w:tr w:rsidR="00903C82" w:rsidRPr="00AA5DA2" w14:paraId="3D92F1B1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BC4DF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C8D3B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SN STATUS TRANSFER</w:t>
            </w:r>
          </w:p>
        </w:tc>
      </w:tr>
      <w:tr w:rsidR="00903C82" w:rsidRPr="00AA5DA2" w14:paraId="7747830A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EE44C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1F02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UE CONTEXT RELEASE</w:t>
            </w:r>
          </w:p>
        </w:tc>
      </w:tr>
      <w:tr w:rsidR="00903C82" w:rsidRPr="00AA5DA2" w14:paraId="13326223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B057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CFF7E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RESOURCE STATUS UPDATE</w:t>
            </w:r>
          </w:p>
        </w:tc>
      </w:tr>
      <w:tr w:rsidR="00903C82" w:rsidRPr="00AA5DA2" w14:paraId="027D7633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B98A2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3000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ERROR INDICATION</w:t>
            </w:r>
          </w:p>
        </w:tc>
      </w:tr>
      <w:tr w:rsidR="00903C82" w:rsidRPr="00AA5DA2" w14:paraId="43449DBB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C424B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00D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RLF INDICATION</w:t>
            </w:r>
          </w:p>
        </w:tc>
      </w:tr>
      <w:tr w:rsidR="00903C82" w:rsidRPr="00AA5DA2" w14:paraId="43A7BAD6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EB2C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C177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HANDOVER REPORT</w:t>
            </w:r>
          </w:p>
        </w:tc>
      </w:tr>
      <w:tr w:rsidR="00903C82" w:rsidRPr="00AA5DA2" w14:paraId="54283951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77DF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EE27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 RELEASE</w:t>
            </w:r>
          </w:p>
        </w:tc>
      </w:tr>
      <w:tr w:rsidR="00903C82" w:rsidRPr="00AA5DA2" w14:paraId="65B9F27A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BA887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CFD2F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X2AP MESSAGE TRANSFER</w:t>
            </w:r>
          </w:p>
        </w:tc>
      </w:tr>
      <w:tr w:rsidR="00903C82" w:rsidRPr="00AA5DA2" w14:paraId="634A5E02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81CA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B61D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RECONFIGURATION COMPLETE</w:t>
            </w:r>
          </w:p>
        </w:tc>
      </w:tr>
      <w:tr w:rsidR="00903C82" w:rsidRPr="00AA5DA2" w14:paraId="6CCCD260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56D03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MeNB</w:t>
            </w:r>
            <w:proofErr w:type="spellEnd"/>
            <w:r w:rsidRPr="00AA5DA2">
              <w:rPr>
                <w:lang w:eastAsia="ja-JP"/>
              </w:rPr>
              <w:t xml:space="preserve"> initiated </w:t>
            </w: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D059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RELEASE REQUEST</w:t>
            </w:r>
          </w:p>
        </w:tc>
      </w:tr>
      <w:tr w:rsidR="00903C82" w:rsidRPr="00AA5DA2" w14:paraId="02065D9B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AA3C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SeNB</w:t>
            </w:r>
            <w:proofErr w:type="spellEnd"/>
            <w:r w:rsidRPr="00AA5DA2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26EED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SENB COUNTER CHECK REQUEST</w:t>
            </w:r>
          </w:p>
        </w:tc>
      </w:tr>
      <w:tr w:rsidR="00903C82" w:rsidRPr="00AA5DA2" w14:paraId="6A24E072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1BF2D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0003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RECONFIGURATION COMPLETE</w:t>
            </w:r>
          </w:p>
        </w:tc>
      </w:tr>
      <w:tr w:rsidR="00903C82" w:rsidRPr="00AA5DA2" w14:paraId="584D3CDB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6489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rFonts w:cs="Arial"/>
                <w:lang w:eastAsia="ja-JP"/>
              </w:rPr>
              <w:t>SgNB</w:t>
            </w:r>
            <w:proofErr w:type="spellEnd"/>
            <w:r w:rsidRPr="00AA5DA2">
              <w:rPr>
                <w:rFonts w:cs="Arial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9D8F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SGNB COUNTER CHECK REQUEST</w:t>
            </w:r>
          </w:p>
        </w:tc>
      </w:tr>
      <w:tr w:rsidR="00903C82" w:rsidRPr="00AA5DA2" w14:paraId="1800499D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897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168F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rFonts w:cs="Arial"/>
                <w:lang w:eastAsia="ja-JP"/>
              </w:rPr>
              <w:t>RRC TRANSFER</w:t>
            </w:r>
          </w:p>
        </w:tc>
      </w:tr>
      <w:tr w:rsidR="00903C82" w:rsidRPr="00AA5DA2" w14:paraId="2A6662E3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C175" w14:textId="77777777" w:rsidR="00903C82" w:rsidRPr="00AA5DA2" w:rsidRDefault="00903C82" w:rsidP="00256C06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92E6" w14:textId="77777777" w:rsidR="00903C82" w:rsidRPr="00AA5DA2" w:rsidRDefault="00903C82" w:rsidP="00256C06">
            <w:pPr>
              <w:pStyle w:val="TAL"/>
              <w:rPr>
                <w:rFonts w:cs="Arial"/>
                <w:lang w:eastAsia="ja-JP"/>
              </w:rPr>
            </w:pPr>
            <w:r w:rsidRPr="00AA5DA2">
              <w:rPr>
                <w:lang w:eastAsia="ja-JP"/>
              </w:rPr>
              <w:t>SECONDARY RAT DATA USAGE REPORT</w:t>
            </w:r>
          </w:p>
        </w:tc>
      </w:tr>
      <w:tr w:rsidR="00903C82" w:rsidRPr="00AA5DA2" w14:paraId="7BA240D9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66F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SgNB</w:t>
            </w:r>
            <w:proofErr w:type="spellEnd"/>
            <w:r w:rsidRPr="00AA5DA2">
              <w:rPr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83D3D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SGNB ACTIVITY NOTIFICATION</w:t>
            </w:r>
          </w:p>
        </w:tc>
      </w:tr>
      <w:tr w:rsidR="00903C82" w:rsidRPr="00AA5DA2" w14:paraId="05AAF46E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B00F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E03A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DATA FORWARDING ADDRESS INDICATION</w:t>
            </w:r>
          </w:p>
        </w:tc>
      </w:tr>
      <w:tr w:rsidR="00903C82" w:rsidRPr="00AA5DA2" w14:paraId="26F0A3E7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FCDE5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proofErr w:type="spellStart"/>
            <w:r w:rsidRPr="00AA5DA2">
              <w:t>gNB</w:t>
            </w:r>
            <w:proofErr w:type="spellEnd"/>
            <w:r w:rsidRPr="00AA5DA2">
              <w:t xml:space="preserve">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A8AED" w14:textId="77777777" w:rsidR="00903C82" w:rsidRPr="00AA5DA2" w:rsidRDefault="00903C82" w:rsidP="00256C06">
            <w:pPr>
              <w:pStyle w:val="TAL"/>
              <w:rPr>
                <w:lang w:eastAsia="ja-JP"/>
              </w:rPr>
            </w:pPr>
            <w:r w:rsidRPr="00AA5DA2">
              <w:t>GNB STATUS INDICATION</w:t>
            </w:r>
          </w:p>
        </w:tc>
      </w:tr>
      <w:tr w:rsidR="00903C82" w:rsidRPr="00AA5DA2" w14:paraId="4D0006A8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ADDB" w14:textId="77777777" w:rsidR="00903C82" w:rsidRPr="00AA5DA2" w:rsidRDefault="00903C82" w:rsidP="00256C06">
            <w:pPr>
              <w:pStyle w:val="TAL"/>
            </w:pPr>
            <w:r w:rsidRPr="00AA5DA2"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69BB3" w14:textId="77777777" w:rsidR="00903C82" w:rsidRPr="00AA5DA2" w:rsidRDefault="00903C82" w:rsidP="00256C06">
            <w:pPr>
              <w:pStyle w:val="TAL"/>
            </w:pPr>
            <w:r w:rsidRPr="00AA5DA2">
              <w:rPr>
                <w:lang w:val="fr-FR"/>
              </w:rPr>
              <w:t>EN-DC CONFIGURATION TRANSFER</w:t>
            </w:r>
          </w:p>
        </w:tc>
      </w:tr>
      <w:tr w:rsidR="00903C82" w:rsidRPr="00AA5DA2" w14:paraId="2ED9B423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C32B3" w14:textId="77777777" w:rsidR="00903C82" w:rsidRPr="00AA5DA2" w:rsidRDefault="00903C82" w:rsidP="00256C06">
            <w:pPr>
              <w:pStyle w:val="TAL"/>
            </w:pPr>
            <w:r w:rsidRPr="00AA5DA2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1C470" w14:textId="77777777" w:rsidR="00903C82" w:rsidRPr="00AA5DA2" w:rsidRDefault="00903C82" w:rsidP="00256C06">
            <w:pPr>
              <w:pStyle w:val="TAL"/>
            </w:pPr>
            <w:r w:rsidRPr="00AA5DA2">
              <w:t>TRACE START</w:t>
            </w:r>
          </w:p>
        </w:tc>
      </w:tr>
      <w:tr w:rsidR="00903C82" w:rsidRPr="00AA5DA2" w14:paraId="2B791752" w14:textId="77777777" w:rsidTr="00256C06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6613" w14:textId="77777777" w:rsidR="00903C82" w:rsidRPr="00AA5DA2" w:rsidRDefault="00903C82" w:rsidP="00256C06">
            <w:pPr>
              <w:pStyle w:val="TAL"/>
            </w:pPr>
            <w:r w:rsidRPr="00AA5DA2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8CC0E" w14:textId="77777777" w:rsidR="00903C82" w:rsidRPr="00AA5DA2" w:rsidRDefault="00903C82" w:rsidP="00256C06">
            <w:pPr>
              <w:pStyle w:val="TAL"/>
            </w:pPr>
            <w:r w:rsidRPr="00AA5DA2">
              <w:t>DEACTIVATE TRACE</w:t>
            </w:r>
          </w:p>
        </w:tc>
      </w:tr>
      <w:tr w:rsidR="00903C82" w:rsidRPr="00AA5DA2" w14:paraId="0C342ED5" w14:textId="77777777" w:rsidTr="00256C06">
        <w:trPr>
          <w:cantSplit/>
          <w:jc w:val="center"/>
          <w:ins w:id="9" w:author="INTEL" w:date="2019-05-02T12:16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5D5C" w14:textId="77777777" w:rsidR="00903C82" w:rsidRPr="00AA5DA2" w:rsidRDefault="00903C82" w:rsidP="00256C06">
            <w:pPr>
              <w:pStyle w:val="TAL"/>
              <w:rPr>
                <w:ins w:id="10" w:author="INTEL" w:date="2019-05-02T12:16:00Z"/>
              </w:rPr>
            </w:pPr>
            <w:ins w:id="11" w:author="INTEL" w:date="2019-05-02T12:16:00Z">
              <w:r>
                <w:t>Handover Success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7194" w14:textId="77777777" w:rsidR="00903C82" w:rsidRPr="00AA5DA2" w:rsidRDefault="00903C82" w:rsidP="00256C06">
            <w:pPr>
              <w:pStyle w:val="TAL"/>
              <w:rPr>
                <w:ins w:id="12" w:author="INTEL" w:date="2019-05-02T12:16:00Z"/>
              </w:rPr>
            </w:pPr>
            <w:ins w:id="13" w:author="INTEL" w:date="2019-05-02T12:16:00Z">
              <w:r>
                <w:t>HANDOVER SUCCESS</w:t>
              </w:r>
            </w:ins>
          </w:p>
        </w:tc>
      </w:tr>
    </w:tbl>
    <w:p w14:paraId="48F562B7" w14:textId="77777777" w:rsidR="00903C82" w:rsidRPr="00AA5DA2" w:rsidRDefault="00903C82" w:rsidP="00903C82"/>
    <w:p w14:paraId="1C15F0ED" w14:textId="77777777" w:rsidR="008B30D8" w:rsidRDefault="008B30D8" w:rsidP="00923F7F">
      <w:pPr>
        <w:overflowPunct w:val="0"/>
        <w:autoSpaceDE w:val="0"/>
        <w:autoSpaceDN w:val="0"/>
        <w:adjustRightInd w:val="0"/>
        <w:textAlignment w:val="baseline"/>
        <w:rPr>
          <w:lang w:eastAsia="en-GB"/>
        </w:rPr>
        <w:sectPr w:rsidR="008B30D8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61619A" w14:textId="77777777" w:rsidR="00923F7F" w:rsidRDefault="00923F7F" w:rsidP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03E9F165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14" w:author="INTEL" w:date="2019-05-02T11:15:00Z"/>
          <w:rFonts w:ascii="Arial" w:hAnsi="Arial"/>
          <w:sz w:val="28"/>
          <w:lang w:eastAsia="en-GB"/>
        </w:rPr>
      </w:pPr>
      <w:bookmarkStart w:id="15" w:name="_Toc5691800"/>
      <w:ins w:id="16" w:author="INTEL" w:date="2019-05-02T11:15:00Z">
        <w:r w:rsidRPr="00923F7F">
          <w:rPr>
            <w:rFonts w:ascii="Arial" w:hAnsi="Arial"/>
            <w:sz w:val="28"/>
            <w:lang w:eastAsia="en-GB"/>
          </w:rPr>
          <w:t>8.2.</w:t>
        </w:r>
        <w:r>
          <w:rPr>
            <w:rFonts w:ascii="Arial" w:hAnsi="Arial"/>
            <w:sz w:val="28"/>
            <w:lang w:eastAsia="en-GB"/>
          </w:rPr>
          <w:t>X</w:t>
        </w:r>
        <w:r w:rsidRPr="00923F7F">
          <w:rPr>
            <w:rFonts w:ascii="Arial" w:hAnsi="Arial"/>
            <w:sz w:val="28"/>
            <w:lang w:eastAsia="en-GB"/>
          </w:rPr>
          <w:tab/>
          <w:t xml:space="preserve">Handover </w:t>
        </w:r>
        <w:bookmarkEnd w:id="15"/>
        <w:r>
          <w:rPr>
            <w:rFonts w:ascii="Arial" w:hAnsi="Arial"/>
            <w:sz w:val="28"/>
            <w:lang w:eastAsia="en-GB"/>
          </w:rPr>
          <w:t>Success</w:t>
        </w:r>
      </w:ins>
    </w:p>
    <w:p w14:paraId="40DE55C1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7" w:author="INTEL" w:date="2019-05-02T11:15:00Z"/>
          <w:rFonts w:ascii="Arial" w:hAnsi="Arial"/>
          <w:sz w:val="24"/>
          <w:lang w:eastAsia="en-GB"/>
        </w:rPr>
      </w:pPr>
      <w:bookmarkStart w:id="18" w:name="_Toc5691801"/>
      <w:ins w:id="19" w:author="INTEL" w:date="2019-05-02T11:15:00Z">
        <w:r w:rsidRPr="00923F7F">
          <w:rPr>
            <w:rFonts w:ascii="Arial" w:hAnsi="Arial"/>
            <w:sz w:val="24"/>
            <w:lang w:eastAsia="en-GB"/>
          </w:rPr>
          <w:t>8.</w:t>
        </w:r>
        <w:proofErr w:type="gramStart"/>
        <w:r w:rsidRPr="00923F7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</w:t>
        </w:r>
        <w:proofErr w:type="gramEnd"/>
        <w:r w:rsidRPr="00923F7F">
          <w:rPr>
            <w:rFonts w:ascii="Arial" w:hAnsi="Arial"/>
            <w:sz w:val="24"/>
            <w:lang w:eastAsia="en-GB"/>
          </w:rPr>
          <w:t>1</w:t>
        </w:r>
        <w:r w:rsidRPr="00923F7F">
          <w:rPr>
            <w:rFonts w:ascii="Arial" w:hAnsi="Arial"/>
            <w:sz w:val="24"/>
            <w:lang w:eastAsia="en-GB"/>
          </w:rPr>
          <w:tab/>
          <w:t>General</w:t>
        </w:r>
        <w:bookmarkEnd w:id="18"/>
      </w:ins>
    </w:p>
    <w:p w14:paraId="2C8CB172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20" w:author="INTEL" w:date="2019-05-02T11:15:00Z"/>
          <w:lang w:eastAsia="en-GB"/>
        </w:rPr>
      </w:pPr>
      <w:ins w:id="21" w:author="INTEL" w:date="2019-05-02T11:15:00Z">
        <w:r w:rsidRPr="00923F7F">
          <w:rPr>
            <w:lang w:eastAsia="en-GB"/>
          </w:rPr>
          <w:t xml:space="preserve">The Handover </w:t>
        </w:r>
        <w:r>
          <w:rPr>
            <w:lang w:eastAsia="en-GB"/>
          </w:rPr>
          <w:t>Success</w:t>
        </w:r>
        <w:r w:rsidRPr="00923F7F">
          <w:rPr>
            <w:lang w:eastAsia="en-GB"/>
          </w:rPr>
          <w:t xml:space="preserve"> procedure is used to enable a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</w:t>
        </w:r>
      </w:ins>
      <w:proofErr w:type="spellStart"/>
      <w:ins w:id="22" w:author="INTEL" w:date="2019-05-02T12:17:00Z">
        <w:r w:rsidR="00903C82">
          <w:rPr>
            <w:lang w:eastAsia="en-GB"/>
          </w:rPr>
          <w:t>eNB</w:t>
        </w:r>
      </w:ins>
      <w:proofErr w:type="spellEnd"/>
      <w:ins w:id="23" w:author="INTEL" w:date="2019-05-02T11:15:00Z">
        <w:r w:rsidRPr="00923F7F">
          <w:rPr>
            <w:lang w:eastAsia="en-GB"/>
          </w:rPr>
          <w:t xml:space="preserve"> to </w:t>
        </w:r>
      </w:ins>
      <w:ins w:id="24" w:author="INTEL" w:date="2019-05-02T11:21:00Z">
        <w:r>
          <w:rPr>
            <w:lang w:eastAsia="en-GB"/>
          </w:rPr>
          <w:t xml:space="preserve">inform the source </w:t>
        </w:r>
      </w:ins>
      <w:proofErr w:type="spellStart"/>
      <w:ins w:id="25" w:author="INTEL" w:date="2019-05-02T12:17:00Z">
        <w:r w:rsidR="00903C82">
          <w:rPr>
            <w:lang w:eastAsia="en-GB"/>
          </w:rPr>
          <w:t>eNB</w:t>
        </w:r>
      </w:ins>
      <w:proofErr w:type="spellEnd"/>
      <w:ins w:id="26" w:author="INTEL" w:date="2019-05-02T11:21:00Z">
        <w:r>
          <w:rPr>
            <w:lang w:eastAsia="en-GB"/>
          </w:rPr>
          <w:t xml:space="preserve"> </w:t>
        </w:r>
      </w:ins>
      <w:ins w:id="27" w:author="INTEL" w:date="2019-05-02T11:22:00Z">
        <w:r>
          <w:rPr>
            <w:lang w:eastAsia="en-GB"/>
          </w:rPr>
          <w:t xml:space="preserve">that the UE has successfully attached to the target </w:t>
        </w:r>
      </w:ins>
      <w:proofErr w:type="spellStart"/>
      <w:ins w:id="28" w:author="INTEL" w:date="2019-05-02T12:17:00Z">
        <w:r w:rsidR="00903C82">
          <w:rPr>
            <w:lang w:eastAsia="en-GB"/>
          </w:rPr>
          <w:t>eNB</w:t>
        </w:r>
      </w:ins>
      <w:proofErr w:type="spellEnd"/>
      <w:ins w:id="29" w:author="INTEL" w:date="2019-05-02T11:15:00Z">
        <w:r w:rsidRPr="00923F7F">
          <w:rPr>
            <w:lang w:eastAsia="en-GB"/>
          </w:rPr>
          <w:t>.</w:t>
        </w:r>
      </w:ins>
    </w:p>
    <w:p w14:paraId="2C801E35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30" w:author="INTEL" w:date="2019-05-02T11:15:00Z"/>
          <w:lang w:eastAsia="en-GB"/>
        </w:rPr>
      </w:pPr>
      <w:ins w:id="31" w:author="INTEL" w:date="2019-05-02T11:15:00Z">
        <w:r w:rsidRPr="00923F7F">
          <w:rPr>
            <w:lang w:eastAsia="en-GB"/>
          </w:rPr>
          <w:t xml:space="preserve">The procedure uses </w:t>
        </w:r>
        <w:r w:rsidRPr="00923F7F">
          <w:rPr>
            <w:rFonts w:eastAsia="SimSun"/>
            <w:lang w:eastAsia="zh-CN"/>
          </w:rPr>
          <w:t>UE-associated signalling</w:t>
        </w:r>
        <w:r w:rsidRPr="00923F7F">
          <w:rPr>
            <w:lang w:eastAsia="en-GB"/>
          </w:rPr>
          <w:t>.</w:t>
        </w:r>
      </w:ins>
    </w:p>
    <w:p w14:paraId="4A13AF25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32" w:author="INTEL" w:date="2019-05-02T11:15:00Z"/>
          <w:rFonts w:ascii="Arial" w:hAnsi="Arial"/>
          <w:sz w:val="24"/>
          <w:lang w:eastAsia="en-GB"/>
        </w:rPr>
      </w:pPr>
      <w:bookmarkStart w:id="33" w:name="_Toc5691802"/>
      <w:ins w:id="34" w:author="INTEL" w:date="2019-05-02T11:15:00Z">
        <w:r w:rsidRPr="00923F7F">
          <w:rPr>
            <w:rFonts w:ascii="Arial" w:hAnsi="Arial"/>
            <w:sz w:val="24"/>
            <w:lang w:eastAsia="en-GB"/>
          </w:rPr>
          <w:t>8.</w:t>
        </w:r>
        <w:proofErr w:type="gramStart"/>
        <w:r w:rsidRPr="00923F7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</w:t>
        </w:r>
        <w:proofErr w:type="gramEnd"/>
        <w:r w:rsidRPr="00923F7F">
          <w:rPr>
            <w:rFonts w:ascii="Arial" w:hAnsi="Arial"/>
            <w:sz w:val="24"/>
            <w:lang w:eastAsia="en-GB"/>
          </w:rPr>
          <w:t>2</w:t>
        </w:r>
        <w:r w:rsidRPr="00923F7F">
          <w:rPr>
            <w:rFonts w:ascii="Arial" w:hAnsi="Arial"/>
            <w:sz w:val="24"/>
            <w:lang w:eastAsia="en-GB"/>
          </w:rPr>
          <w:tab/>
          <w:t>Successful Operation</w:t>
        </w:r>
        <w:bookmarkEnd w:id="33"/>
      </w:ins>
    </w:p>
    <w:bookmarkStart w:id="35" w:name="_MON_1267524098"/>
    <w:bookmarkEnd w:id="35"/>
    <w:p w14:paraId="7032FAC0" w14:textId="77777777" w:rsidR="00903C82" w:rsidRPr="00AA5DA2" w:rsidRDefault="00903C82" w:rsidP="00903C82">
      <w:pPr>
        <w:pStyle w:val="TH"/>
        <w:rPr>
          <w:ins w:id="36" w:author="INTEL" w:date="2019-05-02T12:18:00Z"/>
          <w:rFonts w:eastAsia="SimSun"/>
        </w:rPr>
      </w:pPr>
      <w:ins w:id="37" w:author="INTEL" w:date="2019-05-02T12:18:00Z">
        <w:r w:rsidRPr="00AA5DA2">
          <w:rPr>
            <w:rFonts w:eastAsia="SimSun"/>
          </w:rPr>
          <w:object w:dxaOrig="5430" w:dyaOrig="2130" w14:anchorId="7CA6BF2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9pt;height:101pt" o:ole="">
              <v:imagedata r:id="rId15" o:title=""/>
            </v:shape>
            <o:OLEObject Type="Embed" ProgID="Word.Picture.8" ShapeID="_x0000_i1025" DrawAspect="Content" ObjectID="_1618358481" r:id="rId16"/>
          </w:object>
        </w:r>
      </w:ins>
    </w:p>
    <w:p w14:paraId="6ECA8F8F" w14:textId="77777777" w:rsidR="00903C82" w:rsidRPr="00AA5DA2" w:rsidRDefault="00903C82" w:rsidP="00903C82">
      <w:pPr>
        <w:pStyle w:val="TF"/>
        <w:rPr>
          <w:ins w:id="38" w:author="INTEL" w:date="2019-05-02T12:18:00Z"/>
        </w:rPr>
      </w:pPr>
      <w:ins w:id="39" w:author="INTEL" w:date="2019-05-02T12:18:00Z">
        <w:r w:rsidRPr="00AA5DA2">
          <w:t>Figure 8.2.</w:t>
        </w:r>
        <w:r>
          <w:t>X</w:t>
        </w:r>
        <w:r w:rsidRPr="00AA5DA2">
          <w:t xml:space="preserve">.2-1: Handover </w:t>
        </w:r>
        <w:r>
          <w:t>Success</w:t>
        </w:r>
        <w:r w:rsidRPr="00AA5DA2">
          <w:t>, successful operation</w:t>
        </w:r>
      </w:ins>
    </w:p>
    <w:p w14:paraId="6BF24BDF" w14:textId="77777777" w:rsid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40" w:author="INTEL" w:date="2019-05-02T12:21:00Z"/>
          <w:lang w:eastAsia="en-GB"/>
        </w:rPr>
      </w:pPr>
      <w:ins w:id="41" w:author="INTEL" w:date="2019-05-02T11:15:00Z">
        <w:r w:rsidRPr="00923F7F">
          <w:rPr>
            <w:lang w:eastAsia="en-GB"/>
          </w:rPr>
          <w:t xml:space="preserve">The </w:t>
        </w:r>
      </w:ins>
      <w:ins w:id="42" w:author="INTEL" w:date="2019-05-02T11:18:00Z">
        <w:r>
          <w:rPr>
            <w:lang w:eastAsia="en-GB"/>
          </w:rPr>
          <w:t>target</w:t>
        </w:r>
      </w:ins>
      <w:ins w:id="43" w:author="INTEL" w:date="2019-05-02T11:15:00Z">
        <w:r w:rsidRPr="00923F7F">
          <w:rPr>
            <w:lang w:eastAsia="en-GB"/>
          </w:rPr>
          <w:t xml:space="preserve"> </w:t>
        </w:r>
      </w:ins>
      <w:proofErr w:type="spellStart"/>
      <w:ins w:id="44" w:author="INTEL" w:date="2019-05-02T12:20:00Z">
        <w:r w:rsidR="00D87904">
          <w:rPr>
            <w:lang w:eastAsia="en-GB"/>
          </w:rPr>
          <w:t>eNB</w:t>
        </w:r>
      </w:ins>
      <w:proofErr w:type="spellEnd"/>
      <w:ins w:id="45" w:author="INTEL" w:date="2019-05-02T11:15:00Z">
        <w:r w:rsidRPr="00923F7F">
          <w:rPr>
            <w:lang w:eastAsia="en-GB"/>
          </w:rPr>
          <w:t xml:space="preserve"> initiates the procedure by sending the HANDOVER </w:t>
        </w:r>
      </w:ins>
      <w:ins w:id="46" w:author="INTEL" w:date="2019-05-02T11:18:00Z">
        <w:r>
          <w:rPr>
            <w:lang w:eastAsia="en-GB"/>
          </w:rPr>
          <w:t>SUCCESS</w:t>
        </w:r>
      </w:ins>
      <w:ins w:id="47" w:author="INTEL" w:date="2019-05-02T11:15:00Z">
        <w:r w:rsidRPr="00923F7F">
          <w:rPr>
            <w:lang w:eastAsia="en-GB"/>
          </w:rPr>
          <w:t xml:space="preserve"> message to the </w:t>
        </w:r>
      </w:ins>
      <w:ins w:id="48" w:author="INTEL" w:date="2019-05-02T11:18:00Z">
        <w:r>
          <w:rPr>
            <w:lang w:eastAsia="en-GB"/>
          </w:rPr>
          <w:t>source</w:t>
        </w:r>
      </w:ins>
      <w:ins w:id="49" w:author="INTEL" w:date="2019-05-02T11:15:00Z">
        <w:r w:rsidRPr="00923F7F">
          <w:rPr>
            <w:lang w:eastAsia="en-GB"/>
          </w:rPr>
          <w:t xml:space="preserve"> </w:t>
        </w:r>
      </w:ins>
      <w:proofErr w:type="spellStart"/>
      <w:ins w:id="50" w:author="INTEL" w:date="2019-05-02T12:20:00Z">
        <w:r w:rsidR="00D87904">
          <w:rPr>
            <w:lang w:eastAsia="en-GB"/>
          </w:rPr>
          <w:t>eNB</w:t>
        </w:r>
      </w:ins>
      <w:proofErr w:type="spellEnd"/>
      <w:ins w:id="51" w:author="INTEL" w:date="2019-05-02T11:15:00Z">
        <w:r w:rsidRPr="00923F7F">
          <w:rPr>
            <w:lang w:eastAsia="en-GB"/>
          </w:rPr>
          <w:t xml:space="preserve">. </w:t>
        </w:r>
      </w:ins>
      <w:ins w:id="52" w:author="INTEL" w:date="2019-05-02T11:34:00Z">
        <w:r>
          <w:rPr>
            <w:lang w:eastAsia="en-GB"/>
          </w:rPr>
          <w:t xml:space="preserve">The target </w:t>
        </w:r>
      </w:ins>
      <w:proofErr w:type="spellStart"/>
      <w:ins w:id="53" w:author="INTEL" w:date="2019-05-02T12:20:00Z">
        <w:r w:rsidR="00D87904">
          <w:rPr>
            <w:lang w:eastAsia="en-GB"/>
          </w:rPr>
          <w:t>eNB</w:t>
        </w:r>
      </w:ins>
      <w:proofErr w:type="spellEnd"/>
      <w:ins w:id="54" w:author="INTEL" w:date="2019-05-02T11:34:00Z">
        <w:r>
          <w:rPr>
            <w:lang w:eastAsia="en-GB"/>
          </w:rPr>
          <w:t xml:space="preserve"> shall indicate the </w:t>
        </w:r>
      </w:ins>
      <w:ins w:id="55" w:author="INTEL" w:date="2019-05-02T11:35:00Z">
        <w:r>
          <w:rPr>
            <w:lang w:eastAsia="en-GB"/>
          </w:rPr>
          <w:t>cell ID that the UE has successfully attached to.</w:t>
        </w:r>
      </w:ins>
    </w:p>
    <w:p w14:paraId="49558BA5" w14:textId="77777777" w:rsidR="006F02A9" w:rsidRPr="00AA5DA2" w:rsidRDefault="006F02A9" w:rsidP="006F02A9">
      <w:pPr>
        <w:rPr>
          <w:ins w:id="56" w:author="INTEL" w:date="2019-05-02T12:21:00Z"/>
        </w:rPr>
      </w:pPr>
      <w:ins w:id="57" w:author="INTEL" w:date="2019-05-02T12:21:00Z">
        <w:r w:rsidRPr="00AA5DA2">
          <w:rPr>
            <w:szCs w:val="18"/>
            <w:lang w:eastAsia="zh-CN"/>
          </w:rPr>
          <w:t xml:space="preserve">The </w:t>
        </w:r>
        <w:r w:rsidRPr="00AA5DA2">
          <w:rPr>
            <w:i/>
            <w:szCs w:val="18"/>
            <w:lang w:eastAsia="zh-CN"/>
          </w:rPr>
          <w:t>New</w:t>
        </w:r>
        <w:r w:rsidRPr="00AA5DA2">
          <w:rPr>
            <w:szCs w:val="18"/>
            <w:lang w:eastAsia="zh-CN"/>
          </w:rPr>
          <w:t xml:space="preserve"> </w:t>
        </w:r>
        <w:proofErr w:type="spellStart"/>
        <w:r w:rsidRPr="00AA5DA2">
          <w:rPr>
            <w:i/>
            <w:szCs w:val="18"/>
            <w:lang w:eastAsia="zh-CN"/>
          </w:rPr>
          <w:t>eNB</w:t>
        </w:r>
        <w:proofErr w:type="spellEnd"/>
        <w:r w:rsidRPr="00AA5DA2">
          <w:rPr>
            <w:i/>
            <w:szCs w:val="18"/>
            <w:lang w:eastAsia="zh-CN"/>
          </w:rPr>
          <w:t xml:space="preserve"> UE X2AP ID</w:t>
        </w:r>
        <w:r w:rsidRPr="00AA5DA2">
          <w:rPr>
            <w:szCs w:val="18"/>
            <w:lang w:eastAsia="zh-CN"/>
          </w:rPr>
          <w:t xml:space="preserve"> IE</w:t>
        </w:r>
        <w:r w:rsidRPr="00AA5DA2">
          <w:t xml:space="preserve"> </w:t>
        </w:r>
        <w:r w:rsidRPr="00AA5DA2">
          <w:rPr>
            <w:szCs w:val="18"/>
            <w:lang w:eastAsia="zh-CN"/>
          </w:rPr>
          <w:t xml:space="preserve">and, if available, the </w:t>
        </w:r>
        <w:r w:rsidRPr="00AA5DA2">
          <w:rPr>
            <w:i/>
            <w:szCs w:val="18"/>
            <w:lang w:eastAsia="zh-CN"/>
          </w:rPr>
          <w:t xml:space="preserve">New </w:t>
        </w:r>
        <w:proofErr w:type="spellStart"/>
        <w:r w:rsidRPr="00AA5DA2">
          <w:rPr>
            <w:i/>
            <w:szCs w:val="18"/>
            <w:lang w:eastAsia="zh-CN"/>
          </w:rPr>
          <w:t>eNB</w:t>
        </w:r>
        <w:proofErr w:type="spellEnd"/>
        <w:r w:rsidRPr="00AA5DA2">
          <w:rPr>
            <w:i/>
            <w:szCs w:val="18"/>
            <w:lang w:eastAsia="zh-CN"/>
          </w:rPr>
          <w:t xml:space="preserve"> UE X2AP ID Extension</w:t>
        </w:r>
        <w:r w:rsidRPr="00AA5DA2">
          <w:rPr>
            <w:szCs w:val="18"/>
            <w:lang w:eastAsia="zh-CN"/>
          </w:rPr>
          <w:t xml:space="preserve"> IE shall be included if it has been obtained from the </w:t>
        </w:r>
        <w:r>
          <w:rPr>
            <w:szCs w:val="18"/>
            <w:lang w:eastAsia="zh-CN"/>
          </w:rPr>
          <w:t xml:space="preserve">source </w:t>
        </w:r>
        <w:proofErr w:type="spellStart"/>
        <w:r w:rsidRPr="00AA5DA2">
          <w:rPr>
            <w:szCs w:val="18"/>
            <w:lang w:eastAsia="zh-CN"/>
          </w:rPr>
          <w:t>eNB</w:t>
        </w:r>
        <w:proofErr w:type="spellEnd"/>
        <w:r w:rsidRPr="00AA5DA2">
          <w:rPr>
            <w:szCs w:val="18"/>
            <w:lang w:eastAsia="zh-CN"/>
          </w:rPr>
          <w:t>.</w:t>
        </w:r>
      </w:ins>
    </w:p>
    <w:p w14:paraId="71DB067D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58" w:author="INTEL" w:date="2019-05-02T11:15:00Z"/>
          <w:rFonts w:ascii="Arial" w:hAnsi="Arial"/>
          <w:sz w:val="24"/>
          <w:lang w:eastAsia="en-GB"/>
        </w:rPr>
      </w:pPr>
      <w:bookmarkStart w:id="59" w:name="_Toc5691803"/>
      <w:ins w:id="60" w:author="INTEL" w:date="2019-05-02T11:15:00Z">
        <w:r w:rsidRPr="00923F7F">
          <w:rPr>
            <w:rFonts w:ascii="Arial" w:hAnsi="Arial"/>
            <w:sz w:val="24"/>
            <w:lang w:eastAsia="en-GB"/>
          </w:rPr>
          <w:t>8.</w:t>
        </w:r>
        <w:proofErr w:type="gramStart"/>
        <w:r w:rsidRPr="00923F7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</w:t>
        </w:r>
        <w:proofErr w:type="gramEnd"/>
        <w:r w:rsidRPr="00923F7F">
          <w:rPr>
            <w:rFonts w:ascii="Arial" w:hAnsi="Arial"/>
            <w:sz w:val="24"/>
            <w:lang w:eastAsia="en-GB"/>
          </w:rPr>
          <w:t>3</w:t>
        </w:r>
        <w:r w:rsidRPr="00923F7F">
          <w:rPr>
            <w:rFonts w:ascii="Arial" w:hAnsi="Arial"/>
            <w:sz w:val="24"/>
            <w:lang w:eastAsia="en-GB"/>
          </w:rPr>
          <w:tab/>
          <w:t>Unsuccessful Operation</w:t>
        </w:r>
        <w:bookmarkEnd w:id="59"/>
      </w:ins>
    </w:p>
    <w:p w14:paraId="7A94E989" w14:textId="77777777" w:rsidR="00923F7F" w:rsidRPr="00923F7F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ins w:id="61" w:author="INTEL" w:date="2019-05-02T11:15:00Z"/>
          <w:lang w:eastAsia="en-GB"/>
        </w:rPr>
      </w:pPr>
      <w:ins w:id="62" w:author="INTEL" w:date="2019-05-02T11:15:00Z">
        <w:r w:rsidRPr="00923F7F">
          <w:rPr>
            <w:lang w:eastAsia="en-GB"/>
          </w:rPr>
          <w:t>Not applicable.</w:t>
        </w:r>
      </w:ins>
    </w:p>
    <w:p w14:paraId="3DD01DFD" w14:textId="77777777" w:rsidR="00923F7F" w:rsidRPr="00923F7F" w:rsidRDefault="00923F7F" w:rsidP="00923F7F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63" w:author="INTEL" w:date="2019-05-02T11:15:00Z"/>
          <w:rFonts w:ascii="Arial" w:hAnsi="Arial"/>
          <w:sz w:val="24"/>
          <w:lang w:eastAsia="en-GB"/>
        </w:rPr>
      </w:pPr>
      <w:bookmarkStart w:id="64" w:name="_Toc5691804"/>
      <w:ins w:id="65" w:author="INTEL" w:date="2019-05-02T11:15:00Z">
        <w:r w:rsidRPr="00923F7F">
          <w:rPr>
            <w:rFonts w:ascii="Arial" w:hAnsi="Arial"/>
            <w:sz w:val="24"/>
            <w:lang w:eastAsia="en-GB"/>
          </w:rPr>
          <w:t>8.</w:t>
        </w:r>
        <w:proofErr w:type="gramStart"/>
        <w:r w:rsidRPr="00923F7F">
          <w:rPr>
            <w:rFonts w:ascii="Arial" w:hAnsi="Arial"/>
            <w:sz w:val="24"/>
            <w:lang w:eastAsia="en-GB"/>
          </w:rPr>
          <w:t>2.</w:t>
        </w:r>
        <w:r>
          <w:rPr>
            <w:rFonts w:ascii="Arial" w:hAnsi="Arial"/>
            <w:sz w:val="24"/>
            <w:lang w:eastAsia="en-GB"/>
          </w:rPr>
          <w:t>X</w:t>
        </w:r>
        <w:r w:rsidRPr="00923F7F">
          <w:rPr>
            <w:rFonts w:ascii="Arial" w:hAnsi="Arial"/>
            <w:sz w:val="24"/>
            <w:lang w:eastAsia="en-GB"/>
          </w:rPr>
          <w:t>.</w:t>
        </w:r>
        <w:proofErr w:type="gramEnd"/>
        <w:r w:rsidRPr="00923F7F">
          <w:rPr>
            <w:rFonts w:ascii="Arial" w:hAnsi="Arial"/>
            <w:sz w:val="24"/>
            <w:lang w:eastAsia="en-GB"/>
          </w:rPr>
          <w:t>4</w:t>
        </w:r>
        <w:r w:rsidRPr="00923F7F">
          <w:rPr>
            <w:rFonts w:ascii="Arial" w:hAnsi="Arial"/>
            <w:sz w:val="24"/>
            <w:lang w:eastAsia="en-GB"/>
          </w:rPr>
          <w:tab/>
          <w:t>Abnormal Conditions</w:t>
        </w:r>
        <w:bookmarkEnd w:id="64"/>
      </w:ins>
    </w:p>
    <w:p w14:paraId="741B3811" w14:textId="77777777" w:rsidR="00923F7F" w:rsidRPr="00923F7F" w:rsidRDefault="006F02A9" w:rsidP="00923F7F">
      <w:pPr>
        <w:overflowPunct w:val="0"/>
        <w:autoSpaceDE w:val="0"/>
        <w:autoSpaceDN w:val="0"/>
        <w:adjustRightInd w:val="0"/>
        <w:textAlignment w:val="baseline"/>
        <w:rPr>
          <w:ins w:id="66" w:author="INTEL" w:date="2019-05-02T11:15:00Z"/>
          <w:lang w:eastAsia="en-GB"/>
        </w:rPr>
      </w:pPr>
      <w:ins w:id="67" w:author="INTEL" w:date="2019-05-02T12:21:00Z">
        <w:r>
          <w:rPr>
            <w:lang w:eastAsia="en-GB"/>
          </w:rPr>
          <w:t>Should the</w:t>
        </w:r>
      </w:ins>
      <w:ins w:id="68" w:author="INTEL" w:date="2019-05-02T11:15:00Z">
        <w:r w:rsidR="00923F7F" w:rsidRPr="00923F7F">
          <w:rPr>
            <w:lang w:eastAsia="en-GB"/>
          </w:rPr>
          <w:t xml:space="preserve"> HANDOVER </w:t>
        </w:r>
      </w:ins>
      <w:ins w:id="69" w:author="INTEL" w:date="2019-05-02T11:19:00Z">
        <w:r w:rsidR="00923F7F">
          <w:rPr>
            <w:lang w:eastAsia="en-GB"/>
          </w:rPr>
          <w:t>SUCCESS</w:t>
        </w:r>
      </w:ins>
      <w:ins w:id="70" w:author="INTEL" w:date="2019-05-02T11:15:00Z">
        <w:r w:rsidR="00923F7F" w:rsidRPr="00923F7F">
          <w:rPr>
            <w:lang w:eastAsia="en-GB"/>
          </w:rPr>
          <w:t xml:space="preserve"> message </w:t>
        </w:r>
        <w:proofErr w:type="gramStart"/>
        <w:r w:rsidR="00923F7F" w:rsidRPr="00923F7F">
          <w:rPr>
            <w:lang w:eastAsia="en-GB"/>
          </w:rPr>
          <w:t>refers</w:t>
        </w:r>
        <w:proofErr w:type="gramEnd"/>
        <w:r w:rsidR="00923F7F" w:rsidRPr="00923F7F">
          <w:rPr>
            <w:lang w:eastAsia="en-GB"/>
          </w:rPr>
          <w:t xml:space="preserve"> to a context that does not exist, the </w:t>
        </w:r>
      </w:ins>
      <w:ins w:id="71" w:author="INTEL" w:date="2019-05-02T11:19:00Z">
        <w:r w:rsidR="00923F7F">
          <w:rPr>
            <w:lang w:eastAsia="en-GB"/>
          </w:rPr>
          <w:t>source</w:t>
        </w:r>
      </w:ins>
      <w:ins w:id="72" w:author="INTEL" w:date="2019-05-02T11:15:00Z">
        <w:r w:rsidR="00923F7F" w:rsidRPr="00923F7F">
          <w:rPr>
            <w:lang w:eastAsia="en-GB"/>
          </w:rPr>
          <w:t xml:space="preserve"> </w:t>
        </w:r>
      </w:ins>
      <w:proofErr w:type="spellStart"/>
      <w:ins w:id="73" w:author="INTEL" w:date="2019-05-02T12:20:00Z">
        <w:r w:rsidR="00D87904">
          <w:rPr>
            <w:lang w:eastAsia="en-GB"/>
          </w:rPr>
          <w:t>eNB</w:t>
        </w:r>
      </w:ins>
      <w:proofErr w:type="spellEnd"/>
      <w:ins w:id="74" w:author="INTEL" w:date="2019-05-02T11:15:00Z">
        <w:r w:rsidR="00923F7F" w:rsidRPr="00923F7F">
          <w:rPr>
            <w:lang w:eastAsia="en-GB"/>
          </w:rPr>
          <w:t xml:space="preserve"> shall ignore the message.</w:t>
        </w:r>
      </w:ins>
    </w:p>
    <w:p w14:paraId="74F4F028" w14:textId="77777777" w:rsidR="008B30D8" w:rsidRDefault="008B30D8">
      <w:pPr>
        <w:rPr>
          <w:noProof/>
        </w:rPr>
        <w:sectPr w:rsidR="008B30D8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4365F3" w14:textId="77777777" w:rsidR="00923F7F" w:rsidRDefault="00923F7F" w:rsidP="00923F7F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22AB0321" w14:textId="77777777" w:rsidR="006F02A9" w:rsidRPr="00AA5DA2" w:rsidRDefault="006F02A9" w:rsidP="006F02A9">
      <w:pPr>
        <w:pStyle w:val="Heading4"/>
        <w:rPr>
          <w:ins w:id="75" w:author="INTEL" w:date="2019-05-02T12:22:00Z"/>
        </w:rPr>
      </w:pPr>
      <w:bookmarkStart w:id="76" w:name="_Toc5691044"/>
      <w:ins w:id="77" w:author="INTEL" w:date="2019-05-02T12:22:00Z">
        <w:r w:rsidRPr="00AA5DA2">
          <w:t>9.1.</w:t>
        </w:r>
        <w:proofErr w:type="gramStart"/>
        <w:r w:rsidRPr="00AA5DA2">
          <w:t>1.</w:t>
        </w:r>
        <w:r>
          <w:t>Y</w:t>
        </w:r>
        <w:proofErr w:type="gramEnd"/>
        <w:r w:rsidRPr="00AA5DA2">
          <w:tab/>
          <w:t xml:space="preserve">HANDOVER </w:t>
        </w:r>
        <w:bookmarkEnd w:id="76"/>
        <w:r>
          <w:t>SUCCESS</w:t>
        </w:r>
      </w:ins>
    </w:p>
    <w:p w14:paraId="15A3D964" w14:textId="77777777" w:rsidR="006F02A9" w:rsidRPr="00923F7F" w:rsidRDefault="006F02A9" w:rsidP="006F02A9">
      <w:pPr>
        <w:overflowPunct w:val="0"/>
        <w:autoSpaceDE w:val="0"/>
        <w:autoSpaceDN w:val="0"/>
        <w:adjustRightInd w:val="0"/>
        <w:textAlignment w:val="baseline"/>
        <w:rPr>
          <w:ins w:id="78" w:author="INTEL" w:date="2019-05-02T12:22:00Z"/>
          <w:lang w:eastAsia="en-GB"/>
        </w:rPr>
      </w:pPr>
      <w:ins w:id="79" w:author="INTEL" w:date="2019-05-02T12:22:00Z">
        <w:r w:rsidRPr="00923F7F">
          <w:rPr>
            <w:lang w:eastAsia="en-GB"/>
          </w:rPr>
          <w:t xml:space="preserve">This message is sent by the </w:t>
        </w:r>
        <w:r>
          <w:rPr>
            <w:lang w:eastAsia="en-GB"/>
          </w:rPr>
          <w:t>target</w:t>
        </w:r>
        <w:r w:rsidRPr="00923F7F">
          <w:rPr>
            <w:lang w:eastAsia="en-GB"/>
          </w:rPr>
          <w:t xml:space="preserve"> </w:t>
        </w:r>
        <w:proofErr w:type="spellStart"/>
        <w:r>
          <w:rPr>
            <w:lang w:eastAsia="en-GB"/>
          </w:rPr>
          <w:t>eNB</w:t>
        </w:r>
        <w:proofErr w:type="spellEnd"/>
        <w:r w:rsidRPr="00923F7F">
          <w:rPr>
            <w:lang w:eastAsia="en-GB"/>
          </w:rPr>
          <w:t xml:space="preserve"> to </w:t>
        </w:r>
        <w:r>
          <w:rPr>
            <w:lang w:eastAsia="en-GB"/>
          </w:rPr>
          <w:t xml:space="preserve">the source </w:t>
        </w:r>
        <w:proofErr w:type="spellStart"/>
        <w:r>
          <w:rPr>
            <w:lang w:eastAsia="en-GB"/>
          </w:rPr>
          <w:t>eNB</w:t>
        </w:r>
        <w:proofErr w:type="spellEnd"/>
        <w:r>
          <w:rPr>
            <w:lang w:eastAsia="en-GB"/>
          </w:rPr>
          <w:t xml:space="preserve"> to indicate the successful attachment of the UE toward the target </w:t>
        </w:r>
        <w:proofErr w:type="spellStart"/>
        <w:r>
          <w:rPr>
            <w:lang w:eastAsia="en-GB"/>
          </w:rPr>
          <w:t>eNB</w:t>
        </w:r>
        <w:proofErr w:type="spellEnd"/>
        <w:r w:rsidRPr="00923F7F">
          <w:rPr>
            <w:lang w:eastAsia="en-GB"/>
          </w:rPr>
          <w:t>.</w:t>
        </w:r>
      </w:ins>
    </w:p>
    <w:p w14:paraId="49D780FB" w14:textId="77777777" w:rsidR="006F02A9" w:rsidRPr="00AA5DA2" w:rsidRDefault="006F02A9" w:rsidP="006F02A9">
      <w:pPr>
        <w:rPr>
          <w:ins w:id="80" w:author="INTEL" w:date="2019-05-02T12:22:00Z"/>
        </w:rPr>
      </w:pPr>
      <w:ins w:id="81" w:author="INTEL" w:date="2019-05-02T12:22:00Z">
        <w:r w:rsidRPr="00AA5DA2">
          <w:t xml:space="preserve">Direction: </w:t>
        </w:r>
        <w:r>
          <w:t>target</w:t>
        </w:r>
        <w:r w:rsidRPr="00AA5DA2">
          <w:t xml:space="preserve"> </w:t>
        </w:r>
        <w:proofErr w:type="spellStart"/>
        <w:r w:rsidRPr="00AA5DA2">
          <w:t>eNB</w:t>
        </w:r>
        <w:proofErr w:type="spellEnd"/>
        <w:r w:rsidRPr="00AA5DA2">
          <w:t xml:space="preserve"> </w:t>
        </w:r>
        <w:r w:rsidRPr="00AA5DA2">
          <w:sym w:font="Symbol" w:char="F0AE"/>
        </w:r>
        <w:r w:rsidRPr="00AA5DA2">
          <w:t xml:space="preserve"> </w:t>
        </w:r>
        <w:r>
          <w:t>source</w:t>
        </w:r>
        <w:r w:rsidRPr="00AA5DA2">
          <w:t xml:space="preserve"> </w:t>
        </w:r>
        <w:proofErr w:type="spellStart"/>
        <w:r w:rsidRPr="00AA5DA2">
          <w:t>eNB</w:t>
        </w:r>
        <w:proofErr w:type="spellEnd"/>
        <w:r w:rsidRPr="00AA5DA2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022"/>
        <w:gridCol w:w="1945"/>
        <w:gridCol w:w="1599"/>
        <w:gridCol w:w="1134"/>
        <w:gridCol w:w="1103"/>
      </w:tblGrid>
      <w:tr w:rsidR="006F02A9" w:rsidRPr="00AA5DA2" w14:paraId="0A8BE39C" w14:textId="77777777" w:rsidTr="00256C06">
        <w:trPr>
          <w:ins w:id="82" w:author="INTEL" w:date="2019-05-02T12:22:00Z"/>
        </w:trPr>
        <w:tc>
          <w:tcPr>
            <w:tcW w:w="2578" w:type="dxa"/>
          </w:tcPr>
          <w:p w14:paraId="6B7C0B1A" w14:textId="77777777" w:rsidR="006F02A9" w:rsidRPr="00AA5DA2" w:rsidRDefault="006F02A9" w:rsidP="00256C06">
            <w:pPr>
              <w:pStyle w:val="TAH"/>
              <w:rPr>
                <w:ins w:id="83" w:author="INTEL" w:date="2019-05-02T12:22:00Z"/>
                <w:lang w:eastAsia="ja-JP"/>
              </w:rPr>
            </w:pPr>
            <w:ins w:id="84" w:author="INTEL" w:date="2019-05-02T12:22:00Z">
              <w:r w:rsidRPr="00AA5DA2">
                <w:rPr>
                  <w:lang w:eastAsia="ja-JP"/>
                </w:rPr>
                <w:t>IE/Group Name</w:t>
              </w:r>
            </w:ins>
          </w:p>
        </w:tc>
        <w:tc>
          <w:tcPr>
            <w:tcW w:w="1104" w:type="dxa"/>
          </w:tcPr>
          <w:p w14:paraId="10C2D032" w14:textId="77777777" w:rsidR="006F02A9" w:rsidRPr="00AA5DA2" w:rsidRDefault="006F02A9" w:rsidP="00256C06">
            <w:pPr>
              <w:pStyle w:val="TAH"/>
              <w:rPr>
                <w:ins w:id="85" w:author="INTEL" w:date="2019-05-02T12:22:00Z"/>
                <w:lang w:eastAsia="ja-JP"/>
              </w:rPr>
            </w:pPr>
            <w:ins w:id="86" w:author="INTEL" w:date="2019-05-02T12:22:00Z">
              <w:r w:rsidRPr="00AA5DA2">
                <w:rPr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1CB9C96F" w14:textId="77777777" w:rsidR="006F02A9" w:rsidRPr="00AA5DA2" w:rsidRDefault="006F02A9" w:rsidP="00256C06">
            <w:pPr>
              <w:pStyle w:val="TAH"/>
              <w:rPr>
                <w:ins w:id="87" w:author="INTEL" w:date="2019-05-02T12:22:00Z"/>
                <w:lang w:eastAsia="ja-JP"/>
              </w:rPr>
            </w:pPr>
            <w:ins w:id="88" w:author="INTEL" w:date="2019-05-02T12:22:00Z">
              <w:r w:rsidRPr="00AA5DA2">
                <w:rPr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1E7174CD" w14:textId="77777777" w:rsidR="006F02A9" w:rsidRPr="00AA5DA2" w:rsidRDefault="006F02A9" w:rsidP="00256C06">
            <w:pPr>
              <w:pStyle w:val="TAH"/>
              <w:rPr>
                <w:ins w:id="89" w:author="INTEL" w:date="2019-05-02T12:22:00Z"/>
                <w:lang w:eastAsia="ja-JP"/>
              </w:rPr>
            </w:pPr>
            <w:ins w:id="90" w:author="INTEL" w:date="2019-05-02T12:22:00Z">
              <w:r w:rsidRPr="00AA5DA2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599" w:type="dxa"/>
          </w:tcPr>
          <w:p w14:paraId="019AAF46" w14:textId="77777777" w:rsidR="006F02A9" w:rsidRPr="00AA5DA2" w:rsidRDefault="006F02A9" w:rsidP="00256C06">
            <w:pPr>
              <w:pStyle w:val="TAH"/>
              <w:rPr>
                <w:ins w:id="91" w:author="INTEL" w:date="2019-05-02T12:22:00Z"/>
                <w:lang w:eastAsia="ja-JP"/>
              </w:rPr>
            </w:pPr>
            <w:ins w:id="92" w:author="INTEL" w:date="2019-05-02T12:22:00Z">
              <w:r w:rsidRPr="00AA5DA2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134" w:type="dxa"/>
          </w:tcPr>
          <w:p w14:paraId="2642B8E5" w14:textId="77777777" w:rsidR="006F02A9" w:rsidRPr="00AA5DA2" w:rsidRDefault="006F02A9" w:rsidP="00256C06">
            <w:pPr>
              <w:pStyle w:val="TAH"/>
              <w:rPr>
                <w:ins w:id="93" w:author="INTEL" w:date="2019-05-02T12:22:00Z"/>
                <w:b w:val="0"/>
                <w:lang w:eastAsia="ja-JP"/>
              </w:rPr>
            </w:pPr>
            <w:ins w:id="94" w:author="INTEL" w:date="2019-05-02T12:22:00Z">
              <w:r w:rsidRPr="00AA5DA2">
                <w:rPr>
                  <w:lang w:eastAsia="ja-JP"/>
                </w:rPr>
                <w:t>Criticality</w:t>
              </w:r>
            </w:ins>
          </w:p>
        </w:tc>
        <w:tc>
          <w:tcPr>
            <w:tcW w:w="1103" w:type="dxa"/>
          </w:tcPr>
          <w:p w14:paraId="68BBDFF7" w14:textId="77777777" w:rsidR="006F02A9" w:rsidRPr="00AA5DA2" w:rsidRDefault="006F02A9" w:rsidP="00256C06">
            <w:pPr>
              <w:pStyle w:val="TAH"/>
              <w:rPr>
                <w:ins w:id="95" w:author="INTEL" w:date="2019-05-02T12:22:00Z"/>
                <w:b w:val="0"/>
                <w:lang w:eastAsia="ja-JP"/>
              </w:rPr>
            </w:pPr>
            <w:ins w:id="96" w:author="INTEL" w:date="2019-05-02T12:22:00Z">
              <w:r w:rsidRPr="00AA5DA2">
                <w:rPr>
                  <w:lang w:eastAsia="ja-JP"/>
                </w:rPr>
                <w:t>Assigned Criticality</w:t>
              </w:r>
            </w:ins>
          </w:p>
        </w:tc>
      </w:tr>
      <w:tr w:rsidR="006F02A9" w:rsidRPr="00AA5DA2" w14:paraId="4B6D9477" w14:textId="77777777" w:rsidTr="00256C06">
        <w:trPr>
          <w:ins w:id="97" w:author="INTEL" w:date="2019-05-02T12:22:00Z"/>
        </w:trPr>
        <w:tc>
          <w:tcPr>
            <w:tcW w:w="2578" w:type="dxa"/>
          </w:tcPr>
          <w:p w14:paraId="33A77D70" w14:textId="77777777" w:rsidR="006F02A9" w:rsidRPr="00AA5DA2" w:rsidRDefault="006F02A9" w:rsidP="00256C06">
            <w:pPr>
              <w:pStyle w:val="TAL"/>
              <w:rPr>
                <w:ins w:id="98" w:author="INTEL" w:date="2019-05-02T12:22:00Z"/>
                <w:lang w:eastAsia="ja-JP"/>
              </w:rPr>
            </w:pPr>
            <w:ins w:id="99" w:author="INTEL" w:date="2019-05-02T12:22:00Z">
              <w:r w:rsidRPr="00AA5DA2">
                <w:rPr>
                  <w:lang w:eastAsia="ja-JP"/>
                </w:rPr>
                <w:t>Message Type</w:t>
              </w:r>
            </w:ins>
          </w:p>
        </w:tc>
        <w:tc>
          <w:tcPr>
            <w:tcW w:w="1104" w:type="dxa"/>
          </w:tcPr>
          <w:p w14:paraId="3B83FA25" w14:textId="77777777" w:rsidR="006F02A9" w:rsidRPr="00AA5DA2" w:rsidRDefault="006F02A9" w:rsidP="00256C06">
            <w:pPr>
              <w:pStyle w:val="TAL"/>
              <w:rPr>
                <w:ins w:id="100" w:author="INTEL" w:date="2019-05-02T12:22:00Z"/>
                <w:lang w:eastAsia="ja-JP"/>
              </w:rPr>
            </w:pPr>
            <w:ins w:id="101" w:author="INTEL" w:date="2019-05-02T12:22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512029B8" w14:textId="77777777" w:rsidR="006F02A9" w:rsidRPr="00AA5DA2" w:rsidRDefault="006F02A9" w:rsidP="00256C06">
            <w:pPr>
              <w:pStyle w:val="TAL"/>
              <w:jc w:val="center"/>
              <w:rPr>
                <w:ins w:id="102" w:author="INTEL" w:date="2019-05-02T12:22:00Z"/>
                <w:lang w:eastAsia="ja-JP"/>
              </w:rPr>
            </w:pPr>
          </w:p>
        </w:tc>
        <w:tc>
          <w:tcPr>
            <w:tcW w:w="1945" w:type="dxa"/>
          </w:tcPr>
          <w:p w14:paraId="59ED4E3C" w14:textId="77777777" w:rsidR="006F02A9" w:rsidRPr="00AA5DA2" w:rsidRDefault="006F02A9" w:rsidP="00256C06">
            <w:pPr>
              <w:pStyle w:val="TAL"/>
              <w:rPr>
                <w:ins w:id="103" w:author="INTEL" w:date="2019-05-02T12:22:00Z"/>
                <w:szCs w:val="18"/>
                <w:lang w:eastAsia="ja-JP"/>
              </w:rPr>
            </w:pPr>
            <w:ins w:id="104" w:author="INTEL" w:date="2019-05-02T12:22:00Z">
              <w:r w:rsidRPr="00AA5DA2">
                <w:rPr>
                  <w:szCs w:val="18"/>
                  <w:lang w:eastAsia="ja-JP"/>
                </w:rPr>
                <w:t>9.2.13</w:t>
              </w:r>
            </w:ins>
          </w:p>
        </w:tc>
        <w:tc>
          <w:tcPr>
            <w:tcW w:w="1599" w:type="dxa"/>
          </w:tcPr>
          <w:p w14:paraId="7FDF3E31" w14:textId="77777777" w:rsidR="006F02A9" w:rsidRPr="00AA5DA2" w:rsidRDefault="006F02A9" w:rsidP="00256C06">
            <w:pPr>
              <w:pStyle w:val="TAL"/>
              <w:rPr>
                <w:ins w:id="105" w:author="INTEL" w:date="2019-05-02T12:22:00Z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261DB4F" w14:textId="77777777" w:rsidR="006F02A9" w:rsidRPr="00AA5DA2" w:rsidRDefault="006F02A9" w:rsidP="00256C06">
            <w:pPr>
              <w:pStyle w:val="TAC"/>
              <w:rPr>
                <w:ins w:id="106" w:author="INTEL" w:date="2019-05-02T12:22:00Z"/>
                <w:lang w:eastAsia="ja-JP"/>
              </w:rPr>
            </w:pPr>
            <w:ins w:id="107" w:author="INTEL" w:date="2019-05-02T12:2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F2722C3" w14:textId="77777777" w:rsidR="006F02A9" w:rsidRPr="00AA5DA2" w:rsidRDefault="006F02A9" w:rsidP="00256C06">
            <w:pPr>
              <w:pStyle w:val="TAC"/>
              <w:rPr>
                <w:ins w:id="108" w:author="INTEL" w:date="2019-05-02T12:22:00Z"/>
                <w:lang w:eastAsia="ja-JP"/>
              </w:rPr>
            </w:pPr>
            <w:ins w:id="109" w:author="INTEL" w:date="2019-05-02T12:22:00Z">
              <w:r w:rsidRPr="00AA5DA2">
                <w:rPr>
                  <w:lang w:eastAsia="ja-JP"/>
                </w:rPr>
                <w:t>ignore</w:t>
              </w:r>
            </w:ins>
          </w:p>
        </w:tc>
      </w:tr>
      <w:tr w:rsidR="006F02A9" w:rsidRPr="00AA5DA2" w14:paraId="78B3818B" w14:textId="77777777" w:rsidTr="00256C06">
        <w:trPr>
          <w:ins w:id="110" w:author="INTEL" w:date="2019-05-02T12:22:00Z"/>
        </w:trPr>
        <w:tc>
          <w:tcPr>
            <w:tcW w:w="2578" w:type="dxa"/>
          </w:tcPr>
          <w:p w14:paraId="45E57C5C" w14:textId="77777777" w:rsidR="006F02A9" w:rsidRPr="00AA5DA2" w:rsidRDefault="006F02A9" w:rsidP="00256C06">
            <w:pPr>
              <w:pStyle w:val="TAL"/>
              <w:rPr>
                <w:ins w:id="111" w:author="INTEL" w:date="2019-05-02T12:22:00Z"/>
                <w:lang w:eastAsia="ja-JP"/>
              </w:rPr>
            </w:pPr>
            <w:ins w:id="112" w:author="INTEL" w:date="2019-05-02T12:22:00Z">
              <w:r w:rsidRPr="00AA5DA2">
                <w:rPr>
                  <w:lang w:eastAsia="ja-JP"/>
                </w:rPr>
                <w:t xml:space="preserve">Old </w:t>
              </w:r>
              <w:proofErr w:type="spellStart"/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14:paraId="0FE0BB2E" w14:textId="77777777" w:rsidR="006F02A9" w:rsidRPr="00AA5DA2" w:rsidRDefault="006F02A9" w:rsidP="00256C06">
            <w:pPr>
              <w:pStyle w:val="TAL"/>
              <w:rPr>
                <w:ins w:id="113" w:author="INTEL" w:date="2019-05-02T12:22:00Z"/>
                <w:lang w:eastAsia="ja-JP"/>
              </w:rPr>
            </w:pPr>
            <w:ins w:id="114" w:author="INTEL" w:date="2019-05-02T12:22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</w:tcPr>
          <w:p w14:paraId="3B797A73" w14:textId="77777777" w:rsidR="006F02A9" w:rsidRPr="00AA5DA2" w:rsidRDefault="006F02A9" w:rsidP="00256C06">
            <w:pPr>
              <w:pStyle w:val="TAL"/>
              <w:rPr>
                <w:ins w:id="115" w:author="INTEL" w:date="2019-05-02T12:22:00Z"/>
                <w:lang w:eastAsia="ja-JP"/>
              </w:rPr>
            </w:pPr>
          </w:p>
        </w:tc>
        <w:tc>
          <w:tcPr>
            <w:tcW w:w="1945" w:type="dxa"/>
          </w:tcPr>
          <w:p w14:paraId="3E5B6418" w14:textId="77777777" w:rsidR="006F02A9" w:rsidRPr="00AA5DA2" w:rsidRDefault="006F02A9" w:rsidP="00256C06">
            <w:pPr>
              <w:pStyle w:val="TAL"/>
              <w:rPr>
                <w:ins w:id="116" w:author="INTEL" w:date="2019-05-02T12:22:00Z"/>
                <w:lang w:eastAsia="ja-JP"/>
              </w:rPr>
            </w:pPr>
            <w:proofErr w:type="spellStart"/>
            <w:ins w:id="117" w:author="INTEL" w:date="2019-05-02T12:22:00Z"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  <w:p w14:paraId="531BD026" w14:textId="77777777" w:rsidR="006F02A9" w:rsidRPr="00AA5DA2" w:rsidRDefault="006F02A9" w:rsidP="00256C06">
            <w:pPr>
              <w:pStyle w:val="TAL"/>
              <w:rPr>
                <w:ins w:id="118" w:author="INTEL" w:date="2019-05-02T12:22:00Z"/>
                <w:szCs w:val="18"/>
                <w:lang w:eastAsia="ja-JP"/>
              </w:rPr>
            </w:pPr>
            <w:ins w:id="119" w:author="INTEL" w:date="2019-05-02T12:22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14:paraId="6D0D1D11" w14:textId="77777777" w:rsidR="006F02A9" w:rsidRPr="00AA5DA2" w:rsidRDefault="006F02A9" w:rsidP="00256C06">
            <w:pPr>
              <w:pStyle w:val="TAL"/>
              <w:rPr>
                <w:ins w:id="120" w:author="INTEL" w:date="2019-05-02T12:22:00Z"/>
                <w:szCs w:val="18"/>
                <w:lang w:eastAsia="ja-JP"/>
              </w:rPr>
            </w:pPr>
            <w:ins w:id="121" w:author="INTEL" w:date="2019-05-02T12:22:00Z">
              <w:r w:rsidRPr="00AA5DA2">
                <w:rPr>
                  <w:szCs w:val="18"/>
                  <w:lang w:eastAsia="ja-JP"/>
                </w:rPr>
                <w:t xml:space="preserve">Allocated at the source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134" w:type="dxa"/>
          </w:tcPr>
          <w:p w14:paraId="2B20F828" w14:textId="77777777" w:rsidR="006F02A9" w:rsidRPr="00AA5DA2" w:rsidRDefault="006F02A9" w:rsidP="00256C06">
            <w:pPr>
              <w:pStyle w:val="TAC"/>
              <w:rPr>
                <w:ins w:id="122" w:author="INTEL" w:date="2019-05-02T12:22:00Z"/>
                <w:lang w:eastAsia="ja-JP"/>
              </w:rPr>
            </w:pPr>
            <w:ins w:id="123" w:author="INTEL" w:date="2019-05-02T12:2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2ADCEE6C" w14:textId="77777777" w:rsidR="006F02A9" w:rsidRPr="00AA5DA2" w:rsidRDefault="006F02A9" w:rsidP="00256C06">
            <w:pPr>
              <w:pStyle w:val="TAC"/>
              <w:rPr>
                <w:ins w:id="124" w:author="INTEL" w:date="2019-05-02T12:22:00Z"/>
                <w:lang w:eastAsia="ja-JP"/>
              </w:rPr>
            </w:pPr>
            <w:ins w:id="125" w:author="INTEL" w:date="2019-05-02T12:23:00Z">
              <w:r>
                <w:rPr>
                  <w:lang w:eastAsia="ja-JP"/>
                </w:rPr>
                <w:t>Ignore</w:t>
              </w:r>
            </w:ins>
          </w:p>
        </w:tc>
      </w:tr>
      <w:tr w:rsidR="006F02A9" w:rsidRPr="00AA5DA2" w14:paraId="214D88F0" w14:textId="77777777" w:rsidTr="00256C06">
        <w:trPr>
          <w:ins w:id="126" w:author="INTEL" w:date="2019-05-02T12:22:00Z"/>
        </w:trPr>
        <w:tc>
          <w:tcPr>
            <w:tcW w:w="2578" w:type="dxa"/>
          </w:tcPr>
          <w:p w14:paraId="197DA94F" w14:textId="77777777" w:rsidR="006F02A9" w:rsidRPr="00AA5DA2" w:rsidRDefault="006F02A9" w:rsidP="00256C06">
            <w:pPr>
              <w:pStyle w:val="TAL"/>
              <w:rPr>
                <w:ins w:id="127" w:author="INTEL" w:date="2019-05-02T12:22:00Z"/>
                <w:lang w:eastAsia="ja-JP"/>
              </w:rPr>
            </w:pPr>
            <w:ins w:id="128" w:author="INTEL" w:date="2019-05-02T12:22:00Z">
              <w:r w:rsidRPr="00AA5DA2">
                <w:rPr>
                  <w:lang w:eastAsia="ja-JP"/>
                </w:rPr>
                <w:t xml:space="preserve">New </w:t>
              </w:r>
              <w:proofErr w:type="spellStart"/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</w:tc>
        <w:tc>
          <w:tcPr>
            <w:tcW w:w="1104" w:type="dxa"/>
          </w:tcPr>
          <w:p w14:paraId="04D50043" w14:textId="77777777" w:rsidR="006F02A9" w:rsidRPr="00AA5DA2" w:rsidRDefault="006F02A9" w:rsidP="00256C06">
            <w:pPr>
              <w:pStyle w:val="TAL"/>
              <w:rPr>
                <w:ins w:id="129" w:author="INTEL" w:date="2019-05-02T12:22:00Z"/>
                <w:lang w:eastAsia="ja-JP"/>
              </w:rPr>
            </w:pPr>
            <w:ins w:id="130" w:author="INTEL" w:date="2019-05-02T12:23:00Z">
              <w:r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7A77C588" w14:textId="77777777" w:rsidR="006F02A9" w:rsidRPr="00AA5DA2" w:rsidRDefault="006F02A9" w:rsidP="00256C06">
            <w:pPr>
              <w:pStyle w:val="TAL"/>
              <w:rPr>
                <w:ins w:id="131" w:author="INTEL" w:date="2019-05-02T12:22:00Z"/>
                <w:lang w:eastAsia="ja-JP"/>
              </w:rPr>
            </w:pPr>
          </w:p>
        </w:tc>
        <w:tc>
          <w:tcPr>
            <w:tcW w:w="1945" w:type="dxa"/>
          </w:tcPr>
          <w:p w14:paraId="5FE1DF47" w14:textId="77777777" w:rsidR="006F02A9" w:rsidRPr="00AA5DA2" w:rsidRDefault="006F02A9" w:rsidP="00256C06">
            <w:pPr>
              <w:pStyle w:val="TAL"/>
              <w:rPr>
                <w:ins w:id="132" w:author="INTEL" w:date="2019-05-02T12:22:00Z"/>
                <w:lang w:eastAsia="ja-JP"/>
              </w:rPr>
            </w:pPr>
            <w:proofErr w:type="spellStart"/>
            <w:ins w:id="133" w:author="INTEL" w:date="2019-05-02T12:22:00Z"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</w:t>
              </w:r>
            </w:ins>
          </w:p>
          <w:p w14:paraId="773F7DC8" w14:textId="77777777" w:rsidR="006F02A9" w:rsidRPr="00AA5DA2" w:rsidRDefault="006F02A9" w:rsidP="00256C06">
            <w:pPr>
              <w:pStyle w:val="TAL"/>
              <w:rPr>
                <w:ins w:id="134" w:author="INTEL" w:date="2019-05-02T12:22:00Z"/>
                <w:szCs w:val="18"/>
                <w:lang w:eastAsia="ja-JP"/>
              </w:rPr>
            </w:pPr>
            <w:ins w:id="135" w:author="INTEL" w:date="2019-05-02T12:22:00Z">
              <w:r w:rsidRPr="00AA5DA2">
                <w:rPr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1599" w:type="dxa"/>
          </w:tcPr>
          <w:p w14:paraId="59C95D70" w14:textId="77777777" w:rsidR="006F02A9" w:rsidRPr="00AA5DA2" w:rsidRDefault="006F02A9" w:rsidP="00256C06">
            <w:pPr>
              <w:pStyle w:val="TAL"/>
              <w:rPr>
                <w:ins w:id="136" w:author="INTEL" w:date="2019-05-02T12:22:00Z"/>
                <w:szCs w:val="18"/>
                <w:lang w:eastAsia="ja-JP"/>
              </w:rPr>
            </w:pPr>
            <w:ins w:id="137" w:author="INTEL" w:date="2019-05-02T12:22:00Z">
              <w:r w:rsidRPr="00AA5DA2">
                <w:rPr>
                  <w:szCs w:val="18"/>
                  <w:lang w:eastAsia="ja-JP"/>
                </w:rPr>
                <w:t xml:space="preserve">Allocated at the target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134" w:type="dxa"/>
          </w:tcPr>
          <w:p w14:paraId="1D126E3A" w14:textId="77777777" w:rsidR="006F02A9" w:rsidRPr="00AA5DA2" w:rsidRDefault="006F02A9" w:rsidP="00256C06">
            <w:pPr>
              <w:pStyle w:val="TAC"/>
              <w:rPr>
                <w:ins w:id="138" w:author="INTEL" w:date="2019-05-02T12:22:00Z"/>
                <w:lang w:eastAsia="ja-JP"/>
              </w:rPr>
            </w:pPr>
            <w:ins w:id="139" w:author="INTEL" w:date="2019-05-02T12:2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</w:tcPr>
          <w:p w14:paraId="671B670F" w14:textId="77777777" w:rsidR="006F02A9" w:rsidRPr="00AA5DA2" w:rsidRDefault="006F02A9" w:rsidP="00256C06">
            <w:pPr>
              <w:pStyle w:val="TAC"/>
              <w:rPr>
                <w:ins w:id="140" w:author="INTEL" w:date="2019-05-02T12:22:00Z"/>
                <w:lang w:eastAsia="ja-JP"/>
              </w:rPr>
            </w:pPr>
            <w:ins w:id="141" w:author="INTEL" w:date="2019-05-02T12:23:00Z">
              <w:r>
                <w:rPr>
                  <w:lang w:eastAsia="ja-JP"/>
                </w:rPr>
                <w:t>reject</w:t>
              </w:r>
            </w:ins>
          </w:p>
        </w:tc>
      </w:tr>
      <w:tr w:rsidR="006F02A9" w:rsidRPr="00AA5DA2" w14:paraId="076D624A" w14:textId="77777777" w:rsidTr="00256C06">
        <w:trPr>
          <w:ins w:id="142" w:author="INTEL" w:date="2019-05-02T12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148A" w14:textId="77777777" w:rsidR="006F02A9" w:rsidRPr="00AA5DA2" w:rsidRDefault="006F02A9" w:rsidP="00256C06">
            <w:pPr>
              <w:pStyle w:val="TAL"/>
              <w:rPr>
                <w:ins w:id="143" w:author="INTEL" w:date="2019-05-02T12:22:00Z"/>
                <w:lang w:eastAsia="ja-JP"/>
              </w:rPr>
            </w:pPr>
            <w:ins w:id="144" w:author="INTEL" w:date="2019-05-02T12:22:00Z">
              <w:r w:rsidRPr="00AA5DA2">
                <w:rPr>
                  <w:lang w:eastAsia="ja-JP"/>
                </w:rPr>
                <w:t xml:space="preserve">Old </w:t>
              </w:r>
              <w:proofErr w:type="spellStart"/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B233" w14:textId="77777777" w:rsidR="006F02A9" w:rsidRPr="00AA5DA2" w:rsidRDefault="006F02A9" w:rsidP="00256C06">
            <w:pPr>
              <w:pStyle w:val="TAL"/>
              <w:rPr>
                <w:ins w:id="145" w:author="INTEL" w:date="2019-05-02T12:22:00Z"/>
                <w:lang w:eastAsia="ja-JP"/>
              </w:rPr>
            </w:pPr>
            <w:ins w:id="146" w:author="INTEL" w:date="2019-05-02T12:22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0D9E" w14:textId="77777777" w:rsidR="006F02A9" w:rsidRPr="00AA5DA2" w:rsidRDefault="006F02A9" w:rsidP="00256C06">
            <w:pPr>
              <w:pStyle w:val="TAL"/>
              <w:rPr>
                <w:ins w:id="147" w:author="INTEL" w:date="2019-05-02T12:22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3DFE" w14:textId="77777777" w:rsidR="006F02A9" w:rsidRPr="00AA5DA2" w:rsidRDefault="006F02A9" w:rsidP="00256C06">
            <w:pPr>
              <w:pStyle w:val="TAL"/>
              <w:rPr>
                <w:ins w:id="148" w:author="INTEL" w:date="2019-05-02T12:22:00Z"/>
                <w:szCs w:val="18"/>
                <w:lang w:eastAsia="ja-JP"/>
              </w:rPr>
            </w:pPr>
            <w:ins w:id="149" w:author="INTEL" w:date="2019-05-02T12:22:00Z">
              <w:r w:rsidRPr="00AA5DA2">
                <w:rPr>
                  <w:szCs w:val="18"/>
                  <w:lang w:eastAsia="ja-JP"/>
                </w:rPr>
                <w:t xml:space="preserve">Extended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  <w:r w:rsidRPr="00AA5DA2">
                <w:rPr>
                  <w:szCs w:val="18"/>
                  <w:lang w:eastAsia="ja-JP"/>
                </w:rPr>
                <w:t xml:space="preserve"> UE X2AP ID</w:t>
              </w:r>
            </w:ins>
          </w:p>
          <w:p w14:paraId="5C55F9B6" w14:textId="77777777" w:rsidR="006F02A9" w:rsidRPr="00AA5DA2" w:rsidRDefault="006F02A9" w:rsidP="00256C06">
            <w:pPr>
              <w:pStyle w:val="TAL"/>
              <w:rPr>
                <w:ins w:id="150" w:author="INTEL" w:date="2019-05-02T12:22:00Z"/>
                <w:szCs w:val="18"/>
                <w:lang w:eastAsia="ja-JP"/>
              </w:rPr>
            </w:pPr>
            <w:ins w:id="151" w:author="INTEL" w:date="2019-05-02T12:22:00Z">
              <w:r w:rsidRPr="00AA5DA2">
                <w:rPr>
                  <w:szCs w:val="18"/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9D0C" w14:textId="77777777" w:rsidR="006F02A9" w:rsidRPr="00AA5DA2" w:rsidRDefault="006F02A9" w:rsidP="00256C06">
            <w:pPr>
              <w:pStyle w:val="TAL"/>
              <w:rPr>
                <w:ins w:id="152" w:author="INTEL" w:date="2019-05-02T12:22:00Z"/>
                <w:szCs w:val="18"/>
                <w:lang w:eastAsia="ja-JP"/>
              </w:rPr>
            </w:pPr>
            <w:ins w:id="153" w:author="INTEL" w:date="2019-05-02T12:22:00Z">
              <w:r w:rsidRPr="00AA5DA2">
                <w:rPr>
                  <w:szCs w:val="18"/>
                  <w:lang w:eastAsia="ja-JP"/>
                </w:rPr>
                <w:t xml:space="preserve">Allocated at the source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ABEB6" w14:textId="77777777" w:rsidR="006F02A9" w:rsidRPr="00AA5DA2" w:rsidRDefault="006F02A9" w:rsidP="00256C06">
            <w:pPr>
              <w:pStyle w:val="TAC"/>
              <w:rPr>
                <w:ins w:id="154" w:author="INTEL" w:date="2019-05-02T12:22:00Z"/>
                <w:lang w:eastAsia="ja-JP"/>
              </w:rPr>
            </w:pPr>
            <w:ins w:id="155" w:author="INTEL" w:date="2019-05-02T12:2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30E6E" w14:textId="77777777" w:rsidR="006F02A9" w:rsidRPr="00AA5DA2" w:rsidRDefault="006F02A9" w:rsidP="00256C06">
            <w:pPr>
              <w:pStyle w:val="TAC"/>
              <w:rPr>
                <w:ins w:id="156" w:author="INTEL" w:date="2019-05-02T12:22:00Z"/>
                <w:lang w:eastAsia="ja-JP"/>
              </w:rPr>
            </w:pPr>
            <w:ins w:id="157" w:author="INTEL" w:date="2019-05-02T12:23:00Z">
              <w:r>
                <w:rPr>
                  <w:lang w:eastAsia="ja-JP"/>
                </w:rPr>
                <w:t>Ignore</w:t>
              </w:r>
            </w:ins>
          </w:p>
        </w:tc>
      </w:tr>
      <w:tr w:rsidR="006F02A9" w:rsidRPr="00AA5DA2" w14:paraId="1ECB7B82" w14:textId="77777777" w:rsidTr="00256C06">
        <w:trPr>
          <w:ins w:id="158" w:author="INTEL" w:date="2019-05-02T12:2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05993" w14:textId="77777777" w:rsidR="006F02A9" w:rsidRPr="00AA5DA2" w:rsidRDefault="006F02A9" w:rsidP="00256C06">
            <w:pPr>
              <w:pStyle w:val="TAL"/>
              <w:rPr>
                <w:ins w:id="159" w:author="INTEL" w:date="2019-05-02T12:22:00Z"/>
                <w:lang w:eastAsia="ja-JP"/>
              </w:rPr>
            </w:pPr>
            <w:ins w:id="160" w:author="INTEL" w:date="2019-05-02T12:22:00Z">
              <w:r w:rsidRPr="00AA5DA2">
                <w:rPr>
                  <w:lang w:eastAsia="ja-JP"/>
                </w:rPr>
                <w:t xml:space="preserve">New </w:t>
              </w:r>
              <w:proofErr w:type="spellStart"/>
              <w:r w:rsidRPr="00AA5DA2">
                <w:rPr>
                  <w:lang w:eastAsia="ja-JP"/>
                </w:rPr>
                <w:t>eNB</w:t>
              </w:r>
              <w:proofErr w:type="spellEnd"/>
              <w:r w:rsidRPr="00AA5DA2">
                <w:rPr>
                  <w:lang w:eastAsia="ja-JP"/>
                </w:rPr>
                <w:t xml:space="preserve"> UE X2AP ID Extension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01B8" w14:textId="77777777" w:rsidR="006F02A9" w:rsidRPr="00AA5DA2" w:rsidRDefault="006F02A9" w:rsidP="00256C06">
            <w:pPr>
              <w:pStyle w:val="TAL"/>
              <w:rPr>
                <w:ins w:id="161" w:author="INTEL" w:date="2019-05-02T12:22:00Z"/>
                <w:lang w:eastAsia="ja-JP"/>
              </w:rPr>
            </w:pPr>
            <w:ins w:id="162" w:author="INTEL" w:date="2019-05-02T12:22:00Z">
              <w:r w:rsidRPr="00AA5DA2">
                <w:rPr>
                  <w:lang w:eastAsia="ja-JP"/>
                </w:rPr>
                <w:t>O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B4DA" w14:textId="77777777" w:rsidR="006F02A9" w:rsidRPr="00AA5DA2" w:rsidRDefault="006F02A9" w:rsidP="00256C06">
            <w:pPr>
              <w:pStyle w:val="TAL"/>
              <w:rPr>
                <w:ins w:id="163" w:author="INTEL" w:date="2019-05-02T12:22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F434" w14:textId="77777777" w:rsidR="006F02A9" w:rsidRPr="00AA5DA2" w:rsidRDefault="006F02A9" w:rsidP="00256C06">
            <w:pPr>
              <w:pStyle w:val="TAL"/>
              <w:rPr>
                <w:ins w:id="164" w:author="INTEL" w:date="2019-05-02T12:22:00Z"/>
                <w:szCs w:val="18"/>
                <w:lang w:eastAsia="ja-JP"/>
              </w:rPr>
            </w:pPr>
            <w:ins w:id="165" w:author="INTEL" w:date="2019-05-02T12:22:00Z">
              <w:r w:rsidRPr="00AA5DA2">
                <w:rPr>
                  <w:szCs w:val="18"/>
                  <w:lang w:eastAsia="ja-JP"/>
                </w:rPr>
                <w:t xml:space="preserve">Extended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  <w:r w:rsidRPr="00AA5DA2">
                <w:rPr>
                  <w:szCs w:val="18"/>
                  <w:lang w:eastAsia="ja-JP"/>
                </w:rPr>
                <w:t xml:space="preserve"> UE X2AP ID</w:t>
              </w:r>
            </w:ins>
          </w:p>
          <w:p w14:paraId="006E1CAD" w14:textId="77777777" w:rsidR="006F02A9" w:rsidRPr="00AA5DA2" w:rsidRDefault="006F02A9" w:rsidP="00256C06">
            <w:pPr>
              <w:pStyle w:val="TAL"/>
              <w:rPr>
                <w:ins w:id="166" w:author="INTEL" w:date="2019-05-02T12:22:00Z"/>
                <w:szCs w:val="18"/>
                <w:lang w:eastAsia="ja-JP"/>
              </w:rPr>
            </w:pPr>
            <w:ins w:id="167" w:author="INTEL" w:date="2019-05-02T12:22:00Z">
              <w:r w:rsidRPr="00AA5DA2">
                <w:rPr>
                  <w:szCs w:val="18"/>
                  <w:lang w:eastAsia="ja-JP"/>
                </w:rPr>
                <w:t>9.2.86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ECBA7" w14:textId="77777777" w:rsidR="006F02A9" w:rsidRPr="00AA5DA2" w:rsidRDefault="006F02A9" w:rsidP="00256C06">
            <w:pPr>
              <w:pStyle w:val="TAL"/>
              <w:rPr>
                <w:ins w:id="168" w:author="INTEL" w:date="2019-05-02T12:22:00Z"/>
                <w:szCs w:val="18"/>
                <w:lang w:eastAsia="ja-JP"/>
              </w:rPr>
            </w:pPr>
            <w:ins w:id="169" w:author="INTEL" w:date="2019-05-02T12:22:00Z">
              <w:r w:rsidRPr="00AA5DA2">
                <w:rPr>
                  <w:szCs w:val="18"/>
                  <w:lang w:eastAsia="ja-JP"/>
                </w:rPr>
                <w:t xml:space="preserve">Allocated at the target </w:t>
              </w:r>
              <w:proofErr w:type="spellStart"/>
              <w:r w:rsidRPr="00AA5DA2">
                <w:rPr>
                  <w:szCs w:val="18"/>
                  <w:lang w:eastAsia="ja-JP"/>
                </w:rPr>
                <w:t>eNB</w:t>
              </w:r>
              <w:proofErr w:type="spellEnd"/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7EFD" w14:textId="77777777" w:rsidR="006F02A9" w:rsidRPr="00AA5DA2" w:rsidRDefault="006F02A9" w:rsidP="00256C06">
            <w:pPr>
              <w:pStyle w:val="TAC"/>
              <w:rPr>
                <w:ins w:id="170" w:author="INTEL" w:date="2019-05-02T12:22:00Z"/>
                <w:lang w:eastAsia="ja-JP"/>
              </w:rPr>
            </w:pPr>
            <w:ins w:id="171" w:author="INTEL" w:date="2019-05-02T12:22:00Z">
              <w:r w:rsidRPr="00AA5DA2"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F9388" w14:textId="77777777" w:rsidR="006F02A9" w:rsidRPr="00AA5DA2" w:rsidRDefault="006F02A9" w:rsidP="00256C06">
            <w:pPr>
              <w:pStyle w:val="TAC"/>
              <w:rPr>
                <w:ins w:id="172" w:author="INTEL" w:date="2019-05-02T12:22:00Z"/>
                <w:lang w:eastAsia="ja-JP"/>
              </w:rPr>
            </w:pPr>
            <w:ins w:id="173" w:author="INTEL" w:date="2019-05-02T12:23:00Z">
              <w:r>
                <w:rPr>
                  <w:lang w:eastAsia="ja-JP"/>
                </w:rPr>
                <w:t>reject</w:t>
              </w:r>
            </w:ins>
          </w:p>
        </w:tc>
      </w:tr>
      <w:tr w:rsidR="006F02A9" w:rsidRPr="00AA5DA2" w14:paraId="1AA29052" w14:textId="77777777" w:rsidTr="00256C06">
        <w:trPr>
          <w:ins w:id="174" w:author="INTEL" w:date="2019-05-02T12:2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DFF6B" w14:textId="77777777" w:rsidR="006F02A9" w:rsidRPr="00AA5DA2" w:rsidRDefault="006F02A9" w:rsidP="006F02A9">
            <w:pPr>
              <w:pStyle w:val="TAL"/>
              <w:rPr>
                <w:ins w:id="175" w:author="INTEL" w:date="2019-05-02T12:23:00Z"/>
                <w:lang w:eastAsia="ja-JP"/>
              </w:rPr>
            </w:pPr>
            <w:ins w:id="176" w:author="INTEL" w:date="2019-05-02T12:23:00Z">
              <w:r w:rsidRPr="00AA5DA2">
                <w:rPr>
                  <w:lang w:eastAsia="ja-JP"/>
                </w:rPr>
                <w:t>Target Cell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C99DD" w14:textId="77777777" w:rsidR="006F02A9" w:rsidRPr="00AA5DA2" w:rsidRDefault="006F02A9" w:rsidP="006F02A9">
            <w:pPr>
              <w:pStyle w:val="TAL"/>
              <w:rPr>
                <w:ins w:id="177" w:author="INTEL" w:date="2019-05-02T12:23:00Z"/>
                <w:lang w:eastAsia="ja-JP"/>
              </w:rPr>
            </w:pPr>
            <w:ins w:id="178" w:author="INTEL" w:date="2019-05-02T12:23:00Z">
              <w:r w:rsidRPr="00AA5DA2">
                <w:rPr>
                  <w:lang w:eastAsia="ja-JP"/>
                </w:rPr>
                <w:t>M</w:t>
              </w:r>
            </w:ins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7A601" w14:textId="77777777" w:rsidR="006F02A9" w:rsidRPr="00AA5DA2" w:rsidRDefault="006F02A9" w:rsidP="006F02A9">
            <w:pPr>
              <w:pStyle w:val="TAL"/>
              <w:rPr>
                <w:ins w:id="179" w:author="INTEL" w:date="2019-05-02T12:23:00Z"/>
                <w:lang w:eastAsia="ja-JP"/>
              </w:rPr>
            </w:pPr>
          </w:p>
        </w:tc>
        <w:tc>
          <w:tcPr>
            <w:tcW w:w="1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82B70" w14:textId="77777777" w:rsidR="006F02A9" w:rsidRPr="00AA5DA2" w:rsidRDefault="006F02A9" w:rsidP="006F02A9">
            <w:pPr>
              <w:pStyle w:val="TAL"/>
              <w:rPr>
                <w:ins w:id="180" w:author="INTEL" w:date="2019-05-02T12:23:00Z"/>
                <w:lang w:eastAsia="ja-JP"/>
              </w:rPr>
            </w:pPr>
            <w:ins w:id="181" w:author="INTEL" w:date="2019-05-02T12:23:00Z">
              <w:r w:rsidRPr="00AA5DA2">
                <w:rPr>
                  <w:lang w:eastAsia="ja-JP"/>
                </w:rPr>
                <w:t>ECGI</w:t>
              </w:r>
            </w:ins>
          </w:p>
          <w:p w14:paraId="7A572E91" w14:textId="77777777" w:rsidR="006F02A9" w:rsidRPr="00AA5DA2" w:rsidRDefault="006F02A9" w:rsidP="006F02A9">
            <w:pPr>
              <w:pStyle w:val="TAL"/>
              <w:rPr>
                <w:ins w:id="182" w:author="INTEL" w:date="2019-05-02T12:23:00Z"/>
                <w:szCs w:val="18"/>
                <w:lang w:eastAsia="ja-JP"/>
              </w:rPr>
            </w:pPr>
            <w:ins w:id="183" w:author="INTEL" w:date="2019-05-02T12:23:00Z">
              <w:r w:rsidRPr="00AA5DA2">
                <w:rPr>
                  <w:lang w:eastAsia="ja-JP"/>
                </w:rPr>
                <w:t>9.2.14</w:t>
              </w:r>
            </w:ins>
          </w:p>
        </w:tc>
        <w:tc>
          <w:tcPr>
            <w:tcW w:w="1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6A6E" w14:textId="77777777" w:rsidR="006F02A9" w:rsidRPr="006F02A9" w:rsidRDefault="006F02A9" w:rsidP="006F02A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84" w:author="INTEL" w:date="2019-05-02T12:23:00Z"/>
                <w:rFonts w:ascii="Arial" w:hAnsi="Arial"/>
                <w:sz w:val="18"/>
                <w:szCs w:val="18"/>
                <w:lang w:eastAsia="ja-JP"/>
              </w:rPr>
            </w:pPr>
            <w:ins w:id="185" w:author="INTEL" w:date="2019-05-02T12:24:00Z">
              <w:r>
                <w:rPr>
                  <w:rFonts w:ascii="Arial" w:hAnsi="Arial"/>
                  <w:sz w:val="18"/>
                  <w:szCs w:val="18"/>
                  <w:lang w:eastAsia="ja-JP"/>
                </w:rPr>
                <w:t>Indicates cell ID that the UE has successfully attached to.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A049B" w14:textId="77777777" w:rsidR="006F02A9" w:rsidRPr="00AA5DA2" w:rsidRDefault="006F02A9" w:rsidP="006F02A9">
            <w:pPr>
              <w:pStyle w:val="TAC"/>
              <w:rPr>
                <w:ins w:id="186" w:author="INTEL" w:date="2019-05-02T12:23:00Z"/>
                <w:lang w:eastAsia="ja-JP"/>
              </w:rPr>
            </w:pPr>
            <w:ins w:id="187" w:author="INTEL" w:date="2019-05-02T12:23:00Z">
              <w:r w:rsidRPr="00AA5DA2"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F97E1" w14:textId="77777777" w:rsidR="006F02A9" w:rsidRDefault="006F02A9" w:rsidP="006F02A9">
            <w:pPr>
              <w:pStyle w:val="TAC"/>
              <w:rPr>
                <w:ins w:id="188" w:author="INTEL" w:date="2019-05-02T12:23:00Z"/>
                <w:lang w:eastAsia="ja-JP"/>
              </w:rPr>
            </w:pPr>
            <w:ins w:id="189" w:author="INTEL" w:date="2019-05-02T12:23:00Z">
              <w:r w:rsidRPr="00AA5DA2">
                <w:t>reject</w:t>
              </w:r>
            </w:ins>
          </w:p>
        </w:tc>
      </w:tr>
    </w:tbl>
    <w:p w14:paraId="69875DBF" w14:textId="77777777" w:rsidR="006F02A9" w:rsidRPr="00AA5DA2" w:rsidRDefault="006F02A9" w:rsidP="006F02A9">
      <w:pPr>
        <w:rPr>
          <w:ins w:id="190" w:author="INTEL" w:date="2019-05-02T12:22:00Z"/>
        </w:rPr>
      </w:pPr>
    </w:p>
    <w:p w14:paraId="791358C5" w14:textId="77777777" w:rsidR="008B30D8" w:rsidRDefault="008B30D8" w:rsidP="00923F7F">
      <w:pPr>
        <w:rPr>
          <w:noProof/>
        </w:rPr>
        <w:sectPr w:rsidR="008B30D8" w:rsidSect="00605530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5A6B36" w14:textId="77777777" w:rsidR="00605530" w:rsidRDefault="00605530" w:rsidP="00605530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ECFCA89" w14:textId="77777777" w:rsidR="00605530" w:rsidRPr="00605530" w:rsidRDefault="00605530" w:rsidP="006055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bookmarkStart w:id="191" w:name="_Toc5692142"/>
      <w:r w:rsidRPr="00605530">
        <w:rPr>
          <w:rFonts w:ascii="Arial" w:hAnsi="Arial"/>
          <w:sz w:val="28"/>
          <w:lang w:eastAsia="en-GB"/>
        </w:rPr>
        <w:t>9.3.3</w:t>
      </w:r>
      <w:r w:rsidRPr="00605530">
        <w:rPr>
          <w:rFonts w:ascii="Arial" w:hAnsi="Arial"/>
          <w:sz w:val="28"/>
          <w:lang w:eastAsia="en-GB"/>
        </w:rPr>
        <w:tab/>
        <w:t>Elementary Procedure Definitions</w:t>
      </w:r>
      <w:bookmarkEnd w:id="191"/>
    </w:p>
    <w:p w14:paraId="1499D465" w14:textId="77777777" w:rsidR="00605530" w:rsidRPr="00752373" w:rsidRDefault="00605530" w:rsidP="0060553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6C75EC5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02F9F5DF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4A5A1B24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IE parameter types from other modules.</w:t>
      </w:r>
    </w:p>
    <w:p w14:paraId="7DD01795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</w:t>
      </w:r>
    </w:p>
    <w:p w14:paraId="3325A85D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  <w:r w:rsidRPr="00605530">
        <w:rPr>
          <w:rFonts w:ascii="Courier New" w:hAnsi="Courier New"/>
          <w:noProof/>
          <w:snapToGrid w:val="0"/>
          <w:sz w:val="16"/>
          <w:lang w:eastAsia="en-GB"/>
        </w:rPr>
        <w:t>-- **************************************************************</w:t>
      </w:r>
    </w:p>
    <w:p w14:paraId="46B8CDB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3AB93F8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IMPORTS</w:t>
      </w:r>
    </w:p>
    <w:p w14:paraId="6FC6C12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Criticality,</w:t>
      </w:r>
    </w:p>
    <w:p w14:paraId="36EE092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ProcedureCode</w:t>
      </w:r>
      <w:proofErr w:type="spellEnd"/>
    </w:p>
    <w:p w14:paraId="64E31322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7661EEF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FROM X2AP-CommonDataTypes</w:t>
      </w:r>
    </w:p>
    <w:p w14:paraId="261A78D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609A9F9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CellActivationRequest</w:t>
      </w:r>
      <w:proofErr w:type="spellEnd"/>
      <w:r w:rsidRPr="00AA5DA2">
        <w:rPr>
          <w:noProof w:val="0"/>
          <w:snapToGrid w:val="0"/>
        </w:rPr>
        <w:t>,</w:t>
      </w:r>
    </w:p>
    <w:p w14:paraId="26E9CC6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CellActivationResponse</w:t>
      </w:r>
      <w:proofErr w:type="spellEnd"/>
      <w:r w:rsidRPr="00AA5DA2">
        <w:rPr>
          <w:noProof w:val="0"/>
          <w:snapToGrid w:val="0"/>
        </w:rPr>
        <w:t>,</w:t>
      </w:r>
    </w:p>
    <w:p w14:paraId="725490F8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CellActivationFailure</w:t>
      </w:r>
      <w:proofErr w:type="spellEnd"/>
      <w:r w:rsidRPr="00AA5DA2">
        <w:rPr>
          <w:noProof w:val="0"/>
          <w:snapToGrid w:val="0"/>
        </w:rPr>
        <w:t>,</w:t>
      </w:r>
    </w:p>
    <w:p w14:paraId="314A6159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ENBConfigurationUpdate,</w:t>
      </w:r>
    </w:p>
    <w:p w14:paraId="0D855280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ENBConfigurationUpdateAcknowledge,</w:t>
      </w:r>
    </w:p>
    <w:p w14:paraId="4EBAB0B2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ENBConfigurationUpdateFailure,</w:t>
      </w:r>
    </w:p>
    <w:p w14:paraId="6B197F58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ErrorIndication,</w:t>
      </w:r>
    </w:p>
    <w:p w14:paraId="4C37354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snapToGrid w:val="0"/>
        </w:rPr>
        <w:tab/>
        <w:t>HandoverCancel,</w:t>
      </w:r>
    </w:p>
    <w:p w14:paraId="7D03A441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HandoverReport</w:t>
      </w:r>
      <w:proofErr w:type="spellEnd"/>
      <w:r w:rsidRPr="00AA5DA2">
        <w:rPr>
          <w:noProof w:val="0"/>
          <w:snapToGrid w:val="0"/>
        </w:rPr>
        <w:t>,</w:t>
      </w:r>
    </w:p>
    <w:p w14:paraId="0FC14C0D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HandoverPreparationFailure,</w:t>
      </w:r>
    </w:p>
    <w:p w14:paraId="058F3AB6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HandoverRequest,</w:t>
      </w:r>
    </w:p>
    <w:p w14:paraId="62CBFD21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HandoverRequestAcknowledge,</w:t>
      </w:r>
    </w:p>
    <w:p w14:paraId="46BAD0DA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LoadInformation,</w:t>
      </w:r>
    </w:p>
    <w:p w14:paraId="07EB0A53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PrivateMessage,</w:t>
      </w:r>
    </w:p>
    <w:p w14:paraId="5EF7BE6F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ResetRequest,</w:t>
      </w:r>
    </w:p>
    <w:p w14:paraId="61518F93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ResetResponse,</w:t>
      </w:r>
    </w:p>
    <w:p w14:paraId="10FDDFC9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ResourceStatusFailure,</w:t>
      </w:r>
    </w:p>
    <w:p w14:paraId="767ECC47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ResourceStatusRequest,</w:t>
      </w:r>
    </w:p>
    <w:p w14:paraId="796FAAB6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ResourceStatusResponse,</w:t>
      </w:r>
    </w:p>
    <w:p w14:paraId="4BF5101D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snapToGrid w:val="0"/>
        </w:rPr>
        <w:tab/>
        <w:t>ResourceStatusUpdate,</w:t>
      </w:r>
      <w:r w:rsidRPr="00AA5DA2">
        <w:rPr>
          <w:noProof w:val="0"/>
          <w:snapToGrid w:val="0"/>
        </w:rPr>
        <w:t xml:space="preserve"> </w:t>
      </w:r>
    </w:p>
    <w:p w14:paraId="1377F617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RLFIndication</w:t>
      </w:r>
      <w:proofErr w:type="spellEnd"/>
      <w:r w:rsidRPr="00AA5DA2">
        <w:rPr>
          <w:noProof w:val="0"/>
          <w:snapToGrid w:val="0"/>
        </w:rPr>
        <w:t>,</w:t>
      </w:r>
    </w:p>
    <w:p w14:paraId="7C2883C1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SNStatusTransfer,</w:t>
      </w:r>
    </w:p>
    <w:p w14:paraId="3953742E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UEContextRelease,</w:t>
      </w:r>
    </w:p>
    <w:p w14:paraId="519CE64C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X2SetupFailure,</w:t>
      </w:r>
    </w:p>
    <w:p w14:paraId="0B3BC66F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X2SetupRequest,</w:t>
      </w:r>
    </w:p>
    <w:p w14:paraId="0F38351E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X2SetupResponse,</w:t>
      </w:r>
    </w:p>
    <w:p w14:paraId="7A5A7A7D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MobilityChangeRequest,</w:t>
      </w:r>
    </w:p>
    <w:p w14:paraId="7C1A0F42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MobilityChangeAcknowledge,</w:t>
      </w:r>
    </w:p>
    <w:p w14:paraId="0EC84EF1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MobilityChangeFailure,</w:t>
      </w:r>
    </w:p>
    <w:p w14:paraId="35891FAF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X2Release,</w:t>
      </w:r>
    </w:p>
    <w:p w14:paraId="689155E3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X2APMessageTransfer,</w:t>
      </w:r>
    </w:p>
    <w:p w14:paraId="2A98D316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SeNBAdditionRequest,</w:t>
      </w:r>
    </w:p>
    <w:p w14:paraId="43E6C2DE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SeNBAdditionRequestAcknowledge,</w:t>
      </w:r>
    </w:p>
    <w:p w14:paraId="06CE8A41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lastRenderedPageBreak/>
        <w:tab/>
        <w:t>SeNBAdditionRequestReject,</w:t>
      </w:r>
    </w:p>
    <w:p w14:paraId="3C9A9DA8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SeNBReconfigurationComplete,</w:t>
      </w:r>
    </w:p>
    <w:p w14:paraId="129EF8CC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SeNBModificationRequest,</w:t>
      </w:r>
    </w:p>
    <w:p w14:paraId="77BB5783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SeNBModificationRequestAcknowledge,</w:t>
      </w:r>
    </w:p>
    <w:p w14:paraId="69193FA3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SeNBModificationRequestReject,</w:t>
      </w:r>
    </w:p>
    <w:p w14:paraId="08AB4495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SeNBModificationRequired,</w:t>
      </w:r>
    </w:p>
    <w:p w14:paraId="2D72BEFA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SeNBModificationConfirm,</w:t>
      </w:r>
    </w:p>
    <w:p w14:paraId="2615552A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SeNBModificationRefuse,</w:t>
      </w:r>
    </w:p>
    <w:p w14:paraId="1B70E5A8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SeNBReleaseRequest,</w:t>
      </w:r>
    </w:p>
    <w:p w14:paraId="552716C0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SeNBReleaseRequired,</w:t>
      </w:r>
    </w:p>
    <w:p w14:paraId="57A0B0D8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SeNBReleaseConfirm,</w:t>
      </w:r>
    </w:p>
    <w:p w14:paraId="4AAD3A4A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SeNBCounterCheckRequest,</w:t>
      </w:r>
    </w:p>
    <w:p w14:paraId="72A21155" w14:textId="77777777" w:rsidR="006F02A9" w:rsidRPr="00AA5DA2" w:rsidRDefault="006F02A9" w:rsidP="006F02A9">
      <w:pPr>
        <w:pStyle w:val="PL"/>
        <w:spacing w:line="0" w:lineRule="atLeast"/>
        <w:rPr>
          <w:snapToGrid w:val="0"/>
        </w:rPr>
      </w:pPr>
      <w:r w:rsidRPr="00AA5DA2">
        <w:rPr>
          <w:snapToGrid w:val="0"/>
        </w:rPr>
        <w:tab/>
        <w:t>X2RemovalFailure,</w:t>
      </w:r>
    </w:p>
    <w:p w14:paraId="4E7FCBA9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X2RemovalRequest,</w:t>
      </w:r>
    </w:p>
    <w:p w14:paraId="17B4EDE2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X2RemovalResponse,</w:t>
      </w:r>
    </w:p>
    <w:p w14:paraId="1316C8A0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RetrieveUEContextRequest,</w:t>
      </w:r>
    </w:p>
    <w:p w14:paraId="6C1B6D93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RetrieveUEContextResponse,</w:t>
      </w:r>
    </w:p>
    <w:p w14:paraId="73479D3B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RetrieveUEContextFailure,</w:t>
      </w:r>
    </w:p>
    <w:p w14:paraId="1D67D1F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SgNBAdditionRequest,</w:t>
      </w:r>
    </w:p>
    <w:p w14:paraId="32EE385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SgNBAdditionRequestAcknowledge,</w:t>
      </w:r>
    </w:p>
    <w:p w14:paraId="77F31127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SgNBAdditionRequestReject,</w:t>
      </w:r>
    </w:p>
    <w:p w14:paraId="42E5F8EF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SgNBReconfigurationComplete,</w:t>
      </w:r>
    </w:p>
    <w:p w14:paraId="0B8BB4B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SgNBModificationRequest,</w:t>
      </w:r>
    </w:p>
    <w:p w14:paraId="09A11D7D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SgNBModificationRequestAcknowledge,</w:t>
      </w:r>
    </w:p>
    <w:p w14:paraId="04F4F6B1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SgNBModificationRequestReject,</w:t>
      </w:r>
    </w:p>
    <w:p w14:paraId="44A89335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SgNBModificationRequired,</w:t>
      </w:r>
    </w:p>
    <w:p w14:paraId="122426D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SgNBModificationConfirm,</w:t>
      </w:r>
    </w:p>
    <w:p w14:paraId="0FF367C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SgNBModificationRefuse,</w:t>
      </w:r>
    </w:p>
    <w:p w14:paraId="07E18E1F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SgNBReleaseRequest,</w:t>
      </w:r>
    </w:p>
    <w:p w14:paraId="7315F7A7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SgNBReleaseRequestAcknowledge,</w:t>
      </w:r>
    </w:p>
    <w:p w14:paraId="2CCAAAF2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SgNBReleaseRequestReject,</w:t>
      </w:r>
    </w:p>
    <w:p w14:paraId="760CC15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SgNBReleaseRequired,</w:t>
      </w:r>
    </w:p>
    <w:p w14:paraId="6261B54A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SgNBReleaseConfirm,</w:t>
      </w:r>
    </w:p>
    <w:p w14:paraId="5974C8C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SgNBCounterCheckRequest,</w:t>
      </w:r>
    </w:p>
    <w:p w14:paraId="7048300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SgNBChangeRequired,</w:t>
      </w:r>
    </w:p>
    <w:p w14:paraId="1C68127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SgNBChangeConfirm,</w:t>
      </w:r>
    </w:p>
    <w:p w14:paraId="5F98BABD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SgNBChangeRefuse,</w:t>
      </w:r>
    </w:p>
    <w:p w14:paraId="0140D342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RRCTransfer,</w:t>
      </w:r>
    </w:p>
    <w:p w14:paraId="2EF5425A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ENDCX2SetupRequest,</w:t>
      </w:r>
    </w:p>
    <w:p w14:paraId="11FF3318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ENDCX2SetupResponse,</w:t>
      </w:r>
    </w:p>
    <w:p w14:paraId="0657C7C6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ENDCX2SetupFailure,</w:t>
      </w:r>
    </w:p>
    <w:p w14:paraId="70979A8E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ENDCConfigurationUpdate,</w:t>
      </w:r>
    </w:p>
    <w:p w14:paraId="031134CF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ENDCConfigurationUpdateAcknowledge,</w:t>
      </w:r>
    </w:p>
    <w:p w14:paraId="4623A4C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ENDCConfigurationUpdateFailure,</w:t>
      </w:r>
    </w:p>
    <w:p w14:paraId="6074DC8E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SecondaryRATDataUsageReport,</w:t>
      </w:r>
    </w:p>
    <w:p w14:paraId="7E3E0CE6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ENDCCellActivationRequest,</w:t>
      </w:r>
    </w:p>
    <w:p w14:paraId="2D81C12D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ENDCCellActivationResponse,</w:t>
      </w:r>
    </w:p>
    <w:p w14:paraId="65DCAB4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ENDCCellActivationFailure,</w:t>
      </w:r>
    </w:p>
    <w:p w14:paraId="5DA4552E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ENDCPartialResetRequired,</w:t>
      </w:r>
    </w:p>
    <w:p w14:paraId="0464A5FF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ENDCPartialResetConfirm,</w:t>
      </w:r>
    </w:p>
    <w:p w14:paraId="2440EAC6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EUTRANRCellResourceCoordinationRequest,</w:t>
      </w:r>
    </w:p>
    <w:p w14:paraId="697B7E2D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EUTRANRCellResourceCoordinationResponse,</w:t>
      </w:r>
    </w:p>
    <w:p w14:paraId="41A472C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SgNBActivityNotification,</w:t>
      </w:r>
    </w:p>
    <w:p w14:paraId="5CD4A58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ENDCX2RemovalRequest,</w:t>
      </w:r>
    </w:p>
    <w:p w14:paraId="64DFB07E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ENDCX2RemovalResponse,</w:t>
      </w:r>
    </w:p>
    <w:p w14:paraId="7482BA4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ENDCX2RemovalFailure,</w:t>
      </w:r>
    </w:p>
    <w:p w14:paraId="5631DE5C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DataForwardingAddressIndication</w:t>
      </w:r>
      <w:r w:rsidRPr="00AA5DA2">
        <w:rPr>
          <w:snapToGrid w:val="0"/>
          <w:lang w:eastAsia="zh-CN"/>
        </w:rPr>
        <w:t>,</w:t>
      </w:r>
    </w:p>
    <w:p w14:paraId="522C46DD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GNBStatusIndication</w:t>
      </w:r>
      <w:r w:rsidRPr="00AA5DA2">
        <w:rPr>
          <w:rFonts w:eastAsia="DengXian"/>
          <w:snapToGrid w:val="0"/>
          <w:lang w:eastAsia="zh-CN"/>
        </w:rPr>
        <w:t>,</w:t>
      </w:r>
    </w:p>
    <w:p w14:paraId="07A76527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ENDCConfigurationTransfer,</w:t>
      </w:r>
    </w:p>
    <w:p w14:paraId="3BE04CF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DeactivateTrace,</w:t>
      </w:r>
    </w:p>
    <w:p w14:paraId="26F5FB6C" w14:textId="77777777" w:rsidR="006F02A9" w:rsidRDefault="006F02A9" w:rsidP="006F02A9">
      <w:pPr>
        <w:pStyle w:val="PL"/>
        <w:rPr>
          <w:ins w:id="192" w:author="INTEL" w:date="2019-05-02T12:26:00Z"/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TraceStart</w:t>
      </w:r>
      <w:ins w:id="193" w:author="INTEL" w:date="2019-05-02T12:26:00Z">
        <w:r>
          <w:rPr>
            <w:rFonts w:eastAsia="DengXian"/>
            <w:snapToGrid w:val="0"/>
            <w:lang w:eastAsia="zh-CN"/>
          </w:rPr>
          <w:t>,</w:t>
        </w:r>
      </w:ins>
    </w:p>
    <w:p w14:paraId="45BB2797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ins w:id="194" w:author="INTEL" w:date="2019-05-02T12:26:00Z">
        <w:r>
          <w:rPr>
            <w:rFonts w:eastAsia="DengXian"/>
            <w:snapToGrid w:val="0"/>
            <w:lang w:eastAsia="zh-CN"/>
          </w:rPr>
          <w:tab/>
          <w:t>HandoverSuccess</w:t>
        </w:r>
      </w:ins>
    </w:p>
    <w:p w14:paraId="37EA9F07" w14:textId="77777777" w:rsidR="006F02A9" w:rsidRPr="00AA5DA2" w:rsidRDefault="006F02A9" w:rsidP="006F02A9">
      <w:pPr>
        <w:pStyle w:val="PL"/>
        <w:rPr>
          <w:noProof w:val="0"/>
          <w:snapToGrid w:val="0"/>
        </w:rPr>
      </w:pPr>
    </w:p>
    <w:p w14:paraId="3EE39AD9" w14:textId="77777777" w:rsidR="006F02A9" w:rsidRPr="00AA5DA2" w:rsidRDefault="006F02A9" w:rsidP="006F02A9">
      <w:pPr>
        <w:pStyle w:val="PL"/>
        <w:rPr>
          <w:noProof w:val="0"/>
          <w:snapToGrid w:val="0"/>
        </w:rPr>
      </w:pPr>
    </w:p>
    <w:p w14:paraId="3CB83F5D" w14:textId="77777777" w:rsidR="006F02A9" w:rsidRPr="00AA5DA2" w:rsidRDefault="006F02A9" w:rsidP="006F02A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>FROM X2AP-PDU-Contents</w:t>
      </w:r>
    </w:p>
    <w:p w14:paraId="0363A60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20E5532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cellActivation</w:t>
      </w:r>
      <w:proofErr w:type="spellEnd"/>
      <w:r w:rsidRPr="00AA5DA2">
        <w:rPr>
          <w:noProof w:val="0"/>
          <w:snapToGrid w:val="0"/>
        </w:rPr>
        <w:t>,</w:t>
      </w:r>
    </w:p>
    <w:p w14:paraId="18B4D020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eNBConfigurationUpdate</w:t>
      </w:r>
      <w:proofErr w:type="spellEnd"/>
      <w:r w:rsidRPr="00AA5DA2">
        <w:rPr>
          <w:noProof w:val="0"/>
          <w:snapToGrid w:val="0"/>
        </w:rPr>
        <w:t>,</w:t>
      </w:r>
    </w:p>
    <w:p w14:paraId="6BA108E1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errorIndication</w:t>
      </w:r>
      <w:proofErr w:type="spellEnd"/>
      <w:r w:rsidRPr="00AA5DA2">
        <w:rPr>
          <w:noProof w:val="0"/>
          <w:snapToGrid w:val="0"/>
        </w:rPr>
        <w:t>,</w:t>
      </w:r>
    </w:p>
    <w:p w14:paraId="1BDE94D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handoverCancel</w:t>
      </w:r>
      <w:proofErr w:type="spellEnd"/>
      <w:r w:rsidRPr="00AA5DA2">
        <w:rPr>
          <w:noProof w:val="0"/>
          <w:snapToGrid w:val="0"/>
        </w:rPr>
        <w:t xml:space="preserve">, </w:t>
      </w:r>
    </w:p>
    <w:p w14:paraId="45014570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handoverReport</w:t>
      </w:r>
      <w:proofErr w:type="spellEnd"/>
      <w:r w:rsidRPr="00AA5DA2">
        <w:rPr>
          <w:noProof w:val="0"/>
          <w:snapToGrid w:val="0"/>
        </w:rPr>
        <w:t>,</w:t>
      </w:r>
    </w:p>
    <w:p w14:paraId="5CD1B62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handoverPreparation</w:t>
      </w:r>
      <w:proofErr w:type="spellEnd"/>
      <w:r w:rsidRPr="00AA5DA2">
        <w:rPr>
          <w:noProof w:val="0"/>
          <w:snapToGrid w:val="0"/>
        </w:rPr>
        <w:t>,</w:t>
      </w:r>
    </w:p>
    <w:p w14:paraId="7445AF2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</w:p>
    <w:p w14:paraId="305EA70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loadIndication</w:t>
      </w:r>
      <w:proofErr w:type="spellEnd"/>
      <w:r w:rsidRPr="00AA5DA2">
        <w:rPr>
          <w:noProof w:val="0"/>
          <w:snapToGrid w:val="0"/>
        </w:rPr>
        <w:t>,</w:t>
      </w:r>
    </w:p>
    <w:p w14:paraId="3A3B2C5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privateMessage</w:t>
      </w:r>
      <w:proofErr w:type="spellEnd"/>
      <w:r w:rsidRPr="00AA5DA2">
        <w:rPr>
          <w:noProof w:val="0"/>
          <w:snapToGrid w:val="0"/>
        </w:rPr>
        <w:t>,</w:t>
      </w:r>
    </w:p>
    <w:p w14:paraId="0B20A2D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  <w:lang w:eastAsia="zh-CN"/>
        </w:rPr>
        <w:tab/>
        <w:t>id-reset,</w:t>
      </w:r>
    </w:p>
    <w:p w14:paraId="7E1372B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</w:p>
    <w:p w14:paraId="4B2485D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resourceStatusReporting</w:t>
      </w:r>
      <w:proofErr w:type="spellEnd"/>
      <w:r w:rsidRPr="00AA5DA2">
        <w:rPr>
          <w:noProof w:val="0"/>
          <w:snapToGrid w:val="0"/>
        </w:rPr>
        <w:t>,</w:t>
      </w:r>
    </w:p>
    <w:p w14:paraId="532F34C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resourceStatusReportingInitiation</w:t>
      </w:r>
      <w:proofErr w:type="spellEnd"/>
      <w:r w:rsidRPr="00AA5DA2">
        <w:rPr>
          <w:noProof w:val="0"/>
          <w:snapToGrid w:val="0"/>
        </w:rPr>
        <w:t xml:space="preserve">, </w:t>
      </w:r>
    </w:p>
    <w:p w14:paraId="5508FF40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rLFIndication</w:t>
      </w:r>
      <w:proofErr w:type="spellEnd"/>
      <w:r w:rsidRPr="00AA5DA2">
        <w:rPr>
          <w:noProof w:val="0"/>
          <w:snapToGrid w:val="0"/>
        </w:rPr>
        <w:t>,</w:t>
      </w:r>
    </w:p>
    <w:p w14:paraId="55351A3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snStatusTransfer</w:t>
      </w:r>
      <w:proofErr w:type="spellEnd"/>
      <w:r w:rsidRPr="00AA5DA2">
        <w:rPr>
          <w:noProof w:val="0"/>
          <w:snapToGrid w:val="0"/>
        </w:rPr>
        <w:t>,</w:t>
      </w:r>
    </w:p>
    <w:p w14:paraId="713C3D6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uEContextRelease</w:t>
      </w:r>
      <w:proofErr w:type="spellEnd"/>
      <w:r w:rsidRPr="00AA5DA2">
        <w:rPr>
          <w:noProof w:val="0"/>
          <w:snapToGrid w:val="0"/>
        </w:rPr>
        <w:t>,</w:t>
      </w:r>
    </w:p>
    <w:p w14:paraId="2F0D38F8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id-x2Setup,</w:t>
      </w:r>
    </w:p>
    <w:p w14:paraId="294F48C1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id-mobilitySettingsChange,</w:t>
      </w:r>
    </w:p>
    <w:p w14:paraId="61A6D29A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id-x2Release,</w:t>
      </w:r>
    </w:p>
    <w:p w14:paraId="57EA4A84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id-x2APMessageTransfer,</w:t>
      </w:r>
    </w:p>
    <w:p w14:paraId="52398B5C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id-seNBAdditionPreparation,</w:t>
      </w:r>
    </w:p>
    <w:p w14:paraId="04A4275C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id-seNBReconfigurationCompletion,</w:t>
      </w:r>
    </w:p>
    <w:p w14:paraId="2886AD38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id-meNBinitiatedSeNBModificationPreparation,</w:t>
      </w:r>
    </w:p>
    <w:p w14:paraId="51B00B0B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id-seNBinitiatedSeNBModification,</w:t>
      </w:r>
    </w:p>
    <w:p w14:paraId="69A48CB2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id-meNBinitiatedSeNBRelease,</w:t>
      </w:r>
    </w:p>
    <w:p w14:paraId="68B6717D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id-seNBinitiatedSeNBRelease,</w:t>
      </w:r>
    </w:p>
    <w:p w14:paraId="3A2CA6AC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id-seNBCounterCheck,</w:t>
      </w:r>
    </w:p>
    <w:p w14:paraId="5E02DB4A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id-x2Removal,</w:t>
      </w:r>
    </w:p>
    <w:p w14:paraId="2EA398AD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id-retrieveUEContext,</w:t>
      </w:r>
    </w:p>
    <w:p w14:paraId="5524E2D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id-sgNBAdditionPreparation,</w:t>
      </w:r>
    </w:p>
    <w:p w14:paraId="031E27B9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id-sgNBReconfigurationCompletion,</w:t>
      </w:r>
    </w:p>
    <w:p w14:paraId="36E695B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id-meNBinitiatedSgNBModificationPreparation,</w:t>
      </w:r>
    </w:p>
    <w:p w14:paraId="470B299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id-sgNBinitiatedSgNBModification,</w:t>
      </w:r>
    </w:p>
    <w:p w14:paraId="12482E2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id-meNBinitiatedSgNBRelease,</w:t>
      </w:r>
    </w:p>
    <w:p w14:paraId="761E3D0A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id-sgNBinitiatedSgNBRelease,</w:t>
      </w:r>
    </w:p>
    <w:p w14:paraId="0118AA6A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id-sgNBChange,</w:t>
      </w:r>
    </w:p>
    <w:p w14:paraId="2A4E48B3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id-sgNBCounterCheck,</w:t>
      </w:r>
    </w:p>
    <w:p w14:paraId="1847CA9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id-rRCTransfer,</w:t>
      </w:r>
    </w:p>
    <w:p w14:paraId="1534578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id-endcX2Setup,</w:t>
      </w:r>
    </w:p>
    <w:p w14:paraId="140F264F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id-endcConfigurationUpdate,</w:t>
      </w:r>
    </w:p>
    <w:p w14:paraId="243D666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id-secondaryRATDataUsageReport,</w:t>
      </w:r>
    </w:p>
    <w:p w14:paraId="628D3F83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id-endcCellActivation,</w:t>
      </w:r>
    </w:p>
    <w:p w14:paraId="5FCA637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id-endcPartialReset,</w:t>
      </w:r>
    </w:p>
    <w:p w14:paraId="72577AF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id-eUTRANRCellResourceCoordination,</w:t>
      </w:r>
    </w:p>
    <w:p w14:paraId="211442C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id-SgNBActivityNotification,</w:t>
      </w:r>
    </w:p>
    <w:p w14:paraId="21535E75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id-endcX2Removal,</w:t>
      </w:r>
    </w:p>
    <w:p w14:paraId="165B79E2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id-dataForwardingAddressIndication</w:t>
      </w:r>
      <w:r w:rsidRPr="00AA5DA2">
        <w:rPr>
          <w:snapToGrid w:val="0"/>
          <w:lang w:eastAsia="zh-CN"/>
        </w:rPr>
        <w:t>,</w:t>
      </w:r>
    </w:p>
    <w:p w14:paraId="4E5FA29A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id-gNBStatusIndication,</w:t>
      </w:r>
    </w:p>
    <w:p w14:paraId="45EDBD12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id-endcConfigurationTransfer,</w:t>
      </w:r>
    </w:p>
    <w:p w14:paraId="4C7B2E2F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id-deactivateTrace,</w:t>
      </w:r>
    </w:p>
    <w:p w14:paraId="2CA7A854" w14:textId="77777777" w:rsidR="006F02A9" w:rsidRDefault="006F02A9" w:rsidP="006F02A9">
      <w:pPr>
        <w:pStyle w:val="PL"/>
        <w:rPr>
          <w:ins w:id="195" w:author="INTEL" w:date="2019-05-02T12:26:00Z"/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id-traceStart</w:t>
      </w:r>
      <w:ins w:id="196" w:author="INTEL" w:date="2019-05-02T12:26:00Z">
        <w:r>
          <w:rPr>
            <w:snapToGrid w:val="0"/>
            <w:lang w:eastAsia="zh-CN"/>
          </w:rPr>
          <w:t>,</w:t>
        </w:r>
      </w:ins>
    </w:p>
    <w:p w14:paraId="36F15D88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ins w:id="197" w:author="INTEL" w:date="2019-05-02T12:26:00Z">
        <w:r>
          <w:rPr>
            <w:snapToGrid w:val="0"/>
            <w:lang w:eastAsia="zh-CN"/>
          </w:rPr>
          <w:tab/>
          <w:t>id-handoverSuccess</w:t>
        </w:r>
      </w:ins>
    </w:p>
    <w:p w14:paraId="649DFB07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1BB42678" w14:textId="77777777" w:rsidR="00605530" w:rsidRPr="00605530" w:rsidRDefault="00605530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693484C9" w14:textId="77777777" w:rsidR="00605530" w:rsidRPr="00752373" w:rsidRDefault="00605530" w:rsidP="0060553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1ED6FFE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3923A4B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277401D7" w14:textId="77777777" w:rsidR="006F02A9" w:rsidRPr="00AA5DA2" w:rsidRDefault="006F02A9" w:rsidP="006F02A9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Interface Elementary Procedure List</w:t>
      </w:r>
    </w:p>
    <w:p w14:paraId="28774F6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042DE20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6F452EE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4C2590F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X2AP-ELEMENTARY-PROCEDURES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583711F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X2AP-ELEMENTARY-PROCEDURES-CLASS-1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|</w:t>
      </w:r>
    </w:p>
    <w:p w14:paraId="53BA3B4D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X2AP-ELEMENTARY-PROCEDURES-CLASS-2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,</w:t>
      </w:r>
    </w:p>
    <w:p w14:paraId="2A81E6B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547DE4D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7CC0A919" w14:textId="77777777" w:rsidR="006F02A9" w:rsidRPr="00AA5DA2" w:rsidRDefault="006F02A9" w:rsidP="006F02A9">
      <w:pPr>
        <w:pStyle w:val="PL"/>
        <w:rPr>
          <w:snapToGrid w:val="0"/>
        </w:rPr>
      </w:pPr>
    </w:p>
    <w:p w14:paraId="06242F9A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X2AP-ELEMENTARY-PROCEDURES-CLASS-1 X2AP-ELEMENTARY-PROCEDURE ::= {</w:t>
      </w:r>
    </w:p>
    <w:p w14:paraId="3542E2D0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handoverPreparation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6204246C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ab/>
        <w:t>reset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53F61B6D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x2Setup</w:t>
      </w:r>
      <w:r w:rsidRPr="00AA5DA2">
        <w:rPr>
          <w:snapToGrid w:val="0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|</w:t>
      </w:r>
    </w:p>
    <w:p w14:paraId="2386F66C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resourceStatusReportingInitiation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0BA84E33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eNBConfigurationUpdate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  <w:lang w:eastAsia="zh-CN"/>
        </w:rPr>
        <w:t>|</w:t>
      </w:r>
    </w:p>
    <w:p w14:paraId="52CCC082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mobilitySettingsChange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</w:rPr>
        <w:t>|</w:t>
      </w:r>
    </w:p>
    <w:p w14:paraId="14022E18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cellActivation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32AF13A7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seNBAdditionPreparation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0191CBB5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meNBinitiatedSeNBModificationPreparation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514090A8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seNBinitiatedSeNBModification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34FA55D3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seNBinitiatedSeNBRelease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02BB47F6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x2Removal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65C466B5" w14:textId="77777777" w:rsidR="006F02A9" w:rsidRPr="00AA5DA2" w:rsidRDefault="006F02A9" w:rsidP="006F02A9">
      <w:pPr>
        <w:pStyle w:val="PL"/>
        <w:rPr>
          <w:rFonts w:eastAsia="DengXian"/>
          <w:snapToGrid w:val="0"/>
        </w:rPr>
      </w:pPr>
      <w:r w:rsidRPr="00AA5DA2">
        <w:rPr>
          <w:snapToGrid w:val="0"/>
        </w:rPr>
        <w:tab/>
        <w:t>retrieveUEContext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rFonts w:eastAsia="DengXian"/>
          <w:snapToGrid w:val="0"/>
        </w:rPr>
        <w:t>|</w:t>
      </w:r>
    </w:p>
    <w:p w14:paraId="3AA50C6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sgNBAdditionPreparation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68D9329D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meNBinitiatedSgNBModificationPreparation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6F77AC8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sgNBinitiatedSgNBModification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5D222AFA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meNBinitiatedSgNBRelease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02D7AFB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sgNBinitiatedSgNBRelease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277D7CE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sgNBChange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142CF626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endcX2Setup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1BEBC69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endcConfigurationUpdate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3F2DED23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endcCellActivation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5FEF3B98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endcPartialReset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77CE14ED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eUTRANRCellResourceCoordination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3805B8B7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endcX2Removal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,</w:t>
      </w:r>
    </w:p>
    <w:p w14:paraId="4E8C1E9E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...</w:t>
      </w:r>
    </w:p>
    <w:p w14:paraId="707F80F1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66828CD1" w14:textId="77777777" w:rsidR="006F02A9" w:rsidRPr="00AA5DA2" w:rsidRDefault="006F02A9" w:rsidP="006F02A9">
      <w:pPr>
        <w:pStyle w:val="PL"/>
        <w:rPr>
          <w:snapToGrid w:val="0"/>
        </w:rPr>
      </w:pPr>
    </w:p>
    <w:p w14:paraId="39612417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X2AP-ELEMENTARY-PROCEDURES-CLASS-2 X2AP-ELEMENTARY-PROCEDURE ::= {</w:t>
      </w:r>
    </w:p>
    <w:p w14:paraId="5EB24AFD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snStatusTransfer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78F3B46F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uEContextRelease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385DEF13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handoverCancel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06A98359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errorIndication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30209FD6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resourceStatusReporting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6EA0988D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loadIndication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220941D3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privateMessage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582F0502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rLFIndication</w:t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tab/>
      </w:r>
      <w:r w:rsidRPr="00AA5DA2">
        <w:rPr>
          <w:snapToGrid w:val="0"/>
        </w:rPr>
        <w:t>|</w:t>
      </w:r>
    </w:p>
    <w:p w14:paraId="1EDFF0E6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handoverReport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102972DC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x2Release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21282A74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x2APMessageTransfer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1CF17763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seNBReconfigurationCompletion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767DE33C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meNBinitiatedSeNBRelease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|</w:t>
      </w:r>
    </w:p>
    <w:p w14:paraId="56835F92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</w:rPr>
        <w:tab/>
        <w:t>seNBCounterCheck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08F637BD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sgNBReconfigurationCompletion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68C4FD03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sgNBCounterCheck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682B547F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rRCTransfer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6155885E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secondaryRATDataUsageReport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295D5E22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sgNBActivityNotification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|</w:t>
      </w:r>
    </w:p>
    <w:p w14:paraId="7DF10BF9" w14:textId="77777777" w:rsidR="006F02A9" w:rsidRPr="00AA5DA2" w:rsidRDefault="006F02A9" w:rsidP="006F02A9">
      <w:pPr>
        <w:pStyle w:val="PL"/>
        <w:tabs>
          <w:tab w:val="clear" w:pos="4608"/>
          <w:tab w:val="clear" w:pos="4992"/>
        </w:tabs>
        <w:rPr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dataForwardingAddressIndication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|</w:t>
      </w:r>
    </w:p>
    <w:p w14:paraId="2365568E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  <w:lang w:eastAsia="zh-CN"/>
        </w:rPr>
        <w:tab/>
        <w:t>gNBStatusIndication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>|</w:t>
      </w:r>
    </w:p>
    <w:p w14:paraId="01B64C3F" w14:textId="77777777" w:rsidR="006F02A9" w:rsidRPr="00AA5DA2" w:rsidRDefault="006F02A9" w:rsidP="006F02A9">
      <w:pPr>
        <w:pStyle w:val="PL"/>
        <w:rPr>
          <w:noProof w:val="0"/>
          <w:snapToGrid w:val="0"/>
        </w:rPr>
      </w:pPr>
      <w:r w:rsidRPr="00AA5DA2">
        <w:rPr>
          <w:rFonts w:eastAsia="DengXian"/>
          <w:snapToGrid w:val="0"/>
          <w:lang w:eastAsia="zh-CN"/>
        </w:rPr>
        <w:tab/>
        <w:t>endcConfigurationTransfer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noProof w:val="0"/>
          <w:snapToGrid w:val="0"/>
        </w:rPr>
        <w:t>|</w:t>
      </w:r>
    </w:p>
    <w:p w14:paraId="4997CB60" w14:textId="77777777" w:rsidR="006F02A9" w:rsidRPr="00AA5DA2" w:rsidRDefault="006F02A9" w:rsidP="006F02A9">
      <w:pPr>
        <w:pStyle w:val="PL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deactivateTrace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|</w:t>
      </w:r>
    </w:p>
    <w:p w14:paraId="5F620E72" w14:textId="77777777" w:rsidR="006F02A9" w:rsidRDefault="006F02A9" w:rsidP="006F02A9">
      <w:pPr>
        <w:pStyle w:val="PL"/>
        <w:rPr>
          <w:ins w:id="198" w:author="INTEL" w:date="2019-05-02T12:27:00Z"/>
          <w:rFonts w:eastAsia="DengXian"/>
          <w:snapToGrid w:val="0"/>
          <w:lang w:eastAsia="zh-CN"/>
        </w:rPr>
      </w:pP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traceStart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ins w:id="199" w:author="INTEL" w:date="2019-05-02T12:27:00Z">
        <w:r>
          <w:rPr>
            <w:rFonts w:eastAsia="DengXian"/>
            <w:snapToGrid w:val="0"/>
            <w:lang w:eastAsia="zh-CN"/>
          </w:rPr>
          <w:t>|</w:t>
        </w:r>
      </w:ins>
    </w:p>
    <w:p w14:paraId="4FD123D3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ins w:id="200" w:author="INTEL" w:date="2019-05-02T12:27:00Z">
        <w:r>
          <w:rPr>
            <w:rFonts w:eastAsia="DengXian"/>
            <w:snapToGrid w:val="0"/>
            <w:lang w:eastAsia="zh-CN"/>
          </w:rPr>
          <w:tab/>
          <w:t>handoverSuccess</w:t>
        </w:r>
      </w:ins>
      <w:r w:rsidRPr="00AA5DA2">
        <w:rPr>
          <w:rFonts w:eastAsia="DengXian"/>
          <w:snapToGrid w:val="0"/>
          <w:lang w:eastAsia="zh-CN"/>
        </w:rPr>
        <w:t>,</w:t>
      </w:r>
    </w:p>
    <w:p w14:paraId="25582B86" w14:textId="77777777" w:rsidR="006F02A9" w:rsidRPr="00AA5DA2" w:rsidRDefault="006F02A9" w:rsidP="006F02A9">
      <w:pPr>
        <w:pStyle w:val="PL"/>
      </w:pPr>
      <w:r w:rsidRPr="00AA5DA2">
        <w:rPr>
          <w:snapToGrid w:val="0"/>
        </w:rPr>
        <w:tab/>
        <w:t>...</w:t>
      </w:r>
    </w:p>
    <w:p w14:paraId="428A6D4D" w14:textId="77777777" w:rsidR="006F02A9" w:rsidRPr="00AA5DA2" w:rsidRDefault="006F02A9" w:rsidP="006F02A9">
      <w:pPr>
        <w:pStyle w:val="PL"/>
        <w:rPr>
          <w:snapToGrid w:val="0"/>
        </w:rPr>
      </w:pPr>
    </w:p>
    <w:p w14:paraId="538FF09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540DFE50" w14:textId="77777777" w:rsidR="006F02A9" w:rsidRDefault="006F02A9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napToGrid w:val="0"/>
          <w:sz w:val="16"/>
          <w:lang w:eastAsia="en-GB"/>
        </w:rPr>
      </w:pPr>
    </w:p>
    <w:p w14:paraId="37E23002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7B589A9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1130435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039527D2" w14:textId="77777777" w:rsidR="006F02A9" w:rsidRPr="00AA5DA2" w:rsidRDefault="006F02A9" w:rsidP="006F02A9">
      <w:pPr>
        <w:pStyle w:val="PL"/>
        <w:spacing w:line="0" w:lineRule="atLeast"/>
        <w:outlineLvl w:val="3"/>
        <w:rPr>
          <w:noProof w:val="0"/>
          <w:snapToGrid w:val="0"/>
        </w:rPr>
      </w:pPr>
      <w:r w:rsidRPr="00AA5DA2">
        <w:rPr>
          <w:noProof w:val="0"/>
          <w:snapToGrid w:val="0"/>
        </w:rPr>
        <w:t>-- Interface Elementary Procedures</w:t>
      </w:r>
    </w:p>
    <w:p w14:paraId="0C255F6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</w:t>
      </w:r>
    </w:p>
    <w:p w14:paraId="10C90001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-- **************************************************************</w:t>
      </w:r>
    </w:p>
    <w:p w14:paraId="0A11F232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6D8514B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handoverPreparation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2579C02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HandoverRequest</w:t>
      </w:r>
      <w:proofErr w:type="spellEnd"/>
    </w:p>
    <w:p w14:paraId="4ACD46D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HandoverRequestAcknowledge</w:t>
      </w:r>
      <w:proofErr w:type="spellEnd"/>
    </w:p>
    <w:p w14:paraId="4023D2E4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HandoverPreparationFailure</w:t>
      </w:r>
      <w:proofErr w:type="spellEnd"/>
    </w:p>
    <w:p w14:paraId="395E496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handoverPreparation</w:t>
      </w:r>
      <w:proofErr w:type="spellEnd"/>
    </w:p>
    <w:p w14:paraId="713390D8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62489BC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68D6ED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4AE15158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snStatusTransfer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40FA7BC1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SNStatusTransfer</w:t>
      </w:r>
      <w:proofErr w:type="spellEnd"/>
    </w:p>
    <w:p w14:paraId="646A6C5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snStatusTransfer</w:t>
      </w:r>
      <w:proofErr w:type="spellEnd"/>
    </w:p>
    <w:p w14:paraId="61CAF52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422CF30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51741D0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6E8B367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uEContextRelease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6DB55CA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UEContextRelease</w:t>
      </w:r>
      <w:proofErr w:type="spellEnd"/>
    </w:p>
    <w:p w14:paraId="61B06262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uEContextRelease</w:t>
      </w:r>
      <w:proofErr w:type="spellEnd"/>
    </w:p>
    <w:p w14:paraId="46BB433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190E40E4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52DC2F3D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640D0AC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6363696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handoverCancel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77CF90F2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HandoverCancel</w:t>
      </w:r>
      <w:proofErr w:type="spellEnd"/>
    </w:p>
    <w:p w14:paraId="70F88FC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handoverCancel</w:t>
      </w:r>
      <w:proofErr w:type="spellEnd"/>
    </w:p>
    <w:p w14:paraId="0AB05C2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2ACBE0B8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6A78AE2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32BF3BE2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handoverReport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6D691BC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HandoverReport</w:t>
      </w:r>
      <w:proofErr w:type="spellEnd"/>
    </w:p>
    <w:p w14:paraId="745B707D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handoverReport</w:t>
      </w:r>
      <w:proofErr w:type="spellEnd"/>
    </w:p>
    <w:p w14:paraId="72F76B7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18E2780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4324004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572CA70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errorIndication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6710603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ErrorIndication</w:t>
      </w:r>
      <w:proofErr w:type="spellEnd"/>
    </w:p>
    <w:p w14:paraId="7A48831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errorIndication</w:t>
      </w:r>
      <w:proofErr w:type="spellEnd"/>
    </w:p>
    <w:p w14:paraId="4ADAB48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434D1D9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0746B8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0D4D7C00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  <w:lang w:eastAsia="zh-CN"/>
        </w:rPr>
        <w:t>reset</w:t>
      </w:r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709AC5B1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  <w:lang w:eastAsia="zh-CN"/>
        </w:rPr>
        <w:t>Reset</w:t>
      </w:r>
      <w:r w:rsidRPr="00AA5DA2">
        <w:rPr>
          <w:noProof w:val="0"/>
          <w:snapToGrid w:val="0"/>
        </w:rPr>
        <w:t>Request</w:t>
      </w:r>
      <w:proofErr w:type="spellEnd"/>
    </w:p>
    <w:p w14:paraId="7C9F1DC2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ResetResponse</w:t>
      </w:r>
      <w:proofErr w:type="spellEnd"/>
    </w:p>
    <w:p w14:paraId="7F4586D8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r w:rsidRPr="00AA5DA2">
        <w:rPr>
          <w:noProof w:val="0"/>
          <w:snapToGrid w:val="0"/>
          <w:lang w:eastAsia="zh-CN"/>
        </w:rPr>
        <w:t>reset</w:t>
      </w:r>
    </w:p>
    <w:p w14:paraId="295317E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  <w:lang w:eastAsia="zh-CN"/>
        </w:rPr>
        <w:t>reject</w:t>
      </w:r>
      <w:proofErr w:type="gramEnd"/>
    </w:p>
    <w:p w14:paraId="73C920D4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5FD676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6574434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x2Setup</w:t>
      </w:r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38455CA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X2SetupRequest</w:t>
      </w:r>
    </w:p>
    <w:p w14:paraId="58010B9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X2SetupResponse</w:t>
      </w:r>
    </w:p>
    <w:p w14:paraId="3B25DF1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  <w:t>X2SetupFailure</w:t>
      </w:r>
    </w:p>
    <w:p w14:paraId="36ED5E2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id-x2Setup</w:t>
      </w:r>
    </w:p>
    <w:p w14:paraId="4B412F31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1EBC59C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3ACCB4C8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5A402AC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6AB70BF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loadIndication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0B5392A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LoadInformation</w:t>
      </w:r>
      <w:proofErr w:type="spellEnd"/>
    </w:p>
    <w:p w14:paraId="202DA474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loadIndication</w:t>
      </w:r>
      <w:proofErr w:type="spellEnd"/>
    </w:p>
    <w:p w14:paraId="120AA7D2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3DD4E72D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2BB5728E" w14:textId="77777777" w:rsidR="006F02A9" w:rsidRPr="00AA5DA2" w:rsidRDefault="006F02A9" w:rsidP="006F02A9">
      <w:pPr>
        <w:pStyle w:val="PL"/>
        <w:spacing w:line="0" w:lineRule="atLeast"/>
        <w:rPr>
          <w:rFonts w:eastAsia="바탕"/>
          <w:noProof w:val="0"/>
          <w:snapToGrid w:val="0"/>
          <w:lang w:eastAsia="ko-KR"/>
        </w:rPr>
      </w:pPr>
    </w:p>
    <w:p w14:paraId="6AF876D1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eNBConfigurationUpdate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58F329D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ENBConfigurationUpdate</w:t>
      </w:r>
      <w:proofErr w:type="spellEnd"/>
    </w:p>
    <w:p w14:paraId="0398BE9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ENBConfigurationUpdateAcknowledge</w:t>
      </w:r>
      <w:proofErr w:type="spellEnd"/>
    </w:p>
    <w:p w14:paraId="15D4D4D8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ab/>
        <w:t>UNSUCCESSFUL OUTCOME</w:t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ENBConfigurationUpdateFailure</w:t>
      </w:r>
      <w:proofErr w:type="spellEnd"/>
    </w:p>
    <w:p w14:paraId="20F60D1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eNBConfigurationUpdate</w:t>
      </w:r>
      <w:proofErr w:type="spellEnd"/>
    </w:p>
    <w:p w14:paraId="1A6185D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2A58A2C9" w14:textId="77777777" w:rsidR="006F02A9" w:rsidRPr="00AA5DA2" w:rsidRDefault="006F02A9" w:rsidP="006F02A9">
      <w:pPr>
        <w:pStyle w:val="PL"/>
        <w:spacing w:line="0" w:lineRule="atLeast"/>
        <w:rPr>
          <w:rFonts w:eastAsia="바탕"/>
          <w:noProof w:val="0"/>
          <w:snapToGrid w:val="0"/>
          <w:lang w:eastAsia="ko-KR"/>
        </w:rPr>
      </w:pPr>
      <w:r w:rsidRPr="00AA5DA2">
        <w:rPr>
          <w:noProof w:val="0"/>
          <w:snapToGrid w:val="0"/>
        </w:rPr>
        <w:t>}</w:t>
      </w:r>
    </w:p>
    <w:p w14:paraId="2569C16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652D51B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resourceStatusReportingInitiation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16A5271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ResourceStatusRequest</w:t>
      </w:r>
      <w:proofErr w:type="spellEnd"/>
    </w:p>
    <w:p w14:paraId="58D93AA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ResourceStatusResponse</w:t>
      </w:r>
      <w:proofErr w:type="spellEnd"/>
    </w:p>
    <w:p w14:paraId="20ABF35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ResourceStatusFailure</w:t>
      </w:r>
      <w:proofErr w:type="spellEnd"/>
    </w:p>
    <w:p w14:paraId="7FA2D57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resourceStatusReportingInitiation</w:t>
      </w:r>
      <w:proofErr w:type="spellEnd"/>
    </w:p>
    <w:p w14:paraId="24E47BB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6C6BFA5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570D9E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5563CF7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resourceStatusReporting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711B5861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ResourceStatusUpdate</w:t>
      </w:r>
      <w:proofErr w:type="spellEnd"/>
    </w:p>
    <w:p w14:paraId="411A7201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resourceStatusReporting</w:t>
      </w:r>
      <w:proofErr w:type="spellEnd"/>
    </w:p>
    <w:p w14:paraId="2E947871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10DD45F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3D2EAE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1D8B752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rLFIndication</w:t>
      </w:r>
      <w:proofErr w:type="spellEnd"/>
      <w:r w:rsidRPr="00AA5DA2">
        <w:rPr>
          <w:noProof w:val="0"/>
          <w:snapToGrid w:val="0"/>
        </w:rPr>
        <w:t xml:space="preserve">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0A19C744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RLFIndication</w:t>
      </w:r>
      <w:proofErr w:type="spellEnd"/>
    </w:p>
    <w:p w14:paraId="19FE1F5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rLFIndication</w:t>
      </w:r>
      <w:proofErr w:type="spellEnd"/>
    </w:p>
    <w:p w14:paraId="450644A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1C854710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4003FCB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7402D264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privateMessage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2B4E455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PrivateMessage</w:t>
      </w:r>
      <w:proofErr w:type="spellEnd"/>
    </w:p>
    <w:p w14:paraId="74C6A338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privateMessage</w:t>
      </w:r>
      <w:proofErr w:type="spellEnd"/>
    </w:p>
    <w:p w14:paraId="0370974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1168430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67E135C4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45D89D8F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mobilitySettingsChange</w:t>
      </w:r>
      <w:r w:rsidRPr="00AA5DA2">
        <w:rPr>
          <w:snapToGrid w:val="0"/>
        </w:rPr>
        <w:tab/>
        <w:t>X2AP-ELEMENTARY-PROCEDURE ::= {</w:t>
      </w:r>
    </w:p>
    <w:p w14:paraId="22214C5F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MobilityChangeRequest</w:t>
      </w:r>
    </w:p>
    <w:p w14:paraId="727B8EAF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SUCCESSFUL OUTCOME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MobilityChangeAcknowledge</w:t>
      </w:r>
    </w:p>
    <w:p w14:paraId="091DB5EE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UNSUCCESSFUL OUTCOME</w:t>
      </w:r>
      <w:r w:rsidRPr="00AA5DA2">
        <w:rPr>
          <w:snapToGrid w:val="0"/>
        </w:rPr>
        <w:tab/>
        <w:t>MobilityChangeFailure</w:t>
      </w:r>
    </w:p>
    <w:p w14:paraId="53D923BB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id-mobilitySettingsChange</w:t>
      </w:r>
    </w:p>
    <w:p w14:paraId="4C3CA695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reject</w:t>
      </w:r>
    </w:p>
    <w:p w14:paraId="4DCF8050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2C7A6344" w14:textId="77777777" w:rsidR="006F02A9" w:rsidRPr="00AA5DA2" w:rsidRDefault="006F02A9" w:rsidP="006F02A9">
      <w:pPr>
        <w:pStyle w:val="PL"/>
        <w:rPr>
          <w:snapToGrid w:val="0"/>
        </w:rPr>
      </w:pPr>
    </w:p>
    <w:p w14:paraId="6E3EF840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  <w:lang w:eastAsia="zh-CN"/>
        </w:rPr>
        <w:t>cellActivation</w:t>
      </w:r>
      <w:proofErr w:type="spellEnd"/>
      <w:r w:rsidRPr="00AA5DA2">
        <w:rPr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00C6933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  <w:lang w:eastAsia="zh-CN"/>
        </w:rPr>
        <w:t>CellActivation</w:t>
      </w:r>
      <w:r w:rsidRPr="00AA5DA2">
        <w:rPr>
          <w:noProof w:val="0"/>
          <w:snapToGrid w:val="0"/>
        </w:rPr>
        <w:t>Request</w:t>
      </w:r>
      <w:proofErr w:type="spellEnd"/>
    </w:p>
    <w:p w14:paraId="5D0A17B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CellActivationResponse</w:t>
      </w:r>
      <w:proofErr w:type="spellEnd"/>
    </w:p>
    <w:p w14:paraId="673CC1EA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UNSUCCESSFUL OUTCOME</w:t>
      </w:r>
      <w:r w:rsidRPr="00AA5DA2">
        <w:rPr>
          <w:snapToGrid w:val="0"/>
        </w:rPr>
        <w:tab/>
        <w:t>CellActivationFailure</w:t>
      </w:r>
    </w:p>
    <w:p w14:paraId="20E80BA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  <w:lang w:eastAsia="zh-CN"/>
        </w:rPr>
        <w:t>cellActivation</w:t>
      </w:r>
      <w:proofErr w:type="spellEnd"/>
    </w:p>
    <w:p w14:paraId="01147AE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  <w:lang w:eastAsia="zh-CN"/>
        </w:rPr>
        <w:t>reject</w:t>
      </w:r>
      <w:proofErr w:type="gramEnd"/>
    </w:p>
    <w:p w14:paraId="09BC03A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CE5E52F" w14:textId="77777777" w:rsidR="006F02A9" w:rsidRPr="00AA5DA2" w:rsidRDefault="006F02A9" w:rsidP="006F02A9">
      <w:pPr>
        <w:pStyle w:val="PL"/>
        <w:rPr>
          <w:snapToGrid w:val="0"/>
        </w:rPr>
      </w:pPr>
    </w:p>
    <w:p w14:paraId="6A95F92D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x2Release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1685254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X2Release</w:t>
      </w:r>
    </w:p>
    <w:p w14:paraId="0CF3E292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id-x2Release</w:t>
      </w:r>
    </w:p>
    <w:p w14:paraId="0347C35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731DEBA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5DE7041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0295F38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>x2APMessageTransfer 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4DAD3D5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X2APMessageTransfer</w:t>
      </w:r>
    </w:p>
    <w:p w14:paraId="0A1719A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id-x2APMessageTransfer</w:t>
      </w:r>
    </w:p>
    <w:p w14:paraId="333F4354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1D06C170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2737A9F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1D7F94F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seNBAdditionPreparation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4282785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SeNBAdditionRequest</w:t>
      </w:r>
      <w:proofErr w:type="spellEnd"/>
    </w:p>
    <w:p w14:paraId="225036D8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SeNBAdditionRequestAcknowledge</w:t>
      </w:r>
      <w:proofErr w:type="spellEnd"/>
    </w:p>
    <w:p w14:paraId="7A54B2A4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SeNBAdditionRequestReject</w:t>
      </w:r>
      <w:proofErr w:type="spellEnd"/>
    </w:p>
    <w:p w14:paraId="1E5623E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seNBAdditionPreparation</w:t>
      </w:r>
      <w:proofErr w:type="spellEnd"/>
    </w:p>
    <w:p w14:paraId="69AD4018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3680C25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4AD6E5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0C6E991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seNBReconfigurationCompletion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09F38B2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SeNBReconfigurationComplete</w:t>
      </w:r>
      <w:proofErr w:type="spellEnd"/>
    </w:p>
    <w:p w14:paraId="5F2F214D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seNBReconfigurationCompletion</w:t>
      </w:r>
      <w:proofErr w:type="spellEnd"/>
    </w:p>
    <w:p w14:paraId="2E1D6CA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39DE08CD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6047AE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44EC1FB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meNBinitiatedSeNBModificationPreparation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3188F4D0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SeNBModificationRequest</w:t>
      </w:r>
      <w:proofErr w:type="spellEnd"/>
    </w:p>
    <w:p w14:paraId="6E24A0C8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SeNBModificationRequestAcknowledge</w:t>
      </w:r>
      <w:proofErr w:type="spellEnd"/>
    </w:p>
    <w:p w14:paraId="0E3914F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SeNBModificationRequestReject</w:t>
      </w:r>
      <w:proofErr w:type="spellEnd"/>
    </w:p>
    <w:p w14:paraId="3EE6086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meNBinitiatedSeNBModificationPreparation</w:t>
      </w:r>
      <w:proofErr w:type="spellEnd"/>
    </w:p>
    <w:p w14:paraId="19DCDB2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48D0B73E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A12AF5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09DCC8E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seNBinitiatedSeNBModification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7614709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SeNBModificationRequired</w:t>
      </w:r>
      <w:proofErr w:type="spellEnd"/>
    </w:p>
    <w:p w14:paraId="0930BB9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SeNBModificationConfirm</w:t>
      </w:r>
      <w:proofErr w:type="spellEnd"/>
    </w:p>
    <w:p w14:paraId="2D9A064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SeNBModificationRefuse</w:t>
      </w:r>
      <w:proofErr w:type="spellEnd"/>
    </w:p>
    <w:p w14:paraId="08F0550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seNBinitiatedSeNBModification</w:t>
      </w:r>
      <w:proofErr w:type="spellEnd"/>
    </w:p>
    <w:p w14:paraId="06FB731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777C23D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7078803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59DBC154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meNBinitiatedSeNBRelease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5E949D6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SeNBReleaseRequest</w:t>
      </w:r>
      <w:proofErr w:type="spellEnd"/>
    </w:p>
    <w:p w14:paraId="0666D20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meNBinitiatedSeNBRelease</w:t>
      </w:r>
      <w:proofErr w:type="spellEnd"/>
    </w:p>
    <w:p w14:paraId="31953CED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ignore</w:t>
      </w:r>
      <w:proofErr w:type="gramEnd"/>
    </w:p>
    <w:p w14:paraId="454F21C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7CF5BF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3907943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seNBinitiatedSeNBRelease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72CE672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SeNBReleaseRequired</w:t>
      </w:r>
      <w:proofErr w:type="spellEnd"/>
    </w:p>
    <w:p w14:paraId="7359686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SeNBReleaseConfirm</w:t>
      </w:r>
      <w:proofErr w:type="spellEnd"/>
    </w:p>
    <w:p w14:paraId="48078B8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seNBinitiatedSeNBRelease</w:t>
      </w:r>
      <w:proofErr w:type="spellEnd"/>
    </w:p>
    <w:p w14:paraId="64810FA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4642C121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09F7D6B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03F43DFD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seNBCounterCheck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4BFAC5C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SeNBCounterCheckRequest</w:t>
      </w:r>
      <w:proofErr w:type="spellEnd"/>
    </w:p>
    <w:p w14:paraId="6E8296A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seNBCounterCheck</w:t>
      </w:r>
      <w:proofErr w:type="spellEnd"/>
    </w:p>
    <w:p w14:paraId="22DB187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4A46F1F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lastRenderedPageBreak/>
        <w:t>}</w:t>
      </w:r>
    </w:p>
    <w:p w14:paraId="1EBE3F71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0394A54D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x2Removal</w:t>
      </w:r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789626E1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X2RemovalRequest</w:t>
      </w:r>
    </w:p>
    <w:p w14:paraId="335E708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X2RemovalResponse</w:t>
      </w:r>
    </w:p>
    <w:p w14:paraId="490F2549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  <w:t>X2RemovalFailure</w:t>
      </w:r>
    </w:p>
    <w:p w14:paraId="6516373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id-x2Removal</w:t>
      </w:r>
    </w:p>
    <w:p w14:paraId="2051F135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029F5420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356B093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</w:p>
    <w:p w14:paraId="664E838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retrieveUEContext</w:t>
      </w:r>
      <w:proofErr w:type="spellEnd"/>
      <w:r w:rsidRPr="00AA5DA2">
        <w:rPr>
          <w:noProof w:val="0"/>
          <w:snapToGrid w:val="0"/>
        </w:rPr>
        <w:tab/>
        <w:t>X2AP-ELEMENTARY-</w:t>
      </w:r>
      <w:proofErr w:type="gramStart"/>
      <w:r w:rsidRPr="00AA5DA2">
        <w:rPr>
          <w:noProof w:val="0"/>
          <w:snapToGrid w:val="0"/>
        </w:rPr>
        <w:t>PROCEDURE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6D18305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INITIATING MESSAGE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RetrieveUEContextRequest</w:t>
      </w:r>
      <w:proofErr w:type="spellEnd"/>
    </w:p>
    <w:p w14:paraId="5402C408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SUCCESSFUL OUTCOME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RetrieveUEContextResponse</w:t>
      </w:r>
      <w:proofErr w:type="spellEnd"/>
    </w:p>
    <w:p w14:paraId="092745B2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UNSUCCESSFUL OUTCOME</w:t>
      </w:r>
      <w:r w:rsidRPr="00AA5DA2">
        <w:rPr>
          <w:noProof w:val="0"/>
          <w:snapToGrid w:val="0"/>
        </w:rPr>
        <w:tab/>
      </w:r>
      <w:proofErr w:type="spellStart"/>
      <w:r w:rsidRPr="00AA5DA2">
        <w:rPr>
          <w:noProof w:val="0"/>
          <w:snapToGrid w:val="0"/>
        </w:rPr>
        <w:t>RetrieveUEContextFailure</w:t>
      </w:r>
      <w:proofErr w:type="spellEnd"/>
    </w:p>
    <w:p w14:paraId="42A96886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PROCEDURE CODE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id-</w:t>
      </w:r>
      <w:proofErr w:type="spellStart"/>
      <w:r w:rsidRPr="00AA5DA2">
        <w:rPr>
          <w:noProof w:val="0"/>
          <w:snapToGrid w:val="0"/>
        </w:rPr>
        <w:t>retrieveUEContext</w:t>
      </w:r>
      <w:proofErr w:type="spellEnd"/>
    </w:p>
    <w:p w14:paraId="781BB29F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CRITICALITY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reject</w:t>
      </w:r>
      <w:proofErr w:type="gramEnd"/>
    </w:p>
    <w:p w14:paraId="59A064B6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79448A22" w14:textId="77777777" w:rsidR="006F02A9" w:rsidRPr="00AA5DA2" w:rsidRDefault="006F02A9" w:rsidP="006F02A9">
      <w:pPr>
        <w:pStyle w:val="PL"/>
        <w:rPr>
          <w:snapToGrid w:val="0"/>
        </w:rPr>
      </w:pPr>
    </w:p>
    <w:p w14:paraId="55742965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sgNBAdditionPreparation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6464E905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SgNBAdditionRequest</w:t>
      </w:r>
    </w:p>
    <w:p w14:paraId="0E4C6326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SgNBAdditionRequestAcknowledge</w:t>
      </w:r>
    </w:p>
    <w:p w14:paraId="238465B9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SgNBAdditionRequestReject</w:t>
      </w:r>
    </w:p>
    <w:p w14:paraId="293F3789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id-sgNBAdditionPreparation</w:t>
      </w:r>
    </w:p>
    <w:p w14:paraId="794247A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7EC2C28D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10AE9E2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15F4F1B1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sgNBReconfigurationCompletion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70E8D263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SgNBReconfigurationComplete</w:t>
      </w:r>
    </w:p>
    <w:p w14:paraId="2EDC1DE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id-sgNBReconfigurationCompletion</w:t>
      </w:r>
    </w:p>
    <w:p w14:paraId="4D74A73F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ignore</w:t>
      </w:r>
    </w:p>
    <w:p w14:paraId="0F4104CA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4C61783F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524EF1EF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meNBinitiatedSgNBModificationPreparation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39A450FD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SgNBModificationRequest</w:t>
      </w:r>
    </w:p>
    <w:p w14:paraId="6FC3DAB7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SgNBModificationRequestAcknowledge</w:t>
      </w:r>
    </w:p>
    <w:p w14:paraId="47AA9265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SgNBModificationRequestReject</w:t>
      </w:r>
    </w:p>
    <w:p w14:paraId="75BF0687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id-meNBinitiatedSgNBModificationPreparation</w:t>
      </w:r>
    </w:p>
    <w:p w14:paraId="3C6A611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581B15CE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22205C0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4E762F83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sgNBinitiatedSgNBModification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27098151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SgNBModificationRequired</w:t>
      </w:r>
    </w:p>
    <w:p w14:paraId="32B2DA4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SgNBModificationConfirm</w:t>
      </w:r>
    </w:p>
    <w:p w14:paraId="126C3461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SgNBModificationRefuse</w:t>
      </w:r>
    </w:p>
    <w:p w14:paraId="5C222043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id-sgNBinitiatedSgNBModification</w:t>
      </w:r>
      <w:r w:rsidRPr="00AA5DA2">
        <w:rPr>
          <w:rFonts w:eastAsia="DengXian"/>
          <w:snapToGrid w:val="0"/>
          <w:lang w:eastAsia="zh-CN"/>
        </w:rPr>
        <w:tab/>
      </w:r>
    </w:p>
    <w:p w14:paraId="243C9EEE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44A9DC37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4371F5F5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05F598E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meNBinitiatedSgNBRelease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39F710F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SgNBReleaseRequest</w:t>
      </w:r>
    </w:p>
    <w:p w14:paraId="5653693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SgNBReleaseRequestAcknowledge</w:t>
      </w:r>
    </w:p>
    <w:p w14:paraId="58F747E1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SgNBReleaseRequestReject</w:t>
      </w:r>
    </w:p>
    <w:p w14:paraId="218D5CB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id-meNBinitiatedSgNBRelease</w:t>
      </w:r>
    </w:p>
    <w:p w14:paraId="472B2B2E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ignore</w:t>
      </w:r>
    </w:p>
    <w:p w14:paraId="5E2454D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32D84AE6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2EBE1E4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sgNBinitiatedSgNBRelease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4E9BDFD5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SgNBReleaseRequired</w:t>
      </w:r>
    </w:p>
    <w:p w14:paraId="4CE6D302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SgNBReleaseConfirm</w:t>
      </w:r>
    </w:p>
    <w:p w14:paraId="4E39CB6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id-sgNBinitiatedSgNBRelease</w:t>
      </w:r>
    </w:p>
    <w:p w14:paraId="1A3CA91A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243001E5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60C5718D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11A21361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sgNBCounterCheck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11CE2BF6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SgNBCounterCheckRequest</w:t>
      </w:r>
    </w:p>
    <w:p w14:paraId="2D7926EE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id-sgNBCounterCheck</w:t>
      </w:r>
    </w:p>
    <w:p w14:paraId="1BD73288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29BA5C7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6D7AA2B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14C02922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sgNBChange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2AF6C61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SgNBChangeRequired</w:t>
      </w:r>
    </w:p>
    <w:p w14:paraId="581AE1F5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SgNBChangeConfirm</w:t>
      </w:r>
    </w:p>
    <w:p w14:paraId="1A5B6047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SgNBChangeRefuse</w:t>
      </w:r>
    </w:p>
    <w:p w14:paraId="3E89495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id-sgNBChange</w:t>
      </w:r>
    </w:p>
    <w:p w14:paraId="33CEE492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232392B4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26BFB8D1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2421F0F6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rRCTransfer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4525C856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RRCTransfer</w:t>
      </w:r>
    </w:p>
    <w:p w14:paraId="55836335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id-rRCTransfer</w:t>
      </w:r>
    </w:p>
    <w:p w14:paraId="2C81CB89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0A6A1419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2291C7F1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4DB03F9E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endcX2Setup X2AP-ELEMENTARY-PROCEDURE ::= {</w:t>
      </w:r>
    </w:p>
    <w:p w14:paraId="7D856CC8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bookmarkStart w:id="201" w:name="OLE_LINK24"/>
      <w:r w:rsidRPr="00AA5DA2">
        <w:rPr>
          <w:rFonts w:eastAsia="DengXian"/>
          <w:snapToGrid w:val="0"/>
          <w:lang w:eastAsia="zh-CN"/>
        </w:rPr>
        <w:t>ENDC</w:t>
      </w:r>
      <w:bookmarkEnd w:id="201"/>
      <w:r w:rsidRPr="00AA5DA2">
        <w:rPr>
          <w:rFonts w:eastAsia="DengXian"/>
          <w:snapToGrid w:val="0"/>
          <w:lang w:eastAsia="zh-CN"/>
        </w:rPr>
        <w:t>X2SetupRequest</w:t>
      </w:r>
    </w:p>
    <w:p w14:paraId="02AB337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ENDCX2SetupResponse</w:t>
      </w:r>
    </w:p>
    <w:p w14:paraId="7CE1100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ENDCX2SetupFailure</w:t>
      </w:r>
    </w:p>
    <w:p w14:paraId="61319DB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id-endcX2Setup</w:t>
      </w:r>
    </w:p>
    <w:p w14:paraId="477B471F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5F645676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2755E3C8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25102D4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78A4AF9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endcConfigurationUpdate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60F013CF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ENDCConfigurationUpdate</w:t>
      </w:r>
    </w:p>
    <w:p w14:paraId="7534C6A2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ENDCConfigurationUpdateAcknowledge</w:t>
      </w:r>
    </w:p>
    <w:p w14:paraId="04B53E46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ENDCConfigurationUpdateFailure</w:t>
      </w:r>
    </w:p>
    <w:p w14:paraId="3822BC00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id-endcConfigurationUpdate</w:t>
      </w:r>
    </w:p>
    <w:p w14:paraId="27932B29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53EB9198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0F3D5BE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3FFC2F32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secondaryRATDataUsageReport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48AB6F6C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SecondaryRATDataUsageReport</w:t>
      </w:r>
    </w:p>
    <w:p w14:paraId="73DE6F67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id-secondaryRATDataUsageReport</w:t>
      </w:r>
    </w:p>
    <w:p w14:paraId="3764B535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2D889696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6C05B448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</w:p>
    <w:p w14:paraId="31E22C69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lastRenderedPageBreak/>
        <w:t>endcCellActivation</w:t>
      </w:r>
      <w:r w:rsidRPr="00AA5DA2">
        <w:rPr>
          <w:rFonts w:eastAsia="DengXian"/>
          <w:snapToGrid w:val="0"/>
          <w:lang w:eastAsia="zh-CN"/>
        </w:rPr>
        <w:tab/>
        <w:t>X2AP-ELEMENTARY-PROCEDURE ::= {</w:t>
      </w:r>
    </w:p>
    <w:p w14:paraId="4CCE9488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INITIATING MESSAGE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ENDCCellActivationRequest</w:t>
      </w:r>
    </w:p>
    <w:p w14:paraId="2C24FDD3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SUCCESSFUL OUTCOME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ENDCCellActivationResponse</w:t>
      </w:r>
    </w:p>
    <w:p w14:paraId="222A4805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UNSUCCESSFUL OUTCOME</w:t>
      </w:r>
      <w:r w:rsidRPr="00AA5DA2">
        <w:rPr>
          <w:rFonts w:eastAsia="DengXian"/>
          <w:snapToGrid w:val="0"/>
          <w:lang w:eastAsia="zh-CN"/>
        </w:rPr>
        <w:tab/>
        <w:t>ENDCCellActivationFailure</w:t>
      </w:r>
    </w:p>
    <w:p w14:paraId="4B199C6A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PROCEDURE CODE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id-endcCellActivation</w:t>
      </w:r>
    </w:p>
    <w:p w14:paraId="30927BFB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ab/>
        <w:t>CRITICALITY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reject</w:t>
      </w:r>
    </w:p>
    <w:p w14:paraId="7EAB0E1E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}</w:t>
      </w:r>
    </w:p>
    <w:p w14:paraId="03498F1C" w14:textId="77777777" w:rsidR="006F02A9" w:rsidRPr="00AA5DA2" w:rsidRDefault="006F02A9" w:rsidP="006F02A9">
      <w:pPr>
        <w:pStyle w:val="PL"/>
        <w:rPr>
          <w:snapToGrid w:val="0"/>
        </w:rPr>
      </w:pPr>
    </w:p>
    <w:p w14:paraId="3803E28A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endcPartialReset</w:t>
      </w:r>
      <w:r w:rsidRPr="00AA5DA2">
        <w:rPr>
          <w:snapToGrid w:val="0"/>
        </w:rPr>
        <w:tab/>
        <w:t>X2AP-ELEMENTARY-PROCEDURE ::= {</w:t>
      </w:r>
    </w:p>
    <w:p w14:paraId="081698E9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ENDCPartialResetRequired</w:t>
      </w:r>
    </w:p>
    <w:p w14:paraId="65F4E5C7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SUCCESSFUL OUTCOME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ENDCPartialResetConfirm</w:t>
      </w:r>
    </w:p>
    <w:p w14:paraId="7F1FF9E7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id-endcPartialReset</w:t>
      </w:r>
    </w:p>
    <w:p w14:paraId="08C3015E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reject</w:t>
      </w:r>
    </w:p>
    <w:p w14:paraId="3C181CBC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04132ADF" w14:textId="77777777" w:rsidR="006F02A9" w:rsidRPr="00AA5DA2" w:rsidRDefault="006F02A9" w:rsidP="006F02A9">
      <w:pPr>
        <w:pStyle w:val="PL"/>
        <w:rPr>
          <w:snapToGrid w:val="0"/>
        </w:rPr>
      </w:pPr>
    </w:p>
    <w:p w14:paraId="6E6066EE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eUTRANRCellResourceCoordination X2AP-ELEMENTARY-PROCEDURE ::= {</w:t>
      </w:r>
    </w:p>
    <w:p w14:paraId="0359A1F7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EUTRANRCellResourceCoordinationRequest</w:t>
      </w:r>
    </w:p>
    <w:p w14:paraId="20A72A9E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SUCCESSFUL OUTCOME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EUTRANRCellResourceCoordinationResponse</w:t>
      </w:r>
    </w:p>
    <w:p w14:paraId="481AB77B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id-eUTRANRCellResourceCoordination</w:t>
      </w:r>
    </w:p>
    <w:p w14:paraId="43FDB97B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reject</w:t>
      </w:r>
    </w:p>
    <w:p w14:paraId="77C18EAE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578B91BC" w14:textId="77777777" w:rsidR="006F02A9" w:rsidRPr="00AA5DA2" w:rsidRDefault="006F02A9" w:rsidP="006F02A9">
      <w:pPr>
        <w:pStyle w:val="PL"/>
        <w:rPr>
          <w:snapToGrid w:val="0"/>
        </w:rPr>
      </w:pPr>
    </w:p>
    <w:p w14:paraId="2062C220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 xml:space="preserve">sgNBActivityNotification </w:t>
      </w:r>
      <w:r w:rsidRPr="00AA5DA2">
        <w:rPr>
          <w:snapToGrid w:val="0"/>
        </w:rPr>
        <w:tab/>
        <w:t>X2AP-ELEMENTARY-PROCEDURE ::= {</w:t>
      </w:r>
    </w:p>
    <w:p w14:paraId="07BDFD86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SgNBActivityNotification</w:t>
      </w:r>
    </w:p>
    <w:p w14:paraId="1EB3C47D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id-SgNBActivityNotification</w:t>
      </w:r>
    </w:p>
    <w:p w14:paraId="7185BBD6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reject</w:t>
      </w:r>
    </w:p>
    <w:p w14:paraId="3283E513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08F7C5C6" w14:textId="77777777" w:rsidR="006F02A9" w:rsidRPr="00AA5DA2" w:rsidRDefault="006F02A9" w:rsidP="006F02A9">
      <w:pPr>
        <w:pStyle w:val="PL"/>
        <w:rPr>
          <w:snapToGrid w:val="0"/>
        </w:rPr>
      </w:pPr>
    </w:p>
    <w:p w14:paraId="246AF56D" w14:textId="77777777" w:rsidR="006F02A9" w:rsidRPr="00AA5DA2" w:rsidRDefault="006F02A9" w:rsidP="006F02A9">
      <w:pPr>
        <w:pStyle w:val="PL"/>
        <w:rPr>
          <w:snapToGrid w:val="0"/>
        </w:rPr>
      </w:pPr>
    </w:p>
    <w:p w14:paraId="36562ECA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endcX2Removal</w:t>
      </w:r>
      <w:r w:rsidRPr="00AA5DA2">
        <w:rPr>
          <w:snapToGrid w:val="0"/>
        </w:rPr>
        <w:tab/>
        <w:t>X2AP-ELEMENTARY-PROCEDURE ::= {</w:t>
      </w:r>
    </w:p>
    <w:p w14:paraId="234DCD35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ENDCX2RemovalRequest</w:t>
      </w:r>
    </w:p>
    <w:p w14:paraId="7AC62B37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SUCCESSFUL OUTCOME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ENDCX2RemovalResponse</w:t>
      </w:r>
    </w:p>
    <w:p w14:paraId="1F74C954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UNSUCCESSFUL OUTCOME</w:t>
      </w:r>
      <w:r w:rsidRPr="00AA5DA2">
        <w:rPr>
          <w:snapToGrid w:val="0"/>
        </w:rPr>
        <w:tab/>
        <w:t>ENDCX2RemovalFailure</w:t>
      </w:r>
    </w:p>
    <w:p w14:paraId="5E5C682A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id-endcX2Removal</w:t>
      </w:r>
    </w:p>
    <w:p w14:paraId="1A150C7F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reject</w:t>
      </w:r>
    </w:p>
    <w:p w14:paraId="348D1391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23347AB1" w14:textId="77777777" w:rsidR="006F02A9" w:rsidRPr="00AA5DA2" w:rsidRDefault="006F02A9" w:rsidP="006F02A9">
      <w:pPr>
        <w:pStyle w:val="PL"/>
        <w:rPr>
          <w:snapToGrid w:val="0"/>
        </w:rPr>
      </w:pPr>
    </w:p>
    <w:p w14:paraId="2F53AA0D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rFonts w:eastAsia="DengXian"/>
          <w:snapToGrid w:val="0"/>
          <w:lang w:eastAsia="zh-CN"/>
        </w:rPr>
        <w:t>dataForwardingAddressIndication</w:t>
      </w:r>
      <w:r w:rsidRPr="00AA5DA2">
        <w:rPr>
          <w:snapToGrid w:val="0"/>
        </w:rPr>
        <w:tab/>
        <w:t>X2AP-ELEMENTARY-PROCEDURE ::= {</w:t>
      </w:r>
    </w:p>
    <w:p w14:paraId="37AF6EB8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DataForwardingAddressIndication</w:t>
      </w:r>
    </w:p>
    <w:p w14:paraId="603752F2" w14:textId="77777777" w:rsidR="006F02A9" w:rsidRPr="00AA5DA2" w:rsidRDefault="006F02A9" w:rsidP="006F02A9">
      <w:pPr>
        <w:pStyle w:val="PL"/>
        <w:rPr>
          <w:rFonts w:eastAsia="DengXian"/>
          <w:snapToGrid w:val="0"/>
          <w:lang w:eastAsia="zh-CN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rFonts w:eastAsia="DengXian"/>
          <w:snapToGrid w:val="0"/>
          <w:lang w:eastAsia="zh-CN"/>
        </w:rPr>
        <w:t>id-dataForwardingAddressIndication</w:t>
      </w:r>
    </w:p>
    <w:p w14:paraId="45760068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ignore</w:t>
      </w:r>
    </w:p>
    <w:p w14:paraId="5AFA5E3C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51FE1670" w14:textId="77777777" w:rsidR="006F02A9" w:rsidRPr="00AA5DA2" w:rsidRDefault="006F02A9" w:rsidP="006F02A9">
      <w:pPr>
        <w:pStyle w:val="PL"/>
        <w:rPr>
          <w:rFonts w:eastAsia="Yu Mincho"/>
          <w:noProof w:val="0"/>
        </w:rPr>
      </w:pPr>
    </w:p>
    <w:p w14:paraId="1BAF9D15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  <w:lang w:eastAsia="zh-CN"/>
        </w:rPr>
        <w:t>gNBStatusIndication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X2AP-ELEMENTARY-PROCEDURE ::= {</w:t>
      </w:r>
    </w:p>
    <w:p w14:paraId="3B29F2AA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proofErr w:type="spellStart"/>
      <w:r w:rsidRPr="00AA5DA2">
        <w:rPr>
          <w:noProof w:val="0"/>
        </w:rPr>
        <w:t>GNBStatusIndication</w:t>
      </w:r>
      <w:proofErr w:type="spellEnd"/>
    </w:p>
    <w:p w14:paraId="534F3AE6" w14:textId="77777777" w:rsidR="006F02A9" w:rsidRPr="00AA5DA2" w:rsidRDefault="006F02A9" w:rsidP="006F02A9">
      <w:pPr>
        <w:pStyle w:val="PL"/>
        <w:rPr>
          <w:snapToGrid w:val="0"/>
          <w:lang w:eastAsia="zh-CN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  <w:lang w:eastAsia="zh-CN"/>
        </w:rPr>
        <w:t>id-gNBStatusIndication</w:t>
      </w:r>
    </w:p>
    <w:p w14:paraId="21936CE9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ignore</w:t>
      </w:r>
    </w:p>
    <w:p w14:paraId="2FC5FAF1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5938B04A" w14:textId="77777777" w:rsidR="006F02A9" w:rsidRPr="00AA5DA2" w:rsidRDefault="006F02A9" w:rsidP="006F02A9">
      <w:pPr>
        <w:pStyle w:val="PL"/>
        <w:rPr>
          <w:snapToGrid w:val="0"/>
        </w:rPr>
      </w:pPr>
    </w:p>
    <w:p w14:paraId="6ECFDE52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endcConfigurationTransfer</w:t>
      </w:r>
      <w:r w:rsidRPr="00AA5DA2">
        <w:rPr>
          <w:snapToGrid w:val="0"/>
        </w:rPr>
        <w:tab/>
        <w:t>X2AP-ELEMENTARY-PROCEDURE ::= {</w:t>
      </w:r>
    </w:p>
    <w:p w14:paraId="3790EF05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ENDCConfigurationTransfer</w:t>
      </w:r>
    </w:p>
    <w:p w14:paraId="4E2E56C7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id-endcConfigurationTransfer</w:t>
      </w:r>
    </w:p>
    <w:p w14:paraId="62C3E077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ignore</w:t>
      </w:r>
    </w:p>
    <w:p w14:paraId="0F871CB6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}</w:t>
      </w:r>
    </w:p>
    <w:p w14:paraId="4D651FAC" w14:textId="77777777" w:rsidR="006F02A9" w:rsidRPr="00AA5DA2" w:rsidRDefault="006F02A9" w:rsidP="006F02A9">
      <w:pPr>
        <w:pStyle w:val="PL"/>
        <w:rPr>
          <w:snapToGrid w:val="0"/>
        </w:rPr>
      </w:pPr>
    </w:p>
    <w:p w14:paraId="3B7CF41C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deactivateTrace X2AP-ELEMENTARY-PROCEDURE ::= {</w:t>
      </w:r>
    </w:p>
    <w:p w14:paraId="43AD9BDB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DeactivateTrace</w:t>
      </w:r>
    </w:p>
    <w:p w14:paraId="7640F78C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id-deactivateTrace</w:t>
      </w:r>
    </w:p>
    <w:p w14:paraId="3565B1A4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ignore</w:t>
      </w:r>
    </w:p>
    <w:p w14:paraId="195CBD1E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15CFE7E4" w14:textId="77777777" w:rsidR="006F02A9" w:rsidRPr="00AA5DA2" w:rsidRDefault="006F02A9" w:rsidP="006F02A9">
      <w:pPr>
        <w:pStyle w:val="PL"/>
        <w:rPr>
          <w:snapToGrid w:val="0"/>
        </w:rPr>
      </w:pPr>
    </w:p>
    <w:p w14:paraId="63FFCDF3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traceStart X2AP-ELEMENTARY-PROCEDURE ::= {</w:t>
      </w:r>
    </w:p>
    <w:p w14:paraId="678CBEFD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INITIATING 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  <w:t>TraceStart</w:t>
      </w:r>
    </w:p>
    <w:p w14:paraId="1D87D657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PROCEDURE CODE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id-traceStart</w:t>
      </w:r>
    </w:p>
    <w:p w14:paraId="7F3686B1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ab/>
        <w:t>CRITICALITY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ignore</w:t>
      </w:r>
    </w:p>
    <w:p w14:paraId="69DA3241" w14:textId="77777777" w:rsidR="006F02A9" w:rsidRPr="00AA5DA2" w:rsidRDefault="006F02A9" w:rsidP="006F02A9">
      <w:pPr>
        <w:pStyle w:val="PL"/>
        <w:rPr>
          <w:snapToGrid w:val="0"/>
        </w:rPr>
      </w:pPr>
      <w:r w:rsidRPr="00AA5DA2">
        <w:rPr>
          <w:snapToGrid w:val="0"/>
        </w:rPr>
        <w:t>}</w:t>
      </w:r>
    </w:p>
    <w:p w14:paraId="72C6CE7D" w14:textId="77777777" w:rsidR="006F02A9" w:rsidRDefault="006F02A9" w:rsidP="006F02A9">
      <w:pPr>
        <w:pStyle w:val="PL"/>
        <w:rPr>
          <w:snapToGrid w:val="0"/>
        </w:rPr>
      </w:pPr>
    </w:p>
    <w:p w14:paraId="4FEC7A4F" w14:textId="77777777" w:rsidR="006F02A9" w:rsidRPr="00AA5DA2" w:rsidRDefault="006F02A9" w:rsidP="006F02A9">
      <w:pPr>
        <w:pStyle w:val="PL"/>
        <w:spacing w:line="0" w:lineRule="atLeast"/>
        <w:rPr>
          <w:ins w:id="202" w:author="INTEL" w:date="2019-05-02T12:28:00Z"/>
          <w:noProof w:val="0"/>
          <w:snapToGrid w:val="0"/>
        </w:rPr>
      </w:pPr>
      <w:proofErr w:type="spellStart"/>
      <w:ins w:id="203" w:author="INTEL" w:date="2019-05-02T12:28:00Z">
        <w:r w:rsidRPr="00AA5DA2">
          <w:rPr>
            <w:noProof w:val="0"/>
            <w:snapToGrid w:val="0"/>
          </w:rPr>
          <w:t>handover</w:t>
        </w:r>
        <w:r>
          <w:rPr>
            <w:noProof w:val="0"/>
            <w:snapToGrid w:val="0"/>
          </w:rPr>
          <w:t>Success</w:t>
        </w:r>
        <w:proofErr w:type="spellEnd"/>
        <w:r w:rsidRPr="00AA5DA2">
          <w:rPr>
            <w:noProof w:val="0"/>
            <w:snapToGrid w:val="0"/>
          </w:rPr>
          <w:t xml:space="preserve"> X2AP-ELEMENTARY-</w:t>
        </w:r>
        <w:proofErr w:type="gramStart"/>
        <w:r w:rsidRPr="00AA5DA2">
          <w:rPr>
            <w:noProof w:val="0"/>
            <w:snapToGrid w:val="0"/>
          </w:rPr>
          <w:t>PROCEDURE ::=</w:t>
        </w:r>
        <w:proofErr w:type="gramEnd"/>
        <w:r w:rsidRPr="00AA5DA2">
          <w:rPr>
            <w:noProof w:val="0"/>
            <w:snapToGrid w:val="0"/>
          </w:rPr>
          <w:t xml:space="preserve"> {</w:t>
        </w:r>
      </w:ins>
    </w:p>
    <w:p w14:paraId="3E1D0DEE" w14:textId="77777777" w:rsidR="006F02A9" w:rsidRPr="00AA5DA2" w:rsidRDefault="006F02A9" w:rsidP="006F02A9">
      <w:pPr>
        <w:pStyle w:val="PL"/>
        <w:spacing w:line="0" w:lineRule="atLeast"/>
        <w:rPr>
          <w:ins w:id="204" w:author="INTEL" w:date="2019-05-02T12:28:00Z"/>
          <w:noProof w:val="0"/>
          <w:snapToGrid w:val="0"/>
        </w:rPr>
      </w:pPr>
      <w:ins w:id="205" w:author="INTEL" w:date="2019-05-02T12:28:00Z">
        <w:r w:rsidRPr="00AA5DA2">
          <w:rPr>
            <w:noProof w:val="0"/>
            <w:snapToGrid w:val="0"/>
          </w:rPr>
          <w:tab/>
          <w:t>INITIATING MESSAGE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proofErr w:type="spellStart"/>
        <w:r w:rsidRPr="00AA5DA2">
          <w:rPr>
            <w:noProof w:val="0"/>
            <w:snapToGrid w:val="0"/>
          </w:rPr>
          <w:t>Handover</w:t>
        </w:r>
        <w:r>
          <w:rPr>
            <w:noProof w:val="0"/>
            <w:snapToGrid w:val="0"/>
          </w:rPr>
          <w:t>Success</w:t>
        </w:r>
        <w:proofErr w:type="spellEnd"/>
      </w:ins>
    </w:p>
    <w:p w14:paraId="7BAC2625" w14:textId="77777777" w:rsidR="006F02A9" w:rsidRPr="00AA5DA2" w:rsidRDefault="006F02A9" w:rsidP="006F02A9">
      <w:pPr>
        <w:pStyle w:val="PL"/>
        <w:spacing w:line="0" w:lineRule="atLeast"/>
        <w:rPr>
          <w:ins w:id="206" w:author="INTEL" w:date="2019-05-02T12:28:00Z"/>
          <w:noProof w:val="0"/>
          <w:snapToGrid w:val="0"/>
        </w:rPr>
      </w:pPr>
      <w:ins w:id="207" w:author="INTEL" w:date="2019-05-02T12:28:00Z">
        <w:r w:rsidRPr="00AA5DA2">
          <w:rPr>
            <w:noProof w:val="0"/>
            <w:snapToGrid w:val="0"/>
          </w:rPr>
          <w:tab/>
          <w:t>PROCEDURE CODE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id-</w:t>
        </w:r>
        <w:proofErr w:type="spellStart"/>
        <w:r w:rsidRPr="00AA5DA2">
          <w:rPr>
            <w:noProof w:val="0"/>
            <w:snapToGrid w:val="0"/>
          </w:rPr>
          <w:t>handover</w:t>
        </w:r>
      </w:ins>
      <w:ins w:id="208" w:author="INTEL" w:date="2019-05-02T12:29:00Z">
        <w:r>
          <w:rPr>
            <w:noProof w:val="0"/>
            <w:snapToGrid w:val="0"/>
          </w:rPr>
          <w:t>Success</w:t>
        </w:r>
      </w:ins>
      <w:proofErr w:type="spellEnd"/>
    </w:p>
    <w:p w14:paraId="16404C9C" w14:textId="77777777" w:rsidR="006F02A9" w:rsidRPr="00AA5DA2" w:rsidRDefault="006F02A9" w:rsidP="006F02A9">
      <w:pPr>
        <w:pStyle w:val="PL"/>
        <w:spacing w:line="0" w:lineRule="atLeast"/>
        <w:rPr>
          <w:ins w:id="209" w:author="INTEL" w:date="2019-05-02T12:28:00Z"/>
          <w:noProof w:val="0"/>
          <w:snapToGrid w:val="0"/>
        </w:rPr>
      </w:pPr>
      <w:ins w:id="210" w:author="INTEL" w:date="2019-05-02T12:28:00Z">
        <w:r w:rsidRPr="00AA5DA2">
          <w:rPr>
            <w:noProof w:val="0"/>
            <w:snapToGrid w:val="0"/>
          </w:rPr>
          <w:tab/>
          <w:t>CRITICALITY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ignore</w:t>
        </w:r>
        <w:proofErr w:type="gramEnd"/>
      </w:ins>
    </w:p>
    <w:p w14:paraId="3BC7B731" w14:textId="77777777" w:rsidR="006F02A9" w:rsidRPr="00AA5DA2" w:rsidRDefault="006F02A9" w:rsidP="006F02A9">
      <w:pPr>
        <w:pStyle w:val="PL"/>
        <w:spacing w:line="0" w:lineRule="atLeast"/>
        <w:rPr>
          <w:ins w:id="211" w:author="INTEL" w:date="2019-05-02T12:28:00Z"/>
          <w:noProof w:val="0"/>
          <w:snapToGrid w:val="0"/>
        </w:rPr>
      </w:pPr>
      <w:ins w:id="212" w:author="INTEL" w:date="2019-05-02T12:28:00Z">
        <w:r w:rsidRPr="00AA5DA2">
          <w:rPr>
            <w:noProof w:val="0"/>
            <w:snapToGrid w:val="0"/>
          </w:rPr>
          <w:t>}</w:t>
        </w:r>
      </w:ins>
    </w:p>
    <w:p w14:paraId="77CBA751" w14:textId="77777777" w:rsidR="006F02A9" w:rsidRPr="00AA5DA2" w:rsidRDefault="006F02A9" w:rsidP="006F02A9">
      <w:pPr>
        <w:pStyle w:val="PL"/>
        <w:spacing w:line="0" w:lineRule="atLeast"/>
        <w:rPr>
          <w:ins w:id="213" w:author="INTEL" w:date="2019-05-02T12:28:00Z"/>
          <w:noProof w:val="0"/>
          <w:snapToGrid w:val="0"/>
        </w:rPr>
      </w:pPr>
    </w:p>
    <w:p w14:paraId="5ADECA6E" w14:textId="77777777" w:rsidR="00605530" w:rsidRPr="00752373" w:rsidRDefault="00605530" w:rsidP="0060553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47AB5586" w14:textId="77777777" w:rsidR="008B30D8" w:rsidRDefault="008B30D8" w:rsidP="00605530">
      <w:pPr>
        <w:rPr>
          <w:noProof/>
        </w:rPr>
        <w:sectPr w:rsidR="008B30D8" w:rsidSect="008B30D8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421AFAAE" w14:textId="77777777" w:rsidR="00605530" w:rsidRPr="0092227E" w:rsidRDefault="00605530" w:rsidP="00605530">
      <w:pPr>
        <w:pStyle w:val="Heading3"/>
      </w:pPr>
      <w:bookmarkStart w:id="214" w:name="_Toc5692143"/>
      <w:r w:rsidRPr="0092227E">
        <w:lastRenderedPageBreak/>
        <w:t>9.3.4</w:t>
      </w:r>
      <w:r w:rsidRPr="0092227E">
        <w:tab/>
        <w:t>PDU Definitions</w:t>
      </w:r>
      <w:bookmarkEnd w:id="214"/>
    </w:p>
    <w:p w14:paraId="200FB0AA" w14:textId="77777777" w:rsidR="00923F7F" w:rsidRPr="00752373" w:rsidRDefault="00923F7F" w:rsidP="00923F7F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14F9403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proofErr w:type="spellStart"/>
      <w:r w:rsidRPr="00AA5DA2">
        <w:rPr>
          <w:noProof w:val="0"/>
          <w:snapToGrid w:val="0"/>
        </w:rPr>
        <w:t>HandoverCancel</w:t>
      </w:r>
      <w:proofErr w:type="spellEnd"/>
      <w:r w:rsidRPr="00AA5DA2">
        <w:rPr>
          <w:noProof w:val="0"/>
          <w:snapToGrid w:val="0"/>
        </w:rPr>
        <w:t>-IEs X2AP-PROTOCOL-</w:t>
      </w:r>
      <w:proofErr w:type="gramStart"/>
      <w:r w:rsidRPr="00AA5DA2">
        <w:rPr>
          <w:noProof w:val="0"/>
          <w:snapToGrid w:val="0"/>
        </w:rPr>
        <w:t>IES ::=</w:t>
      </w:r>
      <w:proofErr w:type="gramEnd"/>
      <w:r w:rsidRPr="00AA5DA2">
        <w:rPr>
          <w:noProof w:val="0"/>
          <w:snapToGrid w:val="0"/>
        </w:rPr>
        <w:t xml:space="preserve"> {</w:t>
      </w:r>
    </w:p>
    <w:p w14:paraId="3921BC13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5E38F7EC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id-New-eNB-UE-X2AP-ID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14:paraId="4A8BFC77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Cause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mandatory}|</w:t>
      </w:r>
    </w:p>
    <w:p w14:paraId="77613200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id-Old-eNB-UE-X2AP-ID-Extension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reject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optional}|</w:t>
      </w:r>
    </w:p>
    <w:p w14:paraId="66C822DB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</w:r>
      <w:proofErr w:type="gramStart"/>
      <w:r w:rsidRPr="00AA5DA2">
        <w:rPr>
          <w:noProof w:val="0"/>
          <w:snapToGrid w:val="0"/>
        </w:rPr>
        <w:t>{ ID</w:t>
      </w:r>
      <w:proofErr w:type="gramEnd"/>
      <w:r w:rsidRPr="00AA5DA2">
        <w:rPr>
          <w:noProof w:val="0"/>
          <w:snapToGrid w:val="0"/>
        </w:rPr>
        <w:t xml:space="preserve"> id-New-eNB-UE-X2AP-ID-Extension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CRITICALITY ignore</w:t>
      </w:r>
      <w:r w:rsidRPr="00AA5DA2">
        <w:rPr>
          <w:noProof w:val="0"/>
          <w:snapToGrid w:val="0"/>
        </w:rPr>
        <w:tab/>
        <w:t>TYPE UE-X2AP-ID-Extension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  <w:t>PRESENCE optional},</w:t>
      </w:r>
    </w:p>
    <w:p w14:paraId="26EE2B50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ab/>
        <w:t>...</w:t>
      </w:r>
    </w:p>
    <w:p w14:paraId="1A006A4A" w14:textId="77777777" w:rsidR="006F02A9" w:rsidRPr="00AA5DA2" w:rsidRDefault="006F02A9" w:rsidP="006F02A9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}</w:t>
      </w:r>
    </w:p>
    <w:p w14:paraId="1CFA64A3" w14:textId="77777777" w:rsidR="006F02A9" w:rsidRPr="00AA5DA2" w:rsidRDefault="006F02A9" w:rsidP="006F02A9">
      <w:pPr>
        <w:pStyle w:val="PL"/>
        <w:spacing w:line="0" w:lineRule="atLeast"/>
        <w:rPr>
          <w:ins w:id="215" w:author="INTEL" w:date="2019-05-02T12:30:00Z"/>
          <w:noProof w:val="0"/>
          <w:snapToGrid w:val="0"/>
        </w:rPr>
      </w:pPr>
    </w:p>
    <w:p w14:paraId="4CF38D31" w14:textId="77777777" w:rsidR="006F02A9" w:rsidRPr="00AA5DA2" w:rsidRDefault="006F02A9" w:rsidP="006F02A9">
      <w:pPr>
        <w:pStyle w:val="PL"/>
        <w:spacing w:line="0" w:lineRule="atLeast"/>
        <w:rPr>
          <w:ins w:id="216" w:author="INTEL" w:date="2019-05-02T12:30:00Z"/>
          <w:noProof w:val="0"/>
          <w:snapToGrid w:val="0"/>
        </w:rPr>
      </w:pPr>
      <w:ins w:id="217" w:author="INTEL" w:date="2019-05-02T12:30:00Z">
        <w:r w:rsidRPr="00AA5DA2">
          <w:rPr>
            <w:noProof w:val="0"/>
            <w:snapToGrid w:val="0"/>
          </w:rPr>
          <w:t>-- **************************************************************</w:t>
        </w:r>
      </w:ins>
    </w:p>
    <w:p w14:paraId="367C71AF" w14:textId="77777777" w:rsidR="006F02A9" w:rsidRPr="00AA5DA2" w:rsidRDefault="006F02A9" w:rsidP="006F02A9">
      <w:pPr>
        <w:pStyle w:val="PL"/>
        <w:spacing w:line="0" w:lineRule="atLeast"/>
        <w:rPr>
          <w:ins w:id="218" w:author="INTEL" w:date="2019-05-02T12:30:00Z"/>
          <w:noProof w:val="0"/>
          <w:snapToGrid w:val="0"/>
        </w:rPr>
      </w:pPr>
      <w:ins w:id="219" w:author="INTEL" w:date="2019-05-02T12:30:00Z">
        <w:r w:rsidRPr="00AA5DA2">
          <w:rPr>
            <w:noProof w:val="0"/>
            <w:snapToGrid w:val="0"/>
          </w:rPr>
          <w:t>--</w:t>
        </w:r>
      </w:ins>
    </w:p>
    <w:p w14:paraId="5F221B17" w14:textId="77777777" w:rsidR="006F02A9" w:rsidRPr="00AA5DA2" w:rsidRDefault="006F02A9" w:rsidP="006F02A9">
      <w:pPr>
        <w:pStyle w:val="PL"/>
        <w:spacing w:line="0" w:lineRule="atLeast"/>
        <w:outlineLvl w:val="3"/>
        <w:rPr>
          <w:ins w:id="220" w:author="INTEL" w:date="2019-05-02T12:30:00Z"/>
          <w:noProof w:val="0"/>
          <w:snapToGrid w:val="0"/>
        </w:rPr>
      </w:pPr>
      <w:ins w:id="221" w:author="INTEL" w:date="2019-05-02T12:30:00Z">
        <w:r w:rsidRPr="00AA5DA2">
          <w:rPr>
            <w:noProof w:val="0"/>
            <w:snapToGrid w:val="0"/>
          </w:rPr>
          <w:t xml:space="preserve">-- HANDOVER </w:t>
        </w:r>
        <w:r>
          <w:rPr>
            <w:noProof w:val="0"/>
            <w:snapToGrid w:val="0"/>
          </w:rPr>
          <w:t>SUCCESS</w:t>
        </w:r>
      </w:ins>
    </w:p>
    <w:p w14:paraId="3A763D5D" w14:textId="77777777" w:rsidR="006F02A9" w:rsidRPr="00AA5DA2" w:rsidRDefault="006F02A9" w:rsidP="006F02A9">
      <w:pPr>
        <w:pStyle w:val="PL"/>
        <w:spacing w:line="0" w:lineRule="atLeast"/>
        <w:rPr>
          <w:ins w:id="222" w:author="INTEL" w:date="2019-05-02T12:30:00Z"/>
          <w:noProof w:val="0"/>
          <w:snapToGrid w:val="0"/>
        </w:rPr>
      </w:pPr>
      <w:ins w:id="223" w:author="INTEL" w:date="2019-05-02T12:30:00Z">
        <w:r w:rsidRPr="00AA5DA2">
          <w:rPr>
            <w:noProof w:val="0"/>
            <w:snapToGrid w:val="0"/>
          </w:rPr>
          <w:t>--</w:t>
        </w:r>
      </w:ins>
    </w:p>
    <w:p w14:paraId="651CE3DD" w14:textId="77777777" w:rsidR="006F02A9" w:rsidRPr="00AA5DA2" w:rsidRDefault="006F02A9" w:rsidP="006F02A9">
      <w:pPr>
        <w:pStyle w:val="PL"/>
        <w:spacing w:line="0" w:lineRule="atLeast"/>
        <w:rPr>
          <w:ins w:id="224" w:author="INTEL" w:date="2019-05-02T12:30:00Z"/>
          <w:noProof w:val="0"/>
          <w:snapToGrid w:val="0"/>
        </w:rPr>
      </w:pPr>
      <w:ins w:id="225" w:author="INTEL" w:date="2019-05-02T12:30:00Z">
        <w:r w:rsidRPr="00AA5DA2">
          <w:rPr>
            <w:noProof w:val="0"/>
            <w:snapToGrid w:val="0"/>
          </w:rPr>
          <w:t>-- **************************************************************</w:t>
        </w:r>
      </w:ins>
    </w:p>
    <w:p w14:paraId="205E6F47" w14:textId="77777777" w:rsidR="006F02A9" w:rsidRPr="00AA5DA2" w:rsidRDefault="006F02A9" w:rsidP="006F02A9">
      <w:pPr>
        <w:pStyle w:val="PL"/>
        <w:spacing w:line="0" w:lineRule="atLeast"/>
        <w:rPr>
          <w:ins w:id="226" w:author="INTEL" w:date="2019-05-02T12:30:00Z"/>
          <w:noProof w:val="0"/>
          <w:snapToGrid w:val="0"/>
        </w:rPr>
      </w:pPr>
    </w:p>
    <w:p w14:paraId="61DFB009" w14:textId="77777777" w:rsidR="006F02A9" w:rsidRPr="00AA5DA2" w:rsidRDefault="006F02A9" w:rsidP="006F02A9">
      <w:pPr>
        <w:pStyle w:val="PL"/>
        <w:spacing w:line="0" w:lineRule="atLeast"/>
        <w:rPr>
          <w:ins w:id="227" w:author="INTEL" w:date="2019-05-02T12:30:00Z"/>
          <w:noProof w:val="0"/>
          <w:snapToGrid w:val="0"/>
        </w:rPr>
      </w:pPr>
      <w:proofErr w:type="spellStart"/>
      <w:proofErr w:type="gramStart"/>
      <w:ins w:id="228" w:author="INTEL" w:date="2019-05-02T12:30:00Z">
        <w:r w:rsidRPr="00AA5DA2">
          <w:rPr>
            <w:noProof w:val="0"/>
            <w:snapToGrid w:val="0"/>
          </w:rPr>
          <w:t>Handover</w:t>
        </w:r>
      </w:ins>
      <w:ins w:id="229" w:author="INTEL" w:date="2019-05-02T12:31:00Z">
        <w:r>
          <w:rPr>
            <w:noProof w:val="0"/>
            <w:snapToGrid w:val="0"/>
          </w:rPr>
          <w:t>Success</w:t>
        </w:r>
      </w:ins>
      <w:proofErr w:type="spellEnd"/>
      <w:ins w:id="230" w:author="INTEL" w:date="2019-05-02T12:30:00Z">
        <w:r w:rsidRPr="00AA5DA2">
          <w:rPr>
            <w:noProof w:val="0"/>
            <w:snapToGrid w:val="0"/>
          </w:rPr>
          <w:t xml:space="preserve"> ::=</w:t>
        </w:r>
        <w:proofErr w:type="gramEnd"/>
        <w:r w:rsidRPr="00AA5DA2">
          <w:rPr>
            <w:noProof w:val="0"/>
            <w:snapToGrid w:val="0"/>
          </w:rPr>
          <w:t xml:space="preserve"> SEQUENCE {</w:t>
        </w:r>
      </w:ins>
    </w:p>
    <w:p w14:paraId="5D7140C7" w14:textId="77777777" w:rsidR="006F02A9" w:rsidRPr="00AA5DA2" w:rsidRDefault="006F02A9" w:rsidP="006F02A9">
      <w:pPr>
        <w:pStyle w:val="PL"/>
        <w:spacing w:line="0" w:lineRule="atLeast"/>
        <w:rPr>
          <w:ins w:id="231" w:author="INTEL" w:date="2019-05-02T12:30:00Z"/>
          <w:noProof w:val="0"/>
          <w:snapToGrid w:val="0"/>
        </w:rPr>
      </w:pPr>
      <w:ins w:id="232" w:author="INTEL" w:date="2019-05-02T12:30:00Z">
        <w:r w:rsidRPr="00AA5DA2">
          <w:rPr>
            <w:noProof w:val="0"/>
            <w:snapToGrid w:val="0"/>
          </w:rPr>
          <w:tab/>
        </w:r>
        <w:proofErr w:type="spellStart"/>
        <w:r w:rsidRPr="00AA5DA2">
          <w:rPr>
            <w:noProof w:val="0"/>
            <w:snapToGrid w:val="0"/>
          </w:rPr>
          <w:t>protocolIEs</w:t>
        </w:r>
        <w:proofErr w:type="spellEnd"/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proofErr w:type="spellStart"/>
        <w:r w:rsidRPr="00AA5DA2">
          <w:rPr>
            <w:noProof w:val="0"/>
            <w:snapToGrid w:val="0"/>
          </w:rPr>
          <w:t>ProtocolIE</w:t>
        </w:r>
        <w:proofErr w:type="spellEnd"/>
        <w:r w:rsidRPr="00AA5DA2">
          <w:rPr>
            <w:noProof w:val="0"/>
            <w:snapToGrid w:val="0"/>
          </w:rPr>
          <w:t>-Container</w:t>
        </w:r>
        <w:r w:rsidRPr="00AA5DA2">
          <w:rPr>
            <w:noProof w:val="0"/>
            <w:snapToGrid w:val="0"/>
          </w:rPr>
          <w:tab/>
          <w:t>{{</w:t>
        </w:r>
        <w:proofErr w:type="spellStart"/>
        <w:r w:rsidRPr="00AA5DA2">
          <w:rPr>
            <w:noProof w:val="0"/>
            <w:snapToGrid w:val="0"/>
          </w:rPr>
          <w:t>Handover</w:t>
        </w:r>
      </w:ins>
      <w:ins w:id="233" w:author="INTEL" w:date="2019-05-02T12:31:00Z">
        <w:r>
          <w:rPr>
            <w:noProof w:val="0"/>
            <w:snapToGrid w:val="0"/>
          </w:rPr>
          <w:t>Success</w:t>
        </w:r>
      </w:ins>
      <w:proofErr w:type="spellEnd"/>
      <w:ins w:id="234" w:author="INTEL" w:date="2019-05-02T12:30:00Z">
        <w:r w:rsidRPr="00AA5DA2">
          <w:rPr>
            <w:noProof w:val="0"/>
            <w:snapToGrid w:val="0"/>
          </w:rPr>
          <w:t>-IEs}},</w:t>
        </w:r>
      </w:ins>
    </w:p>
    <w:p w14:paraId="5CCF07A1" w14:textId="77777777" w:rsidR="006F02A9" w:rsidRPr="00AA5DA2" w:rsidRDefault="006F02A9" w:rsidP="006F02A9">
      <w:pPr>
        <w:pStyle w:val="PL"/>
        <w:spacing w:line="0" w:lineRule="atLeast"/>
        <w:rPr>
          <w:ins w:id="235" w:author="INTEL" w:date="2019-05-02T12:30:00Z"/>
          <w:noProof w:val="0"/>
          <w:snapToGrid w:val="0"/>
        </w:rPr>
      </w:pPr>
      <w:ins w:id="236" w:author="INTEL" w:date="2019-05-02T12:30:00Z">
        <w:r w:rsidRPr="00AA5DA2">
          <w:rPr>
            <w:noProof w:val="0"/>
            <w:snapToGrid w:val="0"/>
          </w:rPr>
          <w:tab/>
          <w:t>...</w:t>
        </w:r>
      </w:ins>
    </w:p>
    <w:p w14:paraId="0D649690" w14:textId="77777777" w:rsidR="006F02A9" w:rsidRPr="00AA5DA2" w:rsidRDefault="006F02A9" w:rsidP="006F02A9">
      <w:pPr>
        <w:pStyle w:val="PL"/>
        <w:spacing w:line="0" w:lineRule="atLeast"/>
        <w:rPr>
          <w:ins w:id="237" w:author="INTEL" w:date="2019-05-02T12:30:00Z"/>
          <w:noProof w:val="0"/>
          <w:snapToGrid w:val="0"/>
        </w:rPr>
      </w:pPr>
      <w:ins w:id="238" w:author="INTEL" w:date="2019-05-02T12:30:00Z">
        <w:r w:rsidRPr="00AA5DA2">
          <w:rPr>
            <w:noProof w:val="0"/>
            <w:snapToGrid w:val="0"/>
          </w:rPr>
          <w:t>}</w:t>
        </w:r>
      </w:ins>
    </w:p>
    <w:p w14:paraId="66F0DB71" w14:textId="77777777" w:rsidR="006F02A9" w:rsidRPr="00AA5DA2" w:rsidRDefault="006F02A9" w:rsidP="006F02A9">
      <w:pPr>
        <w:pStyle w:val="PL"/>
        <w:spacing w:line="0" w:lineRule="atLeast"/>
        <w:rPr>
          <w:ins w:id="239" w:author="INTEL" w:date="2019-05-02T12:30:00Z"/>
          <w:noProof w:val="0"/>
          <w:snapToGrid w:val="0"/>
        </w:rPr>
      </w:pPr>
    </w:p>
    <w:p w14:paraId="411F62AE" w14:textId="77777777" w:rsidR="006F02A9" w:rsidRPr="00AA5DA2" w:rsidRDefault="006F02A9" w:rsidP="006F02A9">
      <w:pPr>
        <w:pStyle w:val="PL"/>
        <w:spacing w:line="0" w:lineRule="atLeast"/>
        <w:rPr>
          <w:ins w:id="240" w:author="INTEL" w:date="2019-05-02T12:30:00Z"/>
          <w:noProof w:val="0"/>
          <w:snapToGrid w:val="0"/>
        </w:rPr>
      </w:pPr>
      <w:proofErr w:type="spellStart"/>
      <w:ins w:id="241" w:author="INTEL" w:date="2019-05-02T12:30:00Z">
        <w:r w:rsidRPr="00AA5DA2">
          <w:rPr>
            <w:noProof w:val="0"/>
            <w:snapToGrid w:val="0"/>
          </w:rPr>
          <w:t>Handover</w:t>
        </w:r>
      </w:ins>
      <w:ins w:id="242" w:author="INTEL" w:date="2019-05-02T12:31:00Z">
        <w:r>
          <w:rPr>
            <w:noProof w:val="0"/>
            <w:snapToGrid w:val="0"/>
          </w:rPr>
          <w:t>Success</w:t>
        </w:r>
      </w:ins>
      <w:proofErr w:type="spellEnd"/>
      <w:ins w:id="243" w:author="INTEL" w:date="2019-05-02T12:30:00Z">
        <w:r w:rsidRPr="00AA5DA2">
          <w:rPr>
            <w:noProof w:val="0"/>
            <w:snapToGrid w:val="0"/>
          </w:rPr>
          <w:t>-IEs X2AP-PROTOCOL-</w:t>
        </w:r>
        <w:proofErr w:type="gramStart"/>
        <w:r w:rsidRPr="00AA5DA2">
          <w:rPr>
            <w:noProof w:val="0"/>
            <w:snapToGrid w:val="0"/>
          </w:rPr>
          <w:t>IES ::=</w:t>
        </w:r>
        <w:proofErr w:type="gramEnd"/>
        <w:r w:rsidRPr="00AA5DA2">
          <w:rPr>
            <w:noProof w:val="0"/>
            <w:snapToGrid w:val="0"/>
          </w:rPr>
          <w:t xml:space="preserve"> {</w:t>
        </w:r>
      </w:ins>
    </w:p>
    <w:p w14:paraId="6C1984E0" w14:textId="77777777" w:rsidR="006F02A9" w:rsidRPr="00AA5DA2" w:rsidRDefault="006F02A9" w:rsidP="006F02A9">
      <w:pPr>
        <w:pStyle w:val="PL"/>
        <w:spacing w:line="0" w:lineRule="atLeast"/>
        <w:rPr>
          <w:ins w:id="244" w:author="INTEL" w:date="2019-05-02T12:30:00Z"/>
          <w:noProof w:val="0"/>
          <w:snapToGrid w:val="0"/>
        </w:rPr>
      </w:pPr>
      <w:ins w:id="245" w:author="INTEL" w:date="2019-05-02T12:30:00Z">
        <w:r w:rsidRPr="00AA5DA2"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id-Old-eNB-UE-X2AP-ID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 xml:space="preserve">CRITICALITY </w:t>
        </w:r>
      </w:ins>
      <w:ins w:id="246" w:author="INTEL" w:date="2019-05-02T12:31:00Z">
        <w:r>
          <w:rPr>
            <w:noProof w:val="0"/>
            <w:snapToGrid w:val="0"/>
          </w:rPr>
          <w:t>ignore</w:t>
        </w:r>
      </w:ins>
      <w:ins w:id="247" w:author="INTEL" w:date="2019-05-02T12:30:00Z">
        <w:r w:rsidRPr="00AA5DA2">
          <w:rPr>
            <w:noProof w:val="0"/>
            <w:snapToGrid w:val="0"/>
          </w:rPr>
          <w:tab/>
          <w:t>TYPE UE-X2AP-ID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 xml:space="preserve">PRESENCE </w:t>
        </w:r>
      </w:ins>
      <w:ins w:id="248" w:author="INTEL" w:date="2019-05-02T12:31:00Z">
        <w:r>
          <w:rPr>
            <w:noProof w:val="0"/>
            <w:snapToGrid w:val="0"/>
          </w:rPr>
          <w:t>optional</w:t>
        </w:r>
      </w:ins>
      <w:ins w:id="249" w:author="INTEL" w:date="2019-05-02T12:30:00Z">
        <w:r w:rsidRPr="00AA5DA2">
          <w:rPr>
            <w:noProof w:val="0"/>
            <w:snapToGrid w:val="0"/>
          </w:rPr>
          <w:t>}|</w:t>
        </w:r>
      </w:ins>
    </w:p>
    <w:p w14:paraId="2A0B7326" w14:textId="77777777" w:rsidR="006F02A9" w:rsidRPr="00AA5DA2" w:rsidRDefault="006F02A9" w:rsidP="006F02A9">
      <w:pPr>
        <w:pStyle w:val="PL"/>
        <w:spacing w:line="0" w:lineRule="atLeast"/>
        <w:rPr>
          <w:ins w:id="250" w:author="INTEL" w:date="2019-05-02T12:30:00Z"/>
          <w:noProof w:val="0"/>
          <w:snapToGrid w:val="0"/>
        </w:rPr>
      </w:pPr>
      <w:ins w:id="251" w:author="INTEL" w:date="2019-05-02T12:30:00Z">
        <w:r w:rsidRPr="00AA5DA2"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id-New-eNB-UE-X2AP-ID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 xml:space="preserve">CRITICALITY </w:t>
        </w:r>
      </w:ins>
      <w:ins w:id="252" w:author="INTEL" w:date="2019-05-02T12:31:00Z">
        <w:r>
          <w:rPr>
            <w:noProof w:val="0"/>
            <w:snapToGrid w:val="0"/>
          </w:rPr>
          <w:t>reject</w:t>
        </w:r>
      </w:ins>
      <w:ins w:id="253" w:author="INTEL" w:date="2019-05-02T12:30:00Z">
        <w:r w:rsidRPr="00AA5DA2">
          <w:rPr>
            <w:noProof w:val="0"/>
            <w:snapToGrid w:val="0"/>
          </w:rPr>
          <w:tab/>
          <w:t>TYPE UE-X2AP-ID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 xml:space="preserve">PRESENCE </w:t>
        </w:r>
      </w:ins>
      <w:ins w:id="254" w:author="INTEL" w:date="2019-05-02T12:31:00Z">
        <w:r>
          <w:rPr>
            <w:noProof w:val="0"/>
            <w:snapToGrid w:val="0"/>
          </w:rPr>
          <w:t>mandatory</w:t>
        </w:r>
      </w:ins>
      <w:ins w:id="255" w:author="INTEL" w:date="2019-05-02T12:30:00Z">
        <w:r w:rsidRPr="00AA5DA2">
          <w:rPr>
            <w:noProof w:val="0"/>
            <w:snapToGrid w:val="0"/>
          </w:rPr>
          <w:t>}|</w:t>
        </w:r>
      </w:ins>
    </w:p>
    <w:p w14:paraId="144D3054" w14:textId="77777777" w:rsidR="006F02A9" w:rsidRPr="00AA5DA2" w:rsidRDefault="006F02A9" w:rsidP="006F02A9">
      <w:pPr>
        <w:pStyle w:val="PL"/>
        <w:spacing w:line="0" w:lineRule="atLeast"/>
        <w:rPr>
          <w:ins w:id="256" w:author="INTEL" w:date="2019-05-02T12:30:00Z"/>
          <w:noProof w:val="0"/>
          <w:snapToGrid w:val="0"/>
        </w:rPr>
      </w:pPr>
      <w:ins w:id="257" w:author="INTEL" w:date="2019-05-02T12:30:00Z">
        <w:r w:rsidRPr="00AA5DA2"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id-Old-eNB-UE-X2AP-ID-Extension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 xml:space="preserve">CRITICALITY </w:t>
        </w:r>
      </w:ins>
      <w:ins w:id="258" w:author="INTEL" w:date="2019-05-02T12:32:00Z">
        <w:r>
          <w:rPr>
            <w:noProof w:val="0"/>
            <w:snapToGrid w:val="0"/>
          </w:rPr>
          <w:t>ignore</w:t>
        </w:r>
      </w:ins>
      <w:ins w:id="259" w:author="INTEL" w:date="2019-05-02T12:30:00Z">
        <w:r w:rsidRPr="00AA5DA2">
          <w:rPr>
            <w:noProof w:val="0"/>
            <w:snapToGrid w:val="0"/>
          </w:rPr>
          <w:tab/>
          <w:t>TYPE UE-X2AP-ID-Extension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PRESENCE optional}|</w:t>
        </w:r>
      </w:ins>
    </w:p>
    <w:p w14:paraId="7043D0D8" w14:textId="77777777" w:rsidR="006F02A9" w:rsidRDefault="006F02A9" w:rsidP="006F02A9">
      <w:pPr>
        <w:pStyle w:val="PL"/>
        <w:spacing w:line="0" w:lineRule="atLeast"/>
        <w:rPr>
          <w:ins w:id="260" w:author="INTEL" w:date="2019-05-02T12:32:00Z"/>
          <w:noProof w:val="0"/>
          <w:snapToGrid w:val="0"/>
        </w:rPr>
      </w:pPr>
      <w:ins w:id="261" w:author="INTEL" w:date="2019-05-02T12:30:00Z">
        <w:r w:rsidRPr="00AA5DA2"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id-New-eNB-UE-X2AP-ID-Extension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 xml:space="preserve">CRITICALITY </w:t>
        </w:r>
      </w:ins>
      <w:ins w:id="262" w:author="INTEL" w:date="2019-05-02T12:32:00Z">
        <w:r>
          <w:rPr>
            <w:noProof w:val="0"/>
            <w:snapToGrid w:val="0"/>
          </w:rPr>
          <w:t>reject</w:t>
        </w:r>
      </w:ins>
      <w:ins w:id="263" w:author="INTEL" w:date="2019-05-02T12:30:00Z">
        <w:r w:rsidRPr="00AA5DA2">
          <w:rPr>
            <w:noProof w:val="0"/>
            <w:snapToGrid w:val="0"/>
          </w:rPr>
          <w:tab/>
          <w:t>TYPE UE-X2AP-ID-Extension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PRESENCE optional}</w:t>
        </w:r>
      </w:ins>
      <w:ins w:id="264" w:author="INTEL" w:date="2019-05-02T12:32:00Z">
        <w:r>
          <w:rPr>
            <w:noProof w:val="0"/>
            <w:snapToGrid w:val="0"/>
          </w:rPr>
          <w:t>|</w:t>
        </w:r>
      </w:ins>
    </w:p>
    <w:p w14:paraId="74AFCF7F" w14:textId="77777777" w:rsidR="006F02A9" w:rsidRPr="00AA5DA2" w:rsidRDefault="006F02A9" w:rsidP="006F02A9">
      <w:pPr>
        <w:pStyle w:val="PL"/>
        <w:spacing w:line="0" w:lineRule="atLeast"/>
        <w:rPr>
          <w:ins w:id="265" w:author="INTEL" w:date="2019-05-02T12:30:00Z"/>
          <w:noProof w:val="0"/>
          <w:snapToGrid w:val="0"/>
        </w:rPr>
      </w:pPr>
      <w:ins w:id="266" w:author="INTEL" w:date="2019-05-02T12:32:00Z">
        <w:r>
          <w:rPr>
            <w:noProof w:val="0"/>
            <w:snapToGrid w:val="0"/>
          </w:rPr>
          <w:tab/>
        </w:r>
        <w:proofErr w:type="gramStart"/>
        <w:r w:rsidRPr="00AA5DA2">
          <w:rPr>
            <w:noProof w:val="0"/>
            <w:snapToGrid w:val="0"/>
          </w:rPr>
          <w:t>{ ID</w:t>
        </w:r>
        <w:proofErr w:type="gramEnd"/>
        <w:r w:rsidRPr="00AA5DA2">
          <w:rPr>
            <w:noProof w:val="0"/>
            <w:snapToGrid w:val="0"/>
          </w:rPr>
          <w:t xml:space="preserve"> id-</w:t>
        </w:r>
        <w:proofErr w:type="spellStart"/>
        <w:r w:rsidRPr="00AA5DA2">
          <w:rPr>
            <w:noProof w:val="0"/>
            <w:snapToGrid w:val="0"/>
          </w:rPr>
          <w:t>TargetCell</w:t>
        </w:r>
        <w:proofErr w:type="spellEnd"/>
        <w:r w:rsidRPr="00AA5DA2">
          <w:rPr>
            <w:noProof w:val="0"/>
            <w:snapToGrid w:val="0"/>
          </w:rPr>
          <w:t>-ID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CRITICALITY reject</w:t>
        </w:r>
        <w:r w:rsidRPr="00AA5DA2">
          <w:rPr>
            <w:noProof w:val="0"/>
            <w:snapToGrid w:val="0"/>
          </w:rPr>
          <w:tab/>
          <w:t>TYPE ECGI</w:t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</w:r>
        <w:r w:rsidRPr="00AA5DA2">
          <w:rPr>
            <w:noProof w:val="0"/>
            <w:snapToGrid w:val="0"/>
          </w:rPr>
          <w:tab/>
          <w:t>RESENCE mandatory}</w:t>
        </w:r>
      </w:ins>
      <w:ins w:id="267" w:author="INTEL" w:date="2019-05-02T12:30:00Z">
        <w:r w:rsidRPr="00AA5DA2">
          <w:rPr>
            <w:noProof w:val="0"/>
            <w:snapToGrid w:val="0"/>
          </w:rPr>
          <w:t>,</w:t>
        </w:r>
      </w:ins>
    </w:p>
    <w:p w14:paraId="17B84409" w14:textId="77777777" w:rsidR="006F02A9" w:rsidRPr="00AA5DA2" w:rsidRDefault="006F02A9" w:rsidP="006F02A9">
      <w:pPr>
        <w:pStyle w:val="PL"/>
        <w:spacing w:line="0" w:lineRule="atLeast"/>
        <w:rPr>
          <w:ins w:id="268" w:author="INTEL" w:date="2019-05-02T12:30:00Z"/>
          <w:noProof w:val="0"/>
          <w:snapToGrid w:val="0"/>
        </w:rPr>
      </w:pPr>
      <w:ins w:id="269" w:author="INTEL" w:date="2019-05-02T12:30:00Z">
        <w:r w:rsidRPr="00AA5DA2">
          <w:rPr>
            <w:noProof w:val="0"/>
            <w:snapToGrid w:val="0"/>
          </w:rPr>
          <w:tab/>
          <w:t>...</w:t>
        </w:r>
      </w:ins>
    </w:p>
    <w:p w14:paraId="1316BB5A" w14:textId="77777777" w:rsidR="006F02A9" w:rsidRPr="00AA5DA2" w:rsidRDefault="006F02A9" w:rsidP="006F02A9">
      <w:pPr>
        <w:pStyle w:val="PL"/>
        <w:spacing w:line="0" w:lineRule="atLeast"/>
        <w:rPr>
          <w:ins w:id="270" w:author="INTEL" w:date="2019-05-02T12:30:00Z"/>
          <w:noProof w:val="0"/>
          <w:snapToGrid w:val="0"/>
        </w:rPr>
      </w:pPr>
      <w:ins w:id="271" w:author="INTEL" w:date="2019-05-02T12:30:00Z">
        <w:r w:rsidRPr="00AA5DA2">
          <w:rPr>
            <w:noProof w:val="0"/>
            <w:snapToGrid w:val="0"/>
          </w:rPr>
          <w:t>}</w:t>
        </w:r>
      </w:ins>
    </w:p>
    <w:p w14:paraId="6A1E3A5E" w14:textId="77777777" w:rsidR="006F02A9" w:rsidRPr="00AA5DA2" w:rsidRDefault="006F02A9" w:rsidP="006F02A9">
      <w:pPr>
        <w:pStyle w:val="PL"/>
        <w:spacing w:line="0" w:lineRule="atLeast"/>
        <w:rPr>
          <w:ins w:id="272" w:author="INTEL" w:date="2019-05-02T12:30:00Z"/>
          <w:noProof w:val="0"/>
          <w:snapToGrid w:val="0"/>
        </w:rPr>
      </w:pPr>
    </w:p>
    <w:p w14:paraId="067B80F6" w14:textId="77777777" w:rsidR="008B30D8" w:rsidRDefault="008B30D8">
      <w:pPr>
        <w:rPr>
          <w:noProof/>
        </w:rPr>
        <w:sectPr w:rsidR="008B30D8" w:rsidSect="008B30D8">
          <w:footnotePr>
            <w:numRestart w:val="eachSect"/>
          </w:footnotePr>
          <w:pgSz w:w="16840" w:h="11907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3F0BFFC7" w14:textId="77777777" w:rsidR="00605530" w:rsidRPr="00605530" w:rsidRDefault="00605530" w:rsidP="00605530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en-GB"/>
        </w:rPr>
      </w:pPr>
      <w:r w:rsidRPr="00605530">
        <w:rPr>
          <w:rFonts w:ascii="Arial" w:hAnsi="Arial"/>
          <w:sz w:val="28"/>
          <w:lang w:eastAsia="en-GB"/>
        </w:rPr>
        <w:lastRenderedPageBreak/>
        <w:t>9.3.7</w:t>
      </w:r>
      <w:r w:rsidRPr="00605530">
        <w:rPr>
          <w:rFonts w:ascii="Arial" w:hAnsi="Arial"/>
          <w:sz w:val="28"/>
          <w:lang w:eastAsia="en-GB"/>
        </w:rPr>
        <w:tab/>
        <w:t>Constant definitions</w:t>
      </w:r>
    </w:p>
    <w:p w14:paraId="4A604B9C" w14:textId="77777777" w:rsidR="00605530" w:rsidRPr="00752373" w:rsidRDefault="00605530" w:rsidP="00605530">
      <w:pPr>
        <w:overflowPunct w:val="0"/>
        <w:autoSpaceDE w:val="0"/>
        <w:autoSpaceDN w:val="0"/>
        <w:adjustRightInd w:val="0"/>
        <w:textAlignment w:val="baseline"/>
        <w:rPr>
          <w:kern w:val="28"/>
          <w:lang w:eastAsia="zh-CN"/>
        </w:rPr>
      </w:pPr>
      <w:r>
        <w:rPr>
          <w:kern w:val="28"/>
          <w:lang w:eastAsia="zh-CN"/>
        </w:rPr>
        <w:t>////</w:t>
      </w:r>
      <w:r w:rsidRPr="00752373">
        <w:rPr>
          <w:kern w:val="28"/>
          <w:lang w:eastAsia="zh-CN"/>
        </w:rPr>
        <w:t>///////////////////////////////////////////////////////////////////////skip unchanged///////////////////////////////////////////////////////////////////////////</w:t>
      </w:r>
    </w:p>
    <w:p w14:paraId="6B418319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4B4F57B5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3DE49DE2" w14:textId="77777777" w:rsidR="00D9408B" w:rsidRPr="00AA5DA2" w:rsidRDefault="00D9408B" w:rsidP="00D9408B">
      <w:pPr>
        <w:pStyle w:val="PL"/>
        <w:spacing w:line="0" w:lineRule="atLeast"/>
        <w:outlineLvl w:val="3"/>
        <w:rPr>
          <w:rFonts w:cs="Courier New"/>
          <w:noProof w:val="0"/>
          <w:snapToGrid w:val="0"/>
        </w:rPr>
      </w:pPr>
      <w:r w:rsidRPr="00AA5DA2">
        <w:rPr>
          <w:rFonts w:cs="Courier New"/>
          <w:noProof w:val="0"/>
          <w:snapToGrid w:val="0"/>
        </w:rPr>
        <w:t>-- Elementary Procedures</w:t>
      </w:r>
    </w:p>
    <w:p w14:paraId="0689CCDC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--</w:t>
      </w:r>
    </w:p>
    <w:p w14:paraId="6F84BAA8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-- **************************************************************</w:t>
      </w:r>
    </w:p>
    <w:p w14:paraId="51F9BBB6" w14:textId="77777777" w:rsidR="00D9408B" w:rsidRPr="00AA5DA2" w:rsidRDefault="00D9408B" w:rsidP="00D9408B">
      <w:pPr>
        <w:pStyle w:val="PL"/>
        <w:rPr>
          <w:snapToGrid w:val="0"/>
        </w:rPr>
      </w:pPr>
    </w:p>
    <w:p w14:paraId="74A3188B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id-handoverPreparation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0</w:t>
      </w:r>
    </w:p>
    <w:p w14:paraId="2FF18E20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id-handoverCancel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</w:t>
      </w:r>
    </w:p>
    <w:p w14:paraId="60E61E64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id-loadIndication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</w:t>
      </w:r>
    </w:p>
    <w:p w14:paraId="7728C814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id-errorIndication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3</w:t>
      </w:r>
    </w:p>
    <w:p w14:paraId="72909ABA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id-snStatusTransfer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</w:t>
      </w:r>
    </w:p>
    <w:p w14:paraId="308CCE54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id-uEContextRelease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5</w:t>
      </w:r>
    </w:p>
    <w:p w14:paraId="24D430A1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id-x2Setup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6</w:t>
      </w:r>
    </w:p>
    <w:p w14:paraId="7B5A483B" w14:textId="77777777" w:rsidR="00D9408B" w:rsidRPr="00AA5DA2" w:rsidRDefault="00D9408B" w:rsidP="00D9408B">
      <w:pPr>
        <w:pStyle w:val="PL"/>
        <w:rPr>
          <w:snapToGrid w:val="0"/>
          <w:lang w:eastAsia="zh-CN"/>
        </w:rPr>
      </w:pPr>
      <w:r w:rsidRPr="00AA5DA2">
        <w:rPr>
          <w:snapToGrid w:val="0"/>
          <w:lang w:eastAsia="zh-CN"/>
        </w:rPr>
        <w:t>id-reset</w:t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</w:r>
      <w:r w:rsidRPr="00AA5DA2">
        <w:rPr>
          <w:snapToGrid w:val="0"/>
          <w:lang w:eastAsia="zh-CN"/>
        </w:rPr>
        <w:tab/>
        <w:t>ProcedureCode ::= 7</w:t>
      </w:r>
    </w:p>
    <w:p w14:paraId="51920508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id-eNBConfigurationUpdate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8</w:t>
      </w:r>
    </w:p>
    <w:p w14:paraId="69D7D8A6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id-resourceStatusReportingInitiation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</w:t>
      </w:r>
      <w:r w:rsidRPr="00AA5DA2">
        <w:rPr>
          <w:snapToGrid w:val="0"/>
          <w:lang w:eastAsia="zh-CN"/>
        </w:rPr>
        <w:t xml:space="preserve">rocedureCode ::= </w:t>
      </w:r>
      <w:r w:rsidRPr="00AA5DA2">
        <w:rPr>
          <w:snapToGrid w:val="0"/>
        </w:rPr>
        <w:t>9</w:t>
      </w:r>
    </w:p>
    <w:p w14:paraId="189F42DB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id-resourceStatusReporting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</w:t>
      </w:r>
      <w:r w:rsidRPr="00AA5DA2">
        <w:rPr>
          <w:snapToGrid w:val="0"/>
          <w:lang w:eastAsia="zh-CN"/>
        </w:rPr>
        <w:t xml:space="preserve">rocedureCode ::= </w:t>
      </w:r>
      <w:r w:rsidRPr="00AA5DA2">
        <w:rPr>
          <w:snapToGrid w:val="0"/>
        </w:rPr>
        <w:t>10</w:t>
      </w:r>
    </w:p>
    <w:p w14:paraId="30D48A46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id-privateMessage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11</w:t>
      </w:r>
    </w:p>
    <w:p w14:paraId="64C97A8A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id-mobilitySettingsChange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12</w:t>
      </w:r>
    </w:p>
    <w:p w14:paraId="206EFB8B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id-rLFIndication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13</w:t>
      </w:r>
    </w:p>
    <w:p w14:paraId="5CB4BD31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id-handoverReport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14</w:t>
      </w:r>
    </w:p>
    <w:p w14:paraId="1CCAD566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id-cellActivation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15</w:t>
      </w:r>
    </w:p>
    <w:p w14:paraId="2C69604E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id-x2Release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16</w:t>
      </w:r>
    </w:p>
    <w:p w14:paraId="61A0574B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id-x2APMessageTransfer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17</w:t>
      </w:r>
    </w:p>
    <w:p w14:paraId="5F41B29C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id-x2Removal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18</w:t>
      </w:r>
    </w:p>
    <w:p w14:paraId="766DE6C1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id-seNBAdditionPreparation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19</w:t>
      </w:r>
    </w:p>
    <w:p w14:paraId="713A8361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id-seNBReconfigurationCompletion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20</w:t>
      </w:r>
    </w:p>
    <w:p w14:paraId="6CCF1772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id-meNBinitiatedSeNBModificationPreparation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21</w:t>
      </w:r>
    </w:p>
    <w:p w14:paraId="5FC37051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id-seNBinitiatedSeNBModification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22</w:t>
      </w:r>
    </w:p>
    <w:p w14:paraId="67B8AFA9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id-meNBinitiatedSeNBRelease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23</w:t>
      </w:r>
    </w:p>
    <w:p w14:paraId="3337D73D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id-seNBinitiatedSeNBRelease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24</w:t>
      </w:r>
    </w:p>
    <w:p w14:paraId="004907C5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id-seNBCounterCheck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25</w:t>
      </w:r>
    </w:p>
    <w:p w14:paraId="0CBBC46C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id-retrieveUEContext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26</w:t>
      </w:r>
    </w:p>
    <w:p w14:paraId="1A6B0B06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id-sgNBAdditionPreparation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27</w:t>
      </w:r>
    </w:p>
    <w:p w14:paraId="1792B858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id-sgNBReconfigurationCompletion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28</w:t>
      </w:r>
    </w:p>
    <w:p w14:paraId="72B6C405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id-meNBinitiatedSgNBModificationPreparation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29</w:t>
      </w:r>
    </w:p>
    <w:p w14:paraId="688AF747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id-sgNBinitiatedSgNBModification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30</w:t>
      </w:r>
    </w:p>
    <w:p w14:paraId="363D3FFA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id-meNBinitiatedSgNBRelease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31</w:t>
      </w:r>
    </w:p>
    <w:p w14:paraId="66CC23D9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id-sgNBinitiatedSgNBRelease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32</w:t>
      </w:r>
    </w:p>
    <w:p w14:paraId="4088275B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id-sgNBCounterCheck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33</w:t>
      </w:r>
    </w:p>
    <w:p w14:paraId="425A9AA3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id-sgNBChange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34</w:t>
      </w:r>
    </w:p>
    <w:p w14:paraId="28EB2B1E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id-rRCTransfer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35</w:t>
      </w:r>
    </w:p>
    <w:p w14:paraId="60E1F7D0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id-endcX2Setup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36</w:t>
      </w:r>
    </w:p>
    <w:p w14:paraId="57ECBF34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id-endcConfigurationUpdate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37</w:t>
      </w:r>
    </w:p>
    <w:p w14:paraId="30700329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id-secondaryRATDataUsageReport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38</w:t>
      </w:r>
    </w:p>
    <w:p w14:paraId="54360A7E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id-endcCellActivation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39</w:t>
      </w:r>
    </w:p>
    <w:p w14:paraId="383D725E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id-endcPartialReset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40</w:t>
      </w:r>
    </w:p>
    <w:p w14:paraId="28595DE3" w14:textId="77777777" w:rsidR="00D9408B" w:rsidRPr="00AA5DA2" w:rsidRDefault="00D9408B" w:rsidP="00D9408B">
      <w:pPr>
        <w:pStyle w:val="PL"/>
        <w:rPr>
          <w:rFonts w:eastAsia="DengXian"/>
          <w:snapToGrid w:val="0"/>
          <w:lang w:eastAsia="zh-CN"/>
        </w:rPr>
      </w:pPr>
      <w:r w:rsidRPr="00AA5DA2">
        <w:rPr>
          <w:rFonts w:eastAsia="DengXian"/>
          <w:snapToGrid w:val="0"/>
          <w:lang w:eastAsia="zh-CN"/>
        </w:rPr>
        <w:t>id-eUTRANRCellResourceCoordination</w:t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</w:r>
      <w:r w:rsidRPr="00AA5DA2">
        <w:rPr>
          <w:rFonts w:eastAsia="DengXian"/>
          <w:snapToGrid w:val="0"/>
          <w:lang w:eastAsia="zh-CN"/>
        </w:rPr>
        <w:tab/>
        <w:t>ProcedureCode ::= 41</w:t>
      </w:r>
    </w:p>
    <w:p w14:paraId="077389DC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lastRenderedPageBreak/>
        <w:t>id-SgNBActivityNotification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42</w:t>
      </w:r>
    </w:p>
    <w:p w14:paraId="767C7FD4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id-endcX2Removal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43</w:t>
      </w:r>
    </w:p>
    <w:p w14:paraId="2140F016" w14:textId="77777777" w:rsidR="00D9408B" w:rsidRPr="00AA5DA2" w:rsidRDefault="00D9408B" w:rsidP="00D9408B">
      <w:pPr>
        <w:pStyle w:val="PL"/>
        <w:rPr>
          <w:snapToGrid w:val="0"/>
        </w:rPr>
      </w:pPr>
      <w:r w:rsidRPr="00AA5DA2">
        <w:rPr>
          <w:snapToGrid w:val="0"/>
        </w:rPr>
        <w:t>id-dataForwardingAddressIndication</w:t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</w:r>
      <w:r w:rsidRPr="00AA5DA2">
        <w:rPr>
          <w:snapToGrid w:val="0"/>
        </w:rPr>
        <w:tab/>
        <w:t>ProcedureCode ::= 44</w:t>
      </w:r>
    </w:p>
    <w:p w14:paraId="5347506F" w14:textId="77777777" w:rsidR="00D9408B" w:rsidRPr="00AA5DA2" w:rsidRDefault="00D9408B" w:rsidP="00D940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gNB</w:t>
      </w:r>
      <w:r w:rsidRPr="00AA5DA2">
        <w:rPr>
          <w:rFonts w:eastAsia="SimSun"/>
          <w:snapToGrid w:val="0"/>
        </w:rPr>
        <w:t>StatusIndication</w:t>
      </w:r>
      <w:proofErr w:type="spellEnd"/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rFonts w:eastAsia="SimSun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ProcedureCode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45</w:t>
      </w:r>
    </w:p>
    <w:p w14:paraId="71E5A75C" w14:textId="77777777" w:rsidR="00D9408B" w:rsidRPr="00AA5DA2" w:rsidRDefault="00D9408B" w:rsidP="00D940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deactivateTrace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ProcedureCode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46</w:t>
      </w:r>
    </w:p>
    <w:p w14:paraId="125269FD" w14:textId="77777777" w:rsidR="00D9408B" w:rsidRPr="00AA5DA2" w:rsidRDefault="00D9408B" w:rsidP="00D9408B">
      <w:pPr>
        <w:pStyle w:val="PL"/>
        <w:spacing w:line="0" w:lineRule="atLeast"/>
        <w:rPr>
          <w:noProof w:val="0"/>
          <w:snapToGrid w:val="0"/>
        </w:rPr>
      </w:pPr>
      <w:r w:rsidRPr="00AA5DA2">
        <w:rPr>
          <w:noProof w:val="0"/>
          <w:snapToGrid w:val="0"/>
        </w:rPr>
        <w:t>id-</w:t>
      </w:r>
      <w:proofErr w:type="spellStart"/>
      <w:r w:rsidRPr="00AA5DA2">
        <w:rPr>
          <w:noProof w:val="0"/>
          <w:snapToGrid w:val="0"/>
        </w:rPr>
        <w:t>traceStart</w:t>
      </w:r>
      <w:proofErr w:type="spellEnd"/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proofErr w:type="spellStart"/>
      <w:proofErr w:type="gramStart"/>
      <w:r w:rsidRPr="00AA5DA2">
        <w:rPr>
          <w:noProof w:val="0"/>
          <w:snapToGrid w:val="0"/>
        </w:rPr>
        <w:t>ProcedureCode</w:t>
      </w:r>
      <w:proofErr w:type="spellEnd"/>
      <w:r w:rsidRPr="00AA5DA2">
        <w:rPr>
          <w:noProof w:val="0"/>
          <w:snapToGrid w:val="0"/>
        </w:rPr>
        <w:t xml:space="preserve"> ::=</w:t>
      </w:r>
      <w:proofErr w:type="gramEnd"/>
      <w:r w:rsidRPr="00AA5DA2">
        <w:rPr>
          <w:noProof w:val="0"/>
          <w:snapToGrid w:val="0"/>
        </w:rPr>
        <w:t xml:space="preserve"> 47</w:t>
      </w:r>
    </w:p>
    <w:p w14:paraId="7EB8C23C" w14:textId="77777777" w:rsidR="00D9408B" w:rsidRDefault="00D9408B" w:rsidP="00D9408B">
      <w:pPr>
        <w:pStyle w:val="PL"/>
        <w:rPr>
          <w:ins w:id="273" w:author="INTEL" w:date="2019-05-02T12:34:00Z"/>
          <w:rFonts w:eastAsia="바탕"/>
          <w:snapToGrid w:val="0"/>
          <w:lang w:eastAsia="ko-KR"/>
        </w:rPr>
      </w:pPr>
      <w:r w:rsidRPr="00AA5DA2">
        <w:rPr>
          <w:rFonts w:eastAsia="바탕"/>
          <w:snapToGrid w:val="0"/>
          <w:lang w:eastAsia="ko-KR"/>
        </w:rPr>
        <w:t>id-endcConfigurationTransfer</w:t>
      </w:r>
      <w:r w:rsidRPr="00AA5DA2">
        <w:rPr>
          <w:rFonts w:eastAsia="바탕"/>
          <w:snapToGrid w:val="0"/>
          <w:lang w:eastAsia="ko-KR"/>
        </w:rPr>
        <w:tab/>
      </w:r>
      <w:r w:rsidRPr="00AA5DA2">
        <w:rPr>
          <w:rFonts w:eastAsia="바탕"/>
          <w:snapToGrid w:val="0"/>
          <w:lang w:eastAsia="ko-KR"/>
        </w:rPr>
        <w:tab/>
      </w:r>
      <w:r w:rsidRPr="00AA5DA2">
        <w:rPr>
          <w:rFonts w:eastAsia="바탕"/>
          <w:snapToGrid w:val="0"/>
          <w:lang w:eastAsia="ko-KR"/>
        </w:rPr>
        <w:tab/>
      </w:r>
      <w:r w:rsidRPr="00AA5DA2">
        <w:rPr>
          <w:rFonts w:eastAsia="바탕"/>
          <w:snapToGrid w:val="0"/>
          <w:lang w:eastAsia="ko-KR"/>
        </w:rPr>
        <w:tab/>
      </w:r>
      <w:r w:rsidRPr="00AA5DA2">
        <w:rPr>
          <w:rFonts w:eastAsia="바탕"/>
          <w:snapToGrid w:val="0"/>
          <w:lang w:eastAsia="ko-KR"/>
        </w:rPr>
        <w:tab/>
      </w:r>
      <w:r w:rsidRPr="00AA5DA2">
        <w:rPr>
          <w:rFonts w:eastAsia="바탕"/>
          <w:snapToGrid w:val="0"/>
          <w:lang w:eastAsia="ko-KR"/>
        </w:rPr>
        <w:tab/>
      </w:r>
      <w:r w:rsidRPr="00AA5DA2">
        <w:rPr>
          <w:rFonts w:eastAsia="바탕"/>
          <w:snapToGrid w:val="0"/>
          <w:lang w:eastAsia="ko-KR"/>
        </w:rPr>
        <w:tab/>
      </w:r>
      <w:r w:rsidRPr="00AA5DA2">
        <w:rPr>
          <w:rFonts w:eastAsia="바탕"/>
          <w:snapToGrid w:val="0"/>
          <w:lang w:eastAsia="ko-KR"/>
        </w:rPr>
        <w:tab/>
      </w:r>
      <w:r w:rsidRPr="00AA5DA2">
        <w:rPr>
          <w:rFonts w:eastAsia="바탕"/>
          <w:snapToGrid w:val="0"/>
          <w:lang w:eastAsia="ko-KR"/>
        </w:rPr>
        <w:tab/>
      </w:r>
      <w:r w:rsidRPr="00AA5DA2">
        <w:rPr>
          <w:rFonts w:eastAsia="바탕"/>
          <w:snapToGrid w:val="0"/>
          <w:lang w:eastAsia="ko-KR"/>
        </w:rPr>
        <w:tab/>
        <w:t>ProcedureCode ::= 48</w:t>
      </w:r>
    </w:p>
    <w:p w14:paraId="110061E6" w14:textId="77777777" w:rsidR="00D9408B" w:rsidRPr="00AA5DA2" w:rsidRDefault="00D9408B" w:rsidP="00D9408B">
      <w:pPr>
        <w:pStyle w:val="PL"/>
        <w:rPr>
          <w:rFonts w:eastAsia="바탕"/>
          <w:snapToGrid w:val="0"/>
          <w:lang w:eastAsia="ko-KR"/>
        </w:rPr>
      </w:pPr>
      <w:ins w:id="274" w:author="INTEL" w:date="2019-05-02T12:34:00Z">
        <w:r>
          <w:rPr>
            <w:rFonts w:eastAsia="바탕"/>
            <w:snapToGrid w:val="0"/>
            <w:lang w:eastAsia="ko-KR"/>
          </w:rPr>
          <w:t>id-handoverSuccess</w:t>
        </w:r>
        <w:r>
          <w:rPr>
            <w:rFonts w:eastAsia="바탕"/>
            <w:snapToGrid w:val="0"/>
            <w:lang w:eastAsia="ko-KR"/>
          </w:rPr>
          <w:tab/>
        </w:r>
        <w:r>
          <w:rPr>
            <w:rFonts w:eastAsia="바탕"/>
            <w:snapToGrid w:val="0"/>
            <w:lang w:eastAsia="ko-KR"/>
          </w:rPr>
          <w:tab/>
        </w:r>
        <w:r>
          <w:rPr>
            <w:rFonts w:eastAsia="바탕"/>
            <w:snapToGrid w:val="0"/>
            <w:lang w:eastAsia="ko-KR"/>
          </w:rPr>
          <w:tab/>
        </w:r>
        <w:r>
          <w:rPr>
            <w:rFonts w:eastAsia="바탕"/>
            <w:snapToGrid w:val="0"/>
            <w:lang w:eastAsia="ko-KR"/>
          </w:rPr>
          <w:tab/>
        </w:r>
        <w:r>
          <w:rPr>
            <w:rFonts w:eastAsia="바탕"/>
            <w:snapToGrid w:val="0"/>
            <w:lang w:eastAsia="ko-KR"/>
          </w:rPr>
          <w:tab/>
        </w:r>
        <w:r>
          <w:rPr>
            <w:rFonts w:eastAsia="바탕"/>
            <w:snapToGrid w:val="0"/>
            <w:lang w:eastAsia="ko-KR"/>
          </w:rPr>
          <w:tab/>
        </w:r>
        <w:r>
          <w:rPr>
            <w:rFonts w:eastAsia="바탕"/>
            <w:snapToGrid w:val="0"/>
            <w:lang w:eastAsia="ko-KR"/>
          </w:rPr>
          <w:tab/>
        </w:r>
        <w:r>
          <w:rPr>
            <w:rFonts w:eastAsia="바탕"/>
            <w:snapToGrid w:val="0"/>
            <w:lang w:eastAsia="ko-KR"/>
          </w:rPr>
          <w:tab/>
        </w:r>
        <w:r>
          <w:rPr>
            <w:rFonts w:eastAsia="바탕"/>
            <w:snapToGrid w:val="0"/>
            <w:lang w:eastAsia="ko-KR"/>
          </w:rPr>
          <w:tab/>
        </w:r>
        <w:r>
          <w:rPr>
            <w:rFonts w:eastAsia="바탕"/>
            <w:snapToGrid w:val="0"/>
            <w:lang w:eastAsia="ko-KR"/>
          </w:rPr>
          <w:tab/>
        </w:r>
        <w:r>
          <w:rPr>
            <w:rFonts w:eastAsia="바탕"/>
            <w:snapToGrid w:val="0"/>
            <w:lang w:eastAsia="ko-KR"/>
          </w:rPr>
          <w:tab/>
        </w:r>
        <w:r>
          <w:rPr>
            <w:rFonts w:eastAsia="바탕"/>
            <w:snapToGrid w:val="0"/>
            <w:lang w:eastAsia="ko-KR"/>
          </w:rPr>
          <w:tab/>
        </w:r>
        <w:commentRangeStart w:id="275"/>
        <w:r>
          <w:rPr>
            <w:rFonts w:eastAsia="바탕"/>
            <w:snapToGrid w:val="0"/>
            <w:lang w:eastAsia="ko-KR"/>
          </w:rPr>
          <w:t>ProcedureCode ::= XX</w:t>
        </w:r>
      </w:ins>
      <w:commentRangeEnd w:id="275"/>
      <w:r>
        <w:rPr>
          <w:rStyle w:val="CommentReference"/>
          <w:rFonts w:ascii="Times New Roman" w:hAnsi="Times New Roman"/>
          <w:noProof w:val="0"/>
        </w:rPr>
        <w:commentReference w:id="275"/>
      </w:r>
    </w:p>
    <w:p w14:paraId="56B86FD2" w14:textId="77777777" w:rsidR="00D9408B" w:rsidRDefault="00D9408B" w:rsidP="00605530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noProof/>
          <w:sz w:val="16"/>
          <w:lang w:eastAsia="en-GB"/>
        </w:rPr>
      </w:pPr>
    </w:p>
    <w:sectPr w:rsidR="00D9408B" w:rsidSect="008B30D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75" w:author="INTEL" w:date="2019-05-02T12:35:00Z" w:initials="INTEL">
    <w:p w14:paraId="7FCA5B5A" w14:textId="77777777" w:rsidR="00D9408B" w:rsidRDefault="00D9408B">
      <w:pPr>
        <w:pStyle w:val="CommentText"/>
      </w:pPr>
      <w:r>
        <w:rPr>
          <w:rStyle w:val="CommentReference"/>
        </w:rPr>
        <w:annotationRef/>
      </w:r>
      <w:r>
        <w:t>To be assigned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FCA5B5A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FCA5B5A" w16cid:durableId="2075629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C00217" w14:textId="77777777" w:rsidR="00120234" w:rsidRDefault="00120234">
      <w:r>
        <w:separator/>
      </w:r>
    </w:p>
  </w:endnote>
  <w:endnote w:type="continuationSeparator" w:id="0">
    <w:p w14:paraId="27C5C660" w14:textId="77777777" w:rsidR="00120234" w:rsidRDefault="001202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353600" w14:textId="77777777" w:rsidR="00120234" w:rsidRDefault="00120234">
      <w:r>
        <w:separator/>
      </w:r>
    </w:p>
  </w:footnote>
  <w:footnote w:type="continuationSeparator" w:id="0">
    <w:p w14:paraId="438B491A" w14:textId="77777777" w:rsidR="00120234" w:rsidRDefault="0012023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838A5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68CC1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C1E46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763B48"/>
    <w:multiLevelType w:val="hybridMultilevel"/>
    <w:tmpl w:val="743ED49E"/>
    <w:lvl w:ilvl="0" w:tplc="ED907358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382893"/>
    <w:multiLevelType w:val="hybridMultilevel"/>
    <w:tmpl w:val="6A082B86"/>
    <w:lvl w:ilvl="0" w:tplc="C21A0A2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410229A1"/>
    <w:multiLevelType w:val="hybridMultilevel"/>
    <w:tmpl w:val="BDFC0C6A"/>
    <w:lvl w:ilvl="0" w:tplc="85CC49C0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6FEE4C20"/>
    <w:multiLevelType w:val="hybridMultilevel"/>
    <w:tmpl w:val="9132A4C4"/>
    <w:lvl w:ilvl="0" w:tplc="C84A46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08C9"/>
    <w:rsid w:val="000A4EA0"/>
    <w:rsid w:val="000A6394"/>
    <w:rsid w:val="000B7FED"/>
    <w:rsid w:val="000C038A"/>
    <w:rsid w:val="000C6598"/>
    <w:rsid w:val="00120234"/>
    <w:rsid w:val="00145D43"/>
    <w:rsid w:val="00192C46"/>
    <w:rsid w:val="001A08B3"/>
    <w:rsid w:val="001A7B60"/>
    <w:rsid w:val="001B52F0"/>
    <w:rsid w:val="001B7A65"/>
    <w:rsid w:val="001E41F3"/>
    <w:rsid w:val="00236F25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63545"/>
    <w:rsid w:val="00374DD4"/>
    <w:rsid w:val="003E1A36"/>
    <w:rsid w:val="003F5478"/>
    <w:rsid w:val="00410371"/>
    <w:rsid w:val="004242F1"/>
    <w:rsid w:val="00440F2D"/>
    <w:rsid w:val="004B75B7"/>
    <w:rsid w:val="0051580D"/>
    <w:rsid w:val="00547111"/>
    <w:rsid w:val="00592D74"/>
    <w:rsid w:val="005E2C44"/>
    <w:rsid w:val="00605530"/>
    <w:rsid w:val="00621188"/>
    <w:rsid w:val="006257ED"/>
    <w:rsid w:val="00695808"/>
    <w:rsid w:val="006B46FB"/>
    <w:rsid w:val="006D0296"/>
    <w:rsid w:val="006E21FB"/>
    <w:rsid w:val="006F02A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0D8"/>
    <w:rsid w:val="008D1BF8"/>
    <w:rsid w:val="008F686C"/>
    <w:rsid w:val="00903C82"/>
    <w:rsid w:val="009148DE"/>
    <w:rsid w:val="00923F7F"/>
    <w:rsid w:val="00941E30"/>
    <w:rsid w:val="009777D9"/>
    <w:rsid w:val="00991B88"/>
    <w:rsid w:val="009A5753"/>
    <w:rsid w:val="009A579D"/>
    <w:rsid w:val="009E3297"/>
    <w:rsid w:val="009F734F"/>
    <w:rsid w:val="00A246B6"/>
    <w:rsid w:val="00A377DF"/>
    <w:rsid w:val="00A47E70"/>
    <w:rsid w:val="00A50CF0"/>
    <w:rsid w:val="00A7671C"/>
    <w:rsid w:val="00A91375"/>
    <w:rsid w:val="00AA2CBC"/>
    <w:rsid w:val="00AC5820"/>
    <w:rsid w:val="00AD1CD8"/>
    <w:rsid w:val="00B258BB"/>
    <w:rsid w:val="00B47690"/>
    <w:rsid w:val="00B67B97"/>
    <w:rsid w:val="00B968C8"/>
    <w:rsid w:val="00BA3EC5"/>
    <w:rsid w:val="00BA51D9"/>
    <w:rsid w:val="00BB5DFC"/>
    <w:rsid w:val="00BD279D"/>
    <w:rsid w:val="00BD6BB8"/>
    <w:rsid w:val="00BF7B4E"/>
    <w:rsid w:val="00C47E7A"/>
    <w:rsid w:val="00C66BA2"/>
    <w:rsid w:val="00C95985"/>
    <w:rsid w:val="00CC075D"/>
    <w:rsid w:val="00CC5026"/>
    <w:rsid w:val="00CC68D0"/>
    <w:rsid w:val="00D03F9A"/>
    <w:rsid w:val="00D06D51"/>
    <w:rsid w:val="00D24991"/>
    <w:rsid w:val="00D50255"/>
    <w:rsid w:val="00D66520"/>
    <w:rsid w:val="00D87904"/>
    <w:rsid w:val="00D9408B"/>
    <w:rsid w:val="00DE34CF"/>
    <w:rsid w:val="00E13F3D"/>
    <w:rsid w:val="00E34898"/>
    <w:rsid w:val="00EB09B7"/>
    <w:rsid w:val="00EE7D7C"/>
    <w:rsid w:val="00F25D98"/>
    <w:rsid w:val="00F300FB"/>
    <w:rsid w:val="00FB2B3D"/>
    <w:rsid w:val="00FB6386"/>
    <w:rsid w:val="00FF0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036BC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rsid w:val="00B4769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B47690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B47690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B4769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B4769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B47690"/>
    <w:rPr>
      <w:rFonts w:ascii="Arial" w:hAnsi="Arial"/>
      <w:b/>
      <w:lang w:val="en-GB" w:eastAsia="en-US"/>
    </w:rPr>
  </w:style>
  <w:style w:type="character" w:customStyle="1" w:styleId="msoins0">
    <w:name w:val="msoins"/>
    <w:rsid w:val="00B47690"/>
  </w:style>
  <w:style w:type="character" w:customStyle="1" w:styleId="B2Char">
    <w:name w:val="B2 Char"/>
    <w:link w:val="B2"/>
    <w:rsid w:val="00B47690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B47690"/>
    <w:rPr>
      <w:rFonts w:ascii="Times New Roman" w:hAnsi="Times New Roman"/>
      <w:lang w:val="en-GB" w:eastAsia="en-US"/>
    </w:rPr>
  </w:style>
  <w:style w:type="character" w:customStyle="1" w:styleId="TFChar">
    <w:name w:val="TF Char"/>
    <w:rsid w:val="00B47690"/>
    <w:rPr>
      <w:rFonts w:ascii="Arial" w:hAnsi="Arial"/>
      <w:b/>
    </w:rPr>
  </w:style>
  <w:style w:type="character" w:customStyle="1" w:styleId="EditorsNoteChar">
    <w:name w:val="Editor's Note Char"/>
    <w:link w:val="EditorsNote"/>
    <w:rsid w:val="00B47690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sid w:val="00B476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B47690"/>
    <w:pPr>
      <w:ind w:left="720"/>
      <w:contextualSpacing/>
    </w:pPr>
  </w:style>
  <w:style w:type="paragraph" w:customStyle="1" w:styleId="TALNotBold">
    <w:name w:val="TAL + Not Bold"/>
    <w:aliases w:val="Left"/>
    <w:basedOn w:val="TH"/>
    <w:link w:val="TALNotBoldChar"/>
    <w:rsid w:val="006F02A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6F02A9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microsoft.com/office/2011/relationships/commentsExtended" Target="commentsExtended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comments" Target="comment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1.emf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71E504-FCF0-405C-A99F-14DE425BA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24</Pages>
  <Words>3461</Words>
  <Characters>31150</Characters>
  <Application>Microsoft Office Word</Application>
  <DocSecurity>0</DocSecurity>
  <Lines>1415</Lines>
  <Paragraphs>1153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11</cp:revision>
  <cp:lastPrinted>1900-01-01T08:00:00Z</cp:lastPrinted>
  <dcterms:created xsi:type="dcterms:W3CDTF">2019-05-02T19:08:00Z</dcterms:created>
  <dcterms:modified xsi:type="dcterms:W3CDTF">2019-05-03T10:15:00Z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2e7502eb-c60d-43f6-9cbe-e2b9d991db0a</vt:lpwstr>
  </property>
  <property fmtid="{D5CDD505-2E9C-101B-9397-08002B2CF9AE}" pid="28" name="CTP_TimeStamp">
    <vt:lpwstr>2019-05-03 10:15:25Z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</Properties>
</file>