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1D4B4C"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bookmarkStart w:id="4" w:name="_GoBack"/>
      <w:bookmarkEnd w:id="4"/>
      <w:r w:rsidRPr="00DF5BBD">
        <w:rPr>
          <w:sz w:val="22"/>
          <w:szCs w:val="22"/>
          <w:lang w:val="en-GB"/>
        </w:rPr>
        <w:t>3GPP TSG-RAN WG</w:t>
      </w:r>
      <w:r w:rsidR="00E177B4">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E177B4">
        <w:rPr>
          <w:rFonts w:eastAsiaTheme="minorEastAsia" w:hint="eastAsia"/>
          <w:sz w:val="22"/>
          <w:szCs w:val="22"/>
          <w:lang w:val="en-GB" w:eastAsia="zh-CN"/>
        </w:rPr>
        <w:t>3</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1D4B4C" w:rsidRPr="00D411AB">
        <w:rPr>
          <w:rFonts w:eastAsia="宋体"/>
          <w:sz w:val="22"/>
          <w:szCs w:val="22"/>
          <w:lang w:val="en-GB" w:eastAsia="zh-CN"/>
        </w:rPr>
        <w:t>R</w:t>
      </w:r>
      <w:r w:rsidR="00E177B4">
        <w:rPr>
          <w:rFonts w:eastAsia="宋体" w:hint="eastAsia"/>
          <w:sz w:val="22"/>
          <w:szCs w:val="22"/>
          <w:lang w:val="en-GB" w:eastAsia="zh-CN"/>
        </w:rPr>
        <w:t>3</w:t>
      </w:r>
      <w:r w:rsidR="001D4B4C" w:rsidRPr="00D411AB">
        <w:rPr>
          <w:rFonts w:eastAsia="宋体"/>
          <w:sz w:val="22"/>
          <w:szCs w:val="22"/>
          <w:lang w:val="en-GB" w:eastAsia="zh-CN"/>
        </w:rPr>
        <w:t>-19</w:t>
      </w:r>
      <w:r w:rsidR="009773E1">
        <w:rPr>
          <w:rFonts w:eastAsia="宋体" w:hint="eastAsia"/>
          <w:sz w:val="22"/>
          <w:szCs w:val="22"/>
          <w:lang w:val="en-GB" w:eastAsia="zh-CN"/>
        </w:rPr>
        <w:t>0552</w:t>
      </w:r>
    </w:p>
    <w:p w:rsidR="00880E6B" w:rsidRPr="00416469" w:rsidRDefault="005674A6" w:rsidP="005E4031">
      <w:pPr>
        <w:pStyle w:val="a4"/>
        <w:rPr>
          <w:sz w:val="22"/>
          <w:szCs w:val="22"/>
          <w:lang w:val="en-GB"/>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205E2B">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13555E">
        <w:rPr>
          <w:rFonts w:eastAsiaTheme="minorEastAsia" w:cs="Arial" w:hint="eastAsia"/>
          <w:sz w:val="22"/>
          <w:szCs w:val="22"/>
          <w:lang w:eastAsia="zh-CN"/>
        </w:rPr>
        <w:t>Consideration</w:t>
      </w:r>
      <w:r w:rsidR="004A5771" w:rsidRPr="004A5771">
        <w:rPr>
          <w:rFonts w:eastAsiaTheme="minorEastAsia" w:cs="Arial"/>
          <w:sz w:val="22"/>
          <w:szCs w:val="22"/>
          <w:lang w:eastAsia="zh-CN"/>
        </w:rPr>
        <w:t xml:space="preserve"> on </w:t>
      </w:r>
      <w:r w:rsidR="0013555E">
        <w:rPr>
          <w:rFonts w:eastAsiaTheme="minorEastAsia" w:cs="Arial" w:hint="eastAsia"/>
          <w:sz w:val="22"/>
          <w:szCs w:val="22"/>
          <w:lang w:eastAsia="zh-CN"/>
        </w:rPr>
        <w:t>performance</w:t>
      </w:r>
      <w:r w:rsidR="004A5771" w:rsidRPr="004A5771">
        <w:rPr>
          <w:rFonts w:eastAsiaTheme="minorEastAsia" w:cs="Arial"/>
          <w:sz w:val="22"/>
          <w:szCs w:val="22"/>
          <w:lang w:eastAsia="zh-CN"/>
        </w:rPr>
        <w:t xml:space="preserve"> measurements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E177B4">
        <w:rPr>
          <w:rFonts w:eastAsiaTheme="minorEastAsia" w:cs="Arial" w:hint="eastAsia"/>
          <w:sz w:val="22"/>
          <w:szCs w:val="22"/>
          <w:lang w:eastAsia="zh-CN"/>
        </w:rPr>
        <w:t>25.</w:t>
      </w:r>
      <w:r w:rsidR="0013555E">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330E1" w:rsidRPr="002657A3" w:rsidRDefault="00EE17B7" w:rsidP="006E5DFF">
      <w:pPr>
        <w:spacing w:after="120"/>
        <w:rPr>
          <w:rFonts w:ascii="宋体" w:eastAsiaTheme="minorEastAsia" w:hAnsi="宋体" w:cs="宋体"/>
          <w:sz w:val="24"/>
          <w:lang w:eastAsia="zh-CN"/>
        </w:rPr>
      </w:pPr>
      <w:r>
        <w:rPr>
          <w:rFonts w:eastAsiaTheme="minorEastAsia" w:hint="eastAsia"/>
          <w:lang w:val="en-GB" w:eastAsia="zh-CN"/>
        </w:rPr>
        <w:t xml:space="preserve">In </w:t>
      </w:r>
      <w:r w:rsidRPr="00993B25">
        <w:rPr>
          <w:rFonts w:eastAsiaTheme="minorEastAsia" w:hint="eastAsia"/>
          <w:i/>
          <w:lang w:val="en-GB" w:eastAsia="zh-CN"/>
        </w:rPr>
        <w:t>RAN centric data collection and utilization for LTE and NR</w:t>
      </w:r>
      <w:r>
        <w:rPr>
          <w:rFonts w:eastAsiaTheme="minorEastAsia" w:hint="eastAsia"/>
          <w:lang w:val="en-GB" w:eastAsia="zh-CN"/>
        </w:rPr>
        <w:t xml:space="preserve"> SI,</w:t>
      </w:r>
      <w:r w:rsidR="00993B25">
        <w:rPr>
          <w:rFonts w:eastAsiaTheme="minorEastAsia" w:hint="eastAsia"/>
          <w:lang w:val="en-GB" w:eastAsia="zh-CN"/>
        </w:rPr>
        <w:t xml:space="preserve"> one objective is to i</w:t>
      </w:r>
      <w:r w:rsidR="00993B25" w:rsidRPr="00993B25">
        <w:rPr>
          <w:rFonts w:eastAsiaTheme="minorEastAsia"/>
          <w:lang w:val="en-GB" w:eastAsia="zh-CN"/>
        </w:rPr>
        <w:t>dentify relevant measurement quantities, events and faults for collection and utilization</w:t>
      </w:r>
      <w:r w:rsidR="00993B25">
        <w:rPr>
          <w:rFonts w:eastAsiaTheme="minorEastAsia" w:hint="eastAsia"/>
          <w:lang w:val="en-GB" w:eastAsia="zh-CN"/>
        </w:rPr>
        <w:t>. This contribution focuses on this bullet and provide</w:t>
      </w:r>
      <w:r w:rsidR="00054356">
        <w:rPr>
          <w:rFonts w:eastAsiaTheme="minorEastAsia" w:hint="eastAsia"/>
          <w:lang w:val="en-GB" w:eastAsia="zh-CN"/>
        </w:rPr>
        <w:t>s</w:t>
      </w:r>
      <w:r w:rsidR="00993B25">
        <w:rPr>
          <w:rFonts w:eastAsiaTheme="minorEastAsia" w:hint="eastAsia"/>
          <w:lang w:val="en-GB" w:eastAsia="zh-CN"/>
        </w:rPr>
        <w:t xml:space="preserve"> some proposals based on the analysis.</w:t>
      </w:r>
    </w:p>
    <w:p w:rsidR="004A7AA3" w:rsidRDefault="004A7AA3" w:rsidP="004A7AA3">
      <w:pPr>
        <w:pStyle w:val="1"/>
        <w:tabs>
          <w:tab w:val="clear" w:pos="567"/>
          <w:tab w:val="num" w:pos="432"/>
        </w:tabs>
        <w:ind w:left="432" w:hanging="432"/>
        <w:jc w:val="both"/>
      </w:pPr>
      <w:r w:rsidRPr="00AA54B6">
        <w:rPr>
          <w:rFonts w:hint="eastAsia"/>
        </w:rPr>
        <w:t>Discussion</w:t>
      </w:r>
    </w:p>
    <w:p w:rsidR="00AF50CC" w:rsidRDefault="009E6629" w:rsidP="0027450A">
      <w:pPr>
        <w:pStyle w:val="20"/>
        <w:numPr>
          <w:ilvl w:val="1"/>
          <w:numId w:val="4"/>
        </w:numPr>
        <w:tabs>
          <w:tab w:val="left" w:pos="420"/>
        </w:tabs>
        <w:autoSpaceDN w:val="0"/>
        <w:rPr>
          <w:rFonts w:eastAsia="宋体"/>
          <w:bCs w:val="0"/>
          <w:iCs w:val="0"/>
        </w:rPr>
      </w:pPr>
      <w:bookmarkStart w:id="8" w:name="OLE_LINK51"/>
      <w:bookmarkStart w:id="9" w:name="OLE_LINK52"/>
      <w:bookmarkStart w:id="10" w:name="OLE_LINK11"/>
      <w:bookmarkStart w:id="11" w:name="OLE_LINK10"/>
      <w:r>
        <w:rPr>
          <w:rFonts w:eastAsiaTheme="minorEastAsia" w:hint="eastAsia"/>
        </w:rPr>
        <w:t>Overview</w:t>
      </w:r>
    </w:p>
    <w:bookmarkEnd w:id="8"/>
    <w:bookmarkEnd w:id="9"/>
    <w:p w:rsidR="00F83658" w:rsidRDefault="009E6629" w:rsidP="00325725">
      <w:pPr>
        <w:spacing w:after="120"/>
        <w:rPr>
          <w:rFonts w:eastAsiaTheme="minorEastAsia"/>
          <w:lang w:eastAsia="zh-CN"/>
        </w:rPr>
      </w:pPr>
      <w:r w:rsidRPr="00EF7CAC">
        <w:rPr>
          <w:rFonts w:eastAsiaTheme="minorEastAsia"/>
        </w:rPr>
        <w:t xml:space="preserve">Performance measurements for gNB have been </w:t>
      </w:r>
      <w:r w:rsidR="004D7F2B" w:rsidRPr="00EF7CAC">
        <w:rPr>
          <w:rFonts w:eastAsiaTheme="minorEastAsia"/>
        </w:rPr>
        <w:t>standardiz</w:t>
      </w:r>
      <w:r w:rsidR="004D7F2B">
        <w:rPr>
          <w:rFonts w:eastAsiaTheme="minorEastAsia" w:hint="eastAsia"/>
          <w:lang w:eastAsia="zh-CN"/>
        </w:rPr>
        <w:t>ed</w:t>
      </w:r>
      <w:r w:rsidR="004D7F2B" w:rsidRPr="00EF7CAC">
        <w:rPr>
          <w:rFonts w:eastAsiaTheme="minorEastAsia"/>
        </w:rPr>
        <w:t xml:space="preserve"> </w:t>
      </w:r>
      <w:r w:rsidRPr="00EF7CAC">
        <w:rPr>
          <w:rFonts w:eastAsiaTheme="minorEastAsia"/>
        </w:rPr>
        <w:t>by SA5 in TS 28.552</w:t>
      </w:r>
      <w:bookmarkStart w:id="12" w:name="OLE_LINK423"/>
      <w:bookmarkStart w:id="13" w:name="OLE_LINK424"/>
      <w:r w:rsidR="00454FBB">
        <w:rPr>
          <w:rFonts w:eastAsiaTheme="minorEastAsia" w:hint="eastAsia"/>
          <w:lang w:eastAsia="zh-CN"/>
        </w:rPr>
        <w:t>[3]</w:t>
      </w:r>
      <w:bookmarkEnd w:id="12"/>
      <w:bookmarkEnd w:id="13"/>
      <w:r w:rsidRPr="00EF7CAC">
        <w:rPr>
          <w:rFonts w:eastAsiaTheme="minorEastAsia"/>
        </w:rPr>
        <w:t xml:space="preserve"> R15</w:t>
      </w:r>
      <w:r w:rsidR="00993B25">
        <w:rPr>
          <w:rFonts w:eastAsiaTheme="minorEastAsia" w:hint="eastAsia"/>
          <w:lang w:eastAsia="zh-CN"/>
        </w:rPr>
        <w:t xml:space="preserve"> and there are LSs between RAN2/RAN3</w:t>
      </w:r>
      <w:r w:rsidRPr="00EF7CAC">
        <w:rPr>
          <w:rFonts w:eastAsiaTheme="minorEastAsia"/>
        </w:rPr>
        <w:t xml:space="preserve"> </w:t>
      </w:r>
      <w:r w:rsidR="00993B25">
        <w:rPr>
          <w:rFonts w:eastAsiaTheme="minorEastAsia" w:hint="eastAsia"/>
          <w:lang w:eastAsia="zh-CN"/>
        </w:rPr>
        <w:t>and</w:t>
      </w:r>
      <w:r w:rsidRPr="00EF7CAC">
        <w:rPr>
          <w:rFonts w:eastAsiaTheme="minorEastAsia"/>
        </w:rPr>
        <w:t xml:space="preserve"> SA5</w:t>
      </w:r>
      <w:r w:rsidR="00993B25">
        <w:rPr>
          <w:rFonts w:eastAsiaTheme="minorEastAsia" w:hint="eastAsia"/>
          <w:lang w:eastAsia="zh-CN"/>
        </w:rPr>
        <w:t xml:space="preserve"> on the </w:t>
      </w:r>
      <w:r w:rsidR="00993B25">
        <w:rPr>
          <w:rFonts w:eastAsiaTheme="minorEastAsia"/>
        </w:rPr>
        <w:t>definition</w:t>
      </w:r>
      <w:r w:rsidR="00993B25">
        <w:rPr>
          <w:rFonts w:eastAsiaTheme="minorEastAsia" w:hint="eastAsia"/>
          <w:lang w:eastAsia="zh-CN"/>
        </w:rPr>
        <w:t xml:space="preserve"> of </w:t>
      </w:r>
      <w:r w:rsidRPr="00EF7CAC">
        <w:rPr>
          <w:rFonts w:eastAsiaTheme="minorEastAsia"/>
        </w:rPr>
        <w:t>the performance measurements for gNB. Due to tight time schedule, RAN2</w:t>
      </w:r>
      <w:r w:rsidR="00BA26A6">
        <w:rPr>
          <w:rFonts w:eastAsiaTheme="minorEastAsia" w:hint="eastAsia"/>
          <w:lang w:eastAsia="zh-CN"/>
        </w:rPr>
        <w:t>/RAN3</w:t>
      </w:r>
      <w:r w:rsidRPr="00EF7CAC">
        <w:rPr>
          <w:rFonts w:eastAsiaTheme="minorEastAsia"/>
        </w:rPr>
        <w:t xml:space="preserve"> did not standardize the measurements in R15. RAN3 replied in R3-186232 </w:t>
      </w:r>
      <w:r w:rsidR="00993B25">
        <w:rPr>
          <w:rFonts w:eastAsiaTheme="minorEastAsia" w:hint="eastAsia"/>
          <w:lang w:eastAsia="zh-CN"/>
        </w:rPr>
        <w:t xml:space="preserve">with </w:t>
      </w:r>
      <w:r w:rsidRPr="00EF7CAC">
        <w:rPr>
          <w:rFonts w:eastAsiaTheme="minorEastAsia"/>
        </w:rPr>
        <w:t>that “</w:t>
      </w:r>
      <w:r w:rsidRPr="00EF7CAC">
        <w:rPr>
          <w:rFonts w:eastAsiaTheme="minorEastAsia"/>
          <w:i/>
        </w:rPr>
        <w:t>The L2 measurement that may involve both RAN2 and RAN3 may be discussed and determined in the scope of the “RAN-centric data collection and utilization” SI”</w:t>
      </w:r>
      <w:r w:rsidR="00227CB1">
        <w:rPr>
          <w:rFonts w:eastAsiaTheme="minorEastAsia" w:hint="eastAsia"/>
          <w:i/>
          <w:lang w:eastAsia="zh-CN"/>
        </w:rPr>
        <w:t>[</w:t>
      </w:r>
      <w:r w:rsidR="00454FBB">
        <w:rPr>
          <w:rFonts w:eastAsiaTheme="minorEastAsia" w:hint="eastAsia"/>
          <w:i/>
          <w:lang w:eastAsia="zh-CN"/>
        </w:rPr>
        <w:t>4</w:t>
      </w:r>
      <w:r w:rsidR="00227CB1">
        <w:rPr>
          <w:rFonts w:eastAsiaTheme="minorEastAsia" w:hint="eastAsia"/>
          <w:i/>
          <w:lang w:eastAsia="zh-CN"/>
        </w:rPr>
        <w:t>]</w:t>
      </w:r>
      <w:r w:rsidRPr="00EF7CAC">
        <w:rPr>
          <w:rFonts w:eastAsiaTheme="minorEastAsia"/>
        </w:rPr>
        <w:t>.</w:t>
      </w:r>
      <w:r w:rsidR="005A103E">
        <w:rPr>
          <w:rFonts w:eastAsiaTheme="minorEastAsia" w:hint="eastAsia"/>
          <w:lang w:eastAsia="zh-CN"/>
        </w:rPr>
        <w:t xml:space="preserve"> </w:t>
      </w:r>
      <w:r w:rsidR="005A103E">
        <w:rPr>
          <w:rFonts w:eastAsiaTheme="minorEastAsia"/>
          <w:lang w:eastAsia="zh-CN"/>
        </w:rPr>
        <w:t>T</w:t>
      </w:r>
      <w:r w:rsidR="005A103E">
        <w:rPr>
          <w:rFonts w:eastAsiaTheme="minorEastAsia" w:hint="eastAsia"/>
          <w:lang w:eastAsia="zh-CN"/>
        </w:rPr>
        <w:t xml:space="preserve">herefore in </w:t>
      </w:r>
      <w:r w:rsidR="00BA26A6">
        <w:rPr>
          <w:rFonts w:eastAsiaTheme="minorEastAsia" w:hint="eastAsia"/>
          <w:lang w:eastAsia="zh-CN"/>
        </w:rPr>
        <w:t>this SI,</w:t>
      </w:r>
      <w:r w:rsidR="00993B25">
        <w:rPr>
          <w:rFonts w:eastAsiaTheme="minorEastAsia" w:hint="eastAsia"/>
          <w:lang w:eastAsia="zh-CN"/>
        </w:rPr>
        <w:t xml:space="preserve"> </w:t>
      </w:r>
      <w:r w:rsidR="00325725">
        <w:rPr>
          <w:rFonts w:eastAsiaTheme="minorEastAsia" w:hint="eastAsia"/>
          <w:lang w:eastAsia="zh-CN"/>
        </w:rPr>
        <w:t xml:space="preserve">definition and general </w:t>
      </w:r>
      <w:r w:rsidR="00325725">
        <w:rPr>
          <w:rFonts w:eastAsiaTheme="minorEastAsia"/>
          <w:lang w:eastAsia="zh-CN"/>
        </w:rPr>
        <w:t>description</w:t>
      </w:r>
      <w:r w:rsidR="00325725">
        <w:rPr>
          <w:rFonts w:eastAsiaTheme="minorEastAsia" w:hint="eastAsia"/>
          <w:lang w:eastAsia="zh-CN"/>
        </w:rPr>
        <w:t xml:space="preserve"> of the measurements </w:t>
      </w:r>
      <w:r w:rsidR="00325725">
        <w:rPr>
          <w:rFonts w:eastAsiaTheme="minorEastAsia"/>
          <w:lang w:eastAsia="zh-CN"/>
        </w:rPr>
        <w:t>should</w:t>
      </w:r>
      <w:r w:rsidR="00325725">
        <w:rPr>
          <w:rFonts w:eastAsiaTheme="minorEastAsia" w:hint="eastAsia"/>
          <w:lang w:eastAsia="zh-CN"/>
        </w:rPr>
        <w:t xml:space="preserve"> be included in the TR.</w:t>
      </w:r>
      <w:bookmarkStart w:id="14" w:name="OLE_LINK184"/>
      <w:bookmarkStart w:id="15" w:name="OLE_LINK185"/>
    </w:p>
    <w:p w:rsidR="000B0A47" w:rsidRDefault="00325725" w:rsidP="00993B25">
      <w:pPr>
        <w:spacing w:after="120"/>
        <w:rPr>
          <w:rFonts w:eastAsia="宋体"/>
          <w:bCs/>
          <w:iCs/>
        </w:rPr>
      </w:pPr>
      <w:r>
        <w:rPr>
          <w:rFonts w:eastAsiaTheme="minorEastAsia"/>
          <w:lang w:eastAsia="zh-CN"/>
        </w:rPr>
        <w:t>I</w:t>
      </w:r>
      <w:r>
        <w:rPr>
          <w:rFonts w:eastAsiaTheme="minorEastAsia" w:hint="eastAsia"/>
          <w:lang w:eastAsia="zh-CN"/>
        </w:rPr>
        <w:t>n 28.552,</w:t>
      </w:r>
      <w:r w:rsidR="00611A73">
        <w:rPr>
          <w:rFonts w:eastAsiaTheme="minorEastAsia" w:hint="eastAsia"/>
          <w:lang w:eastAsia="zh-CN"/>
        </w:rPr>
        <w:t xml:space="preserve"> 3 kinds of </w:t>
      </w:r>
      <w:r w:rsidR="00611A73">
        <w:rPr>
          <w:rFonts w:eastAsiaTheme="minorEastAsia"/>
          <w:lang w:eastAsia="zh-CN"/>
        </w:rPr>
        <w:t>performance</w:t>
      </w:r>
      <w:r w:rsidR="00611A73">
        <w:rPr>
          <w:rFonts w:eastAsiaTheme="minorEastAsia" w:hint="eastAsia"/>
          <w:lang w:eastAsia="zh-CN"/>
        </w:rPr>
        <w:t xml:space="preserve"> measurements are introduced</w:t>
      </w:r>
      <w:r w:rsidR="00993B25">
        <w:rPr>
          <w:rFonts w:eastAsiaTheme="minorEastAsia" w:hint="eastAsia"/>
          <w:lang w:eastAsia="zh-CN"/>
        </w:rPr>
        <w:t>,</w:t>
      </w:r>
      <w:r w:rsidR="00DA0D06">
        <w:rPr>
          <w:rFonts w:eastAsiaTheme="minorEastAsia" w:hint="eastAsia"/>
          <w:lang w:eastAsia="zh-CN"/>
        </w:rPr>
        <w:t xml:space="preserve"> </w:t>
      </w:r>
      <w:r w:rsidR="004B142D">
        <w:rPr>
          <w:rFonts w:eastAsiaTheme="minorEastAsia" w:hint="eastAsia"/>
          <w:lang w:eastAsia="zh-CN"/>
        </w:rPr>
        <w:t>i.e.</w:t>
      </w:r>
      <w:r w:rsidR="004B142D" w:rsidRPr="004B142D">
        <w:rPr>
          <w:color w:val="000000"/>
        </w:rPr>
        <w:t xml:space="preserve"> </w:t>
      </w:r>
      <w:r w:rsidR="004B142D" w:rsidRPr="00327E15">
        <w:rPr>
          <w:color w:val="000000"/>
        </w:rPr>
        <w:t>Performance measurements valid for all gNB deployment scenarios</w:t>
      </w:r>
      <w:r w:rsidR="004B142D">
        <w:rPr>
          <w:rFonts w:eastAsiaTheme="minorEastAsia" w:hint="eastAsia"/>
          <w:lang w:eastAsia="zh-CN"/>
        </w:rPr>
        <w:t>,</w:t>
      </w:r>
      <w:r w:rsidR="004B142D" w:rsidRPr="004B142D">
        <w:rPr>
          <w:color w:val="000000"/>
        </w:rPr>
        <w:t xml:space="preserve"> </w:t>
      </w:r>
      <w:r w:rsidR="004B142D" w:rsidRPr="002B4280">
        <w:rPr>
          <w:color w:val="000000"/>
        </w:rPr>
        <w:t>Performance measurements valid only for non-split gNB deployment scenario</w:t>
      </w:r>
      <w:r w:rsidR="004B142D">
        <w:rPr>
          <w:rFonts w:eastAsiaTheme="minorEastAsia" w:hint="eastAsia"/>
          <w:lang w:eastAsia="zh-CN"/>
        </w:rPr>
        <w:t xml:space="preserve"> and </w:t>
      </w:r>
      <w:r w:rsidR="004B142D" w:rsidRPr="00A005B5">
        <w:rPr>
          <w:color w:val="000000"/>
        </w:rPr>
        <w:t>Performance measurements valid for split gNB deployment scenario</w:t>
      </w:r>
      <w:r w:rsidR="004B142D">
        <w:rPr>
          <w:rFonts w:eastAsiaTheme="minorEastAsia" w:hint="eastAsia"/>
          <w:lang w:eastAsia="zh-CN"/>
        </w:rPr>
        <w:t>.</w:t>
      </w:r>
      <w:r w:rsidR="00993B25">
        <w:rPr>
          <w:rFonts w:eastAsiaTheme="minorEastAsia" w:hint="eastAsia"/>
          <w:lang w:eastAsia="zh-CN"/>
        </w:rPr>
        <w:t xml:space="preserve"> Normally, for L2 measurements, it should be in the responsibility of RAN2.However,</w:t>
      </w:r>
      <w:r w:rsidR="00054356">
        <w:rPr>
          <w:rFonts w:eastAsiaTheme="minorEastAsia" w:hint="eastAsia"/>
          <w:lang w:eastAsia="zh-CN"/>
        </w:rPr>
        <w:t xml:space="preserve"> not all measurement defined in SA5 are </w:t>
      </w:r>
      <w:r w:rsidR="00054356">
        <w:rPr>
          <w:rFonts w:eastAsiaTheme="minorEastAsia"/>
          <w:lang w:eastAsia="zh-CN"/>
        </w:rPr>
        <w:t>completely</w:t>
      </w:r>
      <w:r w:rsidR="00054356">
        <w:rPr>
          <w:rFonts w:eastAsiaTheme="minorEastAsia" w:hint="eastAsia"/>
          <w:lang w:eastAsia="zh-CN"/>
        </w:rPr>
        <w:t xml:space="preserve"> belong to L2 measurement and also there are some more requirement on the measurement from RAN3.So,we make analysis on each measurement listed in SA5 and try to </w:t>
      </w:r>
      <w:r w:rsidR="00054356">
        <w:rPr>
          <w:rFonts w:eastAsiaTheme="minorEastAsia"/>
          <w:lang w:eastAsia="zh-CN"/>
        </w:rPr>
        <w:t>capture</w:t>
      </w:r>
      <w:r w:rsidR="00054356">
        <w:rPr>
          <w:rFonts w:eastAsiaTheme="minorEastAsia" w:hint="eastAsia"/>
          <w:lang w:eastAsia="zh-CN"/>
        </w:rPr>
        <w:t xml:space="preserve"> the measurments that are in RAN scope in the TR.</w:t>
      </w:r>
      <w:bookmarkEnd w:id="14"/>
      <w:bookmarkEnd w:id="15"/>
    </w:p>
    <w:p w:rsidR="009D191A" w:rsidRDefault="00F52E6E" w:rsidP="009D191A">
      <w:pPr>
        <w:pStyle w:val="20"/>
        <w:numPr>
          <w:ilvl w:val="2"/>
          <w:numId w:val="4"/>
        </w:numPr>
        <w:tabs>
          <w:tab w:val="left" w:pos="420"/>
        </w:tabs>
        <w:autoSpaceDN w:val="0"/>
        <w:rPr>
          <w:rFonts w:eastAsiaTheme="minorEastAsia"/>
        </w:rPr>
      </w:pPr>
      <w:bookmarkStart w:id="16" w:name="OLE_LINK20"/>
      <w:bookmarkStart w:id="17" w:name="OLE_LINK21"/>
      <w:r>
        <w:rPr>
          <w:rFonts w:eastAsiaTheme="minorEastAsia" w:hint="eastAsia"/>
        </w:rPr>
        <w:t>M</w:t>
      </w:r>
      <w:r w:rsidR="009D191A" w:rsidRPr="009D191A">
        <w:rPr>
          <w:rFonts w:eastAsiaTheme="minorEastAsia"/>
        </w:rPr>
        <w:t>easurement for all gNB deployment scenarios</w:t>
      </w:r>
    </w:p>
    <w:p w:rsidR="0025420F" w:rsidRPr="0025420F" w:rsidRDefault="0025420F" w:rsidP="0025420F">
      <w:pPr>
        <w:pStyle w:val="a0"/>
        <w:rPr>
          <w:rFonts w:eastAsiaTheme="minorEastAsia"/>
          <w:lang w:eastAsia="zh-CN"/>
        </w:rPr>
      </w:pPr>
      <w:bookmarkStart w:id="18" w:name="OLE_LINK176"/>
      <w:r>
        <w:rPr>
          <w:rFonts w:eastAsiaTheme="minorEastAsia"/>
          <w:lang w:eastAsia="zh-CN"/>
        </w:rPr>
        <w:t>T</w:t>
      </w:r>
      <w:r>
        <w:rPr>
          <w:rFonts w:eastAsiaTheme="minorEastAsia" w:hint="eastAsia"/>
          <w:lang w:eastAsia="zh-CN"/>
        </w:rPr>
        <w:t xml:space="preserve">his section </w:t>
      </w:r>
      <w:r w:rsidR="00F7235B">
        <w:rPr>
          <w:rFonts w:eastAsiaTheme="minorEastAsia" w:hint="eastAsia"/>
          <w:lang w:eastAsia="zh-CN"/>
        </w:rPr>
        <w:t>lists</w:t>
      </w:r>
      <w:r>
        <w:rPr>
          <w:rFonts w:eastAsiaTheme="minorEastAsia" w:hint="eastAsia"/>
          <w:lang w:eastAsia="zh-CN"/>
        </w:rPr>
        <w:t xml:space="preserve"> </w:t>
      </w:r>
      <w:bookmarkStart w:id="19" w:name="OLE_LINK182"/>
      <w:bookmarkStart w:id="20" w:name="OLE_LINK183"/>
      <w:bookmarkStart w:id="21" w:name="OLE_LINK186"/>
      <w:bookmarkStart w:id="22" w:name="OLE_LINK187"/>
      <w:bookmarkStart w:id="23" w:name="OLE_LINK188"/>
      <w:r w:rsidRPr="0025420F">
        <w:rPr>
          <w:rFonts w:eastAsiaTheme="minorEastAsia"/>
          <w:lang w:eastAsia="zh-CN"/>
        </w:rPr>
        <w:t>performance measurement</w:t>
      </w:r>
      <w:bookmarkEnd w:id="19"/>
      <w:bookmarkEnd w:id="20"/>
      <w:r>
        <w:rPr>
          <w:rFonts w:eastAsiaTheme="minorEastAsia" w:hint="eastAsia"/>
          <w:lang w:eastAsia="zh-CN"/>
        </w:rPr>
        <w:t xml:space="preserve"> events</w:t>
      </w:r>
      <w:bookmarkEnd w:id="21"/>
      <w:bookmarkEnd w:id="22"/>
      <w:bookmarkEnd w:id="23"/>
      <w:r>
        <w:rPr>
          <w:rFonts w:eastAsiaTheme="minorEastAsia" w:hint="eastAsia"/>
          <w:lang w:eastAsia="zh-CN"/>
        </w:rPr>
        <w:t xml:space="preserve"> which have no relationship with CU-DU split and CP-UP split</w:t>
      </w:r>
      <w:r w:rsidR="00FD0422">
        <w:rPr>
          <w:rFonts w:eastAsiaTheme="minorEastAsia" w:hint="eastAsia"/>
          <w:lang w:eastAsia="zh-CN"/>
        </w:rPr>
        <w:t xml:space="preserve"> in TS2</w:t>
      </w:r>
      <w:r w:rsidR="0059119E">
        <w:rPr>
          <w:rFonts w:eastAsiaTheme="minorEastAsia" w:hint="eastAsia"/>
          <w:lang w:eastAsia="zh-CN"/>
        </w:rPr>
        <w:t>8</w:t>
      </w:r>
      <w:r w:rsidR="00FD0422">
        <w:rPr>
          <w:rFonts w:eastAsiaTheme="minorEastAsia" w:hint="eastAsia"/>
          <w:lang w:eastAsia="zh-CN"/>
        </w:rPr>
        <w:t>.552</w:t>
      </w:r>
      <w:r w:rsidR="00454FBB">
        <w:rPr>
          <w:rFonts w:eastAsiaTheme="minorEastAsia" w:hint="eastAsia"/>
          <w:lang w:eastAsia="zh-CN"/>
        </w:rPr>
        <w:t>[3]</w:t>
      </w:r>
      <w:r>
        <w:rPr>
          <w:rFonts w:eastAsiaTheme="minorEastAsia" w:hint="eastAsia"/>
          <w:lang w:eastAsia="zh-CN"/>
        </w:rPr>
        <w:t>.</w:t>
      </w:r>
      <w:r w:rsidR="00F7235B">
        <w:rPr>
          <w:rFonts w:eastAsiaTheme="minorEastAsia" w:hint="eastAsia"/>
          <w:lang w:eastAsia="zh-CN"/>
        </w:rPr>
        <w:t xml:space="preserve"> </w:t>
      </w:r>
      <w:r w:rsidR="00F7235B">
        <w:rPr>
          <w:rFonts w:eastAsiaTheme="minorEastAsia"/>
          <w:lang w:eastAsia="zh-CN"/>
        </w:rPr>
        <w:t>F</w:t>
      </w:r>
      <w:r w:rsidR="00F7235B">
        <w:rPr>
          <w:rFonts w:eastAsiaTheme="minorEastAsia" w:hint="eastAsia"/>
          <w:lang w:eastAsia="zh-CN"/>
        </w:rPr>
        <w:t>ollowing events are included:</w:t>
      </w:r>
    </w:p>
    <w:bookmarkEnd w:id="18"/>
    <w:p w:rsidR="00330A03" w:rsidRPr="00F43A4D" w:rsidRDefault="00330A03" w:rsidP="00652520">
      <w:pPr>
        <w:pStyle w:val="a0"/>
        <w:spacing w:before="120"/>
        <w:outlineLvl w:val="3"/>
        <w:rPr>
          <w:rFonts w:eastAsiaTheme="minorEastAsia"/>
          <w:b/>
          <w:i/>
          <w:u w:val="single"/>
          <w:lang w:eastAsia="zh-CN"/>
        </w:rPr>
      </w:pPr>
      <w:r>
        <w:rPr>
          <w:rFonts w:eastAsiaTheme="minorEastAsia" w:hint="eastAsia"/>
          <w:b/>
          <w:i/>
          <w:u w:val="single"/>
          <w:lang w:eastAsia="zh-CN"/>
        </w:rPr>
        <w:t>Packet delay</w:t>
      </w:r>
    </w:p>
    <w:p w:rsidR="009D191A" w:rsidRPr="00362EF1" w:rsidRDefault="00362EF1" w:rsidP="00362EF1">
      <w:pPr>
        <w:pStyle w:val="a0"/>
        <w:spacing w:before="120"/>
        <w:ind w:leftChars="100" w:left="200"/>
        <w:rPr>
          <w:rFonts w:eastAsia="宋体"/>
          <w:i/>
          <w:lang w:eastAsia="zh-CN"/>
        </w:rPr>
      </w:pPr>
      <w:r>
        <w:rPr>
          <w:rFonts w:eastAsia="宋体"/>
          <w:i/>
          <w:lang w:eastAsia="zh-CN"/>
        </w:rPr>
        <w:t>•</w:t>
      </w:r>
      <w:r>
        <w:rPr>
          <w:rFonts w:eastAsia="宋体" w:hint="eastAsia"/>
          <w:i/>
          <w:lang w:eastAsia="zh-CN"/>
        </w:rPr>
        <w:t xml:space="preserve"> </w:t>
      </w:r>
      <w:bookmarkStart w:id="24" w:name="OLE_LINK12"/>
      <w:bookmarkStart w:id="25" w:name="OLE_LINK13"/>
      <w:r w:rsidR="00F563F7" w:rsidRPr="00F563F7">
        <w:rPr>
          <w:rFonts w:eastAsia="宋体"/>
          <w:i/>
          <w:lang w:eastAsia="zh-CN"/>
        </w:rPr>
        <w:t>Average delay DL</w:t>
      </w:r>
      <w:bookmarkStart w:id="26" w:name="OLE_LINK83"/>
      <w:bookmarkStart w:id="27" w:name="OLE_LINK84"/>
      <w:r w:rsidR="00F563F7" w:rsidRPr="00F563F7">
        <w:rPr>
          <w:rFonts w:eastAsia="宋体"/>
          <w:i/>
          <w:lang w:eastAsia="zh-CN"/>
        </w:rPr>
        <w:t xml:space="preserve"> air-interfac</w:t>
      </w:r>
      <w:r w:rsidR="00F563F7">
        <w:rPr>
          <w:rFonts w:eastAsia="宋体" w:hint="eastAsia"/>
          <w:i/>
          <w:lang w:eastAsia="zh-CN"/>
        </w:rPr>
        <w:t>e</w:t>
      </w:r>
      <w:bookmarkEnd w:id="24"/>
      <w:bookmarkEnd w:id="25"/>
      <w:bookmarkEnd w:id="26"/>
      <w:bookmarkEnd w:id="27"/>
    </w:p>
    <w:p w:rsidR="00153662" w:rsidRDefault="00C234A2" w:rsidP="00F7235B">
      <w:pPr>
        <w:pStyle w:val="a0"/>
        <w:spacing w:before="120"/>
        <w:rPr>
          <w:rFonts w:eastAsiaTheme="minorEastAsia"/>
          <w:lang w:eastAsia="zh-CN"/>
        </w:rPr>
      </w:pPr>
      <w:r>
        <w:t xml:space="preserve">This measurement provides the average (arithmetic mean) time it takes to get a </w:t>
      </w:r>
      <w:r w:rsidR="001F19AC">
        <w:t>response</w:t>
      </w:r>
      <w:r>
        <w:t xml:space="preserve"> back on a HARQ transmission in the downlink direction.</w:t>
      </w:r>
    </w:p>
    <w:p w:rsidR="005A50D3" w:rsidRPr="007A3094" w:rsidRDefault="007A3094" w:rsidP="00330710">
      <w:pPr>
        <w:pStyle w:val="a0"/>
        <w:spacing w:before="120"/>
        <w:rPr>
          <w:rFonts w:eastAsiaTheme="minorEastAsia"/>
          <w:i/>
          <w:highlight w:val="green"/>
          <w:u w:val="single"/>
          <w:lang w:eastAsia="zh-CN"/>
        </w:rPr>
      </w:pPr>
      <w:r>
        <w:rPr>
          <w:rFonts w:eastAsiaTheme="minorEastAsia" w:hint="eastAsia"/>
          <w:lang w:eastAsia="zh-CN"/>
        </w:rPr>
        <w:t xml:space="preserve">Node </w:t>
      </w:r>
      <w:r w:rsidR="00CC0739">
        <w:rPr>
          <w:rFonts w:eastAsiaTheme="minorEastAsia" w:hint="eastAsia"/>
          <w:lang w:eastAsia="zh-CN"/>
        </w:rPr>
        <w:t>implement</w:t>
      </w:r>
      <w:r>
        <w:rPr>
          <w:rFonts w:eastAsiaTheme="minorEastAsia" w:hint="eastAsia"/>
          <w:lang w:eastAsia="zh-CN"/>
        </w:rPr>
        <w:t>s</w:t>
      </w:r>
      <w:r w:rsidR="00CC0739">
        <w:rPr>
          <w:rFonts w:eastAsiaTheme="minorEastAsia" w:hint="eastAsia"/>
          <w:lang w:eastAsia="zh-CN"/>
        </w:rPr>
        <w:t xml:space="preserve"> the measurement: </w:t>
      </w:r>
      <w:r w:rsidR="004B142D">
        <w:rPr>
          <w:rFonts w:eastAsiaTheme="minorEastAsia" w:hint="eastAsia"/>
          <w:lang w:eastAsia="zh-CN"/>
        </w:rPr>
        <w:t>Since HARQ is located in DU,</w:t>
      </w:r>
      <w:r w:rsidR="00DA0D06">
        <w:rPr>
          <w:rFonts w:eastAsiaTheme="minorEastAsia" w:hint="eastAsia"/>
          <w:lang w:eastAsia="zh-CN"/>
        </w:rPr>
        <w:t xml:space="preserve"> </w:t>
      </w:r>
      <w:r w:rsidR="004B142D">
        <w:rPr>
          <w:rFonts w:eastAsiaTheme="minorEastAsia" w:hint="eastAsia"/>
          <w:lang w:eastAsia="zh-CN"/>
        </w:rPr>
        <w:t>obviously,</w:t>
      </w:r>
      <w:r w:rsidR="00DA0D06">
        <w:rPr>
          <w:rFonts w:eastAsiaTheme="minorEastAsia" w:hint="eastAsia"/>
          <w:lang w:eastAsia="zh-CN"/>
        </w:rPr>
        <w:t xml:space="preserve"> </w:t>
      </w:r>
      <w:r w:rsidR="004B142D">
        <w:rPr>
          <w:rFonts w:eastAsiaTheme="minorEastAsia" w:hint="eastAsia"/>
          <w:lang w:eastAsia="zh-CN"/>
        </w:rPr>
        <w:t xml:space="preserve">this measurement should be </w:t>
      </w:r>
      <w:r w:rsidR="004B142D">
        <w:rPr>
          <w:rFonts w:eastAsiaTheme="minorEastAsia"/>
          <w:lang w:eastAsia="zh-CN"/>
        </w:rPr>
        <w:t>implemented</w:t>
      </w:r>
      <w:r w:rsidR="004B142D">
        <w:rPr>
          <w:rFonts w:eastAsiaTheme="minorEastAsia" w:hint="eastAsia"/>
          <w:lang w:eastAsia="zh-CN"/>
        </w:rPr>
        <w:t xml:space="preserve"> by DU.</w:t>
      </w:r>
      <w:bookmarkStart w:id="28" w:name="OLE_LINK522"/>
      <w:bookmarkStart w:id="29" w:name="OLE_LINK523"/>
      <w:bookmarkStart w:id="30" w:name="OLE_LINK524"/>
    </w:p>
    <w:bookmarkEnd w:id="28"/>
    <w:bookmarkEnd w:id="29"/>
    <w:bookmarkEnd w:id="30"/>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Radio resource utilization</w:t>
      </w:r>
    </w:p>
    <w:p w:rsidR="00153662" w:rsidRDefault="003E5F0B" w:rsidP="003E5F0B">
      <w:pPr>
        <w:pStyle w:val="a0"/>
        <w:spacing w:before="120"/>
        <w:ind w:leftChars="100" w:left="200"/>
        <w:rPr>
          <w:rFonts w:eastAsia="宋体"/>
          <w:i/>
          <w:lang w:eastAsia="zh-CN"/>
        </w:rPr>
      </w:pPr>
      <w:bookmarkStart w:id="31" w:name="OLE_LINK216"/>
      <w:bookmarkStart w:id="32" w:name="OLE_LINK217"/>
      <w:r w:rsidRPr="00362EF1">
        <w:rPr>
          <w:rFonts w:eastAsia="宋体"/>
          <w:i/>
          <w:lang w:eastAsia="zh-CN"/>
        </w:rPr>
        <w:t>•</w:t>
      </w:r>
      <w:r>
        <w:rPr>
          <w:rFonts w:eastAsia="宋体" w:hint="eastAsia"/>
          <w:i/>
          <w:lang w:eastAsia="zh-CN"/>
        </w:rPr>
        <w:t xml:space="preserve"> </w:t>
      </w:r>
      <w:bookmarkStart w:id="33" w:name="OLE_LINK646"/>
      <w:bookmarkStart w:id="34" w:name="OLE_LINK647"/>
      <w:r w:rsidR="005443CF">
        <w:rPr>
          <w:rFonts w:eastAsia="宋体" w:hint="eastAsia"/>
          <w:i/>
          <w:lang w:eastAsia="zh-CN"/>
        </w:rPr>
        <w:t>UL/</w:t>
      </w:r>
      <w:r w:rsidRPr="003E5F0B">
        <w:rPr>
          <w:rFonts w:eastAsia="宋体"/>
          <w:i/>
          <w:lang w:eastAsia="zh-CN"/>
        </w:rPr>
        <w:t>DL Total PRB Usage</w:t>
      </w:r>
      <w:bookmarkEnd w:id="33"/>
      <w:bookmarkEnd w:id="34"/>
    </w:p>
    <w:bookmarkEnd w:id="31"/>
    <w:bookmarkEnd w:id="32"/>
    <w:p w:rsidR="003E5F0B" w:rsidRDefault="003E5F0B" w:rsidP="003E5F0B">
      <w:pPr>
        <w:pStyle w:val="a0"/>
        <w:spacing w:before="120"/>
        <w:rPr>
          <w:rFonts w:eastAsiaTheme="minorEastAsia"/>
          <w:lang w:eastAsia="zh-CN"/>
        </w:rPr>
      </w:pPr>
      <w:r w:rsidRPr="003E5F0B">
        <w:rPr>
          <w:rFonts w:eastAsiaTheme="minorEastAsia"/>
          <w:lang w:eastAsia="zh-CN"/>
        </w:rPr>
        <w:t xml:space="preserve">This measurement provides the total usage (in percentage) of physical resource blocks (PRBs) on the </w:t>
      </w:r>
      <w:r w:rsidR="005443CF">
        <w:rPr>
          <w:rFonts w:eastAsiaTheme="minorEastAsia" w:hint="eastAsia"/>
          <w:lang w:eastAsia="zh-CN"/>
        </w:rPr>
        <w:t>uplink/</w:t>
      </w:r>
      <w:r w:rsidRPr="003E5F0B">
        <w:rPr>
          <w:rFonts w:eastAsiaTheme="minorEastAsia"/>
          <w:lang w:eastAsia="zh-CN"/>
        </w:rPr>
        <w:t>downlink for any purpose.</w:t>
      </w:r>
    </w:p>
    <w:p w:rsidR="000D5FC2" w:rsidRDefault="000D5FC2" w:rsidP="000D5FC2">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C074BF">
        <w:rPr>
          <w:rFonts w:eastAsia="宋体" w:hint="eastAsia"/>
          <w:i/>
          <w:lang w:eastAsia="zh-CN"/>
        </w:rPr>
        <w:t>Distribution</w:t>
      </w:r>
      <w:r>
        <w:rPr>
          <w:rFonts w:eastAsia="宋体" w:hint="eastAsia"/>
          <w:i/>
          <w:lang w:eastAsia="zh-CN"/>
        </w:rPr>
        <w:t xml:space="preserve"> of UL/</w:t>
      </w:r>
      <w:r w:rsidRPr="003E5F0B">
        <w:rPr>
          <w:rFonts w:eastAsia="宋体"/>
          <w:i/>
          <w:lang w:eastAsia="zh-CN"/>
        </w:rPr>
        <w:t>DL Total PRB Usage</w:t>
      </w:r>
    </w:p>
    <w:p w:rsidR="00E67E94" w:rsidRDefault="000D5FC2" w:rsidP="003E5F0B">
      <w:pPr>
        <w:pStyle w:val="a0"/>
        <w:spacing w:before="120"/>
        <w:rPr>
          <w:rFonts w:eastAsiaTheme="minorEastAsia"/>
          <w:color w:val="000000"/>
          <w:lang w:eastAsia="zh-CN"/>
        </w:rPr>
      </w:pPr>
      <w:r w:rsidRPr="000D5FC2">
        <w:rPr>
          <w:color w:val="000000"/>
        </w:rPr>
        <w:t xml:space="preserve">This measurement provides the distribution of </w:t>
      </w:r>
      <w:r w:rsidRPr="000D5FC2">
        <w:rPr>
          <w:rFonts w:hint="eastAsia"/>
          <w:color w:val="000000"/>
        </w:rPr>
        <w:t xml:space="preserve">samples with total usage (in percentage) of physical resource blocks (PRBs) on the </w:t>
      </w:r>
      <w:r w:rsidR="00225DB9">
        <w:rPr>
          <w:rFonts w:eastAsiaTheme="minorEastAsia" w:hint="eastAsia"/>
          <w:color w:val="000000"/>
          <w:lang w:eastAsia="zh-CN"/>
        </w:rPr>
        <w:t>uplink/</w:t>
      </w:r>
      <w:r w:rsidRPr="000D5FC2">
        <w:rPr>
          <w:rFonts w:hint="eastAsia"/>
          <w:color w:val="000000"/>
        </w:rPr>
        <w:t>downlink in different ranges.</w:t>
      </w:r>
      <w:r w:rsidRPr="000D5FC2">
        <w:rPr>
          <w:color w:val="000000"/>
        </w:rPr>
        <w:t xml:space="preserve"> This measurement is a useful measure of whether a cell is under high loads or not in the scenario which a cell in the </w:t>
      </w:r>
      <w:r w:rsidR="00BF7857">
        <w:rPr>
          <w:rFonts w:eastAsiaTheme="minorEastAsia" w:hint="eastAsia"/>
          <w:color w:val="000000"/>
          <w:lang w:eastAsia="zh-CN"/>
        </w:rPr>
        <w:t>uplink/</w:t>
      </w:r>
      <w:r w:rsidRPr="000D5FC2">
        <w:rPr>
          <w:color w:val="000000"/>
        </w:rPr>
        <w:t>downlink may experience high load in certain short times (e.g. in a second) and recover to normal very quickly.</w:t>
      </w:r>
    </w:p>
    <w:p w:rsidR="004B142D" w:rsidRPr="004B142D" w:rsidRDefault="00CC0739" w:rsidP="003E5F0B">
      <w:pPr>
        <w:pStyle w:val="a0"/>
        <w:spacing w:before="120"/>
        <w:rPr>
          <w:rFonts w:eastAsiaTheme="minorEastAsia"/>
          <w:color w:val="000000"/>
          <w:lang w:eastAsia="zh-CN"/>
        </w:rPr>
      </w:pPr>
      <w:r>
        <w:rPr>
          <w:rFonts w:eastAsiaTheme="minorEastAsia" w:hint="eastAsia"/>
          <w:lang w:eastAsia="zh-CN"/>
        </w:rPr>
        <w:t>Node implement</w:t>
      </w:r>
      <w:r w:rsidR="005D6D89">
        <w:rPr>
          <w:rFonts w:eastAsiaTheme="minorEastAsia" w:hint="eastAsia"/>
          <w:lang w:eastAsia="zh-CN"/>
        </w:rPr>
        <w:t>s</w:t>
      </w:r>
      <w:r>
        <w:rPr>
          <w:rFonts w:eastAsiaTheme="minorEastAsia" w:hint="eastAsia"/>
          <w:lang w:eastAsia="zh-CN"/>
        </w:rPr>
        <w:t xml:space="preserve"> the measurement:</w:t>
      </w:r>
      <w:r w:rsidR="005D6D89">
        <w:rPr>
          <w:rFonts w:eastAsiaTheme="minorEastAsia" w:hint="eastAsia"/>
          <w:lang w:eastAsia="zh-CN"/>
        </w:rPr>
        <w:t xml:space="preserve"> </w:t>
      </w:r>
      <w:r w:rsidR="004B142D">
        <w:rPr>
          <w:rFonts w:eastAsiaTheme="minorEastAsia" w:hint="eastAsia"/>
          <w:color w:val="000000"/>
          <w:lang w:eastAsia="zh-CN"/>
        </w:rPr>
        <w:t>The PRB usage could only be known by DU,</w:t>
      </w:r>
      <w:r w:rsidR="00DA0D06">
        <w:rPr>
          <w:rFonts w:eastAsiaTheme="minorEastAsia" w:hint="eastAsia"/>
          <w:color w:val="000000"/>
          <w:lang w:eastAsia="zh-CN"/>
        </w:rPr>
        <w:t xml:space="preserve"> </w:t>
      </w:r>
      <w:r w:rsidR="004B142D">
        <w:rPr>
          <w:rFonts w:eastAsiaTheme="minorEastAsia" w:hint="eastAsia"/>
          <w:color w:val="000000"/>
          <w:lang w:eastAsia="zh-CN"/>
        </w:rPr>
        <w:t xml:space="preserve">so </w:t>
      </w:r>
      <w:r w:rsidR="004B142D">
        <w:rPr>
          <w:rFonts w:eastAsiaTheme="minorEastAsia"/>
          <w:color w:val="000000"/>
          <w:lang w:eastAsia="zh-CN"/>
        </w:rPr>
        <w:t>this</w:t>
      </w:r>
      <w:r w:rsidR="004B142D">
        <w:rPr>
          <w:rFonts w:eastAsiaTheme="minorEastAsia" w:hint="eastAsia"/>
          <w:color w:val="000000"/>
          <w:lang w:eastAsia="zh-CN"/>
        </w:rPr>
        <w:t xml:space="preserve"> measurement should also be implemented by DU</w:t>
      </w:r>
    </w:p>
    <w:p w:rsidR="008F0E86" w:rsidRDefault="008F0E86" w:rsidP="008F0E86">
      <w:pPr>
        <w:pStyle w:val="a0"/>
        <w:spacing w:before="120"/>
        <w:rPr>
          <w:rFonts w:eastAsiaTheme="minorEastAsia"/>
          <w:b/>
          <w:highlight w:val="cyan"/>
          <w:lang w:eastAsia="zh-CN"/>
        </w:rPr>
      </w:pPr>
      <w:r>
        <w:rPr>
          <w:rFonts w:eastAsiaTheme="minorEastAsia" w:hint="eastAsia"/>
          <w:color w:val="000000"/>
          <w:lang w:eastAsia="zh-CN"/>
        </w:rPr>
        <w:lastRenderedPageBreak/>
        <w:t xml:space="preserve">For most of above measurement, the </w:t>
      </w:r>
      <w:r>
        <w:rPr>
          <w:rFonts w:eastAsiaTheme="minorEastAsia"/>
          <w:color w:val="000000"/>
          <w:lang w:eastAsia="zh-CN"/>
        </w:rPr>
        <w:t>granularity</w:t>
      </w:r>
      <w:r>
        <w:rPr>
          <w:rFonts w:eastAsiaTheme="minorEastAsia" w:hint="eastAsia"/>
          <w:color w:val="000000"/>
          <w:lang w:eastAsia="zh-CN"/>
        </w:rPr>
        <w:t xml:space="preserve"> is per QCI/5QI.However,for PRB usage, the current granularity defined in SA5 is per node.</w:t>
      </w:r>
      <w:r w:rsidRPr="009625F0">
        <w:rPr>
          <w:rFonts w:eastAsiaTheme="minorEastAsia"/>
          <w:lang w:eastAsia="zh-CN"/>
        </w:rPr>
        <w:t xml:space="preserve"> </w:t>
      </w:r>
      <w:r>
        <w:rPr>
          <w:rFonts w:eastAsiaTheme="minorEastAsia" w:hint="eastAsia"/>
          <w:lang w:eastAsia="zh-CN"/>
        </w:rPr>
        <w:t xml:space="preserve">From our point of view, for mobility load balance purpose, the </w:t>
      </w:r>
      <w:r>
        <w:rPr>
          <w:rFonts w:eastAsiaTheme="minorEastAsia"/>
          <w:lang w:eastAsia="zh-CN"/>
        </w:rPr>
        <w:t>granularity</w:t>
      </w:r>
      <w:r>
        <w:rPr>
          <w:rFonts w:eastAsiaTheme="minorEastAsia" w:hint="eastAsia"/>
          <w:lang w:eastAsia="zh-CN"/>
        </w:rPr>
        <w:t xml:space="preserve"> of this </w:t>
      </w:r>
      <w:r>
        <w:rPr>
          <w:rFonts w:eastAsiaTheme="minorEastAsia"/>
          <w:lang w:eastAsia="zh-CN"/>
        </w:rPr>
        <w:t>measurement</w:t>
      </w:r>
      <w:r>
        <w:rPr>
          <w:rFonts w:eastAsiaTheme="minorEastAsia" w:hint="eastAsia"/>
          <w:lang w:eastAsia="zh-CN"/>
        </w:rPr>
        <w:t xml:space="preserve"> could be </w:t>
      </w:r>
      <w:r>
        <w:rPr>
          <w:rFonts w:eastAsia="宋体" w:hint="eastAsia"/>
          <w:lang w:val="en-GB" w:eastAsia="zh-CN"/>
        </w:rPr>
        <w:t xml:space="preserve">QCI/5QI and ARP </w:t>
      </w:r>
      <w:r>
        <w:rPr>
          <w:rFonts w:eastAsiaTheme="minorEastAsia" w:hint="eastAsia"/>
          <w:lang w:eastAsia="zh-CN"/>
        </w:rPr>
        <w:t xml:space="preserve">level. With this, when performing load balancing, not only the total PRB usage but also the </w:t>
      </w:r>
      <w:r>
        <w:rPr>
          <w:rFonts w:eastAsiaTheme="minorEastAsia"/>
          <w:lang w:eastAsia="zh-CN"/>
        </w:rPr>
        <w:t>distribution</w:t>
      </w:r>
      <w:r>
        <w:rPr>
          <w:rFonts w:eastAsiaTheme="minorEastAsia" w:hint="eastAsia"/>
          <w:lang w:eastAsia="zh-CN"/>
        </w:rPr>
        <w:t xml:space="preserve"> of the PRB usage(i.e.QCI/5QI of the traffic in the cell) could be </w:t>
      </w:r>
      <w:r>
        <w:rPr>
          <w:rFonts w:eastAsiaTheme="minorEastAsia"/>
          <w:lang w:eastAsia="zh-CN"/>
        </w:rPr>
        <w:t>considered</w:t>
      </w:r>
      <w:r>
        <w:rPr>
          <w:rFonts w:eastAsiaTheme="minorEastAsia" w:hint="eastAsia"/>
          <w:lang w:eastAsia="zh-CN"/>
        </w:rPr>
        <w:t xml:space="preserve"> which could achieve better load balancing with QoS of the service </w:t>
      </w:r>
      <w:r>
        <w:rPr>
          <w:rFonts w:eastAsiaTheme="minorEastAsia"/>
          <w:lang w:eastAsia="zh-CN"/>
        </w:rPr>
        <w:t>considered</w:t>
      </w:r>
      <w:r>
        <w:rPr>
          <w:rFonts w:eastAsiaTheme="minorEastAsia" w:hint="eastAsia"/>
          <w:lang w:eastAsia="zh-CN"/>
        </w:rPr>
        <w:t>.</w:t>
      </w:r>
    </w:p>
    <w:p w:rsidR="008F0E86" w:rsidRDefault="008F0E86" w:rsidP="008F0E86">
      <w:pPr>
        <w:pStyle w:val="a0"/>
        <w:spacing w:before="120"/>
        <w:rPr>
          <w:rFonts w:eastAsiaTheme="minorEastAsia"/>
          <w:b/>
          <w:lang w:eastAsia="zh-CN"/>
        </w:rPr>
      </w:pPr>
      <w:bookmarkStart w:id="35" w:name="OLE_LINK648"/>
      <w:bookmarkStart w:id="36" w:name="OLE_LINK649"/>
      <w:r w:rsidRPr="005D6D89">
        <w:rPr>
          <w:rFonts w:eastAsiaTheme="minorEastAsia" w:hint="eastAsia"/>
          <w:b/>
          <w:lang w:eastAsia="zh-CN"/>
        </w:rPr>
        <w:t xml:space="preserve">Proposal </w:t>
      </w:r>
      <w:r w:rsidR="007E6DEF">
        <w:rPr>
          <w:rFonts w:eastAsiaTheme="minorEastAsia" w:hint="eastAsia"/>
          <w:b/>
          <w:lang w:eastAsia="zh-CN"/>
        </w:rPr>
        <w:t>1</w:t>
      </w:r>
      <w:r w:rsidRPr="005D6D89">
        <w:rPr>
          <w:rFonts w:eastAsiaTheme="minorEastAsia" w:hint="eastAsia"/>
          <w:b/>
          <w:lang w:eastAsia="zh-CN"/>
        </w:rPr>
        <w:t xml:space="preserve">: </w:t>
      </w:r>
      <w:r w:rsidRPr="005D6D89">
        <w:rPr>
          <w:rFonts w:eastAsiaTheme="minorEastAsia"/>
          <w:b/>
          <w:lang w:eastAsia="zh-CN"/>
        </w:rPr>
        <w:t>“</w:t>
      </w:r>
      <w:r w:rsidRPr="005D6D89">
        <w:rPr>
          <w:rFonts w:eastAsia="宋体" w:hint="eastAsia"/>
          <w:b/>
          <w:lang w:eastAsia="zh-CN"/>
        </w:rPr>
        <w:t>UL/</w:t>
      </w:r>
      <w:r w:rsidRPr="005D6D89">
        <w:rPr>
          <w:rFonts w:eastAsia="宋体"/>
          <w:b/>
          <w:lang w:eastAsia="zh-CN"/>
        </w:rPr>
        <w:t>DL Total PRB Usage</w:t>
      </w:r>
      <w:r w:rsidRPr="005D6D89">
        <w:rPr>
          <w:rFonts w:eastAsiaTheme="minorEastAsia"/>
          <w:b/>
          <w:lang w:eastAsia="zh-CN"/>
        </w:rPr>
        <w:t>”</w:t>
      </w:r>
      <w:r w:rsidRPr="005D6D89">
        <w:rPr>
          <w:rFonts w:eastAsiaTheme="minorEastAsia" w:hint="eastAsia"/>
          <w:b/>
          <w:lang w:eastAsia="zh-CN"/>
        </w:rPr>
        <w:t xml:space="preserve"> could be collected with </w:t>
      </w:r>
      <w:r w:rsidRPr="005D6D89">
        <w:rPr>
          <w:rFonts w:eastAsiaTheme="minorEastAsia"/>
          <w:b/>
          <w:lang w:eastAsia="zh-CN"/>
        </w:rPr>
        <w:t>“</w:t>
      </w:r>
      <w:r w:rsidRPr="005D6D89">
        <w:rPr>
          <w:rFonts w:eastAsiaTheme="minorEastAsia" w:hint="eastAsia"/>
          <w:b/>
          <w:lang w:eastAsia="zh-CN"/>
        </w:rPr>
        <w:t>DRB QoS</w:t>
      </w:r>
      <w:r w:rsidRPr="005D6D89">
        <w:rPr>
          <w:rFonts w:eastAsiaTheme="minorEastAsia"/>
          <w:b/>
          <w:lang w:eastAsia="zh-CN"/>
        </w:rPr>
        <w:t>”</w:t>
      </w:r>
      <w:r w:rsidRPr="005D6D89">
        <w:rPr>
          <w:rFonts w:eastAsiaTheme="minorEastAsia" w:hint="eastAsia"/>
          <w:b/>
          <w:lang w:eastAsia="zh-CN"/>
        </w:rPr>
        <w:t xml:space="preserve"> level.</w:t>
      </w:r>
    </w:p>
    <w:bookmarkEnd w:id="35"/>
    <w:bookmarkEnd w:id="36"/>
    <w:p w:rsidR="005A50D3" w:rsidRPr="008F0E86" w:rsidRDefault="005A50D3" w:rsidP="002F5BB2">
      <w:pPr>
        <w:pStyle w:val="a0"/>
        <w:spacing w:before="120"/>
        <w:rPr>
          <w:rFonts w:eastAsiaTheme="minorEastAsia"/>
          <w:b/>
          <w:highlight w:val="cyan"/>
          <w:lang w:eastAsia="zh-CN"/>
        </w:rPr>
      </w:pPr>
    </w:p>
    <w:p w:rsidR="009D191A" w:rsidRPr="00F43A4D" w:rsidRDefault="009D191A" w:rsidP="00652520">
      <w:pPr>
        <w:pStyle w:val="a0"/>
        <w:spacing w:before="120"/>
        <w:outlineLvl w:val="3"/>
        <w:rPr>
          <w:rFonts w:eastAsiaTheme="minorEastAsia"/>
          <w:b/>
          <w:i/>
          <w:u w:val="single"/>
          <w:lang w:eastAsia="zh-CN"/>
        </w:rPr>
      </w:pPr>
      <w:r w:rsidRPr="00F43A4D">
        <w:rPr>
          <w:rFonts w:eastAsiaTheme="minorEastAsia"/>
          <w:b/>
          <w:i/>
          <w:u w:val="single"/>
          <w:lang w:eastAsia="zh-CN"/>
        </w:rPr>
        <w:t>UE throughput</w:t>
      </w:r>
    </w:p>
    <w:p w:rsidR="00173287" w:rsidRPr="00173287" w:rsidRDefault="00173287" w:rsidP="00173287">
      <w:pPr>
        <w:pStyle w:val="a0"/>
        <w:spacing w:before="120"/>
        <w:ind w:leftChars="100" w:left="200"/>
        <w:rPr>
          <w:rFonts w:eastAsia="宋体"/>
          <w:i/>
          <w:lang w:eastAsia="zh-CN"/>
        </w:rPr>
      </w:pPr>
      <w:bookmarkStart w:id="37" w:name="OLE_LINK228"/>
      <w:bookmarkStart w:id="38" w:name="OLE_LINK229"/>
      <w:bookmarkStart w:id="39" w:name="OLE_LINK345"/>
      <w:r w:rsidRPr="00362EF1">
        <w:rPr>
          <w:rFonts w:eastAsia="宋体"/>
          <w:i/>
          <w:lang w:eastAsia="zh-CN"/>
        </w:rPr>
        <w:t>•</w:t>
      </w:r>
      <w:bookmarkEnd w:id="37"/>
      <w:bookmarkEnd w:id="38"/>
      <w:r>
        <w:rPr>
          <w:rFonts w:eastAsia="宋体" w:hint="eastAsia"/>
          <w:i/>
          <w:lang w:eastAsia="zh-CN"/>
        </w:rPr>
        <w:t xml:space="preserve"> </w:t>
      </w:r>
      <w:r w:rsidRPr="00173287">
        <w:rPr>
          <w:rFonts w:eastAsia="宋体"/>
          <w:i/>
          <w:lang w:eastAsia="zh-CN"/>
        </w:rPr>
        <w:t xml:space="preserve">Average </w:t>
      </w:r>
      <w:r>
        <w:rPr>
          <w:rFonts w:eastAsia="宋体" w:hint="eastAsia"/>
          <w:i/>
          <w:lang w:eastAsia="zh-CN"/>
        </w:rPr>
        <w:t>UL/</w:t>
      </w:r>
      <w:r w:rsidRPr="00173287">
        <w:rPr>
          <w:rFonts w:eastAsia="宋体"/>
          <w:i/>
          <w:lang w:eastAsia="zh-CN"/>
        </w:rPr>
        <w:t>DL UE throughput in gNB</w:t>
      </w:r>
    </w:p>
    <w:p w:rsidR="00173287" w:rsidRDefault="00173287" w:rsidP="00F7235B">
      <w:pPr>
        <w:pStyle w:val="a0"/>
        <w:spacing w:before="120"/>
        <w:rPr>
          <w:rFonts w:eastAsiaTheme="minorEastAsia"/>
          <w:lang w:eastAsia="zh-CN"/>
        </w:rPr>
      </w:pPr>
      <w:r w:rsidRPr="00692D7C">
        <w:t xml:space="preserve">This measurement provides the average </w:t>
      </w:r>
      <w:r w:rsidRPr="008778F2">
        <w:rPr>
          <w:lang w:eastAsia="zh-CN"/>
        </w:rPr>
        <w:t>UE</w:t>
      </w:r>
      <w:r w:rsidRPr="008778F2">
        <w:rPr>
          <w:rFonts w:hint="eastAsia"/>
          <w:lang w:eastAsia="zh-CN"/>
        </w:rPr>
        <w:t xml:space="preserve"> throughput in </w:t>
      </w:r>
      <w:bookmarkStart w:id="40" w:name="OLE_LINK230"/>
      <w:bookmarkStart w:id="41" w:name="OLE_LINK231"/>
      <w:r>
        <w:rPr>
          <w:rFonts w:eastAsiaTheme="minorEastAsia" w:hint="eastAsia"/>
          <w:lang w:eastAsia="zh-CN"/>
        </w:rPr>
        <w:t>uplink/</w:t>
      </w:r>
      <w:bookmarkEnd w:id="40"/>
      <w:bookmarkEnd w:id="41"/>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w:t>
      </w:r>
    </w:p>
    <w:p w:rsidR="00183AF4" w:rsidRPr="006D71E3" w:rsidRDefault="00183AF4" w:rsidP="00183AF4">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D71E3">
        <w:rPr>
          <w:rFonts w:eastAsia="宋体"/>
          <w:i/>
          <w:lang w:eastAsia="zh-CN"/>
        </w:rPr>
        <w:t xml:space="preserve">Distribution of </w:t>
      </w:r>
      <w:r>
        <w:rPr>
          <w:rFonts w:eastAsia="宋体" w:hint="eastAsia"/>
          <w:i/>
          <w:lang w:eastAsia="zh-CN"/>
        </w:rPr>
        <w:t>UL/</w:t>
      </w:r>
      <w:r w:rsidRPr="006D71E3">
        <w:rPr>
          <w:rFonts w:eastAsia="宋体"/>
          <w:i/>
          <w:lang w:eastAsia="zh-CN"/>
        </w:rPr>
        <w:t>DL UE throughput in gNB</w:t>
      </w:r>
    </w:p>
    <w:p w:rsidR="007E008A" w:rsidRDefault="00183AF4" w:rsidP="00EA65FE">
      <w:pPr>
        <w:pStyle w:val="a0"/>
        <w:spacing w:before="120"/>
        <w:rPr>
          <w:rFonts w:eastAsiaTheme="minorEastAsia"/>
          <w:lang w:eastAsia="zh-CN"/>
        </w:rPr>
      </w:pPr>
      <w:r w:rsidRPr="002C5A2D">
        <w:t xml:space="preserve">This measurement provides the distribution of the </w:t>
      </w:r>
      <w:r w:rsidRPr="00692D7C">
        <w:rPr>
          <w:lang w:eastAsia="zh-CN"/>
        </w:rPr>
        <w:t>UE</w:t>
      </w:r>
      <w:r w:rsidRPr="00692D7C">
        <w:rPr>
          <w:rFonts w:hint="eastAsia"/>
          <w:lang w:eastAsia="zh-CN"/>
        </w:rPr>
        <w:t xml:space="preserve"> throughput in </w:t>
      </w:r>
      <w:bookmarkStart w:id="42" w:name="OLE_LINK234"/>
      <w:bookmarkStart w:id="43" w:name="OLE_LINK235"/>
      <w:r>
        <w:rPr>
          <w:rFonts w:eastAsiaTheme="minorEastAsia" w:hint="eastAsia"/>
          <w:lang w:eastAsia="zh-CN"/>
        </w:rPr>
        <w:t>uplink/</w:t>
      </w:r>
      <w:bookmarkEnd w:id="42"/>
      <w:bookmarkEnd w:id="43"/>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00EA65FE" w:rsidDel="00EA65FE">
        <w:rPr>
          <w:rFonts w:eastAsiaTheme="minorEastAsia"/>
          <w:lang w:eastAsia="zh-CN"/>
        </w:rPr>
        <w:t xml:space="preserve"> </w:t>
      </w:r>
    </w:p>
    <w:p w:rsidR="00257D48" w:rsidRPr="00257D48" w:rsidRDefault="00257D48" w:rsidP="00993B25">
      <w:pPr>
        <w:pStyle w:val="a0"/>
        <w:spacing w:before="120"/>
        <w:rPr>
          <w:rFonts w:eastAsia="宋体"/>
          <w:i/>
          <w:lang w:eastAsia="zh-CN"/>
        </w:rPr>
      </w:pPr>
      <w:bookmarkStart w:id="44" w:name="OLE_LINK238"/>
      <w:bookmarkStart w:id="45" w:name="OLE_LINK239"/>
      <w:bookmarkEnd w:id="39"/>
      <w:r w:rsidRPr="00362EF1">
        <w:rPr>
          <w:rFonts w:eastAsia="宋体"/>
          <w:i/>
          <w:lang w:eastAsia="zh-CN"/>
        </w:rPr>
        <w:t>•</w:t>
      </w:r>
      <w:bookmarkEnd w:id="44"/>
      <w:bookmarkEnd w:id="45"/>
      <w:r>
        <w:rPr>
          <w:rFonts w:eastAsia="宋体" w:hint="eastAsia"/>
          <w:i/>
          <w:lang w:eastAsia="zh-CN"/>
        </w:rPr>
        <w:t xml:space="preserve"> </w:t>
      </w:r>
      <w:r w:rsidRPr="00257D48">
        <w:rPr>
          <w:rFonts w:eastAsia="宋体"/>
          <w:i/>
          <w:lang w:eastAsia="zh-CN"/>
        </w:rPr>
        <w:t xml:space="preserve">Volume of </w:t>
      </w:r>
      <w:bookmarkStart w:id="46" w:name="OLE_LINK346"/>
      <w:bookmarkStart w:id="47" w:name="OLE_LINK347"/>
      <w:r w:rsidRPr="00257D48">
        <w:rPr>
          <w:rFonts w:eastAsia="宋体"/>
          <w:i/>
          <w:lang w:eastAsia="zh-CN"/>
        </w:rPr>
        <w:t xml:space="preserve">unrestricted </w:t>
      </w:r>
      <w:bookmarkEnd w:id="46"/>
      <w:bookmarkEnd w:id="47"/>
      <w:r>
        <w:rPr>
          <w:rFonts w:eastAsia="宋体" w:hint="eastAsia"/>
          <w:i/>
          <w:lang w:eastAsia="zh-CN"/>
        </w:rPr>
        <w:t>UL/</w:t>
      </w:r>
      <w:r w:rsidRPr="00257D48">
        <w:rPr>
          <w:rFonts w:eastAsia="宋体"/>
          <w:i/>
          <w:lang w:eastAsia="zh-CN"/>
        </w:rPr>
        <w:t>DL UE data in gNB</w:t>
      </w:r>
    </w:p>
    <w:p w:rsidR="00257D48" w:rsidRDefault="00257D48" w:rsidP="00F7235B">
      <w:pPr>
        <w:pStyle w:val="a0"/>
        <w:spacing w:before="120"/>
        <w:rPr>
          <w:rFonts w:eastAsiaTheme="minorEastAsia"/>
          <w:lang w:eastAsia="zh-CN"/>
        </w:rPr>
      </w:pPr>
      <w:r w:rsidRPr="00AC22D1">
        <w:t xml:space="preserve">This measurement provides the percentage of </w:t>
      </w:r>
      <w:r>
        <w:rPr>
          <w:rFonts w:eastAsiaTheme="minorEastAsia" w:hint="eastAsia"/>
          <w:lang w:eastAsia="zh-CN"/>
        </w:rPr>
        <w:t>UL/</w:t>
      </w:r>
      <w:r w:rsidRPr="00AC22D1">
        <w:t xml:space="preserve">DL data volume for UEs in the cell that </w:t>
      </w:r>
      <w:bookmarkStart w:id="48" w:name="OLE_LINK135"/>
      <w:bookmarkStart w:id="49" w:name="OLE_LINK136"/>
      <w:bookmarkStart w:id="50" w:name="OLE_LINK137"/>
      <w:bookmarkStart w:id="51" w:name="OLE_LINK138"/>
      <w:r w:rsidRPr="00AC22D1">
        <w:t>is classified as unrestricted</w:t>
      </w:r>
      <w:bookmarkEnd w:id="48"/>
      <w:bookmarkEnd w:id="49"/>
      <w:bookmarkEnd w:id="50"/>
      <w:bookmarkEnd w:id="51"/>
      <w:r w:rsidRPr="00AC22D1">
        <w:t xml:space="preserve">,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w:t>
      </w:r>
    </w:p>
    <w:p w:rsidR="00CC0739" w:rsidRDefault="00CC0739" w:rsidP="00CC0739">
      <w:pPr>
        <w:pStyle w:val="a0"/>
        <w:spacing w:before="120"/>
        <w:rPr>
          <w:rFonts w:eastAsiaTheme="minorEastAsia"/>
          <w:lang w:eastAsia="zh-CN"/>
        </w:rPr>
      </w:pPr>
      <w:r>
        <w:rPr>
          <w:rFonts w:eastAsiaTheme="minorEastAsia" w:hint="eastAsia"/>
          <w:lang w:eastAsia="zh-CN"/>
        </w:rPr>
        <w:t>Node implement</w:t>
      </w:r>
      <w:r w:rsidR="005D6D89">
        <w:rPr>
          <w:rFonts w:eastAsiaTheme="minorEastAsia" w:hint="eastAsia"/>
          <w:lang w:eastAsia="zh-CN"/>
        </w:rPr>
        <w:t>s</w:t>
      </w:r>
      <w:r>
        <w:rPr>
          <w:rFonts w:eastAsiaTheme="minorEastAsia" w:hint="eastAsia"/>
          <w:lang w:eastAsia="zh-CN"/>
        </w:rPr>
        <w:t xml:space="preserve"> the measurement:</w:t>
      </w:r>
      <w:r w:rsidRPr="00CC0739">
        <w:rPr>
          <w:rFonts w:eastAsiaTheme="minorEastAsia" w:hint="eastAsia"/>
          <w:lang w:eastAsia="zh-CN"/>
        </w:rPr>
        <w:t xml:space="preserve"> </w:t>
      </w:r>
      <w:r>
        <w:rPr>
          <w:rFonts w:eastAsiaTheme="minorEastAsia" w:hint="eastAsia"/>
          <w:lang w:eastAsia="zh-CN"/>
        </w:rPr>
        <w:t>In SA5 definition, the UE throughtput is calculated based on RLC layer SDU.</w:t>
      </w:r>
      <w:r w:rsidR="005D6D89">
        <w:rPr>
          <w:rFonts w:eastAsiaTheme="minorEastAsia" w:hint="eastAsia"/>
          <w:lang w:eastAsia="zh-CN"/>
        </w:rPr>
        <w:t xml:space="preserve"> </w:t>
      </w:r>
      <w:r>
        <w:rPr>
          <w:rFonts w:eastAsiaTheme="minorEastAsia" w:hint="eastAsia"/>
          <w:lang w:eastAsia="zh-CN"/>
        </w:rPr>
        <w:t xml:space="preserve">If we follow the solution defined in SA5,the measurement </w:t>
      </w:r>
      <w:r>
        <w:rPr>
          <w:rFonts w:eastAsiaTheme="minorEastAsia"/>
          <w:lang w:eastAsia="zh-CN"/>
        </w:rPr>
        <w:t>should</w:t>
      </w:r>
      <w:r>
        <w:rPr>
          <w:rFonts w:eastAsiaTheme="minorEastAsia" w:hint="eastAsia"/>
          <w:lang w:eastAsia="zh-CN"/>
        </w:rPr>
        <w:t xml:space="preserve"> be implemented by DU.</w:t>
      </w:r>
    </w:p>
    <w:p w:rsidR="00DA0D06" w:rsidRPr="00CC0739" w:rsidRDefault="00DA0D06" w:rsidP="00F7235B">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RRC connection number</w:t>
      </w:r>
    </w:p>
    <w:p w:rsidR="00153662" w:rsidRPr="00257D48" w:rsidRDefault="00257D48" w:rsidP="00257D4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257D48">
        <w:rPr>
          <w:rFonts w:eastAsia="宋体"/>
          <w:i/>
          <w:lang w:eastAsia="zh-CN"/>
        </w:rPr>
        <w:t>Mean number of RRC Connections</w:t>
      </w:r>
    </w:p>
    <w:p w:rsidR="00257D48" w:rsidRDefault="00257D48" w:rsidP="00F7235B">
      <w:pPr>
        <w:pStyle w:val="a0"/>
        <w:spacing w:before="120"/>
        <w:rPr>
          <w:rFonts w:eastAsiaTheme="minorEastAsia"/>
          <w:lang w:eastAsia="zh-CN"/>
        </w:rPr>
      </w:pPr>
      <w:r>
        <w:t>This measurement provides the mean number of users in RRC connected mode during each granularity period.</w:t>
      </w:r>
    </w:p>
    <w:p w:rsidR="00257D48" w:rsidRPr="00257D48" w:rsidRDefault="00257D48" w:rsidP="00257D4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257D48">
        <w:rPr>
          <w:rFonts w:eastAsia="宋体"/>
          <w:i/>
          <w:lang w:eastAsia="zh-CN"/>
        </w:rPr>
        <w:t>Max number of RRC Connections</w:t>
      </w:r>
    </w:p>
    <w:p w:rsidR="00CC0739" w:rsidRDefault="00257D48" w:rsidP="00EA65FE">
      <w:pPr>
        <w:pStyle w:val="a0"/>
        <w:spacing w:before="120"/>
        <w:rPr>
          <w:rFonts w:eastAsiaTheme="minorEastAsia"/>
          <w:lang w:eastAsia="zh-CN"/>
        </w:rPr>
      </w:pPr>
      <w:r>
        <w:t>This measurement provides the maximum number of users in RRC connected mode during each granularity period.</w:t>
      </w:r>
    </w:p>
    <w:p w:rsidR="00AD5B3C" w:rsidRDefault="00CC0739" w:rsidP="00EA65FE">
      <w:pPr>
        <w:pStyle w:val="a0"/>
        <w:spacing w:before="120"/>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 Based on SA5 definition, t</w:t>
      </w:r>
      <w:r w:rsidR="007E008A">
        <w:rPr>
          <w:rFonts w:eastAsiaTheme="minorEastAsia"/>
          <w:lang w:eastAsia="zh-CN"/>
        </w:rPr>
        <w:t>he</w:t>
      </w:r>
      <w:r w:rsidR="007E008A">
        <w:rPr>
          <w:rFonts w:eastAsiaTheme="minorEastAsia" w:hint="eastAsia"/>
          <w:lang w:eastAsia="zh-CN"/>
        </w:rPr>
        <w:t xml:space="preserve"> above </w:t>
      </w:r>
      <w:r>
        <w:rPr>
          <w:rFonts w:eastAsiaTheme="minorEastAsia"/>
          <w:lang w:eastAsia="zh-CN"/>
        </w:rPr>
        <w:t>measurements</w:t>
      </w:r>
      <w:r w:rsidR="007E008A">
        <w:rPr>
          <w:rFonts w:eastAsiaTheme="minorEastAsia" w:hint="eastAsia"/>
          <w:lang w:eastAsia="zh-CN"/>
        </w:rPr>
        <w:t xml:space="preserve"> should be done by CU</w:t>
      </w:r>
      <w:r w:rsidR="009E7BDF">
        <w:rPr>
          <w:rFonts w:eastAsiaTheme="minorEastAsia" w:hint="eastAsia"/>
          <w:lang w:eastAsia="zh-CN"/>
        </w:rPr>
        <w:t>.</w:t>
      </w:r>
      <w:r w:rsidR="0035142A">
        <w:rPr>
          <w:rFonts w:eastAsiaTheme="minorEastAsia" w:hint="eastAsia"/>
          <w:lang w:eastAsia="zh-CN"/>
        </w:rPr>
        <w:t xml:space="preserve"> However, in LTE, </w:t>
      </w:r>
      <w:r w:rsidR="00D469FF">
        <w:rPr>
          <w:rFonts w:eastAsiaTheme="minorEastAsia" w:hint="eastAsia"/>
          <w:lang w:eastAsia="zh-CN"/>
        </w:rPr>
        <w:t>there are similar measurement i.e</w:t>
      </w:r>
      <w:r w:rsidRPr="00CC0739">
        <w:rPr>
          <w:kern w:val="2"/>
          <w:lang w:eastAsia="zh-CN"/>
        </w:rPr>
        <w:t xml:space="preserve"> </w:t>
      </w:r>
      <w:r w:rsidRPr="006768FB">
        <w:rPr>
          <w:kern w:val="2"/>
          <w:lang w:eastAsia="zh-CN"/>
        </w:rPr>
        <w:t>Number of active UEs</w:t>
      </w:r>
      <w:r>
        <w:rPr>
          <w:rFonts w:eastAsiaTheme="minorEastAsia" w:hint="eastAsia"/>
          <w:lang w:eastAsia="zh-CN"/>
        </w:rPr>
        <w:t xml:space="preserve"> per QCI, </w:t>
      </w:r>
      <w:r w:rsidR="00D469FF">
        <w:rPr>
          <w:rFonts w:eastAsiaTheme="minorEastAsia" w:hint="eastAsia"/>
          <w:lang w:eastAsia="zh-CN"/>
        </w:rPr>
        <w:t>if we follow the measurement definition in LTE,</w:t>
      </w:r>
      <w:r>
        <w:rPr>
          <w:rFonts w:eastAsiaTheme="minorEastAsia" w:hint="eastAsia"/>
          <w:lang w:eastAsia="zh-CN"/>
        </w:rPr>
        <w:t xml:space="preserve"> </w:t>
      </w:r>
      <w:r w:rsidR="00AD5B3C">
        <w:rPr>
          <w:rFonts w:eastAsiaTheme="minorEastAsia" w:hint="eastAsia"/>
          <w:lang w:eastAsia="zh-CN"/>
        </w:rPr>
        <w:t>the measurement should be done in CU-UP</w:t>
      </w:r>
      <w:r>
        <w:rPr>
          <w:rFonts w:eastAsiaTheme="minorEastAsia" w:hint="eastAsia"/>
          <w:lang w:eastAsia="zh-CN"/>
        </w:rPr>
        <w:t>.</w:t>
      </w:r>
    </w:p>
    <w:p w:rsidR="00257D48" w:rsidRPr="00257D48" w:rsidRDefault="00257D48" w:rsidP="00EA65FE">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PDU Session Management</w:t>
      </w:r>
    </w:p>
    <w:p w:rsidR="00153662" w:rsidRPr="00727AEE" w:rsidRDefault="00727AEE" w:rsidP="00727AEE">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Sessions requested to setup</w:t>
      </w:r>
    </w:p>
    <w:p w:rsidR="00727AEE" w:rsidRDefault="00727AEE" w:rsidP="00F7235B">
      <w:pPr>
        <w:pStyle w:val="a0"/>
        <w:spacing w:before="120"/>
        <w:rPr>
          <w:rFonts w:eastAsiaTheme="minorEastAsia"/>
          <w:lang w:eastAsia="zh-CN"/>
        </w:rPr>
      </w:pPr>
      <w:r w:rsidRPr="002E04A2">
        <w:t>This mea</w:t>
      </w:r>
      <w:r>
        <w:t xml:space="preserve">surement provides the number of PDU Sessions in the </w:t>
      </w:r>
      <w:r w:rsidRPr="00CF5E51">
        <w:t>PDU SESSION RESOURCE SETUP REQUEST</w:t>
      </w:r>
      <w:r>
        <w:t xml:space="preserve">s received by the gNB from AMF. This measurement is split into subcounters per </w:t>
      </w:r>
      <w:r w:rsidRPr="005973EF">
        <w:t>S-NSSAI</w:t>
      </w:r>
      <w:r>
        <w:t>.</w:t>
      </w:r>
    </w:p>
    <w:p w:rsidR="00727AEE" w:rsidRPr="00727AEE" w:rsidRDefault="00727AEE" w:rsidP="00727AEE">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Sessions successfully setup</w:t>
      </w:r>
    </w:p>
    <w:p w:rsidR="00727AEE" w:rsidRDefault="00727AEE" w:rsidP="00F7235B">
      <w:pPr>
        <w:pStyle w:val="a0"/>
        <w:spacing w:before="120"/>
        <w:rPr>
          <w:rFonts w:eastAsiaTheme="minorEastAsia"/>
          <w:lang w:eastAsia="zh-CN"/>
        </w:rPr>
      </w:pPr>
      <w:r w:rsidRPr="002E04A2">
        <w:t>This mea</w:t>
      </w:r>
      <w:r>
        <w:t xml:space="preserve">surement provides the number of PDU Sessions </w:t>
      </w:r>
      <w:r>
        <w:rPr>
          <w:lang w:eastAsia="zh-CN"/>
        </w:rPr>
        <w:t xml:space="preserve">successfully </w:t>
      </w:r>
      <w:r>
        <w:t xml:space="preserve">setup by the gNB for the </w:t>
      </w:r>
      <w:r w:rsidRPr="00CF5E51">
        <w:t>PDU SESSION RESOURCE SETUP REQUEST</w:t>
      </w:r>
      <w:r>
        <w:t xml:space="preserve">s received from AMF. This measurement is split into subcounters per </w:t>
      </w:r>
      <w:r w:rsidRPr="005973EF">
        <w:t>S-NSSAI</w:t>
      </w:r>
      <w:r>
        <w:t>.</w:t>
      </w:r>
    </w:p>
    <w:p w:rsidR="00727AEE" w:rsidRPr="00727AEE" w:rsidRDefault="00727AEE" w:rsidP="00727AEE">
      <w:pPr>
        <w:pStyle w:val="a0"/>
        <w:spacing w:before="120"/>
        <w:ind w:leftChars="100" w:left="200"/>
        <w:rPr>
          <w:rFonts w:eastAsia="宋体"/>
          <w:i/>
          <w:lang w:eastAsia="zh-CN"/>
        </w:rPr>
      </w:pPr>
      <w:r w:rsidRPr="00362EF1">
        <w:rPr>
          <w:rFonts w:eastAsia="宋体"/>
          <w:i/>
          <w:lang w:eastAsia="zh-CN"/>
        </w:rPr>
        <w:t>•</w:t>
      </w:r>
      <w:bookmarkStart w:id="52" w:name="OLE_LINK240"/>
      <w:bookmarkStart w:id="53" w:name="OLE_LINK241"/>
      <w:r>
        <w:rPr>
          <w:rFonts w:eastAsia="宋体" w:hint="eastAsia"/>
          <w:i/>
          <w:lang w:eastAsia="zh-CN"/>
        </w:rPr>
        <w:t xml:space="preserve"> </w:t>
      </w:r>
      <w:r w:rsidRPr="00727AEE">
        <w:rPr>
          <w:rFonts w:eastAsia="宋体"/>
          <w:i/>
          <w:lang w:eastAsia="zh-CN"/>
        </w:rPr>
        <w:t>Number of PDU Sessions failed to setu</w:t>
      </w:r>
      <w:bookmarkEnd w:id="52"/>
      <w:bookmarkEnd w:id="53"/>
      <w:r w:rsidRPr="00727AEE">
        <w:rPr>
          <w:rFonts w:eastAsia="宋体"/>
          <w:i/>
          <w:lang w:eastAsia="zh-CN"/>
        </w:rPr>
        <w:t>p</w:t>
      </w:r>
    </w:p>
    <w:p w:rsidR="00CC0739" w:rsidRDefault="00727AEE" w:rsidP="00EA65FE">
      <w:pPr>
        <w:pStyle w:val="a0"/>
        <w:spacing w:before="120"/>
        <w:rPr>
          <w:rFonts w:eastAsiaTheme="minorEastAsia"/>
          <w:lang w:eastAsia="zh-CN"/>
        </w:rPr>
      </w:pPr>
      <w:r w:rsidRPr="002E04A2">
        <w:t>This mea</w:t>
      </w:r>
      <w:r>
        <w:t xml:space="preserve">surement provides the number of PDU Sessions </w:t>
      </w:r>
      <w:r>
        <w:rPr>
          <w:lang w:eastAsia="zh-CN"/>
        </w:rPr>
        <w:t xml:space="preserve">failed to </w:t>
      </w:r>
      <w:r>
        <w:t xml:space="preserve">setup by the gNB for the </w:t>
      </w:r>
      <w:r w:rsidRPr="00CF5E51">
        <w:t>PDU SESSION RESOURCE SETUP REQUEST</w:t>
      </w:r>
      <w:r>
        <w:t>s received from AMF. This measurement is split into subcounters per failure cause.</w:t>
      </w:r>
    </w:p>
    <w:p w:rsidR="004030C5" w:rsidRDefault="00CC0739" w:rsidP="00EA65FE">
      <w:pPr>
        <w:pStyle w:val="a0"/>
        <w:spacing w:before="120"/>
        <w:rPr>
          <w:rFonts w:eastAsiaTheme="minorEastAsia"/>
          <w:lang w:eastAsia="zh-CN"/>
        </w:rPr>
      </w:pPr>
      <w:r>
        <w:rPr>
          <w:rFonts w:eastAsiaTheme="minorEastAsia"/>
          <w:lang w:eastAsia="zh-CN"/>
        </w:rPr>
        <w:lastRenderedPageBreak/>
        <w:t>Node implements</w:t>
      </w:r>
      <w:r>
        <w:rPr>
          <w:rFonts w:eastAsiaTheme="minorEastAsia" w:hint="eastAsia"/>
          <w:lang w:eastAsia="zh-CN"/>
        </w:rPr>
        <w:t xml:space="preserve"> the measurement:</w:t>
      </w:r>
      <w:r w:rsidR="00DF12C7">
        <w:rPr>
          <w:rFonts w:eastAsiaTheme="minorEastAsia" w:hint="eastAsia"/>
          <w:lang w:eastAsia="zh-CN"/>
        </w:rPr>
        <w:t xml:space="preserve"> </w:t>
      </w:r>
      <w:r w:rsidR="007E008A">
        <w:rPr>
          <w:rFonts w:eastAsiaTheme="minorEastAsia" w:hint="eastAsia"/>
          <w:lang w:eastAsia="zh-CN"/>
        </w:rPr>
        <w:t>This measurement should be done by CU-CP.</w:t>
      </w:r>
      <w:r>
        <w:rPr>
          <w:rFonts w:eastAsiaTheme="minorEastAsia" w:hint="eastAsia"/>
          <w:lang w:eastAsia="zh-CN"/>
        </w:rPr>
        <w:t xml:space="preserve"> </w:t>
      </w:r>
    </w:p>
    <w:p w:rsidR="007E008A" w:rsidRPr="004030C5" w:rsidRDefault="004030C5" w:rsidP="004030C5">
      <w:pPr>
        <w:pStyle w:val="a0"/>
        <w:spacing w:before="120"/>
        <w:outlineLvl w:val="3"/>
        <w:rPr>
          <w:rFonts w:eastAsiaTheme="minorEastAsia"/>
          <w:b/>
          <w:lang w:eastAsia="zh-CN"/>
        </w:rPr>
      </w:pPr>
      <w:r w:rsidRPr="004030C5">
        <w:rPr>
          <w:rFonts w:eastAsiaTheme="minorEastAsia" w:hint="eastAsia"/>
          <w:b/>
          <w:lang w:eastAsia="zh-CN"/>
        </w:rPr>
        <w:t>Observation:</w:t>
      </w:r>
      <w:r w:rsidRPr="004030C5">
        <w:rPr>
          <w:rFonts w:eastAsiaTheme="minorEastAsia"/>
          <w:b/>
          <w:lang w:eastAsia="zh-CN"/>
        </w:rPr>
        <w:t xml:space="preserve"> PDU Session Management</w:t>
      </w:r>
      <w:r w:rsidR="0072771B" w:rsidRPr="004030C5">
        <w:rPr>
          <w:rFonts w:eastAsiaTheme="minorEastAsia" w:hint="eastAsia"/>
          <w:b/>
          <w:lang w:eastAsia="zh-CN"/>
        </w:rPr>
        <w:t xml:space="preserve"> is </w:t>
      </w:r>
      <w:r w:rsidR="00CC0739" w:rsidRPr="004030C5">
        <w:rPr>
          <w:rFonts w:eastAsiaTheme="minorEastAsia"/>
          <w:b/>
          <w:lang w:eastAsia="zh-CN"/>
        </w:rPr>
        <w:t>neither</w:t>
      </w:r>
      <w:r w:rsidR="0072771B" w:rsidRPr="004030C5">
        <w:rPr>
          <w:rFonts w:eastAsiaTheme="minorEastAsia" w:hint="eastAsia"/>
          <w:b/>
          <w:lang w:eastAsia="zh-CN"/>
        </w:rPr>
        <w:t xml:space="preserve"> a L2 measurements nor a L1 measurement.</w:t>
      </w:r>
    </w:p>
    <w:p w:rsidR="00D126CB" w:rsidRPr="002F5BB2" w:rsidRDefault="00D126CB" w:rsidP="002F5BB2">
      <w:pPr>
        <w:pStyle w:val="a0"/>
        <w:spacing w:before="120"/>
        <w:rPr>
          <w:rFonts w:eastAsiaTheme="minorEastAsia"/>
          <w:b/>
          <w:highlight w:val="cyan"/>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Mobility Management</w:t>
      </w:r>
    </w:p>
    <w:p w:rsidR="007220DC" w:rsidRPr="007220DC" w:rsidRDefault="007220DC" w:rsidP="007220DC">
      <w:pPr>
        <w:pStyle w:val="a0"/>
        <w:spacing w:before="120"/>
      </w:pPr>
      <w:r w:rsidRPr="007220DC">
        <w:t>C</w:t>
      </w:r>
      <w:r w:rsidRPr="007220DC">
        <w:rPr>
          <w:rFonts w:hint="eastAsia"/>
        </w:rPr>
        <w:t xml:space="preserve">urrently mobility management only includes </w:t>
      </w:r>
      <w:r>
        <w:rPr>
          <w:rFonts w:eastAsiaTheme="minorEastAsia" w:hint="eastAsia"/>
          <w:lang w:eastAsia="zh-CN"/>
        </w:rPr>
        <w:t>i</w:t>
      </w:r>
      <w:r w:rsidRPr="007220DC">
        <w:t>nter-gNB handovers</w:t>
      </w:r>
      <w:r w:rsidRPr="007220DC">
        <w:rPr>
          <w:rFonts w:hint="eastAsia"/>
        </w:rPr>
        <w:t xml:space="preserve"> related statistics.</w:t>
      </w:r>
    </w:p>
    <w:p w:rsidR="00153662" w:rsidRPr="002B2F06" w:rsidRDefault="002B2F06" w:rsidP="002B2F06">
      <w:pPr>
        <w:pStyle w:val="a0"/>
        <w:spacing w:before="120"/>
        <w:ind w:leftChars="100" w:left="200"/>
        <w:rPr>
          <w:rFonts w:eastAsia="宋体"/>
          <w:i/>
          <w:lang w:eastAsia="zh-CN"/>
        </w:rPr>
      </w:pPr>
      <w:bookmarkStart w:id="54" w:name="OLE_LINK283"/>
      <w:r w:rsidRPr="00362EF1">
        <w:rPr>
          <w:rFonts w:eastAsia="宋体"/>
          <w:i/>
          <w:lang w:eastAsia="zh-CN"/>
        </w:rPr>
        <w:t>•</w:t>
      </w:r>
      <w:r>
        <w:rPr>
          <w:rFonts w:eastAsia="宋体" w:hint="eastAsia"/>
          <w:i/>
          <w:lang w:eastAsia="zh-CN"/>
        </w:rPr>
        <w:t xml:space="preserve"> </w:t>
      </w:r>
      <w:r w:rsidR="007220DC" w:rsidRPr="007220DC">
        <w:rPr>
          <w:rFonts w:eastAsia="宋体"/>
          <w:i/>
          <w:lang w:eastAsia="zh-CN"/>
        </w:rPr>
        <w:t>Number of requested handover preparations</w:t>
      </w:r>
    </w:p>
    <w:p w:rsidR="002B2F06" w:rsidRDefault="002B2F06" w:rsidP="00F7235B">
      <w:pPr>
        <w:pStyle w:val="a0"/>
        <w:spacing w:before="120"/>
        <w:rPr>
          <w:rFonts w:eastAsiaTheme="minorEastAsia"/>
          <w:lang w:eastAsia="zh-CN"/>
        </w:rPr>
      </w:pPr>
      <w:r w:rsidRPr="002E04A2">
        <w:t>This mea</w:t>
      </w:r>
      <w:r>
        <w:t>surement provides the number of handover preparations requested by the source gNB.</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preparations</w:t>
      </w:r>
    </w:p>
    <w:p w:rsidR="007220DC" w:rsidRDefault="007220DC" w:rsidP="007220DC">
      <w:pPr>
        <w:pStyle w:val="a0"/>
        <w:spacing w:before="120"/>
        <w:rPr>
          <w:rFonts w:eastAsiaTheme="minorEastAsia"/>
          <w:lang w:eastAsia="zh-CN"/>
        </w:rPr>
      </w:pPr>
      <w:r>
        <w:t>This measurement provides the number of successful handover preparations received by the source NR cell CU.</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failed handover preparations</w:t>
      </w:r>
    </w:p>
    <w:p w:rsidR="007220DC" w:rsidRDefault="007220DC" w:rsidP="007220DC">
      <w:pPr>
        <w:pStyle w:val="a0"/>
        <w:spacing w:before="120"/>
        <w:rPr>
          <w:rFonts w:eastAsiaTheme="minorEastAsia"/>
          <w:lang w:eastAsia="zh-CN"/>
        </w:rPr>
      </w:pPr>
      <w:r>
        <w:t>This measurement provides the number of failed handover preparations received by the source NR cell CU. This measurement is split into subcounters per failure cause.</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requested handover resource allocations</w:t>
      </w:r>
    </w:p>
    <w:p w:rsidR="007220DC" w:rsidRDefault="007220DC" w:rsidP="007220DC">
      <w:pPr>
        <w:pStyle w:val="a0"/>
        <w:spacing w:before="120"/>
        <w:rPr>
          <w:rFonts w:eastAsiaTheme="minorEastAsia"/>
          <w:lang w:eastAsia="zh-CN"/>
        </w:rPr>
      </w:pPr>
      <w:r>
        <w:t>This measurement provides the number of handover resource allocation requests received by the target NR cell CU.</w:t>
      </w:r>
    </w:p>
    <w:bookmarkEnd w:id="54"/>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resource allocations</w:t>
      </w:r>
    </w:p>
    <w:p w:rsidR="007220DC" w:rsidRDefault="007220DC" w:rsidP="007220DC">
      <w:pPr>
        <w:pStyle w:val="a0"/>
        <w:spacing w:before="120"/>
        <w:rPr>
          <w:rFonts w:eastAsiaTheme="minorEastAsia"/>
          <w:lang w:eastAsia="zh-CN"/>
        </w:rPr>
      </w:pPr>
      <w:r>
        <w:t>This measurement provides the number of successful handover resource allocations at the target NR cell CUfor the handover.</w:t>
      </w:r>
    </w:p>
    <w:p w:rsidR="007220DC" w:rsidRPr="002B2F06" w:rsidRDefault="007220DC" w:rsidP="007220DC">
      <w:pPr>
        <w:pStyle w:val="a0"/>
        <w:spacing w:before="120"/>
        <w:ind w:leftChars="100" w:left="200"/>
        <w:rPr>
          <w:rFonts w:eastAsia="宋体"/>
          <w:i/>
          <w:lang w:eastAsia="zh-CN"/>
        </w:rPr>
      </w:pPr>
      <w:bookmarkStart w:id="55" w:name="OLE_LINK281"/>
      <w:bookmarkStart w:id="56" w:name="OLE_LINK282"/>
      <w:r w:rsidRPr="00362EF1">
        <w:rPr>
          <w:rFonts w:eastAsia="宋体"/>
          <w:i/>
          <w:lang w:eastAsia="zh-CN"/>
        </w:rPr>
        <w:t>•</w:t>
      </w:r>
      <w:r>
        <w:rPr>
          <w:rFonts w:eastAsia="宋体" w:hint="eastAsia"/>
          <w:i/>
          <w:lang w:eastAsia="zh-CN"/>
        </w:rPr>
        <w:t xml:space="preserve"> </w:t>
      </w:r>
      <w:r w:rsidRPr="007220DC">
        <w:rPr>
          <w:rFonts w:eastAsia="宋体"/>
          <w:i/>
          <w:lang w:eastAsia="zh-CN"/>
        </w:rPr>
        <w:t>Number of failed handover resource allocations</w:t>
      </w:r>
    </w:p>
    <w:p w:rsidR="007220DC" w:rsidRDefault="007220DC" w:rsidP="007220DC">
      <w:pPr>
        <w:pStyle w:val="a0"/>
        <w:spacing w:before="120"/>
        <w:rPr>
          <w:rFonts w:eastAsiaTheme="minorEastAsia"/>
          <w:lang w:eastAsia="zh-CN"/>
        </w:rPr>
      </w:pPr>
      <w:r>
        <w:t>This measurement provides the number of failed handover resource allocations at the target NR cell CUfor the handover. This measurement is split into subcounters per failure cause.</w:t>
      </w:r>
    </w:p>
    <w:p w:rsidR="004030C5" w:rsidRDefault="00DF12C7" w:rsidP="004030C5">
      <w:pPr>
        <w:pStyle w:val="a0"/>
        <w:spacing w:before="120"/>
        <w:outlineLvl w:val="3"/>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w:t>
      </w:r>
      <w:r w:rsidR="005D6D89">
        <w:rPr>
          <w:rFonts w:eastAsiaTheme="minorEastAsia" w:hint="eastAsia"/>
          <w:lang w:eastAsia="zh-CN"/>
        </w:rPr>
        <w:t xml:space="preserve"> </w:t>
      </w:r>
      <w:r w:rsidR="005142FF">
        <w:rPr>
          <w:rFonts w:eastAsiaTheme="minorEastAsia" w:hint="eastAsia"/>
          <w:lang w:eastAsia="zh-CN"/>
        </w:rPr>
        <w:t>The measurements on mobility management should also be done by CU-CP</w:t>
      </w:r>
      <w:r w:rsidR="004030C5">
        <w:rPr>
          <w:rFonts w:eastAsiaTheme="minorEastAsia" w:hint="eastAsia"/>
          <w:lang w:eastAsia="zh-CN"/>
        </w:rPr>
        <w:t>.</w:t>
      </w:r>
    </w:p>
    <w:p w:rsidR="004030C5" w:rsidRPr="004030C5" w:rsidRDefault="005142FF" w:rsidP="004030C5">
      <w:pPr>
        <w:pStyle w:val="a0"/>
        <w:spacing w:before="120"/>
        <w:outlineLvl w:val="3"/>
        <w:rPr>
          <w:rFonts w:eastAsiaTheme="minorEastAsia"/>
          <w:b/>
          <w:lang w:eastAsia="zh-CN"/>
        </w:rPr>
      </w:pPr>
      <w:r w:rsidRPr="004030C5">
        <w:rPr>
          <w:rFonts w:eastAsiaTheme="minorEastAsia" w:hint="eastAsia"/>
          <w:b/>
          <w:lang w:eastAsia="zh-CN"/>
        </w:rPr>
        <w:t xml:space="preserve"> </w:t>
      </w:r>
      <w:bookmarkEnd w:id="55"/>
      <w:bookmarkEnd w:id="56"/>
      <w:r w:rsidR="004030C5" w:rsidRPr="004030C5">
        <w:rPr>
          <w:rFonts w:eastAsiaTheme="minorEastAsia" w:hint="eastAsia"/>
          <w:b/>
          <w:lang w:eastAsia="zh-CN"/>
        </w:rPr>
        <w:t>Observation:</w:t>
      </w:r>
      <w:r w:rsidR="004030C5" w:rsidRPr="004030C5">
        <w:rPr>
          <w:rFonts w:eastAsiaTheme="minorEastAsia"/>
          <w:b/>
          <w:lang w:eastAsia="zh-CN"/>
        </w:rPr>
        <w:t xml:space="preserve"> </w:t>
      </w:r>
      <w:r w:rsidR="004030C5" w:rsidRPr="004030C5">
        <w:rPr>
          <w:rFonts w:eastAsiaTheme="minorEastAsia" w:hint="eastAsia"/>
          <w:b/>
          <w:lang w:eastAsia="zh-CN"/>
        </w:rPr>
        <w:t>Mobility</w:t>
      </w:r>
      <w:r w:rsidR="004030C5" w:rsidRPr="004030C5">
        <w:rPr>
          <w:rFonts w:eastAsiaTheme="minorEastAsia"/>
          <w:b/>
          <w:lang w:eastAsia="zh-CN"/>
        </w:rPr>
        <w:t xml:space="preserve"> Management</w:t>
      </w:r>
      <w:r w:rsidR="004030C5" w:rsidRPr="004030C5">
        <w:rPr>
          <w:rFonts w:eastAsiaTheme="minorEastAsia" w:hint="eastAsia"/>
          <w:b/>
          <w:lang w:eastAsia="zh-CN"/>
        </w:rPr>
        <w:t xml:space="preserve"> is </w:t>
      </w:r>
      <w:r w:rsidR="004030C5" w:rsidRPr="004030C5">
        <w:rPr>
          <w:rFonts w:eastAsiaTheme="minorEastAsia"/>
          <w:b/>
          <w:lang w:eastAsia="zh-CN"/>
        </w:rPr>
        <w:t>neither</w:t>
      </w:r>
      <w:r w:rsidR="004030C5" w:rsidRPr="004030C5">
        <w:rPr>
          <w:rFonts w:eastAsiaTheme="minorEastAsia" w:hint="eastAsia"/>
          <w:b/>
          <w:lang w:eastAsia="zh-CN"/>
        </w:rPr>
        <w:t xml:space="preserve"> a L2 measurements nor a L1 measurement.</w:t>
      </w:r>
    </w:p>
    <w:p w:rsidR="002B2F06" w:rsidRPr="004030C5" w:rsidRDefault="002B2F06" w:rsidP="00F7235B">
      <w:pPr>
        <w:pStyle w:val="a0"/>
        <w:spacing w:before="120"/>
        <w:rPr>
          <w:rFonts w:eastAsiaTheme="minorEastAsia"/>
          <w:lang w:eastAsia="zh-CN"/>
        </w:rPr>
      </w:pPr>
    </w:p>
    <w:p w:rsidR="009D191A" w:rsidRPr="00754837" w:rsidRDefault="009D191A" w:rsidP="00652520">
      <w:pPr>
        <w:pStyle w:val="a0"/>
        <w:spacing w:before="120"/>
        <w:outlineLvl w:val="3"/>
        <w:rPr>
          <w:rFonts w:eastAsiaTheme="minorEastAsia"/>
          <w:b/>
          <w:i/>
          <w:u w:val="single"/>
          <w:lang w:eastAsia="zh-CN"/>
        </w:rPr>
      </w:pPr>
      <w:r w:rsidRPr="00754837">
        <w:rPr>
          <w:rFonts w:eastAsiaTheme="minorEastAsia"/>
          <w:b/>
          <w:i/>
          <w:u w:val="single"/>
          <w:lang w:eastAsia="zh-CN"/>
        </w:rPr>
        <w:t>TB related measurement</w:t>
      </w:r>
    </w:p>
    <w:p w:rsidR="006479E3" w:rsidRPr="002B2F06" w:rsidRDefault="006479E3" w:rsidP="006479E3">
      <w:pPr>
        <w:pStyle w:val="a0"/>
        <w:spacing w:before="120"/>
        <w:ind w:leftChars="100" w:left="200"/>
        <w:rPr>
          <w:rFonts w:eastAsia="宋体"/>
          <w:i/>
          <w:lang w:eastAsia="zh-CN"/>
        </w:rPr>
      </w:pPr>
      <w:bookmarkStart w:id="57" w:name="OLE_LINK311"/>
      <w:bookmarkStart w:id="58" w:name="OLE_LINK312"/>
      <w:r w:rsidRPr="00362EF1">
        <w:rPr>
          <w:rFonts w:eastAsia="宋体"/>
          <w:i/>
          <w:lang w:eastAsia="zh-CN"/>
        </w:rPr>
        <w:t>•</w:t>
      </w:r>
      <w:r>
        <w:rPr>
          <w:rFonts w:eastAsia="宋体" w:hint="eastAsia"/>
          <w:i/>
          <w:lang w:eastAsia="zh-CN"/>
        </w:rPr>
        <w:t xml:space="preserve"> </w:t>
      </w:r>
      <w:bookmarkStart w:id="59" w:name="OLE_LINK284"/>
      <w:r w:rsidR="00A2361E" w:rsidRPr="00063A6E">
        <w:rPr>
          <w:rFonts w:eastAsia="宋体" w:hint="eastAsia"/>
          <w:i/>
          <w:lang w:eastAsia="zh-CN"/>
        </w:rPr>
        <w:t xml:space="preserve">Total </w:t>
      </w:r>
      <w:r w:rsidR="00A2361E" w:rsidRPr="00063A6E">
        <w:rPr>
          <w:rFonts w:eastAsia="宋体"/>
          <w:i/>
          <w:lang w:eastAsia="zh-CN"/>
        </w:rPr>
        <w:t>n</w:t>
      </w:r>
      <w:r w:rsidR="00A2361E" w:rsidRPr="00063A6E">
        <w:rPr>
          <w:rFonts w:eastAsia="宋体" w:hint="eastAsia"/>
          <w:i/>
          <w:lang w:eastAsia="zh-CN"/>
        </w:rPr>
        <w:t xml:space="preserve">umber of </w:t>
      </w:r>
      <w:r w:rsidR="00063A6E" w:rsidRPr="00063A6E">
        <w:rPr>
          <w:rFonts w:eastAsia="宋体" w:hint="eastAsia"/>
          <w:i/>
          <w:lang w:eastAsia="zh-CN"/>
        </w:rPr>
        <w:t>UL/</w:t>
      </w:r>
      <w:r w:rsidR="00A2361E" w:rsidRPr="00063A6E">
        <w:rPr>
          <w:rFonts w:eastAsia="宋体" w:hint="eastAsia"/>
          <w:i/>
          <w:lang w:eastAsia="zh-CN"/>
        </w:rPr>
        <w:t>DL initial TBs</w:t>
      </w:r>
      <w:bookmarkEnd w:id="59"/>
    </w:p>
    <w:p w:rsidR="006479E3" w:rsidRPr="00F02BF5" w:rsidRDefault="00A2361E" w:rsidP="00F02BF5">
      <w:pPr>
        <w:pStyle w:val="a0"/>
        <w:spacing w:before="120"/>
      </w:pPr>
      <w:r w:rsidRPr="00F02BF5">
        <w:t xml:space="preserve">This measurement provides the total </w:t>
      </w:r>
      <w:r w:rsidRPr="00F02BF5">
        <w:rPr>
          <w:rFonts w:hint="eastAsia"/>
        </w:rPr>
        <w:t>number</w:t>
      </w:r>
      <w:r w:rsidRPr="00F02BF5">
        <w:t xml:space="preserve"> of</w:t>
      </w:r>
      <w:r w:rsidRPr="00F02BF5">
        <w:rPr>
          <w:rFonts w:hint="eastAsia"/>
        </w:rPr>
        <w:t xml:space="preserve"> initial</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00063A6E" w:rsidRPr="00F02BF5">
        <w:rPr>
          <w:rFonts w:hint="eastAsia"/>
        </w:rPr>
        <w:t>uplink/</w:t>
      </w:r>
      <w:r w:rsidRPr="00F02BF5">
        <w:rPr>
          <w:rFonts w:hint="eastAsia"/>
        </w:rPr>
        <w:t>down</w:t>
      </w:r>
      <w:r w:rsidRPr="00F02BF5">
        <w:t xml:space="preserve">link </w:t>
      </w:r>
      <w:r w:rsidRPr="00F02BF5">
        <w:rPr>
          <w:rFonts w:hint="eastAsia"/>
        </w:rPr>
        <w:t>in a cell</w:t>
      </w:r>
      <w:r w:rsidRPr="00F02BF5">
        <w:t>.</w:t>
      </w:r>
      <w:r w:rsidRPr="00F02BF5">
        <w:rPr>
          <w:rFonts w:hint="eastAsia"/>
        </w:rPr>
        <w:t xml:space="preserve"> HARQ re-transmissions are excluded from this measurement.</w:t>
      </w:r>
      <w:r w:rsidRPr="00F02BF5">
        <w:t>Th</w:t>
      </w:r>
      <w:r w:rsidRPr="00F02BF5">
        <w:rPr>
          <w:rFonts w:hint="eastAsia"/>
        </w:rPr>
        <w:t>is</w:t>
      </w:r>
      <w:r w:rsidRPr="00F02BF5">
        <w:t xml:space="preserve"> measurement is optionally split into subcounters per</w:t>
      </w:r>
      <w:r w:rsidRPr="00F02BF5">
        <w:rPr>
          <w:rFonts w:hint="eastAsia"/>
        </w:rPr>
        <w:t xml:space="preserve"> modulation schema.</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A2361E" w:rsidRPr="00063A6E">
        <w:rPr>
          <w:rFonts w:eastAsia="宋体"/>
          <w:i/>
          <w:lang w:eastAsia="zh-CN"/>
        </w:rPr>
        <w:t>Error number of UL</w:t>
      </w:r>
      <w:r w:rsidR="00A2361E" w:rsidRPr="00063A6E">
        <w:rPr>
          <w:rFonts w:eastAsia="宋体" w:hint="eastAsia"/>
          <w:i/>
          <w:lang w:eastAsia="zh-CN"/>
        </w:rPr>
        <w:t>/DL</w:t>
      </w:r>
      <w:r w:rsidR="00A2361E" w:rsidRPr="00063A6E">
        <w:rPr>
          <w:rFonts w:eastAsia="宋体"/>
          <w:i/>
          <w:lang w:eastAsia="zh-CN"/>
        </w:rPr>
        <w:t xml:space="preserve"> initial TBs</w:t>
      </w:r>
    </w:p>
    <w:p w:rsidR="006479E3" w:rsidRPr="00F02BF5" w:rsidRDefault="00A2361E" w:rsidP="00F02BF5">
      <w:pPr>
        <w:pStyle w:val="a0"/>
        <w:spacing w:before="120"/>
      </w:pPr>
      <w:r w:rsidRPr="00F02BF5">
        <w:t xml:space="preserve">This measurement provides the </w:t>
      </w:r>
      <w:r w:rsidRPr="00F02BF5">
        <w:rPr>
          <w:rFonts w:hint="eastAsia"/>
        </w:rPr>
        <w:t>number</w:t>
      </w:r>
      <w:r w:rsidRPr="00F02BF5">
        <w:t xml:space="preserve"> of </w:t>
      </w:r>
      <w:r w:rsidRPr="00F02BF5">
        <w:rPr>
          <w:rFonts w:hint="eastAsia"/>
        </w:rPr>
        <w:t>initial faulty</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Pr="00F02BF5">
        <w:rPr>
          <w:rFonts w:hint="eastAsia"/>
        </w:rPr>
        <w:t>uplink/down</w:t>
      </w:r>
      <w:r w:rsidRPr="00F02BF5">
        <w:t>link</w:t>
      </w:r>
      <w:r w:rsidRPr="00F02BF5">
        <w:rPr>
          <w:rFonts w:hint="eastAsia"/>
        </w:rPr>
        <w:t xml:space="preserve"> in a cell</w:t>
      </w:r>
      <w:r w:rsidRPr="00F02BF5">
        <w:t>.</w:t>
      </w:r>
      <w:r w:rsidRPr="00F02BF5">
        <w:rPr>
          <w:rFonts w:hint="eastAsia"/>
        </w:rPr>
        <w:t xml:space="preserve"> </w:t>
      </w:r>
      <w:r w:rsidRPr="00F02BF5">
        <w:t>Th</w:t>
      </w:r>
      <w:r w:rsidRPr="00F02BF5">
        <w:rPr>
          <w:rFonts w:hint="eastAsia"/>
        </w:rPr>
        <w:t>is</w:t>
      </w:r>
      <w:r w:rsidRPr="00F02BF5">
        <w:t xml:space="preserve"> measurement is optionally split into subcounters per</w:t>
      </w:r>
      <w:r w:rsidRPr="00F02BF5">
        <w:rPr>
          <w:rFonts w:hint="eastAsia"/>
        </w:rPr>
        <w:t xml:space="preserve"> modulation schema.</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063A6E" w:rsidRPr="00063A6E">
        <w:rPr>
          <w:rFonts w:eastAsia="宋体" w:hint="eastAsia"/>
          <w:i/>
          <w:lang w:eastAsia="zh-CN"/>
        </w:rPr>
        <w:t xml:space="preserve">Total </w:t>
      </w:r>
      <w:r w:rsidR="00063A6E" w:rsidRPr="00063A6E">
        <w:rPr>
          <w:rFonts w:eastAsia="宋体"/>
          <w:i/>
          <w:lang w:eastAsia="zh-CN"/>
        </w:rPr>
        <w:t>n</w:t>
      </w:r>
      <w:r w:rsidR="00063A6E" w:rsidRPr="00063A6E">
        <w:rPr>
          <w:rFonts w:eastAsia="宋体" w:hint="eastAsia"/>
          <w:i/>
          <w:lang w:eastAsia="zh-CN"/>
        </w:rPr>
        <w:t>umber of UL/DL TBs</w:t>
      </w:r>
    </w:p>
    <w:p w:rsidR="006479E3" w:rsidRPr="00F02BF5" w:rsidRDefault="00063A6E" w:rsidP="00F02BF5">
      <w:pPr>
        <w:pStyle w:val="a0"/>
        <w:spacing w:before="120"/>
      </w:pPr>
      <w:r w:rsidRPr="00F02BF5">
        <w:t xml:space="preserve">This measurement provides the total number of TBs transmitted on the </w:t>
      </w:r>
      <w:r w:rsidRPr="00F02BF5">
        <w:rPr>
          <w:rFonts w:hint="eastAsia"/>
        </w:rPr>
        <w:t>uplink/</w:t>
      </w:r>
      <w:r w:rsidRPr="00F02BF5">
        <w:t>downlink in a cell.</w:t>
      </w:r>
      <w:r w:rsidRPr="00F02BF5">
        <w:rPr>
          <w:rFonts w:hint="eastAsia"/>
        </w:rPr>
        <w:t xml:space="preserve"> </w:t>
      </w:r>
      <w:r w:rsidRPr="00F02BF5">
        <w:t>The measurement is split into subcounters per layer at MU-MIMO case. This measurement includes all transmitted TBs (including the successful and failed TBs during initial transmission and HARQ re-transmission).</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063A6E" w:rsidRPr="00063A6E">
        <w:rPr>
          <w:rFonts w:eastAsia="宋体"/>
          <w:i/>
          <w:lang w:eastAsia="zh-CN"/>
        </w:rPr>
        <w:t xml:space="preserve">Total error number of </w:t>
      </w:r>
      <w:r w:rsidR="00063A6E" w:rsidRPr="00063A6E">
        <w:rPr>
          <w:rFonts w:eastAsia="宋体" w:hint="eastAsia"/>
          <w:i/>
          <w:lang w:eastAsia="zh-CN"/>
        </w:rPr>
        <w:t>UL/</w:t>
      </w:r>
      <w:r w:rsidR="00063A6E" w:rsidRPr="00063A6E">
        <w:rPr>
          <w:rFonts w:eastAsia="宋体"/>
          <w:i/>
          <w:lang w:eastAsia="zh-CN"/>
        </w:rPr>
        <w:t>DL TBs</w:t>
      </w:r>
    </w:p>
    <w:p w:rsidR="006479E3" w:rsidRPr="00F02BF5" w:rsidRDefault="00063A6E" w:rsidP="00F02BF5">
      <w:pPr>
        <w:pStyle w:val="a0"/>
        <w:spacing w:before="120"/>
      </w:pPr>
      <w:r w:rsidRPr="00F02BF5">
        <w:t xml:space="preserve">This measurement provides the number of total faulty TBs transmitted on the </w:t>
      </w:r>
      <w:r w:rsidRPr="00F02BF5">
        <w:rPr>
          <w:rFonts w:hint="eastAsia"/>
        </w:rPr>
        <w:t>uplink/</w:t>
      </w:r>
      <w:r w:rsidRPr="00F02BF5">
        <w:t>downlink in a cell .The measurement is split into subcounters per layer at MU-MIMO case.</w:t>
      </w:r>
      <w:r w:rsidRPr="00F02BF5">
        <w:rPr>
          <w:rFonts w:hint="eastAsia"/>
        </w:rPr>
        <w:t xml:space="preserve"> </w:t>
      </w:r>
      <w:r w:rsidR="00CC6D7A" w:rsidRPr="00F02BF5">
        <w:t>This measurement includes</w:t>
      </w:r>
      <w:r w:rsidRPr="00F02BF5">
        <w:t xml:space="preserve"> all transmitted faulty TBs of initial transmission and re-transmission</w:t>
      </w:r>
      <w:r w:rsidR="006479E3" w:rsidRPr="00F02BF5">
        <w:t>.</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063A6E" w:rsidRPr="00063A6E">
        <w:rPr>
          <w:rFonts w:eastAsia="宋体" w:hint="eastAsia"/>
          <w:i/>
          <w:lang w:eastAsia="zh-CN"/>
        </w:rPr>
        <w:t xml:space="preserve">Residual </w:t>
      </w:r>
      <w:r w:rsidR="00063A6E" w:rsidRPr="00063A6E">
        <w:rPr>
          <w:rFonts w:eastAsia="宋体"/>
          <w:i/>
          <w:lang w:eastAsia="zh-CN"/>
        </w:rPr>
        <w:t>e</w:t>
      </w:r>
      <w:r w:rsidR="00063A6E" w:rsidRPr="00063A6E">
        <w:rPr>
          <w:rFonts w:eastAsia="宋体" w:hint="eastAsia"/>
          <w:i/>
          <w:lang w:eastAsia="zh-CN"/>
        </w:rPr>
        <w:t xml:space="preserve">rror </w:t>
      </w:r>
      <w:r w:rsidR="00063A6E" w:rsidRPr="00063A6E">
        <w:rPr>
          <w:rFonts w:eastAsia="宋体"/>
          <w:i/>
          <w:lang w:eastAsia="zh-CN"/>
        </w:rPr>
        <w:t>n</w:t>
      </w:r>
      <w:r w:rsidR="00063A6E" w:rsidRPr="00063A6E">
        <w:rPr>
          <w:rFonts w:eastAsia="宋体" w:hint="eastAsia"/>
          <w:i/>
          <w:lang w:eastAsia="zh-CN"/>
        </w:rPr>
        <w:t>umber of UL/DL TBs</w:t>
      </w:r>
    </w:p>
    <w:p w:rsidR="006479E3" w:rsidRDefault="00063A6E" w:rsidP="00F02BF5">
      <w:pPr>
        <w:pStyle w:val="a0"/>
        <w:spacing w:before="120"/>
        <w:rPr>
          <w:rFonts w:eastAsiaTheme="minorEastAsia"/>
          <w:lang w:eastAsia="zh-CN"/>
        </w:rPr>
      </w:pPr>
      <w:r w:rsidRPr="00F02BF5">
        <w:t xml:space="preserve">This measurement provides the number of final faulty TBs transmitted on the </w:t>
      </w:r>
      <w:r w:rsidRPr="00F02BF5">
        <w:rPr>
          <w:rFonts w:hint="eastAsia"/>
        </w:rPr>
        <w:t>uplink/</w:t>
      </w:r>
      <w:r w:rsidRPr="00F02BF5">
        <w:t>downlink in a cell at last HARQ re-transmissions.</w:t>
      </w:r>
    </w:p>
    <w:p w:rsidR="00DF12C7" w:rsidRDefault="00DF12C7" w:rsidP="00DF12C7">
      <w:pPr>
        <w:pStyle w:val="a0"/>
        <w:spacing w:before="120"/>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w:t>
      </w:r>
      <w:r w:rsidR="005D6D89">
        <w:rPr>
          <w:rFonts w:eastAsiaTheme="minorEastAsia" w:hint="eastAsia"/>
          <w:lang w:eastAsia="zh-CN"/>
        </w:rPr>
        <w:t xml:space="preserve"> </w:t>
      </w:r>
      <w:r w:rsidR="005142FF">
        <w:rPr>
          <w:rFonts w:eastAsiaTheme="minorEastAsia" w:hint="eastAsia"/>
          <w:lang w:eastAsia="zh-CN"/>
        </w:rPr>
        <w:t>This measurements should be done by DU.</w:t>
      </w:r>
      <w:bookmarkEnd w:id="57"/>
      <w:bookmarkEnd w:id="58"/>
    </w:p>
    <w:p w:rsidR="009D191A" w:rsidRPr="00F57DAE" w:rsidRDefault="00DF12C7" w:rsidP="008F0E86">
      <w:pPr>
        <w:pStyle w:val="a0"/>
        <w:spacing w:before="120"/>
        <w:rPr>
          <w:rFonts w:eastAsiaTheme="minorEastAsia"/>
          <w:b/>
          <w:i/>
          <w:u w:val="single"/>
          <w:lang w:eastAsia="zh-CN"/>
        </w:rPr>
      </w:pPr>
      <w:r w:rsidRPr="0004505E">
        <w:rPr>
          <w:rFonts w:eastAsiaTheme="minorEastAsia"/>
          <w:lang w:eastAsia="zh-CN"/>
        </w:rPr>
        <w:lastRenderedPageBreak/>
        <w:t xml:space="preserve"> </w:t>
      </w:r>
      <w:r w:rsidR="009D191A" w:rsidRPr="00F57DAE">
        <w:rPr>
          <w:rFonts w:eastAsiaTheme="minorEastAsia"/>
          <w:b/>
          <w:i/>
          <w:u w:val="single"/>
          <w:lang w:eastAsia="zh-CN"/>
        </w:rPr>
        <w:t>PDU session modification</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requested PDU session modifications (UE initiated)</w:t>
      </w:r>
    </w:p>
    <w:p w:rsidR="00CD4408" w:rsidRPr="00F02BF5" w:rsidRDefault="00251568" w:rsidP="00CD4408">
      <w:pPr>
        <w:pStyle w:val="a0"/>
        <w:spacing w:before="120"/>
      </w:pPr>
      <w:r>
        <w:t>This measurement provides the number of PDU session modification requests (initiated by UE) received by the SMF.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successful PDU session modifications (UE initiated)</w:t>
      </w:r>
    </w:p>
    <w:p w:rsidR="00CD4408" w:rsidRPr="00F02BF5" w:rsidRDefault="00251568" w:rsidP="00CD4408">
      <w:pPr>
        <w:pStyle w:val="a0"/>
        <w:spacing w:before="120"/>
      </w:pPr>
      <w:r>
        <w:t>This measurement provides the number of successful PDU session modifications (initiated by UE) acknowledged by the SMF.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failed PDU session modifications (UE initiated)</w:t>
      </w:r>
    </w:p>
    <w:p w:rsidR="00CD4408" w:rsidRPr="00F02BF5" w:rsidRDefault="00251568" w:rsidP="00CD4408">
      <w:pPr>
        <w:pStyle w:val="a0"/>
        <w:spacing w:before="120"/>
      </w:pPr>
      <w:r>
        <w:t>This measurement provides the number of failed PDU session modifications (initiated by UE) responded by the SMF. This measurement is split into subcounters per failure cause.</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requested PDU session modifications (SMF initiated)</w:t>
      </w:r>
    </w:p>
    <w:p w:rsidR="00CD4408" w:rsidRPr="00F02BF5" w:rsidRDefault="00251568" w:rsidP="00CD4408">
      <w:pPr>
        <w:pStyle w:val="a0"/>
        <w:spacing w:before="120"/>
      </w:pPr>
      <w:r>
        <w:t>This measurement provides the number of PDU session modification requests (initiated by SMF) sent by the SMF to AMF.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successful PDU session modifications (SMF initiated)</w:t>
      </w:r>
    </w:p>
    <w:p w:rsidR="00CD4408" w:rsidRPr="00F02BF5" w:rsidRDefault="00251568" w:rsidP="00CD4408">
      <w:pPr>
        <w:pStyle w:val="a0"/>
        <w:spacing w:before="120"/>
      </w:pPr>
      <w:r>
        <w:t>This measurement provides the number of successful PDU session modifications (initiated by SMF) acknowledged by the SMF.</w:t>
      </w:r>
    </w:p>
    <w:p w:rsidR="00CA5C1E" w:rsidRPr="002B2F06" w:rsidRDefault="00CA5C1E" w:rsidP="00CA5C1E">
      <w:pPr>
        <w:pStyle w:val="a0"/>
        <w:spacing w:before="120"/>
        <w:ind w:leftChars="100" w:left="200"/>
        <w:rPr>
          <w:rFonts w:eastAsia="宋体"/>
          <w:i/>
          <w:lang w:eastAsia="zh-CN"/>
        </w:rPr>
      </w:pPr>
      <w:bookmarkStart w:id="60" w:name="OLE_LINK90"/>
      <w:bookmarkStart w:id="61" w:name="OLE_LINK91"/>
      <w:r w:rsidRPr="00362EF1">
        <w:rPr>
          <w:rFonts w:eastAsia="宋体"/>
          <w:i/>
          <w:lang w:eastAsia="zh-CN"/>
        </w:rPr>
        <w:t>•</w:t>
      </w:r>
      <w:r>
        <w:rPr>
          <w:rFonts w:eastAsia="宋体" w:hint="eastAsia"/>
          <w:i/>
          <w:lang w:eastAsia="zh-CN"/>
        </w:rPr>
        <w:t xml:space="preserve"> </w:t>
      </w:r>
      <w:bookmarkEnd w:id="60"/>
      <w:bookmarkEnd w:id="61"/>
      <w:r w:rsidRPr="00CA5C1E">
        <w:rPr>
          <w:rFonts w:eastAsia="宋体"/>
          <w:i/>
          <w:lang w:eastAsia="zh-CN"/>
        </w:rPr>
        <w:t>Number of failed PDU session modifications (SMF initiated)</w:t>
      </w:r>
    </w:p>
    <w:p w:rsidR="00CA5C1E" w:rsidRDefault="00CA5C1E" w:rsidP="00CA5C1E">
      <w:pPr>
        <w:pStyle w:val="a0"/>
        <w:spacing w:before="120"/>
        <w:rPr>
          <w:rFonts w:eastAsiaTheme="minorEastAsia"/>
          <w:lang w:eastAsia="zh-CN"/>
        </w:rPr>
      </w:pPr>
      <w:r>
        <w:t>This measurement provides the number of failed PDU session modifications (initiated by SMF) responded by the SMF. This measurement is split into subcounters per failure cause.</w:t>
      </w:r>
    </w:p>
    <w:p w:rsidR="00EE17B7" w:rsidRDefault="00EE17B7" w:rsidP="00CA5C1E">
      <w:pPr>
        <w:pStyle w:val="a0"/>
        <w:spacing w:before="120"/>
        <w:rPr>
          <w:rFonts w:eastAsiaTheme="minorEastAsia"/>
          <w:lang w:eastAsia="zh-CN"/>
        </w:rPr>
      </w:pPr>
      <w:r>
        <w:rPr>
          <w:rFonts w:eastAsiaTheme="minorEastAsia" w:hint="eastAsia"/>
          <w:lang w:eastAsia="zh-CN"/>
        </w:rPr>
        <w:t>For this measurement,</w:t>
      </w:r>
      <w:r w:rsidR="00DF12C7">
        <w:rPr>
          <w:rFonts w:eastAsiaTheme="minorEastAsia" w:hint="eastAsia"/>
          <w:lang w:eastAsia="zh-CN"/>
        </w:rPr>
        <w:t xml:space="preserve"> </w:t>
      </w:r>
      <w:r>
        <w:rPr>
          <w:rFonts w:eastAsiaTheme="minorEastAsia" w:hint="eastAsia"/>
          <w:lang w:eastAsia="zh-CN"/>
        </w:rPr>
        <w:t xml:space="preserve">since gNB could not </w:t>
      </w:r>
      <w:r w:rsidR="00DF12C7">
        <w:rPr>
          <w:rFonts w:eastAsiaTheme="minorEastAsia"/>
          <w:lang w:eastAsia="zh-CN"/>
        </w:rPr>
        <w:t>differentiate</w:t>
      </w:r>
      <w:r>
        <w:rPr>
          <w:rFonts w:eastAsiaTheme="minorEastAsia" w:hint="eastAsia"/>
          <w:lang w:eastAsia="zh-CN"/>
        </w:rPr>
        <w:t xml:space="preserve"> </w:t>
      </w:r>
      <w:r w:rsidR="00DF12C7">
        <w:rPr>
          <w:rFonts w:eastAsiaTheme="minorEastAsia" w:hint="eastAsia"/>
          <w:lang w:eastAsia="zh-CN"/>
        </w:rPr>
        <w:t xml:space="preserve">whether </w:t>
      </w:r>
      <w:r>
        <w:rPr>
          <w:rFonts w:eastAsiaTheme="minorEastAsia" w:hint="eastAsia"/>
          <w:lang w:eastAsia="zh-CN"/>
        </w:rPr>
        <w:t xml:space="preserve">the </w:t>
      </w:r>
      <w:r w:rsidR="00DF12C7">
        <w:rPr>
          <w:rFonts w:eastAsiaTheme="minorEastAsia"/>
          <w:lang w:eastAsia="zh-CN"/>
        </w:rPr>
        <w:t>modification</w:t>
      </w:r>
      <w:r>
        <w:rPr>
          <w:rFonts w:eastAsiaTheme="minorEastAsia" w:hint="eastAsia"/>
          <w:lang w:eastAsia="zh-CN"/>
        </w:rPr>
        <w:t xml:space="preserve"> of PDU session is initiate by UE or SMF,</w:t>
      </w:r>
      <w:r w:rsidR="00DF12C7">
        <w:rPr>
          <w:rFonts w:eastAsiaTheme="minorEastAsia" w:hint="eastAsia"/>
          <w:lang w:eastAsia="zh-CN"/>
        </w:rPr>
        <w:t xml:space="preserve"> </w:t>
      </w:r>
      <w:r>
        <w:rPr>
          <w:rFonts w:eastAsiaTheme="minorEastAsia" w:hint="eastAsia"/>
          <w:lang w:eastAsia="zh-CN"/>
        </w:rPr>
        <w:t>it could not be done by gNB</w:t>
      </w:r>
      <w:r w:rsidR="00DF12C7">
        <w:rPr>
          <w:rFonts w:eastAsiaTheme="minorEastAsia" w:hint="eastAsia"/>
          <w:lang w:eastAsia="zh-CN"/>
        </w:rPr>
        <w:t>.</w:t>
      </w:r>
    </w:p>
    <w:p w:rsidR="0040036C" w:rsidRPr="00DF12C7" w:rsidRDefault="005D6D89" w:rsidP="00EE17B7">
      <w:pPr>
        <w:pStyle w:val="a0"/>
        <w:spacing w:before="120"/>
        <w:rPr>
          <w:rFonts w:eastAsiaTheme="minorEastAsia"/>
          <w:b/>
          <w:highlight w:val="cyan"/>
          <w:lang w:eastAsia="zh-CN"/>
        </w:rPr>
      </w:pPr>
      <w:r>
        <w:rPr>
          <w:rFonts w:eastAsiaTheme="minorEastAsia"/>
          <w:b/>
          <w:lang w:eastAsia="zh-CN"/>
        </w:rPr>
        <w:t>Observation</w:t>
      </w:r>
      <w:r w:rsidR="00EE17B7" w:rsidRPr="00DF12C7">
        <w:rPr>
          <w:rFonts w:eastAsiaTheme="minorEastAsia" w:hint="eastAsia"/>
          <w:b/>
          <w:lang w:eastAsia="zh-CN"/>
        </w:rPr>
        <w:t>:</w:t>
      </w:r>
      <w:r w:rsidR="00DF12C7" w:rsidRPr="00DF12C7">
        <w:rPr>
          <w:rFonts w:eastAsiaTheme="minorEastAsia" w:hint="eastAsia"/>
          <w:b/>
          <w:lang w:eastAsia="zh-CN"/>
        </w:rPr>
        <w:t xml:space="preserve"> </w:t>
      </w:r>
      <w:r w:rsidR="00EE17B7" w:rsidRPr="00DF12C7">
        <w:rPr>
          <w:rFonts w:eastAsiaTheme="minorEastAsia" w:hint="eastAsia"/>
          <w:b/>
          <w:lang w:eastAsia="zh-CN"/>
        </w:rPr>
        <w:t xml:space="preserve">PDU Session </w:t>
      </w:r>
      <w:r w:rsidR="00EE17B7" w:rsidRPr="00DF12C7">
        <w:rPr>
          <w:rFonts w:eastAsiaTheme="minorEastAsia"/>
          <w:b/>
          <w:lang w:eastAsia="zh-CN"/>
        </w:rPr>
        <w:t>modification</w:t>
      </w:r>
      <w:r w:rsidR="00EE17B7" w:rsidRPr="00DF12C7">
        <w:rPr>
          <w:rFonts w:eastAsiaTheme="minorEastAsia" w:hint="eastAsia"/>
          <w:b/>
          <w:lang w:eastAsia="zh-CN"/>
        </w:rPr>
        <w:t xml:space="preserve"> related measurements are not performed by </w:t>
      </w:r>
      <w:r w:rsidR="00DF12C7" w:rsidRPr="00DF12C7">
        <w:rPr>
          <w:rFonts w:eastAsiaTheme="minorEastAsia" w:hint="eastAsia"/>
          <w:b/>
          <w:lang w:eastAsia="zh-CN"/>
        </w:rPr>
        <w:t>gNB</w:t>
      </w:r>
      <w:r>
        <w:rPr>
          <w:rFonts w:eastAsiaTheme="minorEastAsia" w:hint="eastAsia"/>
          <w:b/>
          <w:lang w:eastAsia="zh-CN"/>
        </w:rPr>
        <w:t>.</w:t>
      </w:r>
    </w:p>
    <w:p w:rsidR="00153662" w:rsidRPr="0040036C" w:rsidRDefault="00153662" w:rsidP="00F7235B">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PDU session release</w:t>
      </w:r>
    </w:p>
    <w:p w:rsidR="00153662"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released PDU sessions (AMF initiated)</w:t>
      </w:r>
    </w:p>
    <w:p w:rsidR="00A729CB" w:rsidRDefault="00A729CB" w:rsidP="00F7235B">
      <w:pPr>
        <w:pStyle w:val="a0"/>
        <w:spacing w:before="120"/>
        <w:rPr>
          <w:rFonts w:eastAsiaTheme="minorEastAsia"/>
          <w:lang w:eastAsia="zh-CN"/>
        </w:rPr>
      </w:pP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rsidR="00EE17B7" w:rsidRDefault="004030C5" w:rsidP="00F7235B">
      <w:pPr>
        <w:pStyle w:val="a0"/>
        <w:spacing w:before="120"/>
        <w:rPr>
          <w:rFonts w:eastAsiaTheme="minorEastAsia"/>
          <w:b/>
          <w:lang w:eastAsia="zh-CN"/>
        </w:rPr>
      </w:pPr>
      <w:r w:rsidRPr="004030C5">
        <w:rPr>
          <w:rFonts w:eastAsiaTheme="minorEastAsia" w:hint="eastAsia"/>
          <w:b/>
          <w:lang w:eastAsia="zh-CN"/>
        </w:rPr>
        <w:t xml:space="preserve">Observation: </w:t>
      </w:r>
      <w:r w:rsidR="00EE17B7" w:rsidRPr="004030C5">
        <w:rPr>
          <w:rFonts w:eastAsiaTheme="minorEastAsia" w:hint="eastAsia"/>
          <w:b/>
          <w:lang w:eastAsia="zh-CN"/>
        </w:rPr>
        <w:t xml:space="preserve">Similar with PDU </w:t>
      </w:r>
      <w:r w:rsidR="00EE17B7" w:rsidRPr="004030C5">
        <w:rPr>
          <w:rFonts w:eastAsiaTheme="minorEastAsia"/>
          <w:b/>
          <w:lang w:eastAsia="zh-CN"/>
        </w:rPr>
        <w:t>session</w:t>
      </w:r>
      <w:r w:rsidR="00EE17B7" w:rsidRPr="004030C5">
        <w:rPr>
          <w:rFonts w:eastAsiaTheme="minorEastAsia" w:hint="eastAsia"/>
          <w:b/>
          <w:lang w:eastAsia="zh-CN"/>
        </w:rPr>
        <w:t xml:space="preserve"> </w:t>
      </w:r>
      <w:r w:rsidR="00DF12C7" w:rsidRPr="004030C5">
        <w:rPr>
          <w:rFonts w:eastAsiaTheme="minorEastAsia"/>
          <w:b/>
          <w:lang w:eastAsia="zh-CN"/>
        </w:rPr>
        <w:t>modification</w:t>
      </w:r>
      <w:r w:rsidR="00EE17B7" w:rsidRPr="004030C5">
        <w:rPr>
          <w:rFonts w:eastAsiaTheme="minorEastAsia" w:hint="eastAsia"/>
          <w:b/>
          <w:lang w:eastAsia="zh-CN"/>
        </w:rPr>
        <w:t xml:space="preserve"> related </w:t>
      </w:r>
      <w:r w:rsidR="00EE17B7" w:rsidRPr="004030C5">
        <w:rPr>
          <w:rFonts w:eastAsiaTheme="minorEastAsia"/>
          <w:b/>
          <w:lang w:eastAsia="zh-CN"/>
        </w:rPr>
        <w:t>measurement</w:t>
      </w:r>
      <w:r w:rsidR="00EE17B7" w:rsidRPr="004030C5">
        <w:rPr>
          <w:rFonts w:eastAsiaTheme="minorEastAsia" w:hint="eastAsia"/>
          <w:b/>
          <w:lang w:eastAsia="zh-CN"/>
        </w:rPr>
        <w:t>,</w:t>
      </w:r>
      <w:r w:rsidR="00DF12C7" w:rsidRPr="004030C5">
        <w:rPr>
          <w:rFonts w:eastAsiaTheme="minorEastAsia" w:hint="eastAsia"/>
          <w:b/>
          <w:lang w:eastAsia="zh-CN"/>
        </w:rPr>
        <w:t xml:space="preserve"> </w:t>
      </w:r>
      <w:r w:rsidR="00EE17B7" w:rsidRPr="004030C5">
        <w:rPr>
          <w:rFonts w:eastAsiaTheme="minorEastAsia" w:hint="eastAsia"/>
          <w:b/>
          <w:lang w:eastAsia="zh-CN"/>
        </w:rPr>
        <w:t xml:space="preserve">gNB could not </w:t>
      </w:r>
      <w:r w:rsidR="00DF12C7" w:rsidRPr="004030C5">
        <w:rPr>
          <w:rFonts w:eastAsiaTheme="minorEastAsia"/>
          <w:b/>
          <w:lang w:eastAsia="zh-CN"/>
        </w:rPr>
        <w:t>differentiate</w:t>
      </w:r>
      <w:r w:rsidR="00EE17B7" w:rsidRPr="004030C5">
        <w:rPr>
          <w:rFonts w:eastAsiaTheme="minorEastAsia" w:hint="eastAsia"/>
          <w:b/>
          <w:lang w:eastAsia="zh-CN"/>
        </w:rPr>
        <w:t xml:space="preserve"> the release is due to AMF or UE</w:t>
      </w:r>
      <w:r w:rsidR="00DF12C7" w:rsidRPr="004030C5">
        <w:rPr>
          <w:rFonts w:eastAsiaTheme="minorEastAsia" w:hint="eastAsia"/>
          <w:b/>
          <w:lang w:eastAsia="zh-CN"/>
        </w:rPr>
        <w:t>.</w:t>
      </w:r>
    </w:p>
    <w:p w:rsidR="008F0E86" w:rsidRDefault="008F0E86" w:rsidP="008F0E86">
      <w:pPr>
        <w:pStyle w:val="a0"/>
        <w:spacing w:before="120"/>
        <w:rPr>
          <w:rFonts w:eastAsiaTheme="minorEastAsia"/>
          <w:b/>
          <w:lang w:eastAsia="zh-CN"/>
        </w:rPr>
      </w:pPr>
      <w:r w:rsidRPr="00DF12C7">
        <w:rPr>
          <w:rFonts w:eastAsiaTheme="minorEastAsia" w:hint="eastAsia"/>
          <w:b/>
          <w:lang w:eastAsia="zh-CN"/>
        </w:rPr>
        <w:t>Proposal</w:t>
      </w:r>
      <w:r>
        <w:rPr>
          <w:rFonts w:eastAsiaTheme="minorEastAsia" w:hint="eastAsia"/>
          <w:b/>
          <w:lang w:eastAsia="zh-CN"/>
        </w:rPr>
        <w:t xml:space="preserve"> </w:t>
      </w:r>
      <w:r w:rsidR="007E6DEF">
        <w:rPr>
          <w:rFonts w:eastAsiaTheme="minorEastAsia" w:hint="eastAsia"/>
          <w:b/>
          <w:lang w:eastAsia="zh-CN"/>
        </w:rPr>
        <w:t>2</w:t>
      </w:r>
      <w:r w:rsidRPr="00DF12C7">
        <w:rPr>
          <w:rFonts w:eastAsiaTheme="minorEastAsia" w:hint="eastAsia"/>
          <w:b/>
          <w:lang w:eastAsia="zh-CN"/>
        </w:rPr>
        <w:t xml:space="preserve">: </w:t>
      </w:r>
      <w:r>
        <w:rPr>
          <w:rFonts w:eastAsiaTheme="minorEastAsia" w:hint="eastAsia"/>
          <w:b/>
          <w:lang w:eastAsia="zh-CN"/>
        </w:rPr>
        <w:t xml:space="preserve"> </w:t>
      </w:r>
      <w:r w:rsidRPr="00DF12C7">
        <w:rPr>
          <w:rFonts w:eastAsiaTheme="minorEastAsia" w:hint="eastAsia"/>
          <w:b/>
          <w:lang w:eastAsia="zh-CN"/>
        </w:rPr>
        <w:t xml:space="preserve">PDU Session </w:t>
      </w:r>
      <w:r w:rsidRPr="00DF12C7">
        <w:rPr>
          <w:rFonts w:eastAsiaTheme="minorEastAsia"/>
          <w:b/>
          <w:lang w:eastAsia="zh-CN"/>
        </w:rPr>
        <w:t>modification</w:t>
      </w:r>
      <w:r>
        <w:rPr>
          <w:rFonts w:eastAsiaTheme="minorEastAsia" w:hint="eastAsia"/>
          <w:b/>
          <w:lang w:eastAsia="zh-CN"/>
        </w:rPr>
        <w:t>/release,</w:t>
      </w:r>
      <w:r w:rsidRPr="00DF12C7">
        <w:rPr>
          <w:rFonts w:eastAsiaTheme="minorEastAsia" w:hint="eastAsia"/>
          <w:b/>
          <w:lang w:eastAsia="zh-CN"/>
        </w:rPr>
        <w:t xml:space="preserve"> related measurements are not performed by gNB, hence, it is not in the scope of this SI</w:t>
      </w:r>
      <w:r>
        <w:rPr>
          <w:rFonts w:eastAsiaTheme="minorEastAsia" w:hint="eastAsia"/>
          <w:b/>
          <w:lang w:eastAsia="zh-CN"/>
        </w:rPr>
        <w:t>.</w:t>
      </w:r>
    </w:p>
    <w:p w:rsidR="00DF12C7" w:rsidRPr="00DF12C7" w:rsidRDefault="00DF12C7" w:rsidP="00F7235B">
      <w:pPr>
        <w:pStyle w:val="a0"/>
        <w:spacing w:before="120"/>
        <w:rPr>
          <w:rFonts w:eastAsiaTheme="minorEastAsia"/>
          <w:b/>
          <w:lang w:eastAsia="zh-CN"/>
        </w:rPr>
      </w:pPr>
    </w:p>
    <w:p w:rsidR="009D191A"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DRB session Management</w:t>
      </w:r>
    </w:p>
    <w:p w:rsidR="00A729CB"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attempted to setup</w:t>
      </w:r>
    </w:p>
    <w:p w:rsidR="00A729CB" w:rsidRDefault="00A729CB" w:rsidP="00F7235B">
      <w:pPr>
        <w:pStyle w:val="a0"/>
        <w:spacing w:before="120"/>
        <w:rPr>
          <w:rFonts w:eastAsiaTheme="minorEastAsia"/>
          <w:lang w:eastAsia="zh-CN"/>
        </w:rPr>
      </w:pP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gNB from AMF. This measurement is split into subcounters per mapped 5QI </w:t>
      </w:r>
      <w:r w:rsidRPr="00CD5A40">
        <w:t>a</w:t>
      </w:r>
      <w:r>
        <w:t>nd per S-NSSAI.</w:t>
      </w:r>
    </w:p>
    <w:p w:rsidR="00A729CB"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successfully setup</w:t>
      </w:r>
    </w:p>
    <w:p w:rsidR="00A729CB" w:rsidRDefault="00A729CB" w:rsidP="00F7235B">
      <w:pPr>
        <w:pStyle w:val="a0"/>
        <w:spacing w:before="120"/>
        <w:rPr>
          <w:rFonts w:eastAsiaTheme="minorEastAsia"/>
          <w:lang w:eastAsia="zh-CN"/>
        </w:rPr>
      </w:pP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gNB from AMF. This measurement is split into subcounters per mapped 5QI </w:t>
      </w:r>
      <w:r w:rsidRPr="00CD5A40">
        <w:t>a</w:t>
      </w:r>
      <w:r>
        <w:t>nd per S-NSSAI.</w:t>
      </w:r>
    </w:p>
    <w:p w:rsidR="00DF12C7" w:rsidRDefault="00DF12C7" w:rsidP="00DF12C7">
      <w:pPr>
        <w:pStyle w:val="a0"/>
        <w:spacing w:before="120"/>
        <w:rPr>
          <w:rFonts w:eastAsiaTheme="minorEastAsia"/>
          <w:lang w:eastAsia="zh-CN"/>
        </w:rPr>
      </w:pPr>
      <w:r>
        <w:rPr>
          <w:rFonts w:eastAsiaTheme="minorEastAsia"/>
          <w:lang w:eastAsia="zh-CN"/>
        </w:rPr>
        <w:lastRenderedPageBreak/>
        <w:t>Node implements</w:t>
      </w:r>
      <w:r>
        <w:rPr>
          <w:rFonts w:eastAsiaTheme="minorEastAsia" w:hint="eastAsia"/>
          <w:lang w:eastAsia="zh-CN"/>
        </w:rPr>
        <w:t xml:space="preserve"> the measurement:</w:t>
      </w:r>
      <w:r w:rsidR="005D6D89">
        <w:rPr>
          <w:rFonts w:eastAsiaTheme="minorEastAsia" w:hint="eastAsia"/>
          <w:lang w:eastAsia="zh-CN"/>
        </w:rPr>
        <w:t xml:space="preserve"> </w:t>
      </w:r>
      <w:r w:rsidR="005142FF">
        <w:rPr>
          <w:rFonts w:eastAsiaTheme="minorEastAsia" w:hint="eastAsia"/>
          <w:lang w:eastAsia="zh-CN"/>
        </w:rPr>
        <w:t>This measurement should be done by CU-CP</w:t>
      </w:r>
      <w:r>
        <w:rPr>
          <w:rFonts w:eastAsiaTheme="minorEastAsia" w:hint="eastAsia"/>
          <w:lang w:eastAsia="zh-CN"/>
        </w:rPr>
        <w:t>.</w:t>
      </w:r>
      <w:bookmarkStart w:id="62" w:name="OLE_LINK380"/>
      <w:bookmarkStart w:id="63" w:name="OLE_LINK381"/>
    </w:p>
    <w:p w:rsidR="004030C5" w:rsidRDefault="004030C5" w:rsidP="004030C5">
      <w:pPr>
        <w:pStyle w:val="a0"/>
        <w:spacing w:before="120"/>
        <w:outlineLvl w:val="3"/>
        <w:rPr>
          <w:rFonts w:eastAsiaTheme="minorEastAsia"/>
          <w:b/>
          <w:lang w:eastAsia="zh-CN"/>
        </w:rPr>
      </w:pPr>
      <w:r w:rsidRPr="004030C5">
        <w:rPr>
          <w:rFonts w:eastAsiaTheme="minorEastAsia" w:hint="eastAsia"/>
          <w:b/>
          <w:lang w:eastAsia="zh-CN"/>
        </w:rPr>
        <w:t>Observation:</w:t>
      </w:r>
      <w:r w:rsidRPr="004030C5">
        <w:rPr>
          <w:rFonts w:eastAsiaTheme="minorEastAsia"/>
          <w:b/>
          <w:lang w:eastAsia="zh-CN"/>
        </w:rPr>
        <w:t xml:space="preserve"> </w:t>
      </w:r>
      <w:r w:rsidRPr="004030C5">
        <w:rPr>
          <w:rFonts w:eastAsiaTheme="minorEastAsia" w:hint="eastAsia"/>
          <w:b/>
          <w:lang w:eastAsia="zh-CN"/>
        </w:rPr>
        <w:t>DRB</w:t>
      </w:r>
      <w:r w:rsidRPr="004030C5">
        <w:rPr>
          <w:rFonts w:eastAsiaTheme="minorEastAsia"/>
          <w:b/>
          <w:lang w:eastAsia="zh-CN"/>
        </w:rPr>
        <w:t xml:space="preserve"> Session Management</w:t>
      </w:r>
      <w:r w:rsidRPr="004030C5">
        <w:rPr>
          <w:rFonts w:eastAsiaTheme="minorEastAsia" w:hint="eastAsia"/>
          <w:b/>
          <w:lang w:eastAsia="zh-CN"/>
        </w:rPr>
        <w:t xml:space="preserve"> is </w:t>
      </w:r>
      <w:r w:rsidRPr="004030C5">
        <w:rPr>
          <w:rFonts w:eastAsiaTheme="minorEastAsia"/>
          <w:b/>
          <w:lang w:eastAsia="zh-CN"/>
        </w:rPr>
        <w:t>neither</w:t>
      </w:r>
      <w:r w:rsidRPr="004030C5">
        <w:rPr>
          <w:rFonts w:eastAsiaTheme="minorEastAsia" w:hint="eastAsia"/>
          <w:b/>
          <w:lang w:eastAsia="zh-CN"/>
        </w:rPr>
        <w:t xml:space="preserve"> a L2 measurements nor a L1 measurement.</w:t>
      </w:r>
    </w:p>
    <w:p w:rsidR="007E6DEF" w:rsidRPr="005D6D89" w:rsidRDefault="007E6DEF" w:rsidP="007E6DEF">
      <w:pPr>
        <w:pStyle w:val="a0"/>
        <w:spacing w:before="120"/>
        <w:rPr>
          <w:rFonts w:eastAsiaTheme="minorEastAsia"/>
          <w:b/>
          <w:highlight w:val="cyan"/>
          <w:lang w:eastAsia="zh-CN"/>
        </w:rPr>
      </w:pPr>
      <w:r w:rsidRPr="005D6D89">
        <w:rPr>
          <w:rFonts w:eastAsiaTheme="minorEastAsia" w:hint="eastAsia"/>
          <w:b/>
          <w:lang w:eastAsia="zh-CN"/>
        </w:rPr>
        <w:t>Proposal</w:t>
      </w:r>
      <w:r>
        <w:rPr>
          <w:rFonts w:eastAsiaTheme="minorEastAsia" w:hint="eastAsia"/>
          <w:b/>
          <w:lang w:eastAsia="zh-CN"/>
        </w:rPr>
        <w:t>3</w:t>
      </w:r>
      <w:r w:rsidRPr="005D6D89">
        <w:rPr>
          <w:rFonts w:eastAsiaTheme="minorEastAsia" w:hint="eastAsia"/>
          <w:b/>
          <w:lang w:eastAsia="zh-CN"/>
        </w:rPr>
        <w:t>:</w:t>
      </w:r>
      <w:r>
        <w:rPr>
          <w:rFonts w:eastAsiaTheme="minorEastAsia" w:hint="eastAsia"/>
          <w:b/>
          <w:lang w:eastAsia="zh-CN"/>
        </w:rPr>
        <w:t xml:space="preserve"> </w:t>
      </w:r>
      <w:r w:rsidRPr="005D6D89">
        <w:rPr>
          <w:rFonts w:eastAsiaTheme="minorEastAsia" w:hint="eastAsia"/>
          <w:b/>
          <w:lang w:eastAsia="zh-CN"/>
        </w:rPr>
        <w:t xml:space="preserve">It </w:t>
      </w:r>
      <w:r w:rsidR="00CA2659">
        <w:rPr>
          <w:rFonts w:eastAsiaTheme="minorEastAsia" w:hint="eastAsia"/>
          <w:b/>
          <w:lang w:eastAsia="zh-CN"/>
        </w:rPr>
        <w:t>is proposed to add a new section</w:t>
      </w:r>
      <w:r w:rsidRPr="005D6D89">
        <w:rPr>
          <w:rFonts w:eastAsiaTheme="minorEastAsia" w:hint="eastAsia"/>
          <w:b/>
          <w:lang w:eastAsia="zh-CN"/>
        </w:rPr>
        <w:t xml:space="preserve"> i.e.</w:t>
      </w:r>
      <w:r>
        <w:rPr>
          <w:rFonts w:eastAsiaTheme="minorEastAsia" w:hint="eastAsia"/>
          <w:b/>
          <w:lang w:eastAsia="zh-CN"/>
        </w:rPr>
        <w:t xml:space="preserve"> </w:t>
      </w:r>
      <w:r w:rsidRPr="005D6D89">
        <w:rPr>
          <w:rFonts w:eastAsiaTheme="minorEastAsia" w:hint="eastAsia"/>
          <w:b/>
          <w:lang w:eastAsia="zh-CN"/>
        </w:rPr>
        <w:t>6.2.3 in the TR on other performance measurements which is neither L2 nor L1 measurement.</w:t>
      </w:r>
      <w:r>
        <w:rPr>
          <w:rFonts w:eastAsiaTheme="minorEastAsia" w:hint="eastAsia"/>
          <w:b/>
          <w:lang w:eastAsia="zh-CN"/>
        </w:rPr>
        <w:t xml:space="preserve"> PDU session management, Mobility management and DRB session management could be included in this se</w:t>
      </w:r>
      <w:r w:rsidR="00CA2659">
        <w:rPr>
          <w:rFonts w:eastAsiaTheme="minorEastAsia" w:hint="eastAsia"/>
          <w:b/>
          <w:lang w:eastAsia="zh-CN"/>
        </w:rPr>
        <w:t>ction</w:t>
      </w:r>
      <w:r>
        <w:rPr>
          <w:rFonts w:eastAsiaTheme="minorEastAsia" w:hint="eastAsia"/>
          <w:b/>
          <w:lang w:eastAsia="zh-CN"/>
        </w:rPr>
        <w:t>.</w:t>
      </w:r>
    </w:p>
    <w:bookmarkEnd w:id="62"/>
    <w:bookmarkEnd w:id="63"/>
    <w:p w:rsidR="009D191A" w:rsidRPr="009D191A" w:rsidRDefault="00F52E6E" w:rsidP="009D191A">
      <w:pPr>
        <w:pStyle w:val="20"/>
        <w:numPr>
          <w:ilvl w:val="2"/>
          <w:numId w:val="4"/>
        </w:numPr>
        <w:tabs>
          <w:tab w:val="left" w:pos="420"/>
        </w:tabs>
        <w:autoSpaceDN w:val="0"/>
        <w:rPr>
          <w:rFonts w:eastAsiaTheme="minorEastAsia"/>
        </w:rPr>
      </w:pPr>
      <w:r>
        <w:rPr>
          <w:rFonts w:eastAsiaTheme="minorEastAsia" w:hint="eastAsia"/>
        </w:rPr>
        <w:t>M</w:t>
      </w:r>
      <w:r w:rsidR="009D191A" w:rsidRPr="009D191A">
        <w:rPr>
          <w:rFonts w:eastAsiaTheme="minorEastAsia"/>
        </w:rPr>
        <w:t xml:space="preserve">easurement for spilt gNB deployment scenarios </w:t>
      </w:r>
    </w:p>
    <w:p w:rsidR="00486037" w:rsidRPr="0025420F" w:rsidRDefault="00486037" w:rsidP="00486037">
      <w:pPr>
        <w:pStyle w:val="a0"/>
        <w:rPr>
          <w:rFonts w:eastAsiaTheme="minorEastAsia"/>
          <w:lang w:eastAsia="zh-CN"/>
        </w:rPr>
      </w:pPr>
      <w:r>
        <w:rPr>
          <w:rFonts w:eastAsiaTheme="minorEastAsia"/>
          <w:lang w:eastAsia="zh-CN"/>
        </w:rPr>
        <w:t>T</w:t>
      </w:r>
      <w:r>
        <w:rPr>
          <w:rFonts w:eastAsiaTheme="minorEastAsia" w:hint="eastAsia"/>
          <w:lang w:eastAsia="zh-CN"/>
        </w:rPr>
        <w:t xml:space="preserve">his section lists </w:t>
      </w:r>
      <w:r w:rsidRPr="0025420F">
        <w:rPr>
          <w:rFonts w:eastAsiaTheme="minorEastAsia"/>
          <w:lang w:eastAsia="zh-CN"/>
        </w:rPr>
        <w:t>performance measurement</w:t>
      </w:r>
      <w:r>
        <w:rPr>
          <w:rFonts w:eastAsiaTheme="minorEastAsia" w:hint="eastAsia"/>
          <w:lang w:eastAsia="zh-CN"/>
        </w:rPr>
        <w:t xml:space="preserve"> events which have relationship with CU-DU split or CP-UP split, and </w:t>
      </w:r>
      <w:r w:rsidR="0067214C">
        <w:rPr>
          <w:rFonts w:eastAsiaTheme="minorEastAsia" w:hint="eastAsia"/>
          <w:lang w:eastAsia="zh-CN"/>
        </w:rPr>
        <w:t xml:space="preserve">each </w:t>
      </w:r>
      <w:r>
        <w:rPr>
          <w:rFonts w:eastAsiaTheme="minorEastAsia" w:hint="eastAsia"/>
          <w:lang w:eastAsia="zh-CN"/>
        </w:rPr>
        <w:t>event</w:t>
      </w:r>
      <w:r w:rsidR="0067214C">
        <w:rPr>
          <w:rFonts w:eastAsiaTheme="minorEastAsia" w:hint="eastAsia"/>
          <w:lang w:eastAsia="zh-CN"/>
        </w:rPr>
        <w:t xml:space="preserve"> may have several sub-events</w:t>
      </w:r>
      <w:r>
        <w:rPr>
          <w:rFonts w:eastAsiaTheme="minorEastAsia" w:hint="eastAsia"/>
          <w:lang w:eastAsia="zh-CN"/>
        </w:rPr>
        <w:t xml:space="preserve"> for different entities or interface. </w:t>
      </w:r>
      <w:r>
        <w:rPr>
          <w:rFonts w:eastAsiaTheme="minorEastAsia"/>
          <w:lang w:eastAsia="zh-CN"/>
        </w:rPr>
        <w:t>F</w:t>
      </w:r>
      <w:r>
        <w:rPr>
          <w:rFonts w:eastAsiaTheme="minorEastAsia" w:hint="eastAsia"/>
          <w:lang w:eastAsia="zh-CN"/>
        </w:rPr>
        <w:t>ollowing events are included:</w:t>
      </w: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Loss Rate</w:t>
      </w:r>
    </w:p>
    <w:p w:rsidR="00153662"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 xml:space="preserve">UL </w:t>
      </w:r>
      <w:bookmarkStart w:id="64" w:name="OLE_LINK385"/>
      <w:bookmarkStart w:id="65" w:name="OLE_LINK386"/>
      <w:r w:rsidR="00C40967" w:rsidRPr="00AC5BBA">
        <w:rPr>
          <w:rFonts w:eastAsia="宋体"/>
          <w:i/>
          <w:lang w:eastAsia="zh-CN"/>
        </w:rPr>
        <w:t>PDCP SDU Loss Rate</w:t>
      </w:r>
      <w:bookmarkEnd w:id="64"/>
      <w:bookmarkEnd w:id="65"/>
    </w:p>
    <w:p w:rsidR="00C40967" w:rsidRDefault="00C40967" w:rsidP="00F7235B">
      <w:pPr>
        <w:pStyle w:val="a0"/>
        <w:spacing w:before="120"/>
        <w:rPr>
          <w:rFonts w:eastAsiaTheme="minorEastAsia"/>
          <w:lang w:eastAsia="zh-CN"/>
        </w:rPr>
      </w:pPr>
      <w:r w:rsidRPr="00B6454F">
        <w:t xml:space="preserve">This measurement provides the fraction of PDCP SDU packets which are not successfully received at gNB-CU-UP. It is a measure of the UL packet loss including any packet losses in the air interface, in the gNB-CUand on the F1-U interface.  Only user-plane traffic (DTCH) and only PDCP SDUs that have entered PDCP (and given a PDCP sequence number) are considered.  </w:t>
      </w:r>
    </w:p>
    <w:p w:rsidR="00C40967"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UL</w:t>
      </w:r>
      <w:r w:rsidR="00C40967" w:rsidRPr="00AC5BBA">
        <w:rPr>
          <w:rFonts w:eastAsia="宋体" w:hint="eastAsia"/>
          <w:i/>
          <w:lang w:eastAsia="zh-CN"/>
        </w:rPr>
        <w:t>/DL</w:t>
      </w:r>
      <w:r w:rsidR="00C40967" w:rsidRPr="00AC5BBA">
        <w:rPr>
          <w:rFonts w:eastAsia="宋体"/>
          <w:i/>
          <w:lang w:eastAsia="zh-CN"/>
        </w:rPr>
        <w:t xml:space="preserve"> F1-U Packet Loss Rate</w:t>
      </w:r>
    </w:p>
    <w:p w:rsidR="00DF12C7" w:rsidRDefault="00C40967" w:rsidP="005A50D3">
      <w:pPr>
        <w:pStyle w:val="a0"/>
        <w:spacing w:before="120"/>
        <w:rPr>
          <w:rFonts w:eastAsiaTheme="minorEastAsia"/>
          <w:lang w:eastAsia="zh-CN"/>
        </w:rPr>
      </w:pPr>
      <w:bookmarkStart w:id="66" w:name="OLE_LINK387"/>
      <w:bookmarkStart w:id="67" w:name="OLE_LINK388"/>
      <w:r w:rsidRPr="00B6454F">
        <w:t>This measurement provides the fraction of PDCP SDU packets which are not successfully received at gNB-CU-</w:t>
      </w:r>
      <w:r>
        <w:rPr>
          <w:rFonts w:eastAsiaTheme="minorEastAsia" w:hint="eastAsia"/>
          <w:lang w:eastAsia="zh-CN"/>
        </w:rPr>
        <w:t>UP</w:t>
      </w:r>
      <w:r w:rsidRPr="00B6454F">
        <w:t>. It is a measure of the UL</w:t>
      </w:r>
      <w:r>
        <w:rPr>
          <w:rFonts w:eastAsiaTheme="minorEastAsia" w:hint="eastAsia"/>
          <w:lang w:eastAsia="zh-CN"/>
        </w:rPr>
        <w:t>/DL</w:t>
      </w:r>
      <w:r w:rsidRPr="00B6454F">
        <w:t xml:space="preserve"> packet loss on the F1-U interface. </w:t>
      </w:r>
      <w:bookmarkEnd w:id="66"/>
      <w:bookmarkEnd w:id="67"/>
    </w:p>
    <w:p w:rsidR="00240EAB" w:rsidRDefault="00DF12C7" w:rsidP="005A50D3">
      <w:pPr>
        <w:pStyle w:val="a0"/>
        <w:spacing w:before="120"/>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w:t>
      </w:r>
      <w:r w:rsidR="005B72F7">
        <w:rPr>
          <w:rFonts w:eastAsiaTheme="minorEastAsia" w:hint="eastAsia"/>
          <w:lang w:eastAsia="zh-CN"/>
        </w:rPr>
        <w:t>:</w:t>
      </w:r>
      <w:r>
        <w:rPr>
          <w:rFonts w:eastAsiaTheme="minorEastAsia" w:hint="eastAsia"/>
          <w:lang w:eastAsia="zh-CN"/>
        </w:rPr>
        <w:t xml:space="preserve"> </w:t>
      </w:r>
      <w:r w:rsidR="005B72F7">
        <w:rPr>
          <w:rFonts w:eastAsiaTheme="minorEastAsia" w:hint="eastAsia"/>
          <w:lang w:eastAsia="zh-CN"/>
        </w:rPr>
        <w:t xml:space="preserve">For </w:t>
      </w:r>
      <w:r w:rsidR="005B72F7" w:rsidRPr="00AC5BBA">
        <w:rPr>
          <w:rFonts w:eastAsia="宋体"/>
          <w:i/>
          <w:lang w:eastAsia="zh-CN"/>
        </w:rPr>
        <w:t>UL PDCP SDU Loss Rate</w:t>
      </w:r>
      <w:r w:rsidR="005B72F7" w:rsidRPr="00DF12C7">
        <w:rPr>
          <w:rFonts w:hint="eastAsia"/>
        </w:rPr>
        <w:t xml:space="preserve"> and </w:t>
      </w:r>
      <w:r w:rsidR="005B72F7">
        <w:rPr>
          <w:rFonts w:eastAsia="宋体" w:hint="eastAsia"/>
          <w:i/>
          <w:lang w:eastAsia="zh-CN"/>
        </w:rPr>
        <w:t>U</w:t>
      </w:r>
      <w:r w:rsidR="005B72F7" w:rsidRPr="00AC5BBA">
        <w:rPr>
          <w:rFonts w:eastAsia="宋体" w:hint="eastAsia"/>
          <w:i/>
          <w:lang w:eastAsia="zh-CN"/>
        </w:rPr>
        <w:t>L</w:t>
      </w:r>
      <w:r w:rsidR="005B72F7" w:rsidRPr="00AC5BBA">
        <w:rPr>
          <w:rFonts w:eastAsia="宋体"/>
          <w:i/>
          <w:lang w:eastAsia="zh-CN"/>
        </w:rPr>
        <w:t xml:space="preserve"> F1-U Packet Loss Rate</w:t>
      </w:r>
      <w:r w:rsidR="005B72F7">
        <w:rPr>
          <w:rFonts w:eastAsia="宋体" w:hint="eastAsia"/>
          <w:i/>
          <w:lang w:eastAsia="zh-CN"/>
        </w:rPr>
        <w:t>,</w:t>
      </w:r>
      <w:r w:rsidR="005B72F7" w:rsidRPr="00DF12C7">
        <w:rPr>
          <w:rFonts w:hint="eastAsia"/>
        </w:rPr>
        <w:t xml:space="preserve">they are measured by </w:t>
      </w:r>
      <w:r w:rsidR="005B72F7">
        <w:rPr>
          <w:rFonts w:eastAsia="宋体"/>
          <w:i/>
          <w:lang w:eastAsia="zh-CN"/>
        </w:rPr>
        <w:t>Gnb</w:t>
      </w:r>
      <w:r w:rsidR="005B72F7">
        <w:rPr>
          <w:rFonts w:eastAsia="宋体" w:hint="eastAsia"/>
          <w:i/>
          <w:lang w:eastAsia="zh-CN"/>
        </w:rPr>
        <w:t>-CU-UP</w:t>
      </w:r>
      <w:r w:rsidR="005B72F7" w:rsidRPr="00DF12C7">
        <w:rPr>
          <w:rFonts w:hint="eastAsia"/>
        </w:rPr>
        <w:t xml:space="preserve"> while </w:t>
      </w:r>
      <w:r w:rsidR="005B72F7" w:rsidRPr="00AC5BBA">
        <w:rPr>
          <w:rFonts w:eastAsia="宋体" w:hint="eastAsia"/>
          <w:i/>
          <w:lang w:eastAsia="zh-CN"/>
        </w:rPr>
        <w:t>DL</w:t>
      </w:r>
      <w:r w:rsidR="005B72F7" w:rsidRPr="00AC5BBA">
        <w:rPr>
          <w:rFonts w:eastAsia="宋体"/>
          <w:i/>
          <w:lang w:eastAsia="zh-CN"/>
        </w:rPr>
        <w:t xml:space="preserve"> F1-U Packet Loss Rate</w:t>
      </w:r>
      <w:r w:rsidR="005B72F7">
        <w:rPr>
          <w:rFonts w:eastAsia="宋体" w:hint="eastAsia"/>
          <w:i/>
          <w:lang w:eastAsia="zh-CN"/>
        </w:rPr>
        <w:t xml:space="preserve"> </w:t>
      </w:r>
      <w:r w:rsidR="005B72F7" w:rsidRPr="00DF12C7">
        <w:rPr>
          <w:rFonts w:hint="eastAsia"/>
        </w:rPr>
        <w:t xml:space="preserve">is </w:t>
      </w:r>
      <w:r w:rsidRPr="00DF12C7">
        <w:t>measured</w:t>
      </w:r>
      <w:r w:rsidR="005B72F7" w:rsidRPr="00DF12C7">
        <w:rPr>
          <w:rFonts w:hint="eastAsia"/>
        </w:rPr>
        <w:t xml:space="preserve"> by </w:t>
      </w:r>
      <w:r>
        <w:rPr>
          <w:rFonts w:eastAsiaTheme="minorEastAsia" w:hint="eastAsia"/>
          <w:lang w:eastAsia="zh-CN"/>
        </w:rPr>
        <w:t>gNB</w:t>
      </w:r>
      <w:r w:rsidR="005B72F7" w:rsidRPr="00DF12C7">
        <w:rPr>
          <w:rFonts w:hint="eastAsia"/>
        </w:rPr>
        <w:t>-DU.</w:t>
      </w:r>
    </w:p>
    <w:p w:rsidR="00DF12C7" w:rsidRPr="00DF12C7" w:rsidRDefault="00DF12C7" w:rsidP="005A50D3">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Drop Rate</w:t>
      </w:r>
    </w:p>
    <w:p w:rsidR="00153662"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DL PDCP SDU Drop rate in gNB-CU-UP</w:t>
      </w:r>
    </w:p>
    <w:p w:rsidR="00C40967" w:rsidRDefault="00C40967" w:rsidP="00F7235B">
      <w:pPr>
        <w:pStyle w:val="a0"/>
        <w:spacing w:before="120"/>
        <w:rPr>
          <w:rFonts w:eastAsiaTheme="minorEastAsia"/>
          <w:lang w:eastAsia="zh-CN"/>
        </w:rPr>
      </w:pPr>
      <w:r w:rsidRPr="00B6454F">
        <w:t xml:space="preserve">This measurement provides the fraction of PDCP SDU packets which are dropped on the downlink, due to congestion, traffic management etc in the gNB-CU-UP. Only user-plane traffic (DTCH) is considered. A dropped packet is one whose context is removed from the gNB-CU-UP without any part of it having been transmitted on the F1-U or Xn-U or X2-U interface. </w:t>
      </w:r>
    </w:p>
    <w:p w:rsidR="00C40967"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DL Packet Drop Rate in gNB-DU</w:t>
      </w:r>
    </w:p>
    <w:p w:rsidR="004030C5" w:rsidRDefault="00C40967" w:rsidP="004030C5">
      <w:pPr>
        <w:pStyle w:val="a0"/>
        <w:spacing w:before="120"/>
        <w:rPr>
          <w:rFonts w:eastAsiaTheme="minorEastAsia"/>
          <w:bCs/>
          <w:color w:val="000000"/>
          <w:lang w:eastAsia="zh-CN"/>
        </w:rPr>
      </w:pPr>
      <w:r w:rsidRPr="00A005B5">
        <w:rPr>
          <w:color w:val="000000"/>
        </w:rPr>
        <w:t xml:space="preserve">This measurement provides the fraction of RLC SDU packets which are dropped on the downlink, due to congestion, traffic management etc in the gNB-DU. Only user-plane traffic (DTCH) is considered. </w:t>
      </w:r>
      <w:r w:rsidRPr="00A005B5">
        <w:rPr>
          <w:bCs/>
          <w:color w:val="000000"/>
        </w:rPr>
        <w:t xml:space="preserve">A dropped packet is one whose context is removed from the gNB-DU without any part of it having been transmitted on the air interface. </w:t>
      </w:r>
    </w:p>
    <w:p w:rsidR="00082DDF" w:rsidRPr="005B72F7" w:rsidRDefault="001C45F4" w:rsidP="004030C5">
      <w:pPr>
        <w:pStyle w:val="a0"/>
        <w:spacing w:before="120"/>
        <w:rPr>
          <w:rFonts w:eastAsiaTheme="minorEastAsia"/>
          <w:color w:val="000000"/>
          <w:lang w:eastAsia="zh-CN"/>
        </w:rPr>
      </w:pPr>
      <w:r>
        <w:rPr>
          <w:rFonts w:eastAsiaTheme="minorEastAsia"/>
          <w:lang w:eastAsia="zh-CN"/>
        </w:rPr>
        <w:t>Node implements</w:t>
      </w:r>
      <w:r>
        <w:rPr>
          <w:rFonts w:eastAsiaTheme="minorEastAsia" w:hint="eastAsia"/>
          <w:lang w:eastAsia="zh-CN"/>
        </w:rPr>
        <w:t xml:space="preserve"> the measurement:</w:t>
      </w:r>
      <w:r w:rsidR="005B72F7">
        <w:rPr>
          <w:rFonts w:eastAsiaTheme="minorEastAsia"/>
          <w:lang w:eastAsia="zh-CN"/>
        </w:rPr>
        <w:t>I</w:t>
      </w:r>
      <w:r w:rsidR="005B72F7">
        <w:rPr>
          <w:rFonts w:eastAsiaTheme="minorEastAsia" w:hint="eastAsia"/>
          <w:lang w:eastAsia="zh-CN"/>
        </w:rPr>
        <w:t xml:space="preserve">t is obviously that </w:t>
      </w:r>
      <w:r w:rsidR="005B72F7" w:rsidRPr="00AC5BBA">
        <w:rPr>
          <w:rFonts w:eastAsia="宋体"/>
          <w:i/>
          <w:lang w:eastAsia="zh-CN"/>
        </w:rPr>
        <w:t>DL PDCP SDU Drop rate in gNB-CU-UP</w:t>
      </w:r>
      <w:r w:rsidR="005B72F7">
        <w:rPr>
          <w:rFonts w:eastAsia="宋体" w:hint="eastAsia"/>
          <w:i/>
          <w:lang w:eastAsia="zh-CN"/>
        </w:rPr>
        <w:t xml:space="preserve"> </w:t>
      </w:r>
      <w:r w:rsidR="005B72F7" w:rsidRPr="00993B25">
        <w:rPr>
          <w:rFonts w:eastAsia="宋体" w:hint="eastAsia"/>
          <w:lang w:eastAsia="zh-CN"/>
        </w:rPr>
        <w:t xml:space="preserve">is measured in </w:t>
      </w:r>
      <w:r w:rsidR="005B72F7" w:rsidRPr="00993B25">
        <w:rPr>
          <w:rFonts w:eastAsia="宋体"/>
          <w:lang w:eastAsia="zh-CN"/>
        </w:rPr>
        <w:t>gNB-CU-UP</w:t>
      </w:r>
      <w:r w:rsidR="005B72F7" w:rsidRPr="00993B25">
        <w:rPr>
          <w:rFonts w:eastAsia="宋体" w:hint="eastAsia"/>
          <w:lang w:eastAsia="zh-CN"/>
        </w:rPr>
        <w:t xml:space="preserve"> while </w:t>
      </w:r>
      <w:r w:rsidR="005B72F7" w:rsidRPr="00AC5BBA">
        <w:rPr>
          <w:rFonts w:eastAsia="宋体"/>
          <w:i/>
          <w:lang w:eastAsia="zh-CN"/>
        </w:rPr>
        <w:t>DL Packet Drop Rate in gNB-DU</w:t>
      </w:r>
      <w:r w:rsidR="005B72F7">
        <w:rPr>
          <w:rFonts w:eastAsia="宋体" w:hint="eastAsia"/>
          <w:i/>
          <w:lang w:eastAsia="zh-CN"/>
        </w:rPr>
        <w:t xml:space="preserve"> </w:t>
      </w:r>
      <w:r w:rsidR="005B72F7" w:rsidRPr="00993B25">
        <w:rPr>
          <w:rFonts w:eastAsia="宋体" w:hint="eastAsia"/>
          <w:lang w:eastAsia="zh-CN"/>
        </w:rPr>
        <w:t xml:space="preserve">is measured in </w:t>
      </w:r>
      <w:r>
        <w:rPr>
          <w:rFonts w:eastAsia="宋体" w:hint="eastAsia"/>
          <w:lang w:eastAsia="zh-CN"/>
        </w:rPr>
        <w:t>gNB</w:t>
      </w:r>
      <w:r w:rsidR="005B72F7" w:rsidRPr="00993B25">
        <w:rPr>
          <w:rFonts w:eastAsia="宋体" w:hint="eastAsia"/>
          <w:lang w:eastAsia="zh-CN"/>
        </w:rPr>
        <w:t>-DU</w:t>
      </w: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Delay</w:t>
      </w:r>
    </w:p>
    <w:p w:rsidR="00153662" w:rsidRPr="007C55A1" w:rsidRDefault="007C55A1" w:rsidP="007C55A1">
      <w:pPr>
        <w:pStyle w:val="a0"/>
        <w:spacing w:before="120"/>
        <w:ind w:leftChars="100" w:left="200"/>
        <w:rPr>
          <w:rFonts w:eastAsia="宋体"/>
          <w:i/>
          <w:lang w:eastAsia="zh-CN"/>
        </w:rPr>
      </w:pPr>
      <w:bookmarkStart w:id="68" w:name="OLE_LINK96"/>
      <w:bookmarkStart w:id="69" w:name="OLE_LINK97"/>
      <w:bookmarkStart w:id="70" w:name="OLE_LINK353"/>
      <w:bookmarkStart w:id="71" w:name="OLE_LINK354"/>
      <w:r w:rsidRPr="00362EF1">
        <w:rPr>
          <w:rFonts w:eastAsia="宋体"/>
          <w:i/>
          <w:lang w:eastAsia="zh-CN"/>
        </w:rPr>
        <w:t>•</w:t>
      </w:r>
      <w:r>
        <w:rPr>
          <w:rFonts w:eastAsia="宋体" w:hint="eastAsia"/>
          <w:i/>
          <w:lang w:eastAsia="zh-CN"/>
        </w:rPr>
        <w:t xml:space="preserve"> </w:t>
      </w:r>
      <w:bookmarkEnd w:id="68"/>
      <w:bookmarkEnd w:id="69"/>
      <w:r w:rsidRPr="007C55A1">
        <w:rPr>
          <w:rFonts w:eastAsia="宋体"/>
          <w:i/>
          <w:lang w:eastAsia="zh-CN"/>
        </w:rPr>
        <w:t>Average delay DL in CU-UP</w:t>
      </w:r>
    </w:p>
    <w:p w:rsidR="007C55A1" w:rsidRDefault="007C55A1" w:rsidP="00F7235B">
      <w:pPr>
        <w:pStyle w:val="a0"/>
        <w:spacing w:before="120"/>
        <w:rPr>
          <w:rFonts w:eastAsiaTheme="minorEastAsia"/>
          <w:color w:val="000000"/>
          <w:lang w:eastAsia="zh-CN"/>
        </w:rPr>
      </w:pPr>
      <w:r w:rsidRPr="00A005B5">
        <w:rPr>
          <w:color w:val="000000"/>
        </w:rPr>
        <w:t xml:space="preserve">This measurement provides the average (arithmetic mean) PDCP SDU delay on the downlink within the gNB-CU-UP, for all PDCP packets. </w:t>
      </w:r>
    </w:p>
    <w:p w:rsidR="007C55A1" w:rsidRPr="007C55A1" w:rsidRDefault="007C55A1" w:rsidP="007C55A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C55A1">
        <w:rPr>
          <w:rFonts w:eastAsia="宋体"/>
          <w:i/>
          <w:lang w:eastAsia="zh-CN"/>
        </w:rPr>
        <w:t>Average delay on F1-U</w:t>
      </w:r>
    </w:p>
    <w:p w:rsidR="005B72F7" w:rsidRDefault="007C55A1" w:rsidP="00993B25">
      <w:pPr>
        <w:pStyle w:val="a0"/>
        <w:spacing w:before="120"/>
        <w:rPr>
          <w:rFonts w:eastAsiaTheme="minorEastAsia"/>
          <w:color w:val="000000"/>
          <w:lang w:eastAsia="zh-CN"/>
        </w:rPr>
      </w:pPr>
      <w:r w:rsidRPr="00A005B5">
        <w:rPr>
          <w:color w:val="000000"/>
        </w:rPr>
        <w:t xml:space="preserve">This measurement provides the average (arithmetic mean) GTP packet delay on the F1-U interface. </w:t>
      </w:r>
      <w:r w:rsidR="00F02788">
        <w:rPr>
          <w:rFonts w:eastAsiaTheme="minorEastAsia" w:hint="eastAsia"/>
          <w:color w:val="000000"/>
          <w:lang w:eastAsia="zh-CN"/>
        </w:rPr>
        <w:t xml:space="preserve">The </w:t>
      </w:r>
      <w:r w:rsidR="00F02788">
        <w:rPr>
          <w:rFonts w:eastAsiaTheme="minorEastAsia"/>
          <w:color w:val="000000"/>
          <w:lang w:eastAsia="zh-CN"/>
        </w:rPr>
        <w:t>measurement</w:t>
      </w:r>
      <w:r w:rsidR="00F02788">
        <w:rPr>
          <w:rFonts w:eastAsiaTheme="minorEastAsia" w:hint="eastAsia"/>
          <w:color w:val="000000"/>
          <w:lang w:eastAsia="zh-CN"/>
        </w:rPr>
        <w:t xml:space="preserve"> is obtained </w:t>
      </w:r>
      <w:bookmarkStart w:id="72" w:name="OLE_LINK108"/>
      <w:bookmarkStart w:id="73" w:name="OLE_LINK109"/>
      <w:r w:rsidR="00F02788" w:rsidRPr="00A005B5">
        <w:rPr>
          <w:color w:val="000000"/>
        </w:rPr>
        <w:t xml:space="preserve">when </w:t>
      </w:r>
      <w:r w:rsidR="00F02788">
        <w:rPr>
          <w:rFonts w:eastAsiaTheme="minorEastAsia" w:hint="eastAsia"/>
          <w:color w:val="000000"/>
          <w:lang w:eastAsia="zh-CN"/>
        </w:rPr>
        <w:t xml:space="preserve">CU </w:t>
      </w:r>
      <w:r w:rsidR="00F02788" w:rsidRPr="00A005B5">
        <w:rPr>
          <w:color w:val="000000"/>
        </w:rPr>
        <w:t xml:space="preserve">receiving a GTP packet </w:t>
      </w:r>
      <w:bookmarkStart w:id="74" w:name="OLE_LINK110"/>
      <w:bookmarkStart w:id="75" w:name="OLE_LINK111"/>
      <w:bookmarkStart w:id="76" w:name="OLE_LINK122"/>
      <w:r w:rsidR="00F02788" w:rsidRPr="00A005B5">
        <w:rPr>
          <w:color w:val="000000"/>
        </w:rPr>
        <w:t>delivery status</w:t>
      </w:r>
      <w:bookmarkEnd w:id="74"/>
      <w:bookmarkEnd w:id="75"/>
      <w:bookmarkEnd w:id="76"/>
      <w:r w:rsidR="00F02788" w:rsidRPr="00A005B5">
        <w:rPr>
          <w:color w:val="000000"/>
        </w:rPr>
        <w:t xml:space="preserve"> message from the gNB-DU</w:t>
      </w:r>
      <w:bookmarkEnd w:id="72"/>
      <w:bookmarkEnd w:id="73"/>
      <w:r w:rsidR="005B72F7">
        <w:rPr>
          <w:rFonts w:eastAsiaTheme="minorEastAsia" w:hint="eastAsia"/>
          <w:color w:val="000000"/>
          <w:lang w:eastAsia="zh-CN"/>
        </w:rPr>
        <w:t>Solution for this measurement defined in 28.552 is as follow:</w:t>
      </w:r>
    </w:p>
    <w:p w:rsidR="005B72F7" w:rsidRDefault="005B72F7" w:rsidP="00993B25">
      <w:pPr>
        <w:pStyle w:val="a0"/>
        <w:spacing w:before="120"/>
        <w:rPr>
          <w:rFonts w:eastAsiaTheme="minorEastAsia"/>
          <w:color w:val="000000"/>
          <w:lang w:eastAsia="zh-CN"/>
        </w:rPr>
      </w:pPr>
      <w:r>
        <w:rPr>
          <w:rFonts w:eastAsiaTheme="minorEastAsia" w:hint="eastAsia"/>
          <w:color w:val="000000"/>
          <w:lang w:eastAsia="zh-CN"/>
        </w:rPr>
        <w:t>T</w:t>
      </w:r>
      <w:r w:rsidRPr="00A005B5">
        <w:rPr>
          <w:color w:val="000000"/>
        </w:rPr>
        <w:t>he time when receiving a GTP packet delivery status message from the gNB-DU at the egress GTP termination, minus time when sending</w:t>
      </w:r>
      <w:r w:rsidRPr="00A005B5">
        <w:rPr>
          <w:color w:val="000000"/>
          <w:kern w:val="2"/>
          <w:lang w:eastAsia="zh-CN"/>
        </w:rPr>
        <w:t xml:space="preserve"> the same packet to gNB-DU at the </w:t>
      </w:r>
      <w:r w:rsidRPr="00A005B5">
        <w:rPr>
          <w:color w:val="000000"/>
        </w:rPr>
        <w:t xml:space="preserve">GTP ingress termination, minus feedback delay time in gNB-DU, obtained result is divided by two. Separate counters are optionally maintained for each </w:t>
      </w:r>
      <w:r>
        <w:rPr>
          <w:color w:val="000000"/>
        </w:rPr>
        <w:t xml:space="preserve">mapped </w:t>
      </w:r>
      <w:r w:rsidRPr="00A005B5">
        <w:rPr>
          <w:color w:val="000000"/>
        </w:rPr>
        <w:t>5QI (or QCI for option 3).</w:t>
      </w:r>
    </w:p>
    <w:p w:rsidR="001C45F4" w:rsidRDefault="001C45F4" w:rsidP="001C45F4">
      <w:pPr>
        <w:pStyle w:val="a0"/>
        <w:spacing w:before="120"/>
        <w:rPr>
          <w:rFonts w:eastAsiaTheme="minorEastAsia"/>
          <w:color w:val="000000"/>
          <w:lang w:eastAsia="zh-CN"/>
        </w:rPr>
      </w:pPr>
      <w:r>
        <w:rPr>
          <w:rFonts w:eastAsiaTheme="minorEastAsia"/>
          <w:lang w:eastAsia="zh-CN"/>
        </w:rPr>
        <w:t>Node implements</w:t>
      </w:r>
      <w:r>
        <w:rPr>
          <w:rFonts w:eastAsiaTheme="minorEastAsia" w:hint="eastAsia"/>
          <w:lang w:eastAsia="zh-CN"/>
        </w:rPr>
        <w:t xml:space="preserve"> the measurement</w:t>
      </w:r>
      <w:r>
        <w:rPr>
          <w:rFonts w:eastAsiaTheme="minorEastAsia" w:hint="eastAsia"/>
          <w:color w:val="000000"/>
          <w:lang w:eastAsia="zh-CN"/>
        </w:rPr>
        <w:t>:</w:t>
      </w:r>
      <w:r w:rsidR="004030C5">
        <w:rPr>
          <w:rFonts w:eastAsiaTheme="minorEastAsia" w:hint="eastAsia"/>
          <w:color w:val="000000"/>
          <w:lang w:eastAsia="zh-CN"/>
        </w:rPr>
        <w:t xml:space="preserve"> </w:t>
      </w:r>
      <w:r>
        <w:rPr>
          <w:rFonts w:eastAsiaTheme="minorEastAsia" w:hint="eastAsia"/>
          <w:color w:val="000000"/>
          <w:lang w:eastAsia="zh-CN"/>
        </w:rPr>
        <w:t>T</w:t>
      </w:r>
      <w:r w:rsidR="007C55A1" w:rsidRPr="00A005B5">
        <w:rPr>
          <w:color w:val="000000"/>
        </w:rPr>
        <w:t xml:space="preserve">his measurement provides the average (arithmetic mean) RLC SDU delay on the downlink within the gNB-DU, </w:t>
      </w:r>
      <w:r>
        <w:rPr>
          <w:rFonts w:eastAsiaTheme="minorEastAsia" w:hint="eastAsia"/>
          <w:color w:val="000000"/>
          <w:lang w:eastAsia="zh-CN"/>
        </w:rPr>
        <w:t>so,</w:t>
      </w:r>
      <w:r w:rsidR="004030C5">
        <w:rPr>
          <w:rFonts w:eastAsiaTheme="minorEastAsia" w:hint="eastAsia"/>
          <w:color w:val="000000"/>
          <w:lang w:eastAsia="zh-CN"/>
        </w:rPr>
        <w:t xml:space="preserve"> </w:t>
      </w:r>
      <w:r>
        <w:rPr>
          <w:rFonts w:eastAsiaTheme="minorEastAsia" w:hint="eastAsia"/>
          <w:color w:val="000000"/>
          <w:lang w:eastAsia="zh-CN"/>
        </w:rPr>
        <w:t>it should be performed in gNB-</w:t>
      </w:r>
      <w:r w:rsidR="004030C5">
        <w:rPr>
          <w:rFonts w:eastAsiaTheme="minorEastAsia" w:hint="eastAsia"/>
          <w:color w:val="000000"/>
          <w:lang w:eastAsia="zh-CN"/>
        </w:rPr>
        <w:t>CU-UP</w:t>
      </w:r>
      <w:r>
        <w:rPr>
          <w:rFonts w:eastAsiaTheme="minorEastAsia" w:hint="eastAsia"/>
          <w:color w:val="000000"/>
          <w:lang w:eastAsia="zh-CN"/>
        </w:rPr>
        <w:t>.</w:t>
      </w:r>
      <w:bookmarkEnd w:id="70"/>
      <w:bookmarkEnd w:id="71"/>
    </w:p>
    <w:p w:rsidR="004A271B" w:rsidRPr="00F7235B" w:rsidRDefault="001C45F4" w:rsidP="001C45F4">
      <w:pPr>
        <w:pStyle w:val="a0"/>
        <w:spacing w:before="120"/>
        <w:rPr>
          <w:rFonts w:eastAsiaTheme="minorEastAsia"/>
          <w:i/>
          <w:u w:val="single"/>
          <w:lang w:eastAsia="zh-CN"/>
        </w:rPr>
      </w:pPr>
      <w:r w:rsidRPr="00F7235B">
        <w:rPr>
          <w:rFonts w:eastAsiaTheme="minorEastAsia"/>
          <w:i/>
          <w:u w:val="single"/>
          <w:lang w:eastAsia="zh-CN"/>
        </w:rPr>
        <w:lastRenderedPageBreak/>
        <w:t xml:space="preserve"> </w:t>
      </w: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IP Latency measurement</w:t>
      </w:r>
    </w:p>
    <w:p w:rsidR="00153662"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IP Latency DL in gNB-DU</w:t>
      </w:r>
    </w:p>
    <w:p w:rsidR="007A3094" w:rsidRDefault="006356D1" w:rsidP="007A3094">
      <w:pPr>
        <w:pStyle w:val="a0"/>
        <w:spacing w:before="120"/>
        <w:rPr>
          <w:rFonts w:eastAsiaTheme="minorEastAsia"/>
          <w:lang w:eastAsia="zh-CN"/>
        </w:rPr>
      </w:pPr>
      <w:r w:rsidRPr="00B6454F">
        <w:t>This measurement provides the average IP Latency in DL (arithmetic mean) within the gNB-DU, when there is no other prior data to be transmitted to the same UE in the gNB-DU.</w:t>
      </w:r>
    </w:p>
    <w:p w:rsidR="007A3094" w:rsidRPr="007A3094" w:rsidRDefault="007A3094" w:rsidP="007A3094">
      <w:pPr>
        <w:pStyle w:val="a0"/>
        <w:spacing w:before="120"/>
        <w:rPr>
          <w:rFonts w:eastAsiaTheme="minorEastAsia"/>
          <w:lang w:eastAsia="zh-CN"/>
        </w:rPr>
      </w:pPr>
      <w:r>
        <w:rPr>
          <w:rFonts w:eastAsiaTheme="minorEastAsia"/>
          <w:lang w:eastAsia="zh-CN"/>
        </w:rPr>
        <w:t>Node implements</w:t>
      </w:r>
      <w:r>
        <w:rPr>
          <w:rFonts w:eastAsiaTheme="minorEastAsia" w:hint="eastAsia"/>
          <w:lang w:eastAsia="zh-CN"/>
        </w:rPr>
        <w:t xml:space="preserve"> the measurement</w:t>
      </w:r>
      <w:r>
        <w:rPr>
          <w:rFonts w:eastAsiaTheme="minorEastAsia" w:hint="eastAsia"/>
          <w:color w:val="000000"/>
          <w:lang w:eastAsia="zh-CN"/>
        </w:rPr>
        <w:t>: It should be gNB-DU which make the measurements.</w:t>
      </w:r>
    </w:p>
    <w:p w:rsidR="006356D1" w:rsidRPr="006356D1" w:rsidRDefault="007A3094" w:rsidP="007A3094">
      <w:pPr>
        <w:pStyle w:val="a0"/>
        <w:spacing w:before="120"/>
        <w:rPr>
          <w:rFonts w:eastAsiaTheme="minorEastAsia"/>
          <w:i/>
          <w:u w:val="single"/>
          <w:lang w:eastAsia="zh-CN"/>
        </w:rPr>
      </w:pPr>
      <w:r w:rsidRPr="006356D1">
        <w:rPr>
          <w:rFonts w:eastAsiaTheme="minorEastAsia"/>
          <w:i/>
          <w:u w:val="single"/>
          <w:lang w:eastAsia="zh-CN"/>
        </w:rPr>
        <w:t xml:space="preserve"> </w:t>
      </w: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UE context Release</w:t>
      </w:r>
    </w:p>
    <w:p w:rsidR="00153662"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hint="eastAsia"/>
          <w:i/>
          <w:lang w:eastAsia="zh-CN"/>
        </w:rPr>
        <w:t>UE Context Release Request</w:t>
      </w:r>
      <w:r w:rsidRPr="006356D1">
        <w:rPr>
          <w:rFonts w:eastAsia="宋体"/>
          <w:i/>
          <w:lang w:eastAsia="zh-CN"/>
        </w:rPr>
        <w:t xml:space="preserve"> (gNB-DU initiated)</w:t>
      </w:r>
    </w:p>
    <w:p w:rsidR="006356D1" w:rsidRDefault="006356D1" w:rsidP="00F7235B">
      <w:pPr>
        <w:pStyle w:val="a0"/>
        <w:spacing w:before="120"/>
        <w:rPr>
          <w:rFonts w:eastAsiaTheme="minorEastAsia"/>
          <w:lang w:eastAsia="zh-CN"/>
        </w:rPr>
      </w:pPr>
      <w:r w:rsidRPr="00B6454F">
        <w:t>This measurement provides the number of UE CONTEXT Release initiated by gNB-DU for each release cause.</w:t>
      </w:r>
    </w:p>
    <w:p w:rsidR="006356D1"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Number of </w:t>
      </w:r>
      <w:r w:rsidRPr="006356D1">
        <w:rPr>
          <w:rFonts w:eastAsia="宋体" w:hint="eastAsia"/>
          <w:i/>
          <w:lang w:eastAsia="zh-CN"/>
        </w:rPr>
        <w:t>UE Context Release Request</w:t>
      </w:r>
      <w:r w:rsidRPr="006356D1">
        <w:rPr>
          <w:rFonts w:eastAsia="宋体"/>
          <w:i/>
          <w:lang w:eastAsia="zh-CN"/>
        </w:rPr>
        <w:t>s (gNB-CU initiated)</w:t>
      </w:r>
    </w:p>
    <w:p w:rsidR="006356D1" w:rsidRDefault="006356D1" w:rsidP="00F7235B">
      <w:pPr>
        <w:pStyle w:val="a0"/>
        <w:spacing w:before="120"/>
        <w:rPr>
          <w:rFonts w:eastAsiaTheme="minorEastAsia"/>
          <w:lang w:eastAsia="zh-CN"/>
        </w:rPr>
      </w:pPr>
      <w:r w:rsidRPr="00A005B5">
        <w:rPr>
          <w:lang w:eastAsia="en-GB"/>
        </w:rPr>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rsidR="002F029B" w:rsidRPr="002F5BB2" w:rsidRDefault="007A3094" w:rsidP="007A3094">
      <w:pPr>
        <w:pStyle w:val="a0"/>
        <w:spacing w:before="120"/>
        <w:rPr>
          <w:rFonts w:eastAsiaTheme="minorEastAsia"/>
          <w:b/>
          <w:highlight w:val="cyan"/>
          <w:lang w:eastAsia="zh-CN"/>
        </w:rPr>
      </w:pPr>
      <w:r>
        <w:rPr>
          <w:rFonts w:eastAsiaTheme="minorEastAsia"/>
          <w:lang w:eastAsia="zh-CN"/>
        </w:rPr>
        <w:t>Node implements</w:t>
      </w:r>
      <w:r>
        <w:rPr>
          <w:rFonts w:eastAsiaTheme="minorEastAsia" w:hint="eastAsia"/>
          <w:lang w:eastAsia="zh-CN"/>
        </w:rPr>
        <w:t xml:space="preserve"> the measurement</w:t>
      </w:r>
      <w:r>
        <w:rPr>
          <w:rFonts w:eastAsiaTheme="minorEastAsia" w:hint="eastAsia"/>
          <w:color w:val="000000"/>
          <w:lang w:eastAsia="zh-CN"/>
        </w:rPr>
        <w:t xml:space="preserve">: It should be gNB-CU </w:t>
      </w:r>
      <w:r w:rsidR="004030C5">
        <w:rPr>
          <w:rFonts w:eastAsiaTheme="minorEastAsia" w:hint="eastAsia"/>
          <w:color w:val="000000"/>
          <w:lang w:eastAsia="zh-CN"/>
        </w:rPr>
        <w:t>to</w:t>
      </w:r>
      <w:r>
        <w:rPr>
          <w:rFonts w:eastAsiaTheme="minorEastAsia" w:hint="eastAsia"/>
          <w:color w:val="000000"/>
          <w:lang w:eastAsia="zh-CN"/>
        </w:rPr>
        <w:t xml:space="preserve"> make the measurements</w:t>
      </w:r>
      <w:r w:rsidR="008F0E86">
        <w:rPr>
          <w:rFonts w:eastAsiaTheme="minorEastAsia" w:hint="eastAsia"/>
          <w:color w:val="000000"/>
          <w:lang w:eastAsia="zh-CN"/>
        </w:rPr>
        <w:t xml:space="preserve"> on CU initiated UE context release and gNB-DU to implement the measurement on DU initiated UE context release.</w:t>
      </w:r>
    </w:p>
    <w:p w:rsidR="00082DDF" w:rsidRPr="002F029B" w:rsidRDefault="00082DDF" w:rsidP="00F7235B">
      <w:pPr>
        <w:pStyle w:val="a0"/>
        <w:spacing w:before="120"/>
        <w:rPr>
          <w:rFonts w:eastAsiaTheme="minorEastAsia"/>
          <w:i/>
          <w:u w:val="single"/>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PDCP data volume measurements</w:t>
      </w:r>
    </w:p>
    <w:p w:rsidR="006356D1" w:rsidRPr="006356D1" w:rsidRDefault="006356D1" w:rsidP="006356D1">
      <w:pPr>
        <w:pStyle w:val="a0"/>
        <w:spacing w:before="120"/>
        <w:ind w:leftChars="100" w:left="200"/>
        <w:rPr>
          <w:rFonts w:eastAsia="宋体"/>
          <w:i/>
          <w:lang w:eastAsia="zh-CN"/>
        </w:rPr>
      </w:pPr>
      <w:bookmarkStart w:id="77" w:name="OLE_LINK212"/>
      <w:r w:rsidRPr="00362EF1">
        <w:rPr>
          <w:rFonts w:eastAsia="宋体"/>
          <w:i/>
          <w:lang w:eastAsia="zh-CN"/>
        </w:rPr>
        <w:t>•</w:t>
      </w:r>
      <w:r>
        <w:rPr>
          <w:rFonts w:eastAsia="宋体" w:hint="eastAsia"/>
          <w:i/>
          <w:lang w:eastAsia="zh-CN"/>
        </w:rPr>
        <w:t xml:space="preserve"> </w:t>
      </w:r>
      <w:r w:rsidRPr="006356D1">
        <w:rPr>
          <w:rFonts w:eastAsia="宋体"/>
          <w:i/>
          <w:lang w:eastAsia="zh-CN"/>
        </w:rPr>
        <w:t>DL PDCP SDU Data Volume</w:t>
      </w:r>
    </w:p>
    <w:p w:rsidR="006356D1" w:rsidRDefault="006356D1" w:rsidP="006356D1">
      <w:pPr>
        <w:pStyle w:val="a0"/>
        <w:spacing w:before="120"/>
        <w:rPr>
          <w:rFonts w:eastAsiaTheme="minorEastAsia"/>
          <w:lang w:eastAsia="zh-CN"/>
        </w:rPr>
      </w:pPr>
      <w:r w:rsidRPr="00A54714">
        <w:t xml:space="preserve">This measurement provides the Data Volume (amount of PDCP SDU bits) in the downlink delivered to PDCP layer. </w:t>
      </w:r>
    </w:p>
    <w:p w:rsidR="009D191A"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DL </w:t>
      </w:r>
      <w:r w:rsidRPr="006356D1">
        <w:rPr>
          <w:rFonts w:eastAsia="宋体" w:hint="eastAsia"/>
          <w:i/>
          <w:lang w:eastAsia="zh-CN"/>
        </w:rPr>
        <w:t>PDCP PDU</w:t>
      </w:r>
      <w:r w:rsidRPr="006356D1">
        <w:rPr>
          <w:rFonts w:eastAsia="宋体"/>
          <w:i/>
          <w:lang w:eastAsia="zh-CN"/>
        </w:rPr>
        <w:t xml:space="preserve"> Data Volume</w:t>
      </w:r>
    </w:p>
    <w:bookmarkEnd w:id="77"/>
    <w:p w:rsidR="006356D1" w:rsidRPr="006356D1" w:rsidRDefault="006356D1" w:rsidP="00BC0F45">
      <w:pPr>
        <w:pStyle w:val="a0"/>
        <w:spacing w:before="120"/>
        <w:rPr>
          <w:rFonts w:eastAsiaTheme="minorEastAsia"/>
          <w:lang w:eastAsia="zh-CN"/>
        </w:rPr>
      </w:pPr>
      <w:r w:rsidRPr="00A54714">
        <w:t xml:space="preserve">This measurement provides the Data Volume (amount of </w:t>
      </w:r>
      <w:r w:rsidRPr="00A54714">
        <w:rPr>
          <w:rFonts w:hint="eastAsia"/>
          <w:lang w:eastAsia="zh-CN"/>
        </w:rPr>
        <w:t>PDCP PDU</w:t>
      </w:r>
      <w:r w:rsidRPr="00A54714">
        <w:t xml:space="preserve"> bits) in the downlink delivered from</w:t>
      </w:r>
      <w:r w:rsidRPr="00A54714">
        <w:rPr>
          <w:rFonts w:hint="eastAsia"/>
          <w:lang w:eastAsia="zh-CN"/>
        </w:rPr>
        <w:t xml:space="preserve"> GNB</w:t>
      </w:r>
      <w:r w:rsidRPr="00A54714">
        <w:rPr>
          <w:lang w:eastAsia="zh-CN"/>
        </w:rPr>
        <w:t>-</w:t>
      </w:r>
      <w:r w:rsidRPr="00A54714">
        <w:rPr>
          <w:rFonts w:hint="eastAsia"/>
          <w:lang w:eastAsia="zh-CN"/>
        </w:rPr>
        <w:t>CU</w:t>
      </w:r>
      <w:r w:rsidRPr="00A54714">
        <w:t xml:space="preserve"> to </w:t>
      </w:r>
      <w:r w:rsidRPr="00A54714">
        <w:rPr>
          <w:rFonts w:hint="eastAsia"/>
          <w:lang w:eastAsia="zh-CN"/>
        </w:rPr>
        <w:t>GNB</w:t>
      </w:r>
      <w:r w:rsidRPr="00A54714">
        <w:rPr>
          <w:lang w:eastAsia="zh-CN"/>
        </w:rPr>
        <w:t>-</w:t>
      </w:r>
      <w:r w:rsidRPr="00A54714">
        <w:rPr>
          <w:rFonts w:hint="eastAsia"/>
          <w:lang w:eastAsia="zh-CN"/>
        </w:rPr>
        <w:t>DU</w:t>
      </w:r>
      <w:r w:rsidRPr="00A54714">
        <w:t>.</w:t>
      </w:r>
    </w:p>
    <w:p w:rsidR="006356D1" w:rsidRPr="006356D1" w:rsidRDefault="006356D1" w:rsidP="006356D1">
      <w:pPr>
        <w:pStyle w:val="a0"/>
        <w:spacing w:before="120"/>
        <w:ind w:leftChars="100" w:left="200"/>
        <w:rPr>
          <w:rFonts w:eastAsia="宋体"/>
          <w:i/>
          <w:lang w:eastAsia="zh-CN"/>
        </w:rPr>
      </w:pPr>
      <w:bookmarkStart w:id="78" w:name="OLE_LINK441"/>
      <w:bookmarkStart w:id="79" w:name="OLE_LINK442"/>
      <w:r w:rsidRPr="00362EF1">
        <w:rPr>
          <w:rFonts w:eastAsia="宋体"/>
          <w:i/>
          <w:lang w:eastAsia="zh-CN"/>
        </w:rPr>
        <w:t>•</w:t>
      </w:r>
      <w:r>
        <w:rPr>
          <w:rFonts w:eastAsia="宋体" w:hint="eastAsia"/>
          <w:i/>
          <w:lang w:eastAsia="zh-CN"/>
        </w:rPr>
        <w:t xml:space="preserve"> </w:t>
      </w:r>
      <w:bookmarkEnd w:id="78"/>
      <w:bookmarkEnd w:id="79"/>
      <w:r w:rsidRPr="006356D1">
        <w:rPr>
          <w:rFonts w:eastAsia="宋体" w:hint="eastAsia"/>
          <w:i/>
          <w:lang w:eastAsia="zh-CN"/>
        </w:rPr>
        <w:t>U</w:t>
      </w:r>
      <w:r w:rsidRPr="006356D1">
        <w:rPr>
          <w:rFonts w:eastAsia="宋体"/>
          <w:i/>
          <w:lang w:eastAsia="zh-CN"/>
        </w:rPr>
        <w:t xml:space="preserve">L </w:t>
      </w:r>
      <w:r w:rsidRPr="006356D1">
        <w:rPr>
          <w:rFonts w:eastAsia="宋体" w:hint="eastAsia"/>
          <w:i/>
          <w:lang w:eastAsia="zh-CN"/>
        </w:rPr>
        <w:t>PDCP PDU</w:t>
      </w:r>
      <w:r w:rsidRPr="006356D1">
        <w:rPr>
          <w:rFonts w:eastAsia="宋体"/>
          <w:i/>
          <w:lang w:eastAsia="zh-CN"/>
        </w:rPr>
        <w:t xml:space="preserve"> Data Volume</w:t>
      </w:r>
    </w:p>
    <w:p w:rsidR="009D191A" w:rsidRDefault="006356D1" w:rsidP="00BC0F45">
      <w:pPr>
        <w:pStyle w:val="a0"/>
        <w:spacing w:before="120"/>
        <w:rPr>
          <w:rFonts w:eastAsiaTheme="minorEastAsia"/>
          <w:lang w:eastAsia="zh-CN"/>
        </w:rPr>
      </w:pPr>
      <w:r w:rsidRPr="00A54714">
        <w:t xml:space="preserve">This measurement provides the Data Volume (amount of </w:t>
      </w:r>
      <w:r w:rsidRPr="00A54714">
        <w:rPr>
          <w:rFonts w:hint="eastAsia"/>
          <w:lang w:eastAsia="zh-CN"/>
        </w:rPr>
        <w:t>PDCP PDU</w:t>
      </w:r>
      <w:r w:rsidRPr="00A54714">
        <w:t xml:space="preserve"> bits) in the uplink </w:t>
      </w:r>
      <w:r w:rsidRPr="00A54714">
        <w:rPr>
          <w:lang w:eastAsia="zh-CN"/>
        </w:rPr>
        <w:t>delievered</w:t>
      </w:r>
      <w:r w:rsidRPr="00A54714">
        <w:rPr>
          <w:rFonts w:hint="eastAsia"/>
          <w:lang w:eastAsia="zh-CN"/>
        </w:rPr>
        <w:t xml:space="preserve"> from GNB</w:t>
      </w:r>
      <w:r w:rsidRPr="00A54714">
        <w:rPr>
          <w:lang w:eastAsia="zh-CN"/>
        </w:rPr>
        <w:t>-</w:t>
      </w:r>
      <w:r w:rsidRPr="00A54714">
        <w:rPr>
          <w:rFonts w:hint="eastAsia"/>
          <w:lang w:eastAsia="zh-CN"/>
        </w:rPr>
        <w:t>DU</w:t>
      </w:r>
      <w:r w:rsidRPr="00A54714">
        <w:rPr>
          <w:lang w:eastAsia="zh-CN"/>
        </w:rPr>
        <w:t xml:space="preserve"> to GNB-CU</w:t>
      </w:r>
      <w:r w:rsidRPr="00A54714">
        <w:t xml:space="preserve">. </w:t>
      </w:r>
    </w:p>
    <w:p w:rsidR="006356D1"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UL PDCP SDU Data Volume</w:t>
      </w:r>
    </w:p>
    <w:p w:rsidR="006356D1" w:rsidRDefault="006356D1" w:rsidP="00BC0F45">
      <w:pPr>
        <w:pStyle w:val="a0"/>
        <w:spacing w:before="120"/>
        <w:rPr>
          <w:rFonts w:eastAsiaTheme="minorEastAsia"/>
          <w:lang w:eastAsia="zh-CN"/>
        </w:rPr>
      </w:pPr>
      <w:r w:rsidRPr="00A54714">
        <w:t xml:space="preserve">This measurement provides the Data Volume (amount of PDCP SDU bits) in the uplink delivered from PDCP layer to SDAP layer or UPF. </w:t>
      </w:r>
    </w:p>
    <w:p w:rsidR="007A3094" w:rsidRDefault="007A3094" w:rsidP="007A3094">
      <w:pPr>
        <w:pStyle w:val="a0"/>
        <w:spacing w:before="120"/>
        <w:rPr>
          <w:rFonts w:eastAsiaTheme="minorEastAsia"/>
          <w:color w:val="000000"/>
          <w:lang w:eastAsia="zh-CN"/>
        </w:rPr>
      </w:pPr>
      <w:r>
        <w:rPr>
          <w:rFonts w:eastAsiaTheme="minorEastAsia"/>
          <w:lang w:eastAsia="zh-CN"/>
        </w:rPr>
        <w:t>Node implements</w:t>
      </w:r>
      <w:r>
        <w:rPr>
          <w:rFonts w:eastAsiaTheme="minorEastAsia" w:hint="eastAsia"/>
          <w:lang w:eastAsia="zh-CN"/>
        </w:rPr>
        <w:t xml:space="preserve"> the measurement</w:t>
      </w:r>
      <w:r>
        <w:rPr>
          <w:rFonts w:eastAsiaTheme="minorEastAsia" w:hint="eastAsia"/>
          <w:color w:val="000000"/>
          <w:lang w:eastAsia="zh-CN"/>
        </w:rPr>
        <w:t xml:space="preserve">: </w:t>
      </w:r>
      <w:r w:rsidR="008F0E86">
        <w:rPr>
          <w:rFonts w:eastAsiaTheme="minorEastAsia" w:hint="eastAsia"/>
          <w:color w:val="000000"/>
          <w:lang w:eastAsia="zh-CN"/>
        </w:rPr>
        <w:t>Since the measurement is performed on PDCP PDU/SDU level, i</w:t>
      </w:r>
      <w:r>
        <w:rPr>
          <w:rFonts w:eastAsiaTheme="minorEastAsia" w:hint="eastAsia"/>
          <w:color w:val="000000"/>
          <w:lang w:eastAsia="zh-CN"/>
        </w:rPr>
        <w:t xml:space="preserve">t should be </w:t>
      </w:r>
      <w:r w:rsidR="008F0E86">
        <w:rPr>
          <w:rFonts w:eastAsiaTheme="minorEastAsia" w:hint="eastAsia"/>
          <w:color w:val="000000"/>
          <w:lang w:eastAsia="zh-CN"/>
        </w:rPr>
        <w:t xml:space="preserve">done by </w:t>
      </w:r>
      <w:r>
        <w:rPr>
          <w:rFonts w:eastAsiaTheme="minorEastAsia" w:hint="eastAsia"/>
          <w:color w:val="000000"/>
          <w:lang w:eastAsia="zh-CN"/>
        </w:rPr>
        <w:t>gNB-CU</w:t>
      </w:r>
      <w:r w:rsidR="008F0E86">
        <w:rPr>
          <w:rFonts w:eastAsiaTheme="minorEastAsia" w:hint="eastAsia"/>
          <w:color w:val="000000"/>
          <w:lang w:eastAsia="zh-CN"/>
        </w:rPr>
        <w:t>-UP</w:t>
      </w:r>
      <w:r>
        <w:rPr>
          <w:rFonts w:eastAsiaTheme="minorEastAsia" w:hint="eastAsia"/>
          <w:color w:val="000000"/>
          <w:lang w:eastAsia="zh-CN"/>
        </w:rPr>
        <w:t>.</w:t>
      </w:r>
    </w:p>
    <w:p w:rsidR="004030C5" w:rsidRPr="005D6D89" w:rsidRDefault="004030C5" w:rsidP="004030C5">
      <w:pPr>
        <w:pStyle w:val="a0"/>
        <w:spacing w:before="120"/>
        <w:rPr>
          <w:rFonts w:eastAsiaTheme="minorEastAsia"/>
          <w:b/>
          <w:lang w:eastAsia="zh-CN"/>
        </w:rPr>
      </w:pPr>
      <w:r w:rsidRPr="005D6D89">
        <w:rPr>
          <w:rFonts w:eastAsiaTheme="minorEastAsia" w:hint="eastAsia"/>
          <w:b/>
          <w:lang w:eastAsia="zh-CN"/>
        </w:rPr>
        <w:t>Proposal</w:t>
      </w:r>
      <w:r w:rsidR="007E6DEF">
        <w:rPr>
          <w:rFonts w:eastAsiaTheme="minorEastAsia" w:hint="eastAsia"/>
          <w:b/>
          <w:lang w:eastAsia="zh-CN"/>
        </w:rPr>
        <w:t>4</w:t>
      </w:r>
      <w:r w:rsidRPr="005D6D89">
        <w:rPr>
          <w:rFonts w:eastAsiaTheme="minorEastAsia" w:hint="eastAsia"/>
          <w:b/>
          <w:lang w:eastAsia="zh-CN"/>
        </w:rPr>
        <w:t>:</w:t>
      </w:r>
      <w:r>
        <w:rPr>
          <w:rFonts w:eastAsiaTheme="minorEastAsia" w:hint="eastAsia"/>
          <w:b/>
          <w:lang w:eastAsia="zh-CN"/>
        </w:rPr>
        <w:t xml:space="preserve"> </w:t>
      </w:r>
      <w:r w:rsidRPr="005D6D89">
        <w:rPr>
          <w:rFonts w:eastAsiaTheme="minorEastAsia" w:hint="eastAsia"/>
          <w:b/>
          <w:lang w:eastAsia="zh-CN"/>
        </w:rPr>
        <w:t>It is proposed to capture the above mention</w:t>
      </w:r>
      <w:r>
        <w:rPr>
          <w:rFonts w:eastAsiaTheme="minorEastAsia" w:hint="eastAsia"/>
          <w:b/>
          <w:lang w:eastAsia="zh-CN"/>
        </w:rPr>
        <w:t>ed</w:t>
      </w:r>
      <w:r w:rsidRPr="005D6D89">
        <w:rPr>
          <w:rFonts w:eastAsiaTheme="minorEastAsia" w:hint="eastAsia"/>
          <w:b/>
          <w:lang w:eastAsia="zh-CN"/>
        </w:rPr>
        <w:t xml:space="preserve"> performance measurements</w:t>
      </w:r>
      <w:r>
        <w:rPr>
          <w:rFonts w:eastAsiaTheme="minorEastAsia" w:hint="eastAsia"/>
          <w:b/>
          <w:lang w:eastAsia="zh-CN"/>
        </w:rPr>
        <w:t xml:space="preserve"> </w:t>
      </w:r>
      <w:r w:rsidRPr="005D6D89">
        <w:rPr>
          <w:rFonts w:eastAsiaTheme="minorEastAsia" w:hint="eastAsia"/>
          <w:b/>
          <w:lang w:eastAsia="zh-CN"/>
        </w:rPr>
        <w:t xml:space="preserve">in the TR and make clear which node </w:t>
      </w:r>
      <w:r w:rsidRPr="005D6D89">
        <w:rPr>
          <w:rFonts w:eastAsiaTheme="minorEastAsia"/>
          <w:b/>
          <w:lang w:eastAsia="zh-CN"/>
        </w:rPr>
        <w:t>implement</w:t>
      </w:r>
      <w:r w:rsidRPr="005D6D89">
        <w:rPr>
          <w:rFonts w:eastAsiaTheme="minorEastAsia" w:hint="eastAsia"/>
          <w:b/>
          <w:lang w:eastAsia="zh-CN"/>
        </w:rPr>
        <w:t>s the measurement.</w:t>
      </w:r>
    </w:p>
    <w:p w:rsidR="004030C5" w:rsidRPr="004030C5" w:rsidRDefault="004030C5" w:rsidP="007A3094">
      <w:pPr>
        <w:pStyle w:val="a0"/>
        <w:spacing w:before="120"/>
        <w:rPr>
          <w:rFonts w:eastAsiaTheme="minorEastAsia"/>
          <w:b/>
          <w:highlight w:val="cyan"/>
          <w:lang w:eastAsia="zh-CN"/>
        </w:rPr>
      </w:pPr>
    </w:p>
    <w:bookmarkEnd w:id="10"/>
    <w:bookmarkEnd w:id="11"/>
    <w:bookmarkEnd w:id="16"/>
    <w:bookmarkEnd w:id="17"/>
    <w:p w:rsidR="004A7AA3" w:rsidRDefault="004A7AA3" w:rsidP="002768D4">
      <w:pPr>
        <w:pStyle w:val="1"/>
        <w:tabs>
          <w:tab w:val="clear" w:pos="567"/>
          <w:tab w:val="num" w:pos="432"/>
        </w:tabs>
        <w:ind w:left="432" w:hanging="432"/>
        <w:jc w:val="both"/>
      </w:pPr>
      <w:r>
        <w:t>Conclusion</w:t>
      </w:r>
    </w:p>
    <w:p w:rsidR="005547EB" w:rsidRPr="00AD66AB" w:rsidRDefault="007E6DEF" w:rsidP="004D7F2B">
      <w:pPr>
        <w:pStyle w:val="a0"/>
        <w:spacing w:beforeLines="50" w:before="120"/>
        <w:rPr>
          <w:rFonts w:eastAsia="宋体"/>
          <w:lang w:val="en-GB" w:eastAsia="zh-CN"/>
        </w:rPr>
      </w:pPr>
      <w:r>
        <w:rPr>
          <w:rFonts w:eastAsia="宋体" w:hint="eastAsia"/>
          <w:lang w:val="en-GB" w:eastAsia="zh-CN"/>
        </w:rPr>
        <w:t>A</w:t>
      </w:r>
      <w:r w:rsidR="005547EB" w:rsidRPr="00AD66AB">
        <w:rPr>
          <w:rFonts w:eastAsia="宋体"/>
          <w:lang w:val="en-GB" w:eastAsia="zh-CN"/>
        </w:rPr>
        <w:t>ccording to the analysis, we propose:</w:t>
      </w:r>
    </w:p>
    <w:p w:rsidR="008F0E86" w:rsidRDefault="008F0E86" w:rsidP="008F0E86">
      <w:pPr>
        <w:pStyle w:val="a0"/>
        <w:spacing w:before="120"/>
        <w:rPr>
          <w:rFonts w:eastAsiaTheme="minorEastAsia"/>
          <w:b/>
          <w:lang w:eastAsia="zh-CN"/>
        </w:rPr>
      </w:pPr>
      <w:r w:rsidRPr="005D6D89">
        <w:rPr>
          <w:rFonts w:eastAsiaTheme="minorEastAsia" w:hint="eastAsia"/>
          <w:b/>
          <w:lang w:eastAsia="zh-CN"/>
        </w:rPr>
        <w:t xml:space="preserve">Proposal </w:t>
      </w:r>
      <w:r w:rsidR="007E6DEF">
        <w:rPr>
          <w:rFonts w:eastAsiaTheme="minorEastAsia" w:hint="eastAsia"/>
          <w:b/>
          <w:lang w:eastAsia="zh-CN"/>
        </w:rPr>
        <w:t>1</w:t>
      </w:r>
      <w:r w:rsidRPr="005D6D89">
        <w:rPr>
          <w:rFonts w:eastAsiaTheme="minorEastAsia" w:hint="eastAsia"/>
          <w:b/>
          <w:lang w:eastAsia="zh-CN"/>
        </w:rPr>
        <w:t xml:space="preserve">: </w:t>
      </w:r>
      <w:r w:rsidRPr="005D6D89">
        <w:rPr>
          <w:rFonts w:eastAsiaTheme="minorEastAsia"/>
          <w:b/>
          <w:lang w:eastAsia="zh-CN"/>
        </w:rPr>
        <w:t>“</w:t>
      </w:r>
      <w:r w:rsidRPr="005D6D89">
        <w:rPr>
          <w:rFonts w:eastAsia="宋体" w:hint="eastAsia"/>
          <w:b/>
          <w:lang w:eastAsia="zh-CN"/>
        </w:rPr>
        <w:t>UL/</w:t>
      </w:r>
      <w:r w:rsidRPr="005D6D89">
        <w:rPr>
          <w:rFonts w:eastAsia="宋体"/>
          <w:b/>
          <w:lang w:eastAsia="zh-CN"/>
        </w:rPr>
        <w:t>DL Total PRB Usage</w:t>
      </w:r>
      <w:r w:rsidRPr="005D6D89">
        <w:rPr>
          <w:rFonts w:eastAsiaTheme="minorEastAsia"/>
          <w:b/>
          <w:lang w:eastAsia="zh-CN"/>
        </w:rPr>
        <w:t>”</w:t>
      </w:r>
      <w:r w:rsidRPr="005D6D89">
        <w:rPr>
          <w:rFonts w:eastAsiaTheme="minorEastAsia" w:hint="eastAsia"/>
          <w:b/>
          <w:lang w:eastAsia="zh-CN"/>
        </w:rPr>
        <w:t xml:space="preserve"> could be collected with </w:t>
      </w:r>
      <w:r w:rsidRPr="005D6D89">
        <w:rPr>
          <w:rFonts w:eastAsiaTheme="minorEastAsia"/>
          <w:b/>
          <w:lang w:eastAsia="zh-CN"/>
        </w:rPr>
        <w:t>“</w:t>
      </w:r>
      <w:r w:rsidRPr="005D6D89">
        <w:rPr>
          <w:rFonts w:eastAsiaTheme="minorEastAsia" w:hint="eastAsia"/>
          <w:b/>
          <w:lang w:eastAsia="zh-CN"/>
        </w:rPr>
        <w:t>DRB QoS</w:t>
      </w:r>
      <w:r w:rsidRPr="005D6D89">
        <w:rPr>
          <w:rFonts w:eastAsiaTheme="minorEastAsia"/>
          <w:b/>
          <w:lang w:eastAsia="zh-CN"/>
        </w:rPr>
        <w:t>”</w:t>
      </w:r>
      <w:r w:rsidRPr="005D6D89">
        <w:rPr>
          <w:rFonts w:eastAsiaTheme="minorEastAsia" w:hint="eastAsia"/>
          <w:b/>
          <w:lang w:eastAsia="zh-CN"/>
        </w:rPr>
        <w:t xml:space="preserve"> level.</w:t>
      </w:r>
    </w:p>
    <w:p w:rsidR="008F0E86" w:rsidRDefault="008F0E86" w:rsidP="008F0E86">
      <w:pPr>
        <w:pStyle w:val="a0"/>
        <w:spacing w:before="120"/>
        <w:rPr>
          <w:rFonts w:eastAsiaTheme="minorEastAsia"/>
          <w:b/>
          <w:lang w:eastAsia="zh-CN"/>
        </w:rPr>
      </w:pPr>
      <w:r w:rsidRPr="00DF12C7">
        <w:rPr>
          <w:rFonts w:eastAsiaTheme="minorEastAsia" w:hint="eastAsia"/>
          <w:b/>
          <w:lang w:eastAsia="zh-CN"/>
        </w:rPr>
        <w:t>Proposal</w:t>
      </w:r>
      <w:r>
        <w:rPr>
          <w:rFonts w:eastAsiaTheme="minorEastAsia" w:hint="eastAsia"/>
          <w:b/>
          <w:lang w:eastAsia="zh-CN"/>
        </w:rPr>
        <w:t xml:space="preserve"> </w:t>
      </w:r>
      <w:r w:rsidR="007E6DEF">
        <w:rPr>
          <w:rFonts w:eastAsiaTheme="minorEastAsia" w:hint="eastAsia"/>
          <w:b/>
          <w:lang w:eastAsia="zh-CN"/>
        </w:rPr>
        <w:t>2</w:t>
      </w:r>
      <w:r w:rsidRPr="00DF12C7">
        <w:rPr>
          <w:rFonts w:eastAsiaTheme="minorEastAsia" w:hint="eastAsia"/>
          <w:b/>
          <w:lang w:eastAsia="zh-CN"/>
        </w:rPr>
        <w:t xml:space="preserve">: </w:t>
      </w:r>
      <w:r>
        <w:rPr>
          <w:rFonts w:eastAsiaTheme="minorEastAsia" w:hint="eastAsia"/>
          <w:b/>
          <w:lang w:eastAsia="zh-CN"/>
        </w:rPr>
        <w:t xml:space="preserve"> </w:t>
      </w:r>
      <w:r w:rsidRPr="00DF12C7">
        <w:rPr>
          <w:rFonts w:eastAsiaTheme="minorEastAsia" w:hint="eastAsia"/>
          <w:b/>
          <w:lang w:eastAsia="zh-CN"/>
        </w:rPr>
        <w:t xml:space="preserve">PDU Session </w:t>
      </w:r>
      <w:r w:rsidRPr="00DF12C7">
        <w:rPr>
          <w:rFonts w:eastAsiaTheme="minorEastAsia"/>
          <w:b/>
          <w:lang w:eastAsia="zh-CN"/>
        </w:rPr>
        <w:t>modification</w:t>
      </w:r>
      <w:r>
        <w:rPr>
          <w:rFonts w:eastAsiaTheme="minorEastAsia" w:hint="eastAsia"/>
          <w:b/>
          <w:lang w:eastAsia="zh-CN"/>
        </w:rPr>
        <w:t>/release,</w:t>
      </w:r>
      <w:r w:rsidRPr="00DF12C7">
        <w:rPr>
          <w:rFonts w:eastAsiaTheme="minorEastAsia" w:hint="eastAsia"/>
          <w:b/>
          <w:lang w:eastAsia="zh-CN"/>
        </w:rPr>
        <w:t xml:space="preserve"> related measurements are not performed by gNB, hence, it is not in the scope of this SI</w:t>
      </w:r>
      <w:r>
        <w:rPr>
          <w:rFonts w:eastAsiaTheme="minorEastAsia" w:hint="eastAsia"/>
          <w:b/>
          <w:lang w:eastAsia="zh-CN"/>
        </w:rPr>
        <w:t>.</w:t>
      </w:r>
    </w:p>
    <w:p w:rsidR="008F0E86" w:rsidRPr="005D6D89" w:rsidRDefault="008F0E86" w:rsidP="008F0E86">
      <w:pPr>
        <w:pStyle w:val="a0"/>
        <w:spacing w:before="120"/>
        <w:rPr>
          <w:rFonts w:eastAsiaTheme="minorEastAsia"/>
          <w:b/>
          <w:highlight w:val="cyan"/>
          <w:lang w:eastAsia="zh-CN"/>
        </w:rPr>
      </w:pPr>
      <w:r w:rsidRPr="005D6D89">
        <w:rPr>
          <w:rFonts w:eastAsiaTheme="minorEastAsia" w:hint="eastAsia"/>
          <w:b/>
          <w:lang w:eastAsia="zh-CN"/>
        </w:rPr>
        <w:t>Proposal</w:t>
      </w:r>
      <w:r w:rsidR="007E6DEF">
        <w:rPr>
          <w:rFonts w:eastAsiaTheme="minorEastAsia" w:hint="eastAsia"/>
          <w:b/>
          <w:lang w:eastAsia="zh-CN"/>
        </w:rPr>
        <w:t>3</w:t>
      </w:r>
      <w:r w:rsidRPr="005D6D89">
        <w:rPr>
          <w:rFonts w:eastAsiaTheme="minorEastAsia" w:hint="eastAsia"/>
          <w:b/>
          <w:lang w:eastAsia="zh-CN"/>
        </w:rPr>
        <w:t>:</w:t>
      </w:r>
      <w:r>
        <w:rPr>
          <w:rFonts w:eastAsiaTheme="minorEastAsia" w:hint="eastAsia"/>
          <w:b/>
          <w:lang w:eastAsia="zh-CN"/>
        </w:rPr>
        <w:t xml:space="preserve"> </w:t>
      </w:r>
      <w:r w:rsidRPr="005D6D89">
        <w:rPr>
          <w:rFonts w:eastAsiaTheme="minorEastAsia" w:hint="eastAsia"/>
          <w:b/>
          <w:lang w:eastAsia="zh-CN"/>
        </w:rPr>
        <w:t>It is proposed to add a new se</w:t>
      </w:r>
      <w:r w:rsidR="00CA2659">
        <w:rPr>
          <w:rFonts w:eastAsiaTheme="minorEastAsia" w:hint="eastAsia"/>
          <w:b/>
          <w:lang w:eastAsia="zh-CN"/>
        </w:rPr>
        <w:t>ction</w:t>
      </w:r>
      <w:r w:rsidRPr="005D6D89">
        <w:rPr>
          <w:rFonts w:eastAsiaTheme="minorEastAsia" w:hint="eastAsia"/>
          <w:b/>
          <w:lang w:eastAsia="zh-CN"/>
        </w:rPr>
        <w:t xml:space="preserve"> i.e.</w:t>
      </w:r>
      <w:r>
        <w:rPr>
          <w:rFonts w:eastAsiaTheme="minorEastAsia" w:hint="eastAsia"/>
          <w:b/>
          <w:lang w:eastAsia="zh-CN"/>
        </w:rPr>
        <w:t xml:space="preserve"> </w:t>
      </w:r>
      <w:r w:rsidRPr="005D6D89">
        <w:rPr>
          <w:rFonts w:eastAsiaTheme="minorEastAsia" w:hint="eastAsia"/>
          <w:b/>
          <w:lang w:eastAsia="zh-CN"/>
        </w:rPr>
        <w:t>6.2.3 in the TR on other performance measurements which is neither L2 nor L1 measurement.</w:t>
      </w:r>
      <w:r>
        <w:rPr>
          <w:rFonts w:eastAsiaTheme="minorEastAsia" w:hint="eastAsia"/>
          <w:b/>
          <w:lang w:eastAsia="zh-CN"/>
        </w:rPr>
        <w:t xml:space="preserve"> PDU session management, Mobility management and DRB session management c</w:t>
      </w:r>
      <w:r w:rsidR="00CA2659">
        <w:rPr>
          <w:rFonts w:eastAsiaTheme="minorEastAsia" w:hint="eastAsia"/>
          <w:b/>
          <w:lang w:eastAsia="zh-CN"/>
        </w:rPr>
        <w:t>ould be included in this section</w:t>
      </w:r>
      <w:r>
        <w:rPr>
          <w:rFonts w:eastAsiaTheme="minorEastAsia" w:hint="eastAsia"/>
          <w:b/>
          <w:lang w:eastAsia="zh-CN"/>
        </w:rPr>
        <w:t>.</w:t>
      </w:r>
    </w:p>
    <w:p w:rsidR="008F0E86" w:rsidRPr="005D6D89" w:rsidRDefault="008F0E86" w:rsidP="008F0E86">
      <w:pPr>
        <w:pStyle w:val="a0"/>
        <w:spacing w:before="120"/>
        <w:rPr>
          <w:rFonts w:eastAsiaTheme="minorEastAsia"/>
          <w:b/>
          <w:lang w:eastAsia="zh-CN"/>
        </w:rPr>
      </w:pPr>
      <w:r w:rsidRPr="005D6D89">
        <w:rPr>
          <w:rFonts w:eastAsiaTheme="minorEastAsia" w:hint="eastAsia"/>
          <w:b/>
          <w:lang w:eastAsia="zh-CN"/>
        </w:rPr>
        <w:lastRenderedPageBreak/>
        <w:t>Proposal</w:t>
      </w:r>
      <w:r w:rsidR="007E6DEF">
        <w:rPr>
          <w:rFonts w:eastAsiaTheme="minorEastAsia" w:hint="eastAsia"/>
          <w:b/>
          <w:lang w:eastAsia="zh-CN"/>
        </w:rPr>
        <w:t>4</w:t>
      </w:r>
      <w:r w:rsidRPr="005D6D89">
        <w:rPr>
          <w:rFonts w:eastAsiaTheme="minorEastAsia" w:hint="eastAsia"/>
          <w:b/>
          <w:lang w:eastAsia="zh-CN"/>
        </w:rPr>
        <w:t>:</w:t>
      </w:r>
      <w:r>
        <w:rPr>
          <w:rFonts w:eastAsiaTheme="minorEastAsia" w:hint="eastAsia"/>
          <w:b/>
          <w:lang w:eastAsia="zh-CN"/>
        </w:rPr>
        <w:t xml:space="preserve"> </w:t>
      </w:r>
      <w:r w:rsidRPr="005D6D89">
        <w:rPr>
          <w:rFonts w:eastAsiaTheme="minorEastAsia" w:hint="eastAsia"/>
          <w:b/>
          <w:lang w:eastAsia="zh-CN"/>
        </w:rPr>
        <w:t>It is proposed to capture the above mention</w:t>
      </w:r>
      <w:r>
        <w:rPr>
          <w:rFonts w:eastAsiaTheme="minorEastAsia" w:hint="eastAsia"/>
          <w:b/>
          <w:lang w:eastAsia="zh-CN"/>
        </w:rPr>
        <w:t>ed</w:t>
      </w:r>
      <w:r w:rsidRPr="005D6D89">
        <w:rPr>
          <w:rFonts w:eastAsiaTheme="minorEastAsia" w:hint="eastAsia"/>
          <w:b/>
          <w:lang w:eastAsia="zh-CN"/>
        </w:rPr>
        <w:t xml:space="preserve"> performance measurements in the TR and make clear which node </w:t>
      </w:r>
      <w:r w:rsidRPr="005D6D89">
        <w:rPr>
          <w:rFonts w:eastAsiaTheme="minorEastAsia"/>
          <w:b/>
          <w:lang w:eastAsia="zh-CN"/>
        </w:rPr>
        <w:t>implement</w:t>
      </w:r>
      <w:r w:rsidRPr="005D6D89">
        <w:rPr>
          <w:rFonts w:eastAsiaTheme="minorEastAsia" w:hint="eastAsia"/>
          <w:b/>
          <w:lang w:eastAsia="zh-CN"/>
        </w:rPr>
        <w:t>s the measurement.</w:t>
      </w:r>
    </w:p>
    <w:p w:rsidR="00DC3D53" w:rsidRPr="0098178C" w:rsidRDefault="00DC3D53" w:rsidP="004D7F2B">
      <w:pPr>
        <w:pStyle w:val="a0"/>
        <w:spacing w:beforeLines="50" w:before="120"/>
        <w:rPr>
          <w:rFonts w:eastAsia="宋体"/>
          <w:lang w:val="en-GB" w:eastAsia="zh-CN"/>
        </w:rPr>
      </w:pPr>
      <w:r>
        <w:rPr>
          <w:rFonts w:eastAsiaTheme="minorEastAsia" w:hint="eastAsia"/>
          <w:lang w:val="en-GB" w:eastAsia="zh-CN"/>
        </w:rPr>
        <w:t xml:space="preserve">The </w:t>
      </w:r>
      <w:r w:rsidRPr="0098178C">
        <w:rPr>
          <w:rFonts w:eastAsia="宋体"/>
          <w:lang w:val="en-GB" w:eastAsia="zh-CN"/>
        </w:rPr>
        <w:t>TP is</w:t>
      </w:r>
      <w:r>
        <w:rPr>
          <w:rFonts w:eastAsiaTheme="minorEastAsia" w:hint="eastAsia"/>
          <w:lang w:val="en-GB" w:eastAsia="zh-CN"/>
        </w:rPr>
        <w:t xml:space="preserve"> attached</w:t>
      </w:r>
      <w:r w:rsidRPr="0098178C">
        <w:rPr>
          <w:rFonts w:eastAsia="宋体"/>
          <w:lang w:val="en-GB" w:eastAsia="zh-CN"/>
        </w:rPr>
        <w:t xml:space="preserve"> in Annex.</w:t>
      </w:r>
    </w:p>
    <w:p w:rsidR="00346326" w:rsidRDefault="00346326" w:rsidP="00C06C37">
      <w:pPr>
        <w:pStyle w:val="1"/>
        <w:tabs>
          <w:tab w:val="clear" w:pos="567"/>
          <w:tab w:val="num" w:pos="432"/>
        </w:tabs>
        <w:ind w:left="432" w:hanging="432"/>
        <w:jc w:val="both"/>
      </w:pPr>
      <w:r>
        <w:t>Reference</w:t>
      </w:r>
    </w:p>
    <w:p w:rsidR="004F69B1" w:rsidRPr="00E23B76" w:rsidRDefault="006708E5" w:rsidP="004D7F2B">
      <w:pPr>
        <w:pStyle w:val="a0"/>
        <w:numPr>
          <w:ilvl w:val="0"/>
          <w:numId w:val="3"/>
        </w:numPr>
        <w:spacing w:beforeLines="50" w:before="120"/>
        <w:rPr>
          <w:noProof/>
        </w:rPr>
      </w:pPr>
      <w:bookmarkStart w:id="80" w:name="OLE_LINK14"/>
      <w:bookmarkStart w:id="81" w:name="OLE_LINK15"/>
      <w:bookmarkStart w:id="82" w:name="OLE_LINK16"/>
      <w:bookmarkStart w:id="83" w:name="OLE_LINK192"/>
      <w:r w:rsidRPr="006708E5">
        <w:rPr>
          <w:noProof/>
        </w:rPr>
        <w:t>R3-186226</w:t>
      </w:r>
      <w:r>
        <w:rPr>
          <w:rFonts w:eastAsiaTheme="minorEastAsia" w:hint="eastAsia"/>
          <w:noProof/>
          <w:lang w:eastAsia="zh-CN"/>
        </w:rPr>
        <w:t xml:space="preserve"> </w:t>
      </w:r>
      <w:r w:rsidRPr="006708E5">
        <w:rPr>
          <w:noProof/>
        </w:rPr>
        <w:t>Skeleton for TR 37.816 v0.0.1</w:t>
      </w:r>
    </w:p>
    <w:p w:rsidR="00E23B76" w:rsidRPr="008D3A8C" w:rsidRDefault="006708E5" w:rsidP="004D7F2B">
      <w:pPr>
        <w:pStyle w:val="a0"/>
        <w:numPr>
          <w:ilvl w:val="0"/>
          <w:numId w:val="3"/>
        </w:numPr>
        <w:spacing w:beforeLines="50" w:before="120"/>
        <w:rPr>
          <w:noProof/>
        </w:rPr>
      </w:pPr>
      <w:r>
        <w:rPr>
          <w:rFonts w:eastAsiaTheme="minorEastAsia"/>
          <w:noProof/>
          <w:lang w:eastAsia="zh-CN"/>
        </w:rPr>
        <w:t>R3-186227</w:t>
      </w:r>
      <w:r>
        <w:rPr>
          <w:rFonts w:eastAsiaTheme="minorEastAsia" w:hint="eastAsia"/>
          <w:noProof/>
          <w:lang w:eastAsia="zh-CN"/>
        </w:rPr>
        <w:t xml:space="preserve"> </w:t>
      </w:r>
      <w:r w:rsidRPr="006708E5">
        <w:rPr>
          <w:rFonts w:eastAsiaTheme="minorEastAsia"/>
          <w:noProof/>
          <w:lang w:eastAsia="zh-CN"/>
        </w:rPr>
        <w:t>TP of agreed use cases for TR 37.816</w:t>
      </w:r>
    </w:p>
    <w:p w:rsidR="00454FBB" w:rsidRPr="00F03CF7" w:rsidRDefault="00454FBB" w:rsidP="004D7F2B">
      <w:pPr>
        <w:pStyle w:val="a0"/>
        <w:numPr>
          <w:ilvl w:val="0"/>
          <w:numId w:val="3"/>
        </w:numPr>
        <w:spacing w:beforeLines="50" w:before="120"/>
        <w:rPr>
          <w:rFonts w:eastAsiaTheme="minorEastAsia"/>
          <w:noProof/>
          <w:lang w:eastAsia="zh-CN"/>
        </w:rPr>
      </w:pPr>
      <w:r>
        <w:rPr>
          <w:lang w:eastAsia="zh-CN"/>
        </w:rPr>
        <w:t>TS28.552 Management and</w:t>
      </w:r>
      <w:r w:rsidRPr="00F03CF7">
        <w:rPr>
          <w:lang w:eastAsia="zh-CN"/>
        </w:rPr>
        <w:t xml:space="preserve"> orchestration; 5G performance measurements SA5</w:t>
      </w:r>
    </w:p>
    <w:bookmarkEnd w:id="80"/>
    <w:bookmarkEnd w:id="81"/>
    <w:bookmarkEnd w:id="82"/>
    <w:bookmarkEnd w:id="83"/>
    <w:p w:rsidR="004A339F" w:rsidRPr="004A339F" w:rsidRDefault="004A339F" w:rsidP="004A339F">
      <w:pPr>
        <w:pStyle w:val="1"/>
        <w:tabs>
          <w:tab w:val="clear" w:pos="567"/>
          <w:tab w:val="num" w:pos="432"/>
        </w:tabs>
        <w:ind w:left="432" w:hanging="432"/>
        <w:jc w:val="both"/>
      </w:pPr>
      <w:r w:rsidRPr="004A339F">
        <w:rPr>
          <w:rFonts w:hint="eastAsia"/>
        </w:rPr>
        <w:t>Annex TP for TR37.816</w:t>
      </w:r>
    </w:p>
    <w:p w:rsidR="00906A16" w:rsidRDefault="00906A16" w:rsidP="00906A16">
      <w:pPr>
        <w:pStyle w:val="a0"/>
        <w:rPr>
          <w:rFonts w:eastAsiaTheme="minorEastAsia"/>
          <w:lang w:eastAsia="zh-CN"/>
        </w:rPr>
      </w:pPr>
      <w:r>
        <w:rPr>
          <w:rFonts w:eastAsiaTheme="minorEastAsia"/>
          <w:lang w:eastAsia="zh-CN"/>
        </w:rPr>
        <w:t xml:space="preserve">The draft TP is based on </w:t>
      </w:r>
      <w:r>
        <w:rPr>
          <w:noProof/>
        </w:rPr>
        <w:t>R3-186226</w:t>
      </w:r>
      <w:r>
        <w:rPr>
          <w:rFonts w:eastAsiaTheme="minorEastAsia"/>
          <w:noProof/>
          <w:lang w:eastAsia="zh-CN"/>
        </w:rPr>
        <w:t xml:space="preserve"> </w:t>
      </w:r>
      <w:r>
        <w:rPr>
          <w:noProof/>
        </w:rPr>
        <w:t>Skeleton for TR 37.816 v0.0.1</w:t>
      </w:r>
      <w:r>
        <w:rPr>
          <w:rFonts w:eastAsiaTheme="minorEastAsia"/>
          <w:noProof/>
          <w:lang w:eastAsia="zh-CN"/>
        </w:rPr>
        <w:t>[1].</w:t>
      </w:r>
    </w:p>
    <w:p w:rsidR="00906A16" w:rsidRDefault="00906A16" w:rsidP="00906A16">
      <w:pPr>
        <w:ind w:firstLineChars="400" w:firstLine="720"/>
        <w:rPr>
          <w:lang w:eastAsia="zh-CN"/>
        </w:rPr>
      </w:pPr>
      <w:r>
        <w:rPr>
          <w:sz w:val="18"/>
          <w:highlight w:val="yellow"/>
        </w:rPr>
        <w:t>&lt;&lt;&lt;&lt;&lt;</w:t>
      </w:r>
      <w:r>
        <w:rPr>
          <w:highlight w:val="yellow"/>
        </w:rPr>
        <w:t>&lt;&lt;&lt;&lt;&lt;&lt;&lt;&lt;&lt;&lt;&lt;&lt;&lt;&lt;&lt;</w:t>
      </w:r>
      <w:r>
        <w:rPr>
          <w:rFonts w:eastAsia="宋体"/>
          <w:highlight w:val="yellow"/>
          <w:lang w:eastAsia="zh-CN"/>
        </w:rPr>
        <w:t>Start of change</w:t>
      </w:r>
      <w:r>
        <w:rPr>
          <w:highlight w:val="yellow"/>
        </w:rPr>
        <w:t xml:space="preserve"> &gt;&gt;&gt;&gt;&gt;&gt;&gt;&gt;&gt;&gt;&gt;&gt;&gt;&gt;&gt;&gt;&gt;&gt;&gt;&gt;</w:t>
      </w:r>
    </w:p>
    <w:p w:rsidR="00B64667" w:rsidRDefault="00B64667" w:rsidP="00B64667">
      <w:pPr>
        <w:pStyle w:val="4"/>
      </w:pPr>
      <w:bookmarkStart w:id="84" w:name="_Toc527098048"/>
      <w:bookmarkStart w:id="85" w:name="_Toc525071977"/>
      <w:r>
        <w:rPr>
          <w:lang w:eastAsia="zh-CN"/>
        </w:rPr>
        <w:t>6</w:t>
      </w:r>
      <w:r>
        <w:t>.2.2</w:t>
      </w:r>
      <w:r>
        <w:tab/>
        <w:t>L2 measurement quantities</w:t>
      </w:r>
      <w:bookmarkEnd w:id="84"/>
      <w:bookmarkEnd w:id="85"/>
    </w:p>
    <w:p w:rsidR="00B64667" w:rsidRDefault="00B64667" w:rsidP="00B64667">
      <w:pPr>
        <w:rPr>
          <w:color w:val="FF0000"/>
          <w:lang w:eastAsia="zh-CN"/>
        </w:rPr>
      </w:pPr>
      <w:r>
        <w:rPr>
          <w:color w:val="FF0000"/>
        </w:rPr>
        <w:t>Editor Note: these measurements are typically defined in TS 36.314 for LTE</w:t>
      </w:r>
    </w:p>
    <w:p w:rsidR="006742A5" w:rsidRPr="00D2254A" w:rsidRDefault="006742A5" w:rsidP="006742A5">
      <w:pPr>
        <w:rPr>
          <w:ins w:id="86" w:author="CATT" w:date="2019-02-13T10:47:00Z"/>
          <w:rFonts w:eastAsia="MS Mincho"/>
        </w:rPr>
      </w:pPr>
      <w:ins w:id="87" w:author="CATT" w:date="2019-02-13T10:47:00Z">
        <w:r w:rsidRPr="00D2254A">
          <w:rPr>
            <w:rFonts w:eastAsia="MS Mincho" w:hint="eastAsia"/>
          </w:rPr>
          <w:t xml:space="preserve">L2 measurements are performed to collect the data transmission related information which could be used </w:t>
        </w:r>
        <w:r w:rsidRPr="00D2254A">
          <w:rPr>
            <w:rFonts w:eastAsia="MS Mincho"/>
          </w:rPr>
          <w:t>for performance assurance</w:t>
        </w:r>
        <w:r w:rsidRPr="00D2254A">
          <w:rPr>
            <w:rFonts w:eastAsia="MS Mincho" w:hint="eastAsia"/>
          </w:rPr>
          <w:t xml:space="preserve">, for </w:t>
        </w:r>
        <w:r w:rsidRPr="00D2254A">
          <w:rPr>
            <w:rFonts w:eastAsia="MS Mincho"/>
          </w:rPr>
          <w:t>monitoring the load of the radio physical layer</w:t>
        </w:r>
        <w:r w:rsidRPr="00D2254A">
          <w:rPr>
            <w:rFonts w:eastAsia="MS Mincho" w:hint="eastAsia"/>
          </w:rPr>
          <w:t xml:space="preserve">, or for other purpose such as SON. </w:t>
        </w:r>
      </w:ins>
    </w:p>
    <w:p w:rsidR="006742A5" w:rsidRPr="00D2254A" w:rsidRDefault="006742A5" w:rsidP="006742A5">
      <w:pPr>
        <w:rPr>
          <w:ins w:id="88" w:author="CATT" w:date="2019-02-13T10:47:00Z"/>
          <w:rFonts w:eastAsia="MS Mincho"/>
        </w:rPr>
      </w:pPr>
      <w:ins w:id="89" w:author="CATT" w:date="2019-02-13T10:47:00Z">
        <w:r w:rsidRPr="00D2254A">
          <w:rPr>
            <w:rFonts w:eastAsia="MS Mincho"/>
          </w:rPr>
          <w:t>Some of these measurements could be performed by gNB only while some of these measurements need UE involvement.</w:t>
        </w:r>
      </w:ins>
    </w:p>
    <w:p w:rsidR="006742A5" w:rsidRPr="00F71464" w:rsidRDefault="006742A5" w:rsidP="006742A5">
      <w:pPr>
        <w:pStyle w:val="4"/>
        <w:rPr>
          <w:ins w:id="90" w:author="CATT" w:date="2019-02-13T10:47:00Z"/>
          <w:sz w:val="21"/>
          <w:szCs w:val="21"/>
        </w:rPr>
      </w:pPr>
      <w:bookmarkStart w:id="91" w:name="OLE_LINK375"/>
      <w:ins w:id="92" w:author="CATT" w:date="2019-02-13T10:47:00Z">
        <w:r w:rsidRPr="00F71464">
          <w:rPr>
            <w:sz w:val="21"/>
            <w:szCs w:val="21"/>
            <w:lang w:eastAsia="zh-CN"/>
          </w:rPr>
          <w:t>6</w:t>
        </w:r>
        <w:r w:rsidRPr="00F71464">
          <w:rPr>
            <w:sz w:val="21"/>
            <w:szCs w:val="21"/>
          </w:rPr>
          <w:t>.2.2</w:t>
        </w:r>
        <w:r w:rsidRPr="00F71464">
          <w:rPr>
            <w:rFonts w:eastAsiaTheme="minorEastAsia" w:hint="eastAsia"/>
            <w:sz w:val="21"/>
            <w:szCs w:val="21"/>
            <w:lang w:eastAsia="zh-CN"/>
          </w:rPr>
          <w:t xml:space="preserve">.1 </w:t>
        </w:r>
        <w:r w:rsidRPr="00F71464">
          <w:rPr>
            <w:sz w:val="21"/>
            <w:szCs w:val="21"/>
          </w:rPr>
          <w:t xml:space="preserve">The L2 measurements to be collected from the </w:t>
        </w:r>
      </w:ins>
      <w:ins w:id="93" w:author="CATT" w:date="2019-02-15T14:35:00Z">
        <w:r w:rsidR="007E6DEF">
          <w:rPr>
            <w:rFonts w:eastAsiaTheme="minorEastAsia" w:hint="eastAsia"/>
            <w:sz w:val="21"/>
            <w:szCs w:val="21"/>
            <w:lang w:eastAsia="zh-CN"/>
          </w:rPr>
          <w:t xml:space="preserve">all </w:t>
        </w:r>
      </w:ins>
      <w:ins w:id="94" w:author="CATT" w:date="2019-02-13T10:47:00Z">
        <w:r w:rsidRPr="00F71464">
          <w:rPr>
            <w:sz w:val="21"/>
            <w:szCs w:val="21"/>
          </w:rPr>
          <w:t>gNB</w:t>
        </w:r>
      </w:ins>
    </w:p>
    <w:p w:rsidR="006742A5" w:rsidRPr="007E6DEF" w:rsidRDefault="006742A5" w:rsidP="006742A5">
      <w:pPr>
        <w:rPr>
          <w:ins w:id="95" w:author="CATT" w:date="2019-02-13T10:47:00Z"/>
          <w:rFonts w:eastAsiaTheme="minorEastAsia"/>
          <w:lang w:eastAsia="zh-CN"/>
          <w:rPrChange w:id="96" w:author="CATT" w:date="2019-02-15T14:36:00Z">
            <w:rPr>
              <w:ins w:id="97" w:author="CATT" w:date="2019-02-13T10:47:00Z"/>
              <w:rFonts w:eastAsia="MS Mincho"/>
            </w:rPr>
          </w:rPrChange>
        </w:rPr>
      </w:pPr>
      <w:bookmarkStart w:id="98" w:name="OLE_LINK408"/>
      <w:bookmarkStart w:id="99" w:name="OLE_LINK409"/>
      <w:ins w:id="100" w:author="CATT" w:date="2019-02-13T10:47:00Z">
        <w:r w:rsidRPr="00D2254A">
          <w:rPr>
            <w:rFonts w:eastAsia="MS Mincho"/>
          </w:rPr>
          <w:t>T</w:t>
        </w:r>
        <w:r w:rsidRPr="00D2254A">
          <w:rPr>
            <w:rFonts w:eastAsia="MS Mincho" w:hint="eastAsia"/>
          </w:rPr>
          <w:t xml:space="preserve">he L2 </w:t>
        </w:r>
        <w:r w:rsidRPr="00D2254A">
          <w:rPr>
            <w:rFonts w:eastAsia="MS Mincho"/>
          </w:rPr>
          <w:t>measurements to be collected from the gNB</w:t>
        </w:r>
        <w:bookmarkEnd w:id="98"/>
        <w:bookmarkEnd w:id="99"/>
        <w:r w:rsidRPr="00D2254A">
          <w:rPr>
            <w:rFonts w:eastAsia="MS Mincho"/>
          </w:rPr>
          <w:t xml:space="preserve"> include but are not limited to:</w:t>
        </w:r>
      </w:ins>
    </w:p>
    <w:bookmarkEnd w:id="91"/>
    <w:p w:rsidR="006742A5" w:rsidRPr="00937D46" w:rsidRDefault="006742A5" w:rsidP="006742A5">
      <w:pPr>
        <w:pStyle w:val="a0"/>
        <w:spacing w:before="120"/>
        <w:outlineLvl w:val="3"/>
        <w:rPr>
          <w:ins w:id="101" w:author="CATT" w:date="2019-02-13T10:47:00Z"/>
          <w:rFonts w:eastAsiaTheme="minorEastAsia"/>
          <w:b/>
          <w:i/>
          <w:u w:val="single"/>
          <w:lang w:eastAsia="zh-CN"/>
        </w:rPr>
      </w:pPr>
      <w:ins w:id="102" w:author="CATT" w:date="2019-02-13T10:47:00Z">
        <w:r w:rsidRPr="00937D46">
          <w:rPr>
            <w:rFonts w:eastAsiaTheme="minorEastAsia"/>
            <w:b/>
            <w:i/>
            <w:u w:val="single"/>
            <w:lang w:eastAsia="zh-CN"/>
          </w:rPr>
          <w:t>UE throughput</w:t>
        </w:r>
      </w:ins>
    </w:p>
    <w:p w:rsidR="006742A5" w:rsidRPr="00173287" w:rsidRDefault="006742A5" w:rsidP="006742A5">
      <w:pPr>
        <w:pStyle w:val="a0"/>
        <w:spacing w:before="120"/>
        <w:ind w:leftChars="100" w:left="200"/>
        <w:rPr>
          <w:ins w:id="103" w:author="CATT" w:date="2019-02-13T10:47:00Z"/>
          <w:rFonts w:eastAsia="宋体"/>
          <w:i/>
          <w:lang w:eastAsia="zh-CN"/>
        </w:rPr>
      </w:pPr>
      <w:ins w:id="104" w:author="CATT" w:date="2019-02-13T10:47:00Z">
        <w:r w:rsidRPr="00362EF1">
          <w:rPr>
            <w:rFonts w:eastAsia="宋体"/>
            <w:i/>
            <w:lang w:eastAsia="zh-CN"/>
          </w:rPr>
          <w:t>•</w:t>
        </w:r>
        <w:r>
          <w:rPr>
            <w:rFonts w:eastAsia="宋体" w:hint="eastAsia"/>
            <w:i/>
            <w:lang w:eastAsia="zh-CN"/>
          </w:rPr>
          <w:t xml:space="preserve"> </w:t>
        </w:r>
        <w:r w:rsidRPr="00173287">
          <w:rPr>
            <w:rFonts w:eastAsia="宋体"/>
            <w:i/>
            <w:lang w:eastAsia="zh-CN"/>
          </w:rPr>
          <w:t xml:space="preserve">Average </w:t>
        </w:r>
        <w:r>
          <w:rPr>
            <w:rFonts w:eastAsia="宋体" w:hint="eastAsia"/>
            <w:i/>
            <w:lang w:eastAsia="zh-CN"/>
          </w:rPr>
          <w:t>UL/</w:t>
        </w:r>
        <w:r w:rsidRPr="00173287">
          <w:rPr>
            <w:rFonts w:eastAsia="宋体"/>
            <w:i/>
            <w:lang w:eastAsia="zh-CN"/>
          </w:rPr>
          <w:t>DL UE throughput in gNB</w:t>
        </w:r>
      </w:ins>
    </w:p>
    <w:p w:rsidR="00C337D2" w:rsidRDefault="006742A5" w:rsidP="00C337D2">
      <w:pPr>
        <w:pStyle w:val="a0"/>
        <w:spacing w:before="120"/>
        <w:outlineLvl w:val="3"/>
        <w:rPr>
          <w:ins w:id="105" w:author="CATT" w:date="2019-02-15T14:41:00Z"/>
          <w:rFonts w:eastAsiaTheme="minorEastAsia"/>
          <w:lang w:eastAsia="zh-CN"/>
        </w:rPr>
      </w:pPr>
      <w:ins w:id="106" w:author="CATT" w:date="2019-02-13T10:47:00Z">
        <w:r w:rsidRPr="00692D7C">
          <w:t xml:space="preserve">This measurement provides the average </w:t>
        </w:r>
        <w:r w:rsidRPr="008778F2">
          <w:rPr>
            <w:lang w:eastAsia="zh-CN"/>
          </w:rPr>
          <w:t>UE</w:t>
        </w:r>
        <w:r w:rsidRPr="008778F2">
          <w:rPr>
            <w:rFonts w:hint="eastAsia"/>
            <w:lang w:eastAsia="zh-CN"/>
          </w:rPr>
          <w:t xml:space="preserve"> throughput in </w:t>
        </w:r>
        <w:r>
          <w:rPr>
            <w:rFonts w:eastAsiaTheme="minorEastAsia" w:hint="eastAsia"/>
            <w:lang w:eastAsia="zh-CN"/>
          </w:rPr>
          <w:t>uplink/</w:t>
        </w:r>
        <w:r w:rsidRPr="00E15DFC">
          <w:rPr>
            <w:lang w:eastAsia="zh-CN"/>
          </w:rPr>
          <w:t>down</w:t>
        </w:r>
        <w:r w:rsidRPr="00E15DFC">
          <w:rPr>
            <w:rFonts w:hint="eastAsia"/>
            <w:lang w:eastAsia="zh-CN"/>
          </w:rPr>
          <w:t>link</w:t>
        </w:r>
        <w:r w:rsidRPr="00E15DFC">
          <w:rPr>
            <w:lang w:eastAsia="zh-CN"/>
          </w:rPr>
          <w:t xml:space="preserve">. </w:t>
        </w:r>
        <w:bookmarkStart w:id="107" w:name="OLE_LINK350"/>
        <w:bookmarkStart w:id="108" w:name="OLE_LINK351"/>
        <w:bookmarkStart w:id="109" w:name="OLE_LINK352"/>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ins>
      <w:bookmarkEnd w:id="107"/>
      <w:bookmarkEnd w:id="108"/>
      <w:bookmarkEnd w:id="109"/>
    </w:p>
    <w:p w:rsidR="00C337D2" w:rsidRPr="00F57DAE" w:rsidRDefault="00C337D2" w:rsidP="00C337D2">
      <w:pPr>
        <w:pStyle w:val="a0"/>
        <w:spacing w:before="120"/>
        <w:outlineLvl w:val="3"/>
        <w:rPr>
          <w:ins w:id="110" w:author="CATT" w:date="2019-02-15T14:41:00Z"/>
          <w:rFonts w:eastAsiaTheme="minorEastAsia"/>
          <w:b/>
          <w:i/>
          <w:u w:val="single"/>
          <w:lang w:eastAsia="zh-CN"/>
        </w:rPr>
      </w:pPr>
      <w:ins w:id="111" w:author="CATT" w:date="2019-02-15T14:41:00Z">
        <w:r w:rsidRPr="00C337D2">
          <w:rPr>
            <w:rFonts w:eastAsiaTheme="minorEastAsia"/>
            <w:b/>
            <w:i/>
            <w:u w:val="single"/>
            <w:lang w:eastAsia="zh-CN"/>
          </w:rPr>
          <w:t xml:space="preserve"> </w:t>
        </w:r>
        <w:r w:rsidRPr="00F57DAE">
          <w:rPr>
            <w:rFonts w:eastAsiaTheme="minorEastAsia"/>
            <w:b/>
            <w:i/>
            <w:u w:val="single"/>
            <w:lang w:eastAsia="zh-CN"/>
          </w:rPr>
          <w:t>Radio resource utilization</w:t>
        </w:r>
      </w:ins>
    </w:p>
    <w:p w:rsidR="00C337D2" w:rsidRDefault="00C337D2" w:rsidP="00C337D2">
      <w:pPr>
        <w:pStyle w:val="a0"/>
        <w:spacing w:before="120"/>
        <w:ind w:leftChars="100" w:left="200"/>
        <w:rPr>
          <w:ins w:id="112" w:author="CATT" w:date="2019-02-15T14:41:00Z"/>
          <w:rFonts w:eastAsia="宋体"/>
          <w:i/>
          <w:lang w:eastAsia="zh-CN"/>
        </w:rPr>
      </w:pPr>
      <w:ins w:id="113" w:author="CATT" w:date="2019-02-15T14:41:00Z">
        <w:r w:rsidRPr="00362EF1">
          <w:rPr>
            <w:rFonts w:eastAsia="宋体"/>
            <w:i/>
            <w:lang w:eastAsia="zh-CN"/>
          </w:rPr>
          <w:t>•</w:t>
        </w:r>
        <w:r>
          <w:rPr>
            <w:rFonts w:eastAsia="宋体" w:hint="eastAsia"/>
            <w:i/>
            <w:lang w:eastAsia="zh-CN"/>
          </w:rPr>
          <w:t xml:space="preserve"> UL/</w:t>
        </w:r>
        <w:r w:rsidRPr="003E5F0B">
          <w:rPr>
            <w:rFonts w:eastAsia="宋体"/>
            <w:i/>
            <w:lang w:eastAsia="zh-CN"/>
          </w:rPr>
          <w:t>DL Total PRB Usage</w:t>
        </w:r>
      </w:ins>
    </w:p>
    <w:p w:rsidR="00C337D2" w:rsidRDefault="00C337D2" w:rsidP="00C337D2">
      <w:pPr>
        <w:pStyle w:val="a0"/>
        <w:spacing w:before="120"/>
        <w:rPr>
          <w:ins w:id="114" w:author="CATT" w:date="2019-02-15T14:41:00Z"/>
          <w:rFonts w:eastAsiaTheme="minorEastAsia"/>
          <w:lang w:eastAsia="zh-CN"/>
        </w:rPr>
      </w:pPr>
      <w:ins w:id="115" w:author="CATT" w:date="2019-02-15T14:41:00Z">
        <w:r w:rsidRPr="003E5F0B">
          <w:rPr>
            <w:rFonts w:eastAsiaTheme="minorEastAsia"/>
            <w:lang w:eastAsia="zh-CN"/>
          </w:rPr>
          <w:t xml:space="preserve">This measurement provides the total usage (in percentage) of physical resource blocks (PRBs) on the </w:t>
        </w:r>
        <w:r>
          <w:rPr>
            <w:rFonts w:eastAsiaTheme="minorEastAsia" w:hint="eastAsia"/>
            <w:lang w:eastAsia="zh-CN"/>
          </w:rPr>
          <w:t>uplink/</w:t>
        </w:r>
        <w:r w:rsidRPr="003E5F0B">
          <w:rPr>
            <w:rFonts w:eastAsiaTheme="minorEastAsia"/>
            <w:lang w:eastAsia="zh-CN"/>
          </w:rPr>
          <w:t>downlink for any purpose.</w:t>
        </w:r>
      </w:ins>
      <w:ins w:id="116" w:author="CATT" w:date="2019-02-15T14:42:00Z">
        <w:r w:rsidR="00127B00">
          <w:rPr>
            <w:rFonts w:eastAsiaTheme="minorEastAsia" w:hint="eastAsia"/>
            <w:lang w:eastAsia="zh-CN"/>
          </w:rPr>
          <w:t>This measurement could be per QoS parameter e.g. QCI/5QI.</w:t>
        </w:r>
      </w:ins>
    </w:p>
    <w:p w:rsidR="00C337D2" w:rsidRDefault="00C337D2" w:rsidP="00C337D2">
      <w:pPr>
        <w:pStyle w:val="a0"/>
        <w:spacing w:before="120"/>
        <w:ind w:leftChars="100" w:left="200"/>
        <w:rPr>
          <w:ins w:id="117" w:author="CATT" w:date="2019-02-15T14:41:00Z"/>
          <w:rFonts w:eastAsia="宋体"/>
          <w:i/>
          <w:lang w:eastAsia="zh-CN"/>
        </w:rPr>
      </w:pPr>
      <w:ins w:id="118" w:author="CATT" w:date="2019-02-15T14:41:00Z">
        <w:r w:rsidRPr="00362EF1">
          <w:rPr>
            <w:rFonts w:eastAsia="宋体"/>
            <w:i/>
            <w:lang w:eastAsia="zh-CN"/>
          </w:rPr>
          <w:t>•</w:t>
        </w:r>
        <w:r>
          <w:rPr>
            <w:rFonts w:eastAsia="宋体" w:hint="eastAsia"/>
            <w:i/>
            <w:lang w:eastAsia="zh-CN"/>
          </w:rPr>
          <w:t xml:space="preserve"> </w:t>
        </w:r>
        <w:r w:rsidRPr="00C074BF">
          <w:rPr>
            <w:rFonts w:eastAsia="宋体" w:hint="eastAsia"/>
            <w:i/>
            <w:lang w:eastAsia="zh-CN"/>
          </w:rPr>
          <w:t>Distribution</w:t>
        </w:r>
        <w:r>
          <w:rPr>
            <w:rFonts w:eastAsia="宋体" w:hint="eastAsia"/>
            <w:i/>
            <w:lang w:eastAsia="zh-CN"/>
          </w:rPr>
          <w:t xml:space="preserve"> of UL/</w:t>
        </w:r>
        <w:r w:rsidRPr="003E5F0B">
          <w:rPr>
            <w:rFonts w:eastAsia="宋体"/>
            <w:i/>
            <w:lang w:eastAsia="zh-CN"/>
          </w:rPr>
          <w:t>DL Total PRB Usage</w:t>
        </w:r>
      </w:ins>
    </w:p>
    <w:p w:rsidR="00C337D2" w:rsidRDefault="00C337D2" w:rsidP="00C337D2">
      <w:pPr>
        <w:pStyle w:val="a0"/>
        <w:spacing w:before="120"/>
        <w:rPr>
          <w:ins w:id="119" w:author="CATT" w:date="2019-02-15T14:41:00Z"/>
          <w:rFonts w:eastAsiaTheme="minorEastAsia"/>
          <w:color w:val="000000"/>
          <w:lang w:eastAsia="zh-CN"/>
        </w:rPr>
      </w:pPr>
      <w:ins w:id="120" w:author="CATT" w:date="2019-02-15T14:41:00Z">
        <w:r w:rsidRPr="000D5FC2">
          <w:rPr>
            <w:color w:val="000000"/>
          </w:rPr>
          <w:t xml:space="preserve">This measurement provides the distribution of </w:t>
        </w:r>
        <w:r w:rsidRPr="000D5FC2">
          <w:rPr>
            <w:rFonts w:hint="eastAsia"/>
            <w:color w:val="000000"/>
          </w:rPr>
          <w:t xml:space="preserve">samples with total usage (in percentage) of physical resource blocks (PRBs) on the </w:t>
        </w:r>
        <w:r>
          <w:rPr>
            <w:rFonts w:eastAsiaTheme="minorEastAsia" w:hint="eastAsia"/>
            <w:color w:val="000000"/>
            <w:lang w:eastAsia="zh-CN"/>
          </w:rPr>
          <w:t>uplink/</w:t>
        </w:r>
        <w:r w:rsidRPr="000D5FC2">
          <w:rPr>
            <w:rFonts w:hint="eastAsia"/>
            <w:color w:val="000000"/>
          </w:rPr>
          <w:t>downlink in different ranges.</w:t>
        </w:r>
        <w:r w:rsidRPr="000D5FC2">
          <w:rPr>
            <w:color w:val="000000"/>
          </w:rPr>
          <w:t xml:space="preserve"> This measurement is a useful measure of whether a cell is under high loads or not in the scenario which a cell in the </w:t>
        </w:r>
        <w:r>
          <w:rPr>
            <w:rFonts w:eastAsiaTheme="minorEastAsia" w:hint="eastAsia"/>
            <w:color w:val="000000"/>
            <w:lang w:eastAsia="zh-CN"/>
          </w:rPr>
          <w:t>uplink/</w:t>
        </w:r>
        <w:r w:rsidRPr="000D5FC2">
          <w:rPr>
            <w:color w:val="000000"/>
          </w:rPr>
          <w:t>downlink may experience high load in certain short times (e.g. in a second) and recover to normal very quickly.</w:t>
        </w:r>
      </w:ins>
    </w:p>
    <w:p w:rsidR="006742A5" w:rsidRPr="00937D46" w:rsidRDefault="006742A5" w:rsidP="006742A5">
      <w:pPr>
        <w:pStyle w:val="a0"/>
        <w:spacing w:before="120"/>
        <w:outlineLvl w:val="3"/>
        <w:rPr>
          <w:ins w:id="121" w:author="CATT" w:date="2019-02-13T10:47:00Z"/>
          <w:rFonts w:eastAsiaTheme="minorEastAsia"/>
          <w:b/>
          <w:i/>
          <w:u w:val="single"/>
          <w:lang w:eastAsia="zh-CN"/>
        </w:rPr>
      </w:pPr>
      <w:ins w:id="122" w:author="CATT" w:date="2019-02-13T10:47:00Z">
        <w:r>
          <w:rPr>
            <w:rFonts w:eastAsiaTheme="minorEastAsia" w:hint="eastAsia"/>
            <w:b/>
            <w:i/>
            <w:u w:val="single"/>
            <w:lang w:eastAsia="zh-CN"/>
          </w:rPr>
          <w:t>Data volume</w:t>
        </w:r>
      </w:ins>
    </w:p>
    <w:p w:rsidR="006742A5" w:rsidRPr="00257D48" w:rsidRDefault="006742A5" w:rsidP="006742A5">
      <w:pPr>
        <w:pStyle w:val="a0"/>
        <w:spacing w:before="120"/>
        <w:ind w:leftChars="100" w:left="200"/>
        <w:rPr>
          <w:ins w:id="123" w:author="CATT" w:date="2019-02-13T10:47:00Z"/>
          <w:rFonts w:eastAsia="宋体"/>
          <w:i/>
          <w:lang w:eastAsia="zh-CN"/>
        </w:rPr>
      </w:pPr>
      <w:ins w:id="124" w:author="CATT" w:date="2019-02-13T10:47:00Z">
        <w:r w:rsidRPr="00362EF1">
          <w:rPr>
            <w:rFonts w:eastAsia="宋体"/>
            <w:i/>
            <w:lang w:eastAsia="zh-CN"/>
          </w:rPr>
          <w:t>•</w:t>
        </w:r>
        <w:r>
          <w:rPr>
            <w:rFonts w:eastAsia="宋体" w:hint="eastAsia"/>
            <w:i/>
            <w:lang w:eastAsia="zh-CN"/>
          </w:rPr>
          <w:t xml:space="preserve"> </w:t>
        </w:r>
        <w:r w:rsidRPr="00257D48">
          <w:rPr>
            <w:rFonts w:eastAsia="宋体"/>
            <w:i/>
            <w:lang w:eastAsia="zh-CN"/>
          </w:rPr>
          <w:t xml:space="preserve">Volume of </w:t>
        </w:r>
        <w:r>
          <w:rPr>
            <w:rFonts w:eastAsia="宋体" w:hint="eastAsia"/>
            <w:i/>
            <w:lang w:eastAsia="zh-CN"/>
          </w:rPr>
          <w:t>UL/</w:t>
        </w:r>
        <w:r w:rsidRPr="00257D48">
          <w:rPr>
            <w:rFonts w:eastAsia="宋体"/>
            <w:i/>
            <w:lang w:eastAsia="zh-CN"/>
          </w:rPr>
          <w:t>DL UE data in gNB</w:t>
        </w:r>
      </w:ins>
    </w:p>
    <w:p w:rsidR="006742A5" w:rsidRDefault="006742A5" w:rsidP="006742A5">
      <w:pPr>
        <w:pStyle w:val="a0"/>
        <w:spacing w:before="120"/>
        <w:rPr>
          <w:ins w:id="125" w:author="CATT" w:date="2019-02-13T10:47:00Z"/>
          <w:rFonts w:eastAsiaTheme="minorEastAsia"/>
          <w:lang w:eastAsia="zh-CN"/>
        </w:rPr>
      </w:pPr>
      <w:ins w:id="126" w:author="CATT" w:date="2019-02-13T10:47:00Z">
        <w:r>
          <w:rPr>
            <w:rFonts w:eastAsiaTheme="minorEastAsia"/>
            <w:lang w:eastAsia="zh-CN"/>
          </w:rPr>
          <w:t xml:space="preserve">For </w:t>
        </w:r>
        <w:r>
          <w:rPr>
            <w:rFonts w:eastAsiaTheme="minorEastAsia" w:hint="eastAsia"/>
            <w:lang w:eastAsia="zh-CN"/>
          </w:rPr>
          <w:t>non-</w:t>
        </w:r>
        <w:r>
          <w:rPr>
            <w:rFonts w:eastAsiaTheme="minorEastAsia"/>
            <w:lang w:eastAsia="zh-CN"/>
          </w:rPr>
          <w:t>spilt gNB deployment scenario,</w:t>
        </w:r>
        <w:r>
          <w:t xml:space="preserve"> </w:t>
        </w:r>
        <w:r>
          <w:rPr>
            <w:rFonts w:eastAsiaTheme="minorEastAsia"/>
            <w:lang w:eastAsia="zh-CN"/>
          </w:rPr>
          <w:t>t</w:t>
        </w:r>
        <w:r w:rsidRPr="00AC22D1">
          <w:t xml:space="preserve">his measurement provides the </w:t>
        </w:r>
        <w:r>
          <w:rPr>
            <w:rFonts w:eastAsiaTheme="minorEastAsia" w:hint="eastAsia"/>
            <w:lang w:eastAsia="zh-CN"/>
          </w:rPr>
          <w:t>UL/</w:t>
        </w:r>
        <w:r w:rsidRPr="00AC22D1">
          <w:t>DL data volume for UEs in the cell</w:t>
        </w:r>
        <w:r>
          <w:rPr>
            <w:rFonts w:eastAsiaTheme="minorEastAsia" w:hint="eastAsia"/>
            <w:lang w:eastAsia="zh-CN"/>
          </w:rPr>
          <w:t>.</w:t>
        </w:r>
        <w:r w:rsidRPr="00937D46">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AC22D1">
          <w:t xml:space="preserve"> </w:t>
        </w:r>
      </w:ins>
    </w:p>
    <w:p w:rsidR="006742A5" w:rsidRPr="00257D48" w:rsidRDefault="006742A5" w:rsidP="006742A5">
      <w:pPr>
        <w:pStyle w:val="a0"/>
        <w:spacing w:before="120"/>
        <w:ind w:leftChars="100" w:left="200"/>
        <w:rPr>
          <w:ins w:id="127" w:author="CATT" w:date="2019-02-13T10:47:00Z"/>
          <w:rFonts w:eastAsia="宋体"/>
          <w:i/>
          <w:lang w:eastAsia="zh-CN"/>
        </w:rPr>
      </w:pPr>
      <w:ins w:id="128" w:author="CATT" w:date="2019-02-13T10:47:00Z">
        <w:r w:rsidRPr="00362EF1">
          <w:rPr>
            <w:rFonts w:eastAsia="宋体"/>
            <w:i/>
            <w:lang w:eastAsia="zh-CN"/>
          </w:rPr>
          <w:t>•</w:t>
        </w:r>
        <w:r>
          <w:rPr>
            <w:rFonts w:eastAsia="宋体" w:hint="eastAsia"/>
            <w:i/>
            <w:lang w:eastAsia="zh-CN"/>
          </w:rPr>
          <w:t xml:space="preserve"> </w:t>
        </w:r>
        <w:r w:rsidRPr="00937D46">
          <w:rPr>
            <w:rFonts w:eastAsia="宋体" w:hint="eastAsia"/>
            <w:i/>
            <w:lang w:eastAsia="zh-CN"/>
          </w:rPr>
          <w:t>P</w:t>
        </w:r>
        <w:r w:rsidRPr="00937D46">
          <w:rPr>
            <w:rFonts w:eastAsia="宋体"/>
            <w:i/>
            <w:lang w:eastAsia="zh-CN"/>
          </w:rPr>
          <w:t>ercentage</w:t>
        </w:r>
        <w:r w:rsidRPr="00257D48">
          <w:rPr>
            <w:rFonts w:eastAsia="宋体"/>
            <w:i/>
            <w:lang w:eastAsia="zh-CN"/>
          </w:rPr>
          <w:t xml:space="preserve"> of unrestricted </w:t>
        </w:r>
        <w:r>
          <w:rPr>
            <w:rFonts w:eastAsia="宋体" w:hint="eastAsia"/>
            <w:i/>
            <w:lang w:eastAsia="zh-CN"/>
          </w:rPr>
          <w:t>UL/</w:t>
        </w:r>
        <w:r w:rsidRPr="00257D48">
          <w:rPr>
            <w:rFonts w:eastAsia="宋体"/>
            <w:i/>
            <w:lang w:eastAsia="zh-CN"/>
          </w:rPr>
          <w:t>DL UE data</w:t>
        </w:r>
        <w:r>
          <w:rPr>
            <w:rFonts w:eastAsia="宋体" w:hint="eastAsia"/>
            <w:i/>
            <w:lang w:eastAsia="zh-CN"/>
          </w:rPr>
          <w:t xml:space="preserve"> volume</w:t>
        </w:r>
        <w:r w:rsidRPr="00257D48">
          <w:rPr>
            <w:rFonts w:eastAsia="宋体"/>
            <w:i/>
            <w:lang w:eastAsia="zh-CN"/>
          </w:rPr>
          <w:t xml:space="preserve"> in gNB</w:t>
        </w:r>
      </w:ins>
    </w:p>
    <w:p w:rsidR="006742A5" w:rsidRDefault="006742A5" w:rsidP="006742A5">
      <w:pPr>
        <w:pStyle w:val="a0"/>
        <w:spacing w:before="120"/>
        <w:rPr>
          <w:ins w:id="129" w:author="CATT" w:date="2019-02-13T10:47:00Z"/>
          <w:rFonts w:eastAsiaTheme="minorEastAsia"/>
          <w:lang w:eastAsia="zh-CN"/>
        </w:rPr>
      </w:pPr>
      <w:ins w:id="130" w:author="CATT" w:date="2019-02-13T10:47:00Z">
        <w:r w:rsidRPr="00AC22D1">
          <w:t xml:space="preserve">This measurement provides the percentage of </w:t>
        </w:r>
        <w:r>
          <w:rPr>
            <w:rFonts w:eastAsiaTheme="minorEastAsia" w:hint="eastAsia"/>
            <w:lang w:eastAsia="zh-CN"/>
          </w:rPr>
          <w:t>UL/</w:t>
        </w:r>
        <w:r w:rsidRPr="00AC22D1">
          <w:t xml:space="preserve">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w:t>
        </w:r>
      </w:ins>
    </w:p>
    <w:p w:rsidR="006742A5" w:rsidRPr="00F57DAE" w:rsidRDefault="006742A5" w:rsidP="006742A5">
      <w:pPr>
        <w:pStyle w:val="a0"/>
        <w:spacing w:before="120"/>
        <w:outlineLvl w:val="3"/>
        <w:rPr>
          <w:ins w:id="131" w:author="CATT" w:date="2019-02-13T10:47:00Z"/>
          <w:rFonts w:eastAsiaTheme="minorEastAsia"/>
          <w:b/>
          <w:i/>
          <w:u w:val="single"/>
          <w:lang w:eastAsia="zh-CN"/>
        </w:rPr>
      </w:pPr>
      <w:ins w:id="132" w:author="CATT" w:date="2019-02-13T10:47:00Z">
        <w:r>
          <w:rPr>
            <w:rFonts w:eastAsiaTheme="minorEastAsia"/>
            <w:b/>
            <w:i/>
            <w:u w:val="single"/>
            <w:lang w:eastAsia="zh-CN"/>
          </w:rPr>
          <w:t>PDCP data volume</w:t>
        </w:r>
      </w:ins>
    </w:p>
    <w:p w:rsidR="006742A5" w:rsidRPr="006356D1" w:rsidRDefault="006742A5" w:rsidP="006742A5">
      <w:pPr>
        <w:pStyle w:val="a0"/>
        <w:spacing w:before="120"/>
        <w:ind w:leftChars="100" w:left="200"/>
        <w:rPr>
          <w:ins w:id="133" w:author="CATT" w:date="2019-02-13T10:47:00Z"/>
          <w:rFonts w:eastAsia="宋体"/>
          <w:i/>
          <w:lang w:eastAsia="zh-CN"/>
        </w:rPr>
      </w:pPr>
      <w:ins w:id="134"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DL PDCP SDU Data Volume</w:t>
        </w:r>
      </w:ins>
    </w:p>
    <w:p w:rsidR="006742A5" w:rsidRDefault="006742A5" w:rsidP="006742A5">
      <w:pPr>
        <w:pStyle w:val="a0"/>
        <w:spacing w:before="120"/>
        <w:rPr>
          <w:ins w:id="135" w:author="CATT" w:date="2019-02-13T10:47:00Z"/>
          <w:rFonts w:eastAsiaTheme="minorEastAsia"/>
          <w:lang w:eastAsia="zh-CN"/>
        </w:rPr>
      </w:pPr>
      <w:ins w:id="136" w:author="CATT" w:date="2019-02-13T10:47:00Z">
        <w:r>
          <w:rPr>
            <w:rFonts w:eastAsiaTheme="minorEastAsia"/>
            <w:lang w:eastAsia="zh-CN"/>
          </w:rPr>
          <w:t>For spilt gNB deployment scenario,</w:t>
        </w:r>
        <w:r>
          <w:t xml:space="preserve"> </w:t>
        </w:r>
        <w:r>
          <w:rPr>
            <w:rFonts w:eastAsiaTheme="minorEastAsia"/>
            <w:lang w:eastAsia="zh-CN"/>
          </w:rPr>
          <w:t>t</w:t>
        </w:r>
        <w:r w:rsidRPr="00A54714">
          <w:t xml:space="preserve">his measurement provides the Data Volume (amount of PDCP SDU bits) in the downlink delivered to PDCP layer. </w:t>
        </w:r>
      </w:ins>
    </w:p>
    <w:p w:rsidR="006742A5" w:rsidRPr="006356D1" w:rsidRDefault="006742A5" w:rsidP="006742A5">
      <w:pPr>
        <w:pStyle w:val="a0"/>
        <w:spacing w:before="120"/>
        <w:ind w:leftChars="100" w:left="200"/>
        <w:rPr>
          <w:ins w:id="137" w:author="CATT" w:date="2019-02-13T10:47:00Z"/>
          <w:rFonts w:eastAsia="宋体"/>
          <w:i/>
          <w:lang w:eastAsia="zh-CN"/>
        </w:rPr>
      </w:pPr>
      <w:ins w:id="138"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DL </w:t>
        </w:r>
        <w:r w:rsidRPr="006356D1">
          <w:rPr>
            <w:rFonts w:eastAsia="宋体" w:hint="eastAsia"/>
            <w:i/>
            <w:lang w:eastAsia="zh-CN"/>
          </w:rPr>
          <w:t>PDCP PDU</w:t>
        </w:r>
        <w:r w:rsidRPr="006356D1">
          <w:rPr>
            <w:rFonts w:eastAsia="宋体"/>
            <w:i/>
            <w:lang w:eastAsia="zh-CN"/>
          </w:rPr>
          <w:t xml:space="preserve"> Data Volume</w:t>
        </w:r>
      </w:ins>
    </w:p>
    <w:p w:rsidR="006742A5" w:rsidRPr="006356D1" w:rsidRDefault="006742A5" w:rsidP="006742A5">
      <w:pPr>
        <w:pStyle w:val="a0"/>
        <w:spacing w:before="120"/>
        <w:rPr>
          <w:ins w:id="139" w:author="CATT" w:date="2019-02-13T10:47:00Z"/>
          <w:rFonts w:eastAsiaTheme="minorEastAsia"/>
          <w:lang w:eastAsia="zh-CN"/>
        </w:rPr>
      </w:pPr>
      <w:ins w:id="140" w:author="CATT" w:date="2019-02-13T10:47:00Z">
        <w:r>
          <w:rPr>
            <w:rFonts w:eastAsiaTheme="minorEastAsia"/>
            <w:lang w:eastAsia="zh-CN"/>
          </w:rPr>
          <w:t>For spilt gNB deployment scenario,</w:t>
        </w:r>
        <w:r>
          <w:t xml:space="preserve"> </w:t>
        </w:r>
        <w:r>
          <w:rPr>
            <w:rFonts w:eastAsiaTheme="minorEastAsia"/>
            <w:lang w:eastAsia="zh-CN"/>
          </w:rPr>
          <w:t>t</w:t>
        </w:r>
        <w:r w:rsidRPr="00A54714">
          <w:t xml:space="preserve">his measurement provides the Data Volume (amount of </w:t>
        </w:r>
        <w:r w:rsidRPr="00A54714">
          <w:rPr>
            <w:rFonts w:hint="eastAsia"/>
            <w:lang w:eastAsia="zh-CN"/>
          </w:rPr>
          <w:t>PDCP PDU</w:t>
        </w:r>
        <w:r w:rsidRPr="00A54714">
          <w:t xml:space="preserve"> bits) in the downlink delivered from</w:t>
        </w:r>
        <w:r w:rsidRPr="00A54714">
          <w:rPr>
            <w:rFonts w:hint="eastAsia"/>
            <w:lang w:eastAsia="zh-CN"/>
          </w:rPr>
          <w:t xml:space="preserve"> GNB</w:t>
        </w:r>
        <w:r w:rsidRPr="00A54714">
          <w:rPr>
            <w:lang w:eastAsia="zh-CN"/>
          </w:rPr>
          <w:t>-</w:t>
        </w:r>
        <w:r w:rsidRPr="00A54714">
          <w:rPr>
            <w:rFonts w:hint="eastAsia"/>
            <w:lang w:eastAsia="zh-CN"/>
          </w:rPr>
          <w:t>CU</w:t>
        </w:r>
        <w:r w:rsidRPr="00A54714">
          <w:t xml:space="preserve"> to </w:t>
        </w:r>
        <w:r w:rsidRPr="00A54714">
          <w:rPr>
            <w:rFonts w:hint="eastAsia"/>
            <w:lang w:eastAsia="zh-CN"/>
          </w:rPr>
          <w:t>GNB</w:t>
        </w:r>
        <w:r w:rsidRPr="00A54714">
          <w:rPr>
            <w:lang w:eastAsia="zh-CN"/>
          </w:rPr>
          <w:t>-</w:t>
        </w:r>
        <w:r w:rsidRPr="00A54714">
          <w:rPr>
            <w:rFonts w:hint="eastAsia"/>
            <w:lang w:eastAsia="zh-CN"/>
          </w:rPr>
          <w:t>DU</w:t>
        </w:r>
        <w:r w:rsidRPr="00A54714">
          <w:t>.</w:t>
        </w:r>
      </w:ins>
    </w:p>
    <w:p w:rsidR="006742A5" w:rsidRPr="006356D1" w:rsidRDefault="006742A5" w:rsidP="006742A5">
      <w:pPr>
        <w:pStyle w:val="a0"/>
        <w:spacing w:before="120"/>
        <w:ind w:leftChars="100" w:left="200"/>
        <w:rPr>
          <w:ins w:id="141" w:author="CATT" w:date="2019-02-13T10:47:00Z"/>
          <w:rFonts w:eastAsia="宋体"/>
          <w:i/>
          <w:lang w:eastAsia="zh-CN"/>
        </w:rPr>
      </w:pPr>
      <w:ins w:id="142" w:author="CATT" w:date="2019-02-13T10:47:00Z">
        <w:r w:rsidRPr="00362EF1">
          <w:rPr>
            <w:rFonts w:eastAsia="宋体"/>
            <w:i/>
            <w:lang w:eastAsia="zh-CN"/>
          </w:rPr>
          <w:t>•</w:t>
        </w:r>
        <w:r>
          <w:rPr>
            <w:rFonts w:eastAsia="宋体" w:hint="eastAsia"/>
            <w:i/>
            <w:lang w:eastAsia="zh-CN"/>
          </w:rPr>
          <w:t xml:space="preserve"> </w:t>
        </w:r>
        <w:r w:rsidRPr="006356D1">
          <w:rPr>
            <w:rFonts w:eastAsia="宋体" w:hint="eastAsia"/>
            <w:i/>
            <w:lang w:eastAsia="zh-CN"/>
          </w:rPr>
          <w:t>U</w:t>
        </w:r>
        <w:r w:rsidRPr="006356D1">
          <w:rPr>
            <w:rFonts w:eastAsia="宋体"/>
            <w:i/>
            <w:lang w:eastAsia="zh-CN"/>
          </w:rPr>
          <w:t xml:space="preserve">L </w:t>
        </w:r>
        <w:r w:rsidRPr="006356D1">
          <w:rPr>
            <w:rFonts w:eastAsia="宋体" w:hint="eastAsia"/>
            <w:i/>
            <w:lang w:eastAsia="zh-CN"/>
          </w:rPr>
          <w:t>PDCP PDU</w:t>
        </w:r>
        <w:r w:rsidRPr="006356D1">
          <w:rPr>
            <w:rFonts w:eastAsia="宋体"/>
            <w:i/>
            <w:lang w:eastAsia="zh-CN"/>
          </w:rPr>
          <w:t xml:space="preserve"> Data Volume</w:t>
        </w:r>
      </w:ins>
    </w:p>
    <w:p w:rsidR="006742A5" w:rsidRDefault="006742A5" w:rsidP="006742A5">
      <w:pPr>
        <w:pStyle w:val="a0"/>
        <w:spacing w:before="120"/>
        <w:rPr>
          <w:ins w:id="143" w:author="CATT" w:date="2019-02-13T10:47:00Z"/>
          <w:rFonts w:eastAsiaTheme="minorEastAsia"/>
          <w:lang w:eastAsia="zh-CN"/>
        </w:rPr>
      </w:pPr>
      <w:ins w:id="144" w:author="CATT" w:date="2019-02-13T10:47:00Z">
        <w:r>
          <w:rPr>
            <w:rFonts w:eastAsiaTheme="minorEastAsia"/>
            <w:lang w:eastAsia="zh-CN"/>
          </w:rPr>
          <w:t>For spilt gNB deployment scenario,</w:t>
        </w:r>
        <w:r>
          <w:t xml:space="preserve"> </w:t>
        </w:r>
        <w:r>
          <w:rPr>
            <w:rFonts w:eastAsiaTheme="minorEastAsia"/>
            <w:lang w:eastAsia="zh-CN"/>
          </w:rPr>
          <w:t>t</w:t>
        </w:r>
        <w:r w:rsidRPr="00A54714">
          <w:t xml:space="preserve">his measurement provides the Data Volume (amount of </w:t>
        </w:r>
        <w:r w:rsidRPr="00A54714">
          <w:rPr>
            <w:rFonts w:hint="eastAsia"/>
            <w:lang w:eastAsia="zh-CN"/>
          </w:rPr>
          <w:t>PDCP PDU</w:t>
        </w:r>
        <w:r w:rsidRPr="00A54714">
          <w:t xml:space="preserve"> bits) in the uplink </w:t>
        </w:r>
        <w:r w:rsidRPr="00A54714">
          <w:rPr>
            <w:lang w:eastAsia="zh-CN"/>
          </w:rPr>
          <w:t>delievered</w:t>
        </w:r>
        <w:r w:rsidRPr="00A54714">
          <w:rPr>
            <w:rFonts w:hint="eastAsia"/>
            <w:lang w:eastAsia="zh-CN"/>
          </w:rPr>
          <w:t xml:space="preserve"> from GNB</w:t>
        </w:r>
        <w:r w:rsidRPr="00A54714">
          <w:rPr>
            <w:lang w:eastAsia="zh-CN"/>
          </w:rPr>
          <w:t>-</w:t>
        </w:r>
        <w:r w:rsidRPr="00A54714">
          <w:rPr>
            <w:rFonts w:hint="eastAsia"/>
            <w:lang w:eastAsia="zh-CN"/>
          </w:rPr>
          <w:t>DU</w:t>
        </w:r>
        <w:r w:rsidRPr="00A54714">
          <w:rPr>
            <w:lang w:eastAsia="zh-CN"/>
          </w:rPr>
          <w:t xml:space="preserve"> to GNB-CU</w:t>
        </w:r>
        <w:r w:rsidRPr="00A54714">
          <w:t xml:space="preserve">. </w:t>
        </w:r>
      </w:ins>
    </w:p>
    <w:p w:rsidR="006742A5" w:rsidRPr="006356D1" w:rsidRDefault="006742A5" w:rsidP="006742A5">
      <w:pPr>
        <w:pStyle w:val="a0"/>
        <w:spacing w:before="120"/>
        <w:ind w:leftChars="100" w:left="200"/>
        <w:rPr>
          <w:ins w:id="145" w:author="CATT" w:date="2019-02-13T10:47:00Z"/>
          <w:rFonts w:eastAsia="宋体"/>
          <w:i/>
          <w:lang w:eastAsia="zh-CN"/>
        </w:rPr>
      </w:pPr>
      <w:ins w:id="146"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UL PDCP SDU Data Volume</w:t>
        </w:r>
      </w:ins>
    </w:p>
    <w:p w:rsidR="006742A5" w:rsidRDefault="006742A5" w:rsidP="006742A5">
      <w:pPr>
        <w:pStyle w:val="a0"/>
        <w:spacing w:before="120"/>
        <w:rPr>
          <w:ins w:id="147" w:author="CATT" w:date="2019-02-13T10:47:00Z"/>
          <w:rFonts w:eastAsiaTheme="minorEastAsia"/>
          <w:lang w:eastAsia="zh-CN"/>
        </w:rPr>
      </w:pPr>
      <w:ins w:id="148" w:author="CATT" w:date="2019-02-13T10:47:00Z">
        <w:r>
          <w:rPr>
            <w:rFonts w:eastAsiaTheme="minorEastAsia"/>
            <w:lang w:eastAsia="zh-CN"/>
          </w:rPr>
          <w:t>For spilt gNB deployment scenario,</w:t>
        </w:r>
        <w:r>
          <w:t xml:space="preserve"> </w:t>
        </w:r>
        <w:r>
          <w:rPr>
            <w:rFonts w:eastAsiaTheme="minorEastAsia"/>
            <w:lang w:eastAsia="zh-CN"/>
          </w:rPr>
          <w:t>t</w:t>
        </w:r>
        <w:r w:rsidRPr="00A54714">
          <w:t xml:space="preserve">his measurement provides the Data Volume (amount of PDCP SDU bits) in the uplink delivered from PDCP layer to SDAP layer or UPF. </w:t>
        </w:r>
      </w:ins>
    </w:p>
    <w:p w:rsidR="00A0356B" w:rsidRDefault="00A0356B" w:rsidP="00A0356B">
      <w:pPr>
        <w:pStyle w:val="a0"/>
        <w:spacing w:before="120"/>
        <w:outlineLvl w:val="3"/>
        <w:rPr>
          <w:ins w:id="149" w:author="CATT" w:date="2019-02-15T16:40:00Z"/>
          <w:rFonts w:eastAsiaTheme="minorEastAsia"/>
          <w:b/>
          <w:i/>
          <w:u w:val="single"/>
          <w:lang w:eastAsia="zh-CN"/>
        </w:rPr>
      </w:pPr>
      <w:ins w:id="150" w:author="CATT" w:date="2019-02-15T16:40:00Z">
        <w:r>
          <w:rPr>
            <w:rFonts w:eastAsiaTheme="minorEastAsia"/>
            <w:b/>
            <w:i/>
            <w:u w:val="single"/>
            <w:lang w:eastAsia="zh-CN"/>
          </w:rPr>
          <w:t>[Number of Active UEs]</w:t>
        </w:r>
      </w:ins>
    </w:p>
    <w:p w:rsidR="00A0356B" w:rsidRDefault="00A0356B" w:rsidP="00A0356B">
      <w:pPr>
        <w:pStyle w:val="a0"/>
        <w:spacing w:before="120"/>
        <w:rPr>
          <w:ins w:id="151" w:author="CATT" w:date="2019-02-15T16:40:00Z"/>
          <w:rFonts w:eastAsiaTheme="minorEastAsia"/>
          <w:lang w:eastAsia="zh-CN"/>
        </w:rPr>
      </w:pPr>
      <w:ins w:id="152" w:author="CATT" w:date="2019-02-15T16:40:00Z">
        <w:r>
          <w:rPr>
            <w:rFonts w:eastAsia="宋体"/>
            <w:i/>
            <w:lang w:eastAsia="zh-CN"/>
          </w:rPr>
          <w:t xml:space="preserve">[Content of this </w:t>
        </w:r>
      </w:ins>
      <w:ins w:id="153" w:author="CATT" w:date="2019-02-15T16:41:00Z">
        <w:r>
          <w:rPr>
            <w:rFonts w:eastAsia="宋体" w:hint="eastAsia"/>
            <w:i/>
            <w:lang w:eastAsia="zh-CN"/>
          </w:rPr>
          <w:t>measurement</w:t>
        </w:r>
      </w:ins>
      <w:ins w:id="154" w:author="CATT" w:date="2019-02-15T16:40:00Z">
        <w:r>
          <w:rPr>
            <w:rFonts w:eastAsia="宋体"/>
            <w:i/>
            <w:lang w:eastAsia="zh-CN"/>
          </w:rPr>
          <w:t xml:space="preserve"> could be added after deciding the definition of the UE number]</w:t>
        </w:r>
      </w:ins>
    </w:p>
    <w:p w:rsidR="006742A5" w:rsidRPr="00754837" w:rsidRDefault="006742A5" w:rsidP="006742A5">
      <w:pPr>
        <w:pStyle w:val="a0"/>
        <w:spacing w:before="120"/>
        <w:outlineLvl w:val="3"/>
        <w:rPr>
          <w:ins w:id="155" w:author="CATT" w:date="2019-02-13T10:47:00Z"/>
          <w:rFonts w:eastAsiaTheme="minorEastAsia"/>
          <w:b/>
          <w:i/>
          <w:u w:val="single"/>
          <w:lang w:eastAsia="zh-CN"/>
        </w:rPr>
      </w:pPr>
      <w:ins w:id="156" w:author="CATT" w:date="2019-02-13T10:47:00Z">
        <w:r w:rsidRPr="00754837">
          <w:rPr>
            <w:rFonts w:eastAsiaTheme="minorEastAsia"/>
            <w:b/>
            <w:i/>
            <w:u w:val="single"/>
            <w:lang w:eastAsia="zh-CN"/>
          </w:rPr>
          <w:t>TB related measurement</w:t>
        </w:r>
      </w:ins>
    </w:p>
    <w:p w:rsidR="006742A5" w:rsidRPr="002B2F06" w:rsidRDefault="006742A5" w:rsidP="006742A5">
      <w:pPr>
        <w:pStyle w:val="a0"/>
        <w:spacing w:before="120"/>
        <w:ind w:leftChars="100" w:left="200"/>
        <w:rPr>
          <w:ins w:id="157" w:author="CATT" w:date="2019-02-13T10:47:00Z"/>
          <w:rFonts w:eastAsia="宋体"/>
          <w:i/>
          <w:lang w:eastAsia="zh-CN"/>
        </w:rPr>
      </w:pPr>
      <w:ins w:id="158" w:author="CATT" w:date="2019-02-13T10:47:00Z">
        <w:r w:rsidRPr="00362EF1">
          <w:rPr>
            <w:rFonts w:eastAsia="宋体"/>
            <w:i/>
            <w:lang w:eastAsia="zh-CN"/>
          </w:rPr>
          <w:t>•</w:t>
        </w:r>
        <w:r>
          <w:rPr>
            <w:rFonts w:eastAsia="宋体" w:hint="eastAsia"/>
            <w:i/>
            <w:lang w:eastAsia="zh-CN"/>
          </w:rPr>
          <w:t xml:space="preserve"> </w:t>
        </w:r>
        <w:r w:rsidRPr="00063A6E">
          <w:rPr>
            <w:rFonts w:eastAsia="宋体" w:hint="eastAsia"/>
            <w:i/>
            <w:lang w:eastAsia="zh-CN"/>
          </w:rPr>
          <w:t xml:space="preserve">Total </w:t>
        </w:r>
        <w:r w:rsidRPr="00063A6E">
          <w:rPr>
            <w:rFonts w:eastAsia="宋体"/>
            <w:i/>
            <w:lang w:eastAsia="zh-CN"/>
          </w:rPr>
          <w:t>n</w:t>
        </w:r>
        <w:r w:rsidRPr="00063A6E">
          <w:rPr>
            <w:rFonts w:eastAsia="宋体" w:hint="eastAsia"/>
            <w:i/>
            <w:lang w:eastAsia="zh-CN"/>
          </w:rPr>
          <w:t>umber of UL/DL initial TBs</w:t>
        </w:r>
      </w:ins>
    </w:p>
    <w:p w:rsidR="006742A5" w:rsidRPr="00F02BF5" w:rsidRDefault="006742A5" w:rsidP="006742A5">
      <w:pPr>
        <w:pStyle w:val="a0"/>
        <w:spacing w:before="120"/>
        <w:rPr>
          <w:ins w:id="159" w:author="CATT" w:date="2019-02-13T10:47:00Z"/>
        </w:rPr>
      </w:pPr>
      <w:ins w:id="160" w:author="CATT" w:date="2019-02-13T10:47:00Z">
        <w:r w:rsidRPr="00F02BF5">
          <w:t xml:space="preserve">This measurement provides the total </w:t>
        </w:r>
        <w:r w:rsidRPr="00F02BF5">
          <w:rPr>
            <w:rFonts w:hint="eastAsia"/>
          </w:rPr>
          <w:t>number</w:t>
        </w:r>
        <w:r w:rsidRPr="00F02BF5">
          <w:t xml:space="preserve"> of</w:t>
        </w:r>
        <w:r w:rsidRPr="00F02BF5">
          <w:rPr>
            <w:rFonts w:hint="eastAsia"/>
          </w:rPr>
          <w:t xml:space="preserve"> initial</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Pr="00F02BF5">
          <w:rPr>
            <w:rFonts w:hint="eastAsia"/>
          </w:rPr>
          <w:t>uplink/down</w:t>
        </w:r>
        <w:r w:rsidRPr="00F02BF5">
          <w:t xml:space="preserve">link </w:t>
        </w:r>
        <w:r w:rsidRPr="00F02BF5">
          <w:rPr>
            <w:rFonts w:hint="eastAsia"/>
          </w:rPr>
          <w:t>in a cell</w:t>
        </w:r>
        <w:r w:rsidRPr="00F02BF5">
          <w:t>.</w:t>
        </w:r>
        <w:r w:rsidRPr="00F02BF5">
          <w:rPr>
            <w:rFonts w:hint="eastAsia"/>
          </w:rPr>
          <w:t xml:space="preserve"> HARQ re-transmissions are excluded from this measurement.</w:t>
        </w:r>
        <w:r w:rsidRPr="00F02BF5">
          <w:t>Th</w:t>
        </w:r>
        <w:r w:rsidRPr="00F02BF5">
          <w:rPr>
            <w:rFonts w:hint="eastAsia"/>
          </w:rPr>
          <w:t>is</w:t>
        </w:r>
        <w:r w:rsidRPr="00F02BF5">
          <w:t xml:space="preserve"> measurement is optionally split into subcounters per</w:t>
        </w:r>
        <w:r w:rsidRPr="00F02BF5">
          <w:rPr>
            <w:rFonts w:hint="eastAsia"/>
          </w:rPr>
          <w:t xml:space="preserve"> modulation schema.</w:t>
        </w:r>
      </w:ins>
    </w:p>
    <w:p w:rsidR="006742A5" w:rsidRPr="002B2F06" w:rsidRDefault="006742A5" w:rsidP="006742A5">
      <w:pPr>
        <w:pStyle w:val="a0"/>
        <w:spacing w:before="120"/>
        <w:ind w:leftChars="100" w:left="200"/>
        <w:rPr>
          <w:ins w:id="161" w:author="CATT" w:date="2019-02-13T10:47:00Z"/>
          <w:rFonts w:eastAsia="宋体"/>
          <w:i/>
          <w:lang w:eastAsia="zh-CN"/>
        </w:rPr>
      </w:pPr>
      <w:ins w:id="162" w:author="CATT" w:date="2019-02-13T10:47:00Z">
        <w:r w:rsidRPr="00362EF1">
          <w:rPr>
            <w:rFonts w:eastAsia="宋体"/>
            <w:i/>
            <w:lang w:eastAsia="zh-CN"/>
          </w:rPr>
          <w:t>•</w:t>
        </w:r>
        <w:r>
          <w:rPr>
            <w:rFonts w:eastAsia="宋体" w:hint="eastAsia"/>
            <w:i/>
            <w:lang w:eastAsia="zh-CN"/>
          </w:rPr>
          <w:t xml:space="preserve"> </w:t>
        </w:r>
        <w:r w:rsidRPr="00063A6E">
          <w:rPr>
            <w:rFonts w:eastAsia="宋体"/>
            <w:i/>
            <w:lang w:eastAsia="zh-CN"/>
          </w:rPr>
          <w:t>Error number of UL</w:t>
        </w:r>
        <w:r w:rsidRPr="00063A6E">
          <w:rPr>
            <w:rFonts w:eastAsia="宋体" w:hint="eastAsia"/>
            <w:i/>
            <w:lang w:eastAsia="zh-CN"/>
          </w:rPr>
          <w:t>/DL</w:t>
        </w:r>
        <w:r w:rsidRPr="00063A6E">
          <w:rPr>
            <w:rFonts w:eastAsia="宋体"/>
            <w:i/>
            <w:lang w:eastAsia="zh-CN"/>
          </w:rPr>
          <w:t xml:space="preserve"> initial TBs</w:t>
        </w:r>
      </w:ins>
    </w:p>
    <w:p w:rsidR="006742A5" w:rsidRPr="00F02BF5" w:rsidRDefault="006742A5" w:rsidP="006742A5">
      <w:pPr>
        <w:pStyle w:val="a0"/>
        <w:spacing w:before="120"/>
        <w:rPr>
          <w:ins w:id="163" w:author="CATT" w:date="2019-02-13T10:47:00Z"/>
        </w:rPr>
      </w:pPr>
      <w:ins w:id="164" w:author="CATT" w:date="2019-02-13T10:47:00Z">
        <w:r w:rsidRPr="00F02BF5">
          <w:t xml:space="preserve">This measurement provides the </w:t>
        </w:r>
        <w:r w:rsidRPr="00F02BF5">
          <w:rPr>
            <w:rFonts w:hint="eastAsia"/>
          </w:rPr>
          <w:t>number</w:t>
        </w:r>
        <w:r w:rsidRPr="00F02BF5">
          <w:t xml:space="preserve"> of </w:t>
        </w:r>
        <w:r w:rsidRPr="00F02BF5">
          <w:rPr>
            <w:rFonts w:hint="eastAsia"/>
          </w:rPr>
          <w:t>initial faulty</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Pr="00F02BF5">
          <w:rPr>
            <w:rFonts w:hint="eastAsia"/>
          </w:rPr>
          <w:t>uplink/down</w:t>
        </w:r>
        <w:r w:rsidRPr="00F02BF5">
          <w:t>link</w:t>
        </w:r>
        <w:r w:rsidRPr="00F02BF5">
          <w:rPr>
            <w:rFonts w:hint="eastAsia"/>
          </w:rPr>
          <w:t xml:space="preserve"> in a cell</w:t>
        </w:r>
        <w:r w:rsidRPr="00F02BF5">
          <w:t>.</w:t>
        </w:r>
        <w:r w:rsidRPr="00F02BF5">
          <w:rPr>
            <w:rFonts w:hint="eastAsia"/>
          </w:rPr>
          <w:t xml:space="preserve"> </w:t>
        </w:r>
        <w:r w:rsidRPr="00F02BF5">
          <w:t>Th</w:t>
        </w:r>
        <w:r w:rsidRPr="00F02BF5">
          <w:rPr>
            <w:rFonts w:hint="eastAsia"/>
          </w:rPr>
          <w:t>is</w:t>
        </w:r>
        <w:r w:rsidRPr="00F02BF5">
          <w:t xml:space="preserve"> measurement is optionally split into subcounters per</w:t>
        </w:r>
        <w:r w:rsidRPr="00F02BF5">
          <w:rPr>
            <w:rFonts w:hint="eastAsia"/>
          </w:rPr>
          <w:t xml:space="preserve"> modulation schema.</w:t>
        </w:r>
      </w:ins>
    </w:p>
    <w:p w:rsidR="006742A5" w:rsidRPr="002B2F06" w:rsidRDefault="006742A5" w:rsidP="006742A5">
      <w:pPr>
        <w:pStyle w:val="a0"/>
        <w:spacing w:before="120"/>
        <w:ind w:leftChars="100" w:left="200"/>
        <w:rPr>
          <w:ins w:id="165" w:author="CATT" w:date="2019-02-13T10:47:00Z"/>
          <w:rFonts w:eastAsia="宋体"/>
          <w:i/>
          <w:lang w:eastAsia="zh-CN"/>
        </w:rPr>
      </w:pPr>
      <w:ins w:id="166" w:author="CATT" w:date="2019-02-13T10:47:00Z">
        <w:r w:rsidRPr="00362EF1">
          <w:rPr>
            <w:rFonts w:eastAsia="宋体"/>
            <w:i/>
            <w:lang w:eastAsia="zh-CN"/>
          </w:rPr>
          <w:t>•</w:t>
        </w:r>
        <w:r>
          <w:rPr>
            <w:rFonts w:eastAsia="宋体" w:hint="eastAsia"/>
            <w:i/>
            <w:lang w:eastAsia="zh-CN"/>
          </w:rPr>
          <w:t xml:space="preserve"> </w:t>
        </w:r>
        <w:r w:rsidRPr="00063A6E">
          <w:rPr>
            <w:rFonts w:eastAsia="宋体" w:hint="eastAsia"/>
            <w:i/>
            <w:lang w:eastAsia="zh-CN"/>
          </w:rPr>
          <w:t xml:space="preserve">Total </w:t>
        </w:r>
        <w:r w:rsidRPr="00063A6E">
          <w:rPr>
            <w:rFonts w:eastAsia="宋体"/>
            <w:i/>
            <w:lang w:eastAsia="zh-CN"/>
          </w:rPr>
          <w:t>n</w:t>
        </w:r>
        <w:r w:rsidRPr="00063A6E">
          <w:rPr>
            <w:rFonts w:eastAsia="宋体" w:hint="eastAsia"/>
            <w:i/>
            <w:lang w:eastAsia="zh-CN"/>
          </w:rPr>
          <w:t>umber of UL/DL TBs</w:t>
        </w:r>
      </w:ins>
    </w:p>
    <w:p w:rsidR="006742A5" w:rsidRPr="00F02BF5" w:rsidRDefault="006742A5" w:rsidP="006742A5">
      <w:pPr>
        <w:pStyle w:val="a0"/>
        <w:spacing w:before="120"/>
        <w:rPr>
          <w:ins w:id="167" w:author="CATT" w:date="2019-02-13T10:47:00Z"/>
        </w:rPr>
      </w:pPr>
      <w:ins w:id="168" w:author="CATT" w:date="2019-02-13T10:47:00Z">
        <w:r w:rsidRPr="00F02BF5">
          <w:t xml:space="preserve">This measurement provides the total number of TBs transmitted on the </w:t>
        </w:r>
        <w:r w:rsidRPr="00F02BF5">
          <w:rPr>
            <w:rFonts w:hint="eastAsia"/>
          </w:rPr>
          <w:t>uplink/</w:t>
        </w:r>
        <w:r w:rsidRPr="00F02BF5">
          <w:t>downlink in a cell.</w:t>
        </w:r>
        <w:r w:rsidRPr="00F02BF5">
          <w:rPr>
            <w:rFonts w:hint="eastAsia"/>
          </w:rPr>
          <w:t xml:space="preserve"> </w:t>
        </w:r>
        <w:r w:rsidRPr="00F02BF5">
          <w:t>The measurement is split into subcounters per layer at MU-MIMO case. This measurement includes all transmitted TBs (including the successful and failed TBs during initial transmission and HARQ re-transmission).</w:t>
        </w:r>
      </w:ins>
    </w:p>
    <w:p w:rsidR="006742A5" w:rsidRPr="002B2F06" w:rsidRDefault="006742A5" w:rsidP="006742A5">
      <w:pPr>
        <w:pStyle w:val="a0"/>
        <w:spacing w:before="120"/>
        <w:ind w:leftChars="100" w:left="200"/>
        <w:rPr>
          <w:ins w:id="169" w:author="CATT" w:date="2019-02-13T10:47:00Z"/>
          <w:rFonts w:eastAsia="宋体"/>
          <w:i/>
          <w:lang w:eastAsia="zh-CN"/>
        </w:rPr>
      </w:pPr>
      <w:ins w:id="170" w:author="CATT" w:date="2019-02-13T10:47:00Z">
        <w:r w:rsidRPr="00362EF1">
          <w:rPr>
            <w:rFonts w:eastAsia="宋体"/>
            <w:i/>
            <w:lang w:eastAsia="zh-CN"/>
          </w:rPr>
          <w:t>•</w:t>
        </w:r>
        <w:r>
          <w:rPr>
            <w:rFonts w:eastAsia="宋体" w:hint="eastAsia"/>
            <w:i/>
            <w:lang w:eastAsia="zh-CN"/>
          </w:rPr>
          <w:t xml:space="preserve"> </w:t>
        </w:r>
        <w:r w:rsidRPr="00063A6E">
          <w:rPr>
            <w:rFonts w:eastAsia="宋体"/>
            <w:i/>
            <w:lang w:eastAsia="zh-CN"/>
          </w:rPr>
          <w:t xml:space="preserve">Total error number of </w:t>
        </w:r>
        <w:r w:rsidRPr="00063A6E">
          <w:rPr>
            <w:rFonts w:eastAsia="宋体" w:hint="eastAsia"/>
            <w:i/>
            <w:lang w:eastAsia="zh-CN"/>
          </w:rPr>
          <w:t>UL/</w:t>
        </w:r>
        <w:r w:rsidRPr="00063A6E">
          <w:rPr>
            <w:rFonts w:eastAsia="宋体"/>
            <w:i/>
            <w:lang w:eastAsia="zh-CN"/>
          </w:rPr>
          <w:t>DL TBs</w:t>
        </w:r>
      </w:ins>
    </w:p>
    <w:p w:rsidR="006742A5" w:rsidRPr="00F02BF5" w:rsidRDefault="006742A5" w:rsidP="006742A5">
      <w:pPr>
        <w:pStyle w:val="a0"/>
        <w:spacing w:before="120"/>
        <w:rPr>
          <w:ins w:id="171" w:author="CATT" w:date="2019-02-13T10:47:00Z"/>
        </w:rPr>
      </w:pPr>
      <w:ins w:id="172" w:author="CATT" w:date="2019-02-13T10:47:00Z">
        <w:r w:rsidRPr="00F02BF5">
          <w:t xml:space="preserve">This measurement provides the number of total faulty TBs transmitted on the </w:t>
        </w:r>
        <w:r w:rsidRPr="00F02BF5">
          <w:rPr>
            <w:rFonts w:hint="eastAsia"/>
          </w:rPr>
          <w:t>uplink/</w:t>
        </w:r>
        <w:r w:rsidRPr="00F02BF5">
          <w:t>downlink in a cell .The measurement is split into subcounters per layer at MU-MIMO case.</w:t>
        </w:r>
        <w:r w:rsidRPr="00F02BF5">
          <w:rPr>
            <w:rFonts w:hint="eastAsia"/>
          </w:rPr>
          <w:t xml:space="preserve"> </w:t>
        </w:r>
        <w:r w:rsidRPr="00F02BF5">
          <w:t>This measurement include all transmitted faulty TBs of initial transmission and re-transmission.</w:t>
        </w:r>
      </w:ins>
    </w:p>
    <w:p w:rsidR="006742A5" w:rsidRPr="002B2F06" w:rsidRDefault="006742A5" w:rsidP="006742A5">
      <w:pPr>
        <w:pStyle w:val="a0"/>
        <w:spacing w:before="120"/>
        <w:ind w:leftChars="100" w:left="200"/>
        <w:rPr>
          <w:ins w:id="173" w:author="CATT" w:date="2019-02-13T10:47:00Z"/>
          <w:rFonts w:eastAsia="宋体"/>
          <w:i/>
          <w:lang w:eastAsia="zh-CN"/>
        </w:rPr>
      </w:pPr>
      <w:ins w:id="174" w:author="CATT" w:date="2019-02-13T10:47:00Z">
        <w:r w:rsidRPr="00362EF1">
          <w:rPr>
            <w:rFonts w:eastAsia="宋体"/>
            <w:i/>
            <w:lang w:eastAsia="zh-CN"/>
          </w:rPr>
          <w:t>•</w:t>
        </w:r>
        <w:r>
          <w:rPr>
            <w:rFonts w:eastAsia="宋体" w:hint="eastAsia"/>
            <w:i/>
            <w:lang w:eastAsia="zh-CN"/>
          </w:rPr>
          <w:t xml:space="preserve"> </w:t>
        </w:r>
        <w:r w:rsidRPr="00063A6E">
          <w:rPr>
            <w:rFonts w:eastAsia="宋体" w:hint="eastAsia"/>
            <w:i/>
            <w:lang w:eastAsia="zh-CN"/>
          </w:rPr>
          <w:t xml:space="preserve">Residual </w:t>
        </w:r>
        <w:r w:rsidRPr="00063A6E">
          <w:rPr>
            <w:rFonts w:eastAsia="宋体"/>
            <w:i/>
            <w:lang w:eastAsia="zh-CN"/>
          </w:rPr>
          <w:t>e</w:t>
        </w:r>
        <w:r w:rsidRPr="00063A6E">
          <w:rPr>
            <w:rFonts w:eastAsia="宋体" w:hint="eastAsia"/>
            <w:i/>
            <w:lang w:eastAsia="zh-CN"/>
          </w:rPr>
          <w:t xml:space="preserve">rror </w:t>
        </w:r>
        <w:r w:rsidRPr="00063A6E">
          <w:rPr>
            <w:rFonts w:eastAsia="宋体"/>
            <w:i/>
            <w:lang w:eastAsia="zh-CN"/>
          </w:rPr>
          <w:t>n</w:t>
        </w:r>
        <w:r w:rsidRPr="00063A6E">
          <w:rPr>
            <w:rFonts w:eastAsia="宋体" w:hint="eastAsia"/>
            <w:i/>
            <w:lang w:eastAsia="zh-CN"/>
          </w:rPr>
          <w:t>umber of UL/DL TBs</w:t>
        </w:r>
      </w:ins>
    </w:p>
    <w:p w:rsidR="006742A5" w:rsidRPr="00F02BF5" w:rsidRDefault="006742A5" w:rsidP="006742A5">
      <w:pPr>
        <w:pStyle w:val="a0"/>
        <w:spacing w:before="120"/>
        <w:rPr>
          <w:ins w:id="175" w:author="CATT" w:date="2019-02-13T10:47:00Z"/>
        </w:rPr>
      </w:pPr>
      <w:ins w:id="176" w:author="CATT" w:date="2019-02-13T10:47:00Z">
        <w:r w:rsidRPr="00F02BF5">
          <w:t xml:space="preserve">This measurement provides the number of final faulty TBs transmitted on the </w:t>
        </w:r>
        <w:r w:rsidRPr="00F02BF5">
          <w:rPr>
            <w:rFonts w:hint="eastAsia"/>
          </w:rPr>
          <w:t>uplink/</w:t>
        </w:r>
        <w:r w:rsidRPr="00F02BF5">
          <w:t>downlink in a cell at last HARQ re-transmissions.</w:t>
        </w:r>
      </w:ins>
    </w:p>
    <w:p w:rsidR="006742A5" w:rsidRPr="00F57DAE" w:rsidRDefault="006742A5" w:rsidP="006742A5">
      <w:pPr>
        <w:pStyle w:val="a0"/>
        <w:spacing w:before="120"/>
        <w:outlineLvl w:val="3"/>
        <w:rPr>
          <w:ins w:id="177" w:author="CATT" w:date="2019-02-13T10:47:00Z"/>
          <w:rFonts w:eastAsiaTheme="minorEastAsia"/>
          <w:b/>
          <w:i/>
          <w:u w:val="single"/>
          <w:lang w:eastAsia="zh-CN"/>
        </w:rPr>
      </w:pPr>
      <w:ins w:id="178" w:author="CATT" w:date="2019-02-13T10:47:00Z">
        <w:r w:rsidRPr="00F57DAE">
          <w:rPr>
            <w:rFonts w:eastAsiaTheme="minorEastAsia"/>
            <w:b/>
            <w:i/>
            <w:u w:val="single"/>
            <w:lang w:eastAsia="zh-CN"/>
          </w:rPr>
          <w:t>IP Latency measurement</w:t>
        </w:r>
      </w:ins>
    </w:p>
    <w:p w:rsidR="006742A5" w:rsidRPr="006356D1" w:rsidRDefault="006742A5" w:rsidP="006742A5">
      <w:pPr>
        <w:pStyle w:val="a0"/>
        <w:spacing w:before="120"/>
        <w:ind w:leftChars="100" w:left="200"/>
        <w:rPr>
          <w:ins w:id="179" w:author="CATT" w:date="2019-02-13T10:47:00Z"/>
          <w:rFonts w:eastAsia="宋体"/>
          <w:i/>
          <w:lang w:eastAsia="zh-CN"/>
        </w:rPr>
      </w:pPr>
      <w:ins w:id="180"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IP Latency DL in gNB-DU</w:t>
        </w:r>
      </w:ins>
    </w:p>
    <w:p w:rsidR="006742A5" w:rsidRDefault="006742A5" w:rsidP="006742A5">
      <w:pPr>
        <w:pStyle w:val="a0"/>
        <w:spacing w:before="120"/>
        <w:rPr>
          <w:ins w:id="181" w:author="CATT" w:date="2019-02-13T10:47:00Z"/>
          <w:rFonts w:eastAsiaTheme="minorEastAsia"/>
          <w:lang w:eastAsia="zh-CN"/>
        </w:rPr>
      </w:pPr>
      <w:bookmarkStart w:id="182" w:name="OLE_LINK398"/>
      <w:bookmarkStart w:id="183" w:name="OLE_LINK399"/>
      <w:ins w:id="184" w:author="CATT" w:date="2019-02-13T10:47:00Z">
        <w:r w:rsidRPr="001E3148">
          <w:rPr>
            <w:rFonts w:eastAsiaTheme="minorEastAsia" w:hint="eastAsia"/>
            <w:lang w:eastAsia="zh-CN"/>
          </w:rPr>
          <w:t xml:space="preserve">For </w:t>
        </w:r>
        <w:r w:rsidRPr="001E3148">
          <w:rPr>
            <w:rFonts w:eastAsiaTheme="minorEastAsia"/>
            <w:lang w:eastAsia="zh-CN"/>
          </w:rPr>
          <w:t>spilt gNB deployment scenario</w:t>
        </w:r>
        <w:r w:rsidRPr="001E3148">
          <w:rPr>
            <w:rFonts w:eastAsiaTheme="minorEastAsia" w:hint="eastAsia"/>
            <w:lang w:eastAsia="zh-CN"/>
          </w:rPr>
          <w:t>,</w:t>
        </w:r>
        <w:r w:rsidRPr="001E3148">
          <w:t xml:space="preserve"> </w:t>
        </w:r>
        <w:bookmarkEnd w:id="182"/>
        <w:bookmarkEnd w:id="183"/>
        <w:r>
          <w:rPr>
            <w:rFonts w:eastAsiaTheme="minorEastAsia" w:hint="eastAsia"/>
            <w:lang w:eastAsia="zh-CN"/>
          </w:rPr>
          <w:t>t</w:t>
        </w:r>
        <w:r w:rsidRPr="00B6454F">
          <w:t xml:space="preserve">his measurement provides the average IP Latency in DL (arithmetic mean) within the gNB-DU, when there is no other prior data to be transmitted to the same UE in the gNB-DU. </w:t>
        </w:r>
      </w:ins>
    </w:p>
    <w:p w:rsidR="006742A5" w:rsidRPr="00F57DAE" w:rsidRDefault="006742A5" w:rsidP="006742A5">
      <w:pPr>
        <w:pStyle w:val="a0"/>
        <w:spacing w:before="120"/>
        <w:outlineLvl w:val="3"/>
        <w:rPr>
          <w:ins w:id="185" w:author="CATT" w:date="2019-02-13T10:47:00Z"/>
          <w:rFonts w:eastAsiaTheme="minorEastAsia"/>
          <w:b/>
          <w:i/>
          <w:u w:val="single"/>
          <w:lang w:eastAsia="zh-CN"/>
        </w:rPr>
      </w:pPr>
      <w:ins w:id="186" w:author="CATT" w:date="2019-02-13T10:47:00Z">
        <w:r w:rsidRPr="00F57DAE">
          <w:rPr>
            <w:rFonts w:eastAsiaTheme="minorEastAsia"/>
            <w:b/>
            <w:i/>
            <w:u w:val="single"/>
            <w:lang w:eastAsia="zh-CN"/>
          </w:rPr>
          <w:t>Packet Loss Rate</w:t>
        </w:r>
      </w:ins>
    </w:p>
    <w:p w:rsidR="006742A5" w:rsidRPr="00AC5BBA" w:rsidRDefault="006742A5" w:rsidP="006742A5">
      <w:pPr>
        <w:pStyle w:val="a0"/>
        <w:spacing w:before="120"/>
        <w:ind w:leftChars="100" w:left="200"/>
        <w:rPr>
          <w:ins w:id="187" w:author="CATT" w:date="2019-02-13T10:47:00Z"/>
          <w:rFonts w:eastAsia="宋体"/>
          <w:i/>
          <w:lang w:eastAsia="zh-CN"/>
        </w:rPr>
      </w:pPr>
      <w:ins w:id="188" w:author="CATT" w:date="2019-02-13T10:47:00Z">
        <w:r w:rsidRPr="00362EF1">
          <w:rPr>
            <w:rFonts w:eastAsia="宋体"/>
            <w:i/>
            <w:lang w:eastAsia="zh-CN"/>
          </w:rPr>
          <w:t>•</w:t>
        </w:r>
        <w:r>
          <w:rPr>
            <w:rFonts w:eastAsia="宋体" w:hint="eastAsia"/>
            <w:i/>
            <w:lang w:eastAsia="zh-CN"/>
          </w:rPr>
          <w:t xml:space="preserve"> </w:t>
        </w:r>
        <w:bookmarkStart w:id="189" w:name="OLE_LINK410"/>
        <w:bookmarkStart w:id="190" w:name="OLE_LINK411"/>
        <w:r>
          <w:rPr>
            <w:rFonts w:eastAsia="宋体" w:hint="eastAsia"/>
            <w:i/>
            <w:lang w:eastAsia="zh-CN"/>
          </w:rPr>
          <w:t xml:space="preserve">DL </w:t>
        </w:r>
        <w:r w:rsidRPr="00CD74A2">
          <w:rPr>
            <w:rFonts w:eastAsia="宋体"/>
            <w:i/>
            <w:lang w:eastAsia="zh-CN"/>
          </w:rPr>
          <w:t>Uu Loss Rate</w:t>
        </w:r>
        <w:bookmarkEnd w:id="189"/>
        <w:bookmarkEnd w:id="190"/>
        <w:r w:rsidRPr="00CD74A2">
          <w:rPr>
            <w:rFonts w:eastAsia="宋体"/>
            <w:i/>
            <w:lang w:eastAsia="zh-CN"/>
          </w:rPr>
          <w:t xml:space="preserve"> </w:t>
        </w:r>
      </w:ins>
    </w:p>
    <w:p w:rsidR="006742A5" w:rsidRPr="001906DE" w:rsidRDefault="006742A5" w:rsidP="006742A5">
      <w:pPr>
        <w:pStyle w:val="a0"/>
        <w:spacing w:before="120"/>
        <w:rPr>
          <w:ins w:id="191" w:author="CATT" w:date="2019-02-13T10:47:00Z"/>
          <w:rFonts w:eastAsiaTheme="minorEastAsia"/>
          <w:lang w:eastAsia="zh-CN"/>
        </w:rPr>
      </w:pPr>
      <w:bookmarkStart w:id="192" w:name="OLE_LINK400"/>
      <w:bookmarkStart w:id="193" w:name="OLE_LINK401"/>
      <w:ins w:id="194" w:author="CATT" w:date="2019-02-13T10:47:00Z">
        <w:r w:rsidRPr="001E3148">
          <w:rPr>
            <w:rFonts w:eastAsiaTheme="minorEastAsia" w:hint="eastAsia"/>
            <w:lang w:eastAsia="zh-CN"/>
          </w:rPr>
          <w:t xml:space="preserve">For </w:t>
        </w:r>
        <w:r>
          <w:rPr>
            <w:rFonts w:eastAsiaTheme="minorEastAsia" w:hint="eastAsia"/>
            <w:lang w:eastAsia="zh-CN"/>
          </w:rPr>
          <w:t>non-</w:t>
        </w:r>
        <w:r w:rsidRPr="001E3148">
          <w:rPr>
            <w:rFonts w:eastAsiaTheme="minorEastAsia"/>
            <w:lang w:eastAsia="zh-CN"/>
          </w:rPr>
          <w:t>spilt gNB deployment scenario</w:t>
        </w:r>
        <w:r w:rsidRPr="001E3148">
          <w:rPr>
            <w:rFonts w:eastAsiaTheme="minorEastAsia" w:hint="eastAsia"/>
            <w:lang w:eastAsia="zh-CN"/>
          </w:rPr>
          <w:t>,</w:t>
        </w:r>
        <w:r w:rsidRPr="001E3148">
          <w:t xml:space="preserve"> </w:t>
        </w:r>
        <w:r>
          <w:rPr>
            <w:kern w:val="2"/>
          </w:rPr>
          <w:t>t</w:t>
        </w:r>
        <w:bookmarkEnd w:id="192"/>
        <w:bookmarkEnd w:id="193"/>
        <w:r>
          <w:rPr>
            <w:kern w:val="2"/>
          </w:rPr>
          <w:t>his measurement is to measure packets that are lost at Uu transmission.</w:t>
        </w:r>
      </w:ins>
    </w:p>
    <w:p w:rsidR="006742A5" w:rsidRPr="00AC5BBA" w:rsidRDefault="006742A5" w:rsidP="006742A5">
      <w:pPr>
        <w:pStyle w:val="a0"/>
        <w:spacing w:before="120"/>
        <w:ind w:leftChars="100" w:left="200"/>
        <w:rPr>
          <w:ins w:id="195" w:author="CATT" w:date="2019-02-13T10:47:00Z"/>
          <w:rFonts w:eastAsia="宋体"/>
          <w:i/>
          <w:lang w:eastAsia="zh-CN"/>
        </w:rPr>
      </w:pPr>
      <w:ins w:id="196" w:author="CATT" w:date="2019-02-13T10:47:00Z">
        <w:r w:rsidRPr="00362EF1">
          <w:rPr>
            <w:rFonts w:eastAsia="宋体"/>
            <w:i/>
            <w:lang w:eastAsia="zh-CN"/>
          </w:rPr>
          <w:t>•</w:t>
        </w:r>
        <w:r>
          <w:rPr>
            <w:rFonts w:eastAsia="宋体" w:hint="eastAsia"/>
            <w:i/>
            <w:lang w:eastAsia="zh-CN"/>
          </w:rPr>
          <w:t xml:space="preserve"> UL </w:t>
        </w:r>
        <w:r w:rsidRPr="00CD74A2">
          <w:rPr>
            <w:rFonts w:eastAsia="宋体"/>
            <w:i/>
            <w:lang w:eastAsia="zh-CN"/>
          </w:rPr>
          <w:t xml:space="preserve">Packet Loss Rate </w:t>
        </w:r>
      </w:ins>
    </w:p>
    <w:p w:rsidR="006742A5" w:rsidRPr="001906DE" w:rsidRDefault="006742A5" w:rsidP="006742A5">
      <w:pPr>
        <w:pStyle w:val="a0"/>
        <w:spacing w:before="120"/>
        <w:rPr>
          <w:ins w:id="197" w:author="CATT" w:date="2019-02-13T10:47:00Z"/>
          <w:rFonts w:eastAsiaTheme="minorEastAsia"/>
          <w:lang w:eastAsia="zh-CN"/>
        </w:rPr>
      </w:pPr>
      <w:ins w:id="198" w:author="CATT" w:date="2019-02-13T10:47:00Z">
        <w:r w:rsidRPr="001E3148">
          <w:rPr>
            <w:rFonts w:eastAsiaTheme="minorEastAsia" w:hint="eastAsia"/>
            <w:lang w:eastAsia="zh-CN"/>
          </w:rPr>
          <w:t xml:space="preserve">For </w:t>
        </w:r>
        <w:r>
          <w:rPr>
            <w:rFonts w:eastAsiaTheme="minorEastAsia" w:hint="eastAsia"/>
            <w:lang w:eastAsia="zh-CN"/>
          </w:rPr>
          <w:t>non-</w:t>
        </w:r>
        <w:r w:rsidRPr="001E3148">
          <w:rPr>
            <w:rFonts w:eastAsiaTheme="minorEastAsia"/>
            <w:lang w:eastAsia="zh-CN"/>
          </w:rPr>
          <w:t>spilt gNB deployment scenario</w:t>
        </w:r>
        <w:r w:rsidRPr="001E3148">
          <w:rPr>
            <w:rFonts w:eastAsiaTheme="minorEastAsia" w:hint="eastAsia"/>
            <w:lang w:eastAsia="zh-CN"/>
          </w:rPr>
          <w:t>,</w:t>
        </w:r>
        <w:r w:rsidRPr="001E3148">
          <w:t xml:space="preserve"> </w:t>
        </w:r>
        <w:r>
          <w:rPr>
            <w:kern w:val="2"/>
          </w:rPr>
          <w:t>this measurement is to measure packets that are lost in the UL.</w:t>
        </w:r>
      </w:ins>
    </w:p>
    <w:p w:rsidR="006742A5" w:rsidRPr="00AC5BBA" w:rsidRDefault="006742A5" w:rsidP="006742A5">
      <w:pPr>
        <w:pStyle w:val="a0"/>
        <w:spacing w:before="120"/>
        <w:ind w:leftChars="100" w:left="200"/>
        <w:rPr>
          <w:ins w:id="199" w:author="CATT" w:date="2019-02-13T10:47:00Z"/>
          <w:rFonts w:eastAsia="宋体"/>
          <w:i/>
          <w:lang w:eastAsia="zh-CN"/>
        </w:rPr>
      </w:pPr>
      <w:ins w:id="200"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UL PDCP SDU Loss Rate</w:t>
        </w:r>
      </w:ins>
    </w:p>
    <w:p w:rsidR="006742A5" w:rsidRDefault="006742A5" w:rsidP="006742A5">
      <w:pPr>
        <w:pStyle w:val="a0"/>
        <w:spacing w:before="120"/>
        <w:rPr>
          <w:ins w:id="201" w:author="CATT" w:date="2019-02-13T10:47:00Z"/>
          <w:rFonts w:eastAsiaTheme="minorEastAsia"/>
          <w:lang w:eastAsia="zh-CN"/>
        </w:rPr>
      </w:pPr>
      <w:bookmarkStart w:id="202" w:name="OLE_LINK404"/>
      <w:bookmarkStart w:id="203" w:name="OLE_LINK405"/>
      <w:ins w:id="204" w:author="CATT" w:date="2019-02-13T10:47:00Z">
        <w:r w:rsidRPr="001E3148">
          <w:rPr>
            <w:rFonts w:eastAsiaTheme="minorEastAsia" w:hint="eastAsia"/>
            <w:lang w:eastAsia="zh-CN"/>
          </w:rPr>
          <w:t xml:space="preserve">For </w:t>
        </w:r>
        <w:r w:rsidRPr="001E3148">
          <w:rPr>
            <w:rFonts w:eastAsiaTheme="minorEastAsia"/>
            <w:lang w:eastAsia="zh-CN"/>
          </w:rPr>
          <w:t>spilt gNB deployment scenario</w:t>
        </w:r>
        <w:r w:rsidRPr="001E3148">
          <w:rPr>
            <w:rFonts w:eastAsiaTheme="minorEastAsia" w:hint="eastAsia"/>
            <w:lang w:eastAsia="zh-CN"/>
          </w:rPr>
          <w:t>,</w:t>
        </w:r>
        <w:r w:rsidRPr="001E3148">
          <w:t xml:space="preserve"> </w:t>
        </w:r>
        <w:r>
          <w:rPr>
            <w:rFonts w:eastAsiaTheme="minorEastAsia" w:hint="eastAsia"/>
            <w:lang w:eastAsia="zh-CN"/>
          </w:rPr>
          <w:t>t</w:t>
        </w:r>
        <w:bookmarkEnd w:id="202"/>
        <w:bookmarkEnd w:id="203"/>
        <w:r w:rsidRPr="00B6454F">
          <w:t>his measurement provides the fraction of PDCP SDU packets which are not successfully received at gNB-CU-UP. It is a measure of the UL packet loss including any packet losses in the air interface, in the gNB-</w:t>
        </w:r>
        <w:r>
          <w:rPr>
            <w:rFonts w:eastAsiaTheme="minorEastAsia" w:hint="eastAsia"/>
            <w:lang w:eastAsia="zh-CN"/>
          </w:rPr>
          <w:t>D</w:t>
        </w:r>
        <w:r w:rsidRPr="00B6454F">
          <w:t>U and on the F1-U interface.  Only user-plane traffic (DTCH) and only PDCP SDUs that have entered PDCP (and given a PDCP sequence number) are considered.</w:t>
        </w:r>
      </w:ins>
    </w:p>
    <w:p w:rsidR="006742A5" w:rsidRPr="00AC5BBA" w:rsidRDefault="006742A5" w:rsidP="006742A5">
      <w:pPr>
        <w:pStyle w:val="a0"/>
        <w:spacing w:before="120"/>
        <w:ind w:leftChars="100" w:left="200"/>
        <w:rPr>
          <w:ins w:id="205" w:author="CATT" w:date="2019-02-13T10:47:00Z"/>
          <w:rFonts w:eastAsia="宋体"/>
          <w:i/>
          <w:lang w:eastAsia="zh-CN"/>
        </w:rPr>
      </w:pPr>
      <w:ins w:id="206"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UL</w:t>
        </w:r>
        <w:r w:rsidRPr="00AC5BBA">
          <w:rPr>
            <w:rFonts w:eastAsia="宋体" w:hint="eastAsia"/>
            <w:i/>
            <w:lang w:eastAsia="zh-CN"/>
          </w:rPr>
          <w:t>/DL</w:t>
        </w:r>
        <w:r w:rsidRPr="00AC5BBA">
          <w:rPr>
            <w:rFonts w:eastAsia="宋体"/>
            <w:i/>
            <w:lang w:eastAsia="zh-CN"/>
          </w:rPr>
          <w:t xml:space="preserve"> F1-U Packet Loss Rate</w:t>
        </w:r>
      </w:ins>
    </w:p>
    <w:p w:rsidR="006742A5" w:rsidRDefault="006742A5" w:rsidP="006742A5">
      <w:pPr>
        <w:pStyle w:val="a0"/>
        <w:spacing w:before="120"/>
        <w:rPr>
          <w:ins w:id="207" w:author="CATT" w:date="2019-02-13T10:47:00Z"/>
          <w:rFonts w:eastAsiaTheme="minorEastAsia"/>
          <w:lang w:eastAsia="zh-CN"/>
        </w:rPr>
      </w:pPr>
      <w:ins w:id="208" w:author="CATT" w:date="2019-02-13T10:47:00Z">
        <w:r>
          <w:rPr>
            <w:rFonts w:eastAsiaTheme="minorEastAsia"/>
            <w:lang w:eastAsia="zh-CN"/>
          </w:rPr>
          <w:t>For spilt gNB deployment scenario,</w:t>
        </w:r>
        <w:r>
          <w:t xml:space="preserve"> </w:t>
        </w:r>
        <w:r>
          <w:rPr>
            <w:rFonts w:eastAsiaTheme="minorEastAsia"/>
            <w:lang w:eastAsia="zh-CN"/>
          </w:rPr>
          <w:t>t</w:t>
        </w:r>
        <w:r w:rsidRPr="00B6454F">
          <w:t>his measurement provides the fraction of PDCP SDU packets which are not successfully received at gNB-CU-</w:t>
        </w:r>
        <w:r>
          <w:rPr>
            <w:rFonts w:eastAsiaTheme="minorEastAsia" w:hint="eastAsia"/>
            <w:lang w:eastAsia="zh-CN"/>
          </w:rPr>
          <w:t>UP</w:t>
        </w:r>
        <w:r w:rsidRPr="00B6454F">
          <w:t>. It is a measure of the UL</w:t>
        </w:r>
        <w:r>
          <w:rPr>
            <w:rFonts w:eastAsiaTheme="minorEastAsia" w:hint="eastAsia"/>
            <w:lang w:eastAsia="zh-CN"/>
          </w:rPr>
          <w:t>/DL</w:t>
        </w:r>
        <w:r w:rsidRPr="00B6454F">
          <w:t xml:space="preserve"> packet loss on the F1-U interface. </w:t>
        </w:r>
      </w:ins>
    </w:p>
    <w:p w:rsidR="006742A5" w:rsidRPr="00F57DAE" w:rsidRDefault="006742A5" w:rsidP="006742A5">
      <w:pPr>
        <w:pStyle w:val="a0"/>
        <w:spacing w:before="120"/>
        <w:outlineLvl w:val="3"/>
        <w:rPr>
          <w:ins w:id="209" w:author="CATT" w:date="2019-02-13T10:47:00Z"/>
          <w:rFonts w:eastAsiaTheme="minorEastAsia"/>
          <w:b/>
          <w:i/>
          <w:u w:val="single"/>
          <w:lang w:eastAsia="zh-CN"/>
        </w:rPr>
      </w:pPr>
      <w:ins w:id="210" w:author="CATT" w:date="2019-02-13T10:47:00Z">
        <w:r w:rsidRPr="00F57DAE">
          <w:rPr>
            <w:rFonts w:eastAsiaTheme="minorEastAsia"/>
            <w:b/>
            <w:i/>
            <w:u w:val="single"/>
            <w:lang w:eastAsia="zh-CN"/>
          </w:rPr>
          <w:t>Packet Drop Rate</w:t>
        </w:r>
      </w:ins>
    </w:p>
    <w:p w:rsidR="006742A5" w:rsidRPr="00AC5BBA" w:rsidRDefault="006742A5" w:rsidP="006742A5">
      <w:pPr>
        <w:pStyle w:val="a0"/>
        <w:spacing w:before="120"/>
        <w:ind w:leftChars="100" w:left="200"/>
        <w:rPr>
          <w:ins w:id="211" w:author="CATT" w:date="2019-02-13T10:47:00Z"/>
          <w:rFonts w:eastAsia="宋体"/>
          <w:i/>
          <w:lang w:eastAsia="zh-CN"/>
        </w:rPr>
      </w:pPr>
      <w:ins w:id="212" w:author="CATT" w:date="2019-02-13T10:47:00Z">
        <w:r w:rsidRPr="00362EF1">
          <w:rPr>
            <w:rFonts w:eastAsia="宋体"/>
            <w:i/>
            <w:lang w:eastAsia="zh-CN"/>
          </w:rPr>
          <w:t>•</w:t>
        </w:r>
        <w:r>
          <w:rPr>
            <w:rFonts w:eastAsia="宋体" w:hint="eastAsia"/>
            <w:i/>
            <w:lang w:eastAsia="zh-CN"/>
          </w:rPr>
          <w:t xml:space="preserve"> </w:t>
        </w:r>
        <w:bookmarkStart w:id="213" w:name="OLE_LINK412"/>
        <w:bookmarkStart w:id="214" w:name="OLE_LINK413"/>
        <w:r w:rsidRPr="00AC5BBA">
          <w:rPr>
            <w:rFonts w:eastAsia="宋体"/>
            <w:i/>
            <w:lang w:eastAsia="zh-CN"/>
          </w:rPr>
          <w:t xml:space="preserve">DL </w:t>
        </w:r>
        <w:r>
          <w:rPr>
            <w:rFonts w:eastAsia="宋体" w:hint="eastAsia"/>
            <w:i/>
            <w:lang w:eastAsia="zh-CN"/>
          </w:rPr>
          <w:t>Packet</w:t>
        </w:r>
        <w:r>
          <w:rPr>
            <w:rFonts w:eastAsia="宋体"/>
            <w:i/>
            <w:lang w:eastAsia="zh-CN"/>
          </w:rPr>
          <w:t xml:space="preserve"> Drop rate</w:t>
        </w:r>
        <w:bookmarkEnd w:id="213"/>
        <w:bookmarkEnd w:id="214"/>
      </w:ins>
    </w:p>
    <w:p w:rsidR="006742A5" w:rsidRDefault="006742A5" w:rsidP="006742A5">
      <w:pPr>
        <w:pStyle w:val="a0"/>
        <w:spacing w:before="120"/>
        <w:rPr>
          <w:ins w:id="215" w:author="CATT" w:date="2019-02-13T10:47:00Z"/>
          <w:rFonts w:eastAsiaTheme="minorEastAsia"/>
          <w:lang w:eastAsia="zh-CN"/>
        </w:rPr>
      </w:pPr>
      <w:ins w:id="216" w:author="CATT" w:date="2019-02-13T10:47:00Z">
        <w:r>
          <w:rPr>
            <w:rFonts w:eastAsiaTheme="minorEastAsia"/>
            <w:lang w:eastAsia="zh-CN"/>
          </w:rPr>
          <w:t xml:space="preserve">For </w:t>
        </w:r>
        <w:r>
          <w:rPr>
            <w:rFonts w:eastAsiaTheme="minorEastAsia" w:hint="eastAsia"/>
            <w:lang w:eastAsia="zh-CN"/>
          </w:rPr>
          <w:t>non-</w:t>
        </w:r>
        <w:r>
          <w:rPr>
            <w:rFonts w:eastAsiaTheme="minorEastAsia"/>
            <w:lang w:eastAsia="zh-CN"/>
          </w:rPr>
          <w:t>spilt gNB deployment scenario,</w:t>
        </w:r>
        <w:r>
          <w:t xml:space="preserve"> </w:t>
        </w:r>
        <w:r>
          <w:rPr>
            <w:rFonts w:eastAsiaTheme="minorEastAsia"/>
            <w:lang w:eastAsia="zh-CN"/>
          </w:rPr>
          <w:t>t</w:t>
        </w:r>
        <w:r>
          <w:rPr>
            <w:rFonts w:eastAsia="宋体"/>
            <w:kern w:val="2"/>
            <w:lang w:eastAsia="zh-CN"/>
          </w:rPr>
          <w:t>his measurement is to measure packets that are dropped due to congestion, traffic management etc</w:t>
        </w:r>
        <w:r w:rsidRPr="00B6454F">
          <w:t>. Only user-plane traffic (DTCH) is considered.</w:t>
        </w:r>
      </w:ins>
    </w:p>
    <w:p w:rsidR="006742A5" w:rsidRPr="00AC5BBA" w:rsidRDefault="006742A5" w:rsidP="006742A5">
      <w:pPr>
        <w:pStyle w:val="a0"/>
        <w:spacing w:before="120"/>
        <w:ind w:leftChars="100" w:left="200"/>
        <w:rPr>
          <w:ins w:id="217" w:author="CATT" w:date="2019-02-13T10:47:00Z"/>
          <w:rFonts w:eastAsia="宋体"/>
          <w:i/>
          <w:lang w:eastAsia="zh-CN"/>
        </w:rPr>
      </w:pPr>
      <w:ins w:id="218"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DL PDCP SDU Drop rate in gNB-CU-UP</w:t>
        </w:r>
      </w:ins>
    </w:p>
    <w:p w:rsidR="006742A5" w:rsidRDefault="006742A5" w:rsidP="006742A5">
      <w:pPr>
        <w:pStyle w:val="a0"/>
        <w:spacing w:before="120"/>
        <w:rPr>
          <w:ins w:id="219" w:author="CATT" w:date="2019-02-13T10:47:00Z"/>
          <w:rFonts w:eastAsiaTheme="minorEastAsia"/>
          <w:lang w:eastAsia="zh-CN"/>
        </w:rPr>
      </w:pPr>
      <w:ins w:id="220" w:author="CATT" w:date="2019-02-13T10:47:00Z">
        <w:r>
          <w:rPr>
            <w:rFonts w:eastAsiaTheme="minorEastAsia"/>
            <w:lang w:eastAsia="zh-CN"/>
          </w:rPr>
          <w:t>For spilt gNB deployment scenario,</w:t>
        </w:r>
        <w:r>
          <w:t xml:space="preserve"> </w:t>
        </w:r>
        <w:r>
          <w:rPr>
            <w:rFonts w:eastAsiaTheme="minorEastAsia"/>
            <w:lang w:eastAsia="zh-CN"/>
          </w:rPr>
          <w:t>t</w:t>
        </w:r>
        <w:r w:rsidRPr="00B6454F">
          <w:t xml:space="preserve">his measurement provides the fraction of PDCP SDU packets which are dropped on the downlink, due to congestion, traffic management etc in the gNB-CU-UP. Only user-plane traffic (DTCH) is considered. A dropped packet is one whose context is removed from the gNB-CU-UP without any part of it having been transmitted on the F1-U or Xn-U or X2-U interface. </w:t>
        </w:r>
      </w:ins>
    </w:p>
    <w:p w:rsidR="006742A5" w:rsidRPr="00AC5BBA" w:rsidRDefault="006742A5" w:rsidP="006742A5">
      <w:pPr>
        <w:pStyle w:val="a0"/>
        <w:spacing w:before="120"/>
        <w:ind w:leftChars="100" w:left="200"/>
        <w:rPr>
          <w:ins w:id="221" w:author="CATT" w:date="2019-02-13T10:47:00Z"/>
          <w:rFonts w:eastAsia="宋体"/>
          <w:i/>
          <w:lang w:eastAsia="zh-CN"/>
        </w:rPr>
      </w:pPr>
      <w:ins w:id="222"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DL Packet Drop Rate in gNB-DU</w:t>
        </w:r>
      </w:ins>
    </w:p>
    <w:p w:rsidR="006742A5" w:rsidRDefault="006742A5" w:rsidP="006742A5">
      <w:pPr>
        <w:pStyle w:val="a0"/>
        <w:spacing w:before="120"/>
        <w:rPr>
          <w:ins w:id="223" w:author="CATT" w:date="2019-02-15T14:43:00Z"/>
          <w:rFonts w:eastAsiaTheme="minorEastAsia"/>
          <w:bCs/>
          <w:color w:val="000000"/>
          <w:lang w:eastAsia="zh-CN"/>
        </w:rPr>
      </w:pPr>
      <w:ins w:id="224" w:author="CATT" w:date="2019-02-13T10:47:00Z">
        <w:r>
          <w:rPr>
            <w:rFonts w:eastAsiaTheme="minorEastAsia"/>
            <w:lang w:eastAsia="zh-CN"/>
          </w:rPr>
          <w:t>For spilt gNB deployment scenario,</w:t>
        </w:r>
        <w:r>
          <w:t xml:space="preserve"> </w:t>
        </w:r>
        <w:r>
          <w:rPr>
            <w:rFonts w:eastAsiaTheme="minorEastAsia"/>
            <w:lang w:eastAsia="zh-CN"/>
          </w:rPr>
          <w:t>t</w:t>
        </w:r>
        <w:r w:rsidRPr="00A005B5">
          <w:rPr>
            <w:color w:val="000000"/>
          </w:rPr>
          <w:t xml:space="preserve">his measurement provides the fraction of RLC SDU packets which are dropped on the downlink, due to congestion, traffic management etc in the gNB-DU. Only user-plane traffic (DTCH) is considered. </w:t>
        </w:r>
        <w:r w:rsidRPr="00A005B5">
          <w:rPr>
            <w:bCs/>
            <w:color w:val="000000"/>
          </w:rPr>
          <w:t xml:space="preserve">A dropped packet is one whose context is removed from the gNB-DU without any part of it having been transmitted on the air interface. </w:t>
        </w:r>
      </w:ins>
    </w:p>
    <w:p w:rsidR="005742D1" w:rsidRDefault="005742D1" w:rsidP="005742D1">
      <w:pPr>
        <w:pStyle w:val="4"/>
        <w:rPr>
          <w:ins w:id="225" w:author="CATT" w:date="2019-02-15T14:44:00Z"/>
          <w:rFonts w:eastAsiaTheme="minorEastAsia"/>
          <w:lang w:eastAsia="zh-CN"/>
        </w:rPr>
      </w:pPr>
      <w:ins w:id="226" w:author="CATT" w:date="2019-02-15T14:43:00Z">
        <w:r>
          <w:rPr>
            <w:lang w:eastAsia="zh-CN"/>
          </w:rPr>
          <w:t>6</w:t>
        </w:r>
        <w:r>
          <w:t>.2.</w:t>
        </w:r>
        <w:r>
          <w:rPr>
            <w:rFonts w:eastAsiaTheme="minorEastAsia" w:hint="eastAsia"/>
            <w:lang w:eastAsia="zh-CN"/>
          </w:rPr>
          <w:t>3</w:t>
        </w:r>
        <w:r>
          <w:tab/>
        </w:r>
        <w:r>
          <w:rPr>
            <w:rFonts w:eastAsiaTheme="minorEastAsia" w:hint="eastAsia"/>
            <w:lang w:eastAsia="zh-CN"/>
          </w:rPr>
          <w:t>Other</w:t>
        </w:r>
        <w:r>
          <w:t xml:space="preserve"> measurement quantities</w:t>
        </w:r>
      </w:ins>
    </w:p>
    <w:p w:rsidR="005742D1" w:rsidRPr="005742D1" w:rsidRDefault="005742D1">
      <w:pPr>
        <w:rPr>
          <w:ins w:id="227" w:author="CATT" w:date="2019-02-15T14:43:00Z"/>
          <w:rFonts w:eastAsiaTheme="minorEastAsia"/>
          <w:lang w:eastAsia="zh-CN"/>
          <w:rPrChange w:id="228" w:author="CATT" w:date="2019-02-15T14:44:00Z">
            <w:rPr>
              <w:ins w:id="229" w:author="CATT" w:date="2019-02-15T14:43:00Z"/>
            </w:rPr>
          </w:rPrChange>
        </w:rPr>
        <w:pPrChange w:id="230" w:author="CATT" w:date="2019-02-15T14:44:00Z">
          <w:pPr>
            <w:pStyle w:val="4"/>
          </w:pPr>
        </w:pPrChange>
      </w:pPr>
      <w:ins w:id="231" w:author="CATT" w:date="2019-02-15T14:44:00Z">
        <w:r>
          <w:rPr>
            <w:rFonts w:eastAsiaTheme="minorEastAsia" w:hint="eastAsia"/>
            <w:lang w:eastAsia="zh-CN"/>
          </w:rPr>
          <w:t xml:space="preserve">For the performance measurements which is </w:t>
        </w:r>
        <w:r>
          <w:rPr>
            <w:rFonts w:eastAsiaTheme="minorEastAsia"/>
            <w:lang w:eastAsia="zh-CN"/>
          </w:rPr>
          <w:t>neither</w:t>
        </w:r>
        <w:r>
          <w:rPr>
            <w:rFonts w:eastAsiaTheme="minorEastAsia" w:hint="eastAsia"/>
            <w:lang w:eastAsia="zh-CN"/>
          </w:rPr>
          <w:t xml:space="preserve"> L1 measurement nor L2 measurement,it would be included in this </w:t>
        </w:r>
      </w:ins>
      <w:ins w:id="232" w:author="CATT" w:date="2019-02-15T16:39:00Z">
        <w:r w:rsidR="00CA2659">
          <w:rPr>
            <w:rFonts w:eastAsiaTheme="minorEastAsia" w:hint="eastAsia"/>
            <w:lang w:eastAsia="zh-CN"/>
          </w:rPr>
          <w:t>section</w:t>
        </w:r>
      </w:ins>
      <w:ins w:id="233" w:author="CATT" w:date="2019-02-15T14:44:00Z">
        <w:r>
          <w:rPr>
            <w:rFonts w:eastAsiaTheme="minorEastAsia" w:hint="eastAsia"/>
            <w:lang w:eastAsia="zh-CN"/>
          </w:rPr>
          <w:t>.</w:t>
        </w:r>
      </w:ins>
    </w:p>
    <w:p w:rsidR="005742D1" w:rsidRPr="00F57DAE" w:rsidRDefault="005742D1" w:rsidP="005742D1">
      <w:pPr>
        <w:pStyle w:val="a0"/>
        <w:spacing w:before="120"/>
        <w:outlineLvl w:val="3"/>
        <w:rPr>
          <w:ins w:id="234" w:author="CATT" w:date="2019-02-15T14:43:00Z"/>
          <w:rFonts w:eastAsiaTheme="minorEastAsia"/>
          <w:b/>
          <w:i/>
          <w:u w:val="single"/>
          <w:lang w:eastAsia="zh-CN"/>
        </w:rPr>
      </w:pPr>
      <w:ins w:id="235" w:author="CATT" w:date="2019-02-15T14:43:00Z">
        <w:r w:rsidRPr="00F57DAE">
          <w:rPr>
            <w:rFonts w:eastAsiaTheme="minorEastAsia"/>
            <w:b/>
            <w:i/>
            <w:u w:val="single"/>
            <w:lang w:eastAsia="zh-CN"/>
          </w:rPr>
          <w:t>PDU Session Management</w:t>
        </w:r>
      </w:ins>
    </w:p>
    <w:p w:rsidR="005742D1" w:rsidRPr="00727AEE" w:rsidRDefault="005742D1" w:rsidP="005742D1">
      <w:pPr>
        <w:pStyle w:val="a0"/>
        <w:spacing w:before="120"/>
        <w:ind w:leftChars="100" w:left="200"/>
        <w:rPr>
          <w:ins w:id="236" w:author="CATT" w:date="2019-02-15T14:43:00Z"/>
          <w:rFonts w:eastAsia="宋体"/>
          <w:i/>
          <w:lang w:eastAsia="zh-CN"/>
        </w:rPr>
      </w:pPr>
      <w:ins w:id="237" w:author="CATT" w:date="2019-02-15T14:43:00Z">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Sessions requested to setup</w:t>
        </w:r>
      </w:ins>
    </w:p>
    <w:p w:rsidR="005742D1" w:rsidRDefault="005742D1" w:rsidP="005742D1">
      <w:pPr>
        <w:pStyle w:val="a0"/>
        <w:spacing w:before="120"/>
        <w:rPr>
          <w:ins w:id="238" w:author="CATT" w:date="2019-02-15T14:43:00Z"/>
          <w:rFonts w:eastAsiaTheme="minorEastAsia"/>
          <w:lang w:eastAsia="zh-CN"/>
        </w:rPr>
      </w:pPr>
      <w:ins w:id="239" w:author="CATT" w:date="2019-02-15T14:43:00Z">
        <w:r w:rsidRPr="002E04A2">
          <w:t>This mea</w:t>
        </w:r>
        <w:r>
          <w:t xml:space="preserve">surement provides the number of PDU Sessions in the </w:t>
        </w:r>
        <w:r w:rsidRPr="00CF5E51">
          <w:t>PDU SESSION RESOURCE SETUP REQUEST</w:t>
        </w:r>
        <w:r>
          <w:t xml:space="preserve">s received by the gNB from AMF. This measurement is split into subcounters per </w:t>
        </w:r>
        <w:r w:rsidRPr="005973EF">
          <w:t>S-NSSAI</w:t>
        </w:r>
        <w:r>
          <w:t>.</w:t>
        </w:r>
      </w:ins>
    </w:p>
    <w:p w:rsidR="005742D1" w:rsidRPr="00727AEE" w:rsidRDefault="005742D1" w:rsidP="005742D1">
      <w:pPr>
        <w:pStyle w:val="a0"/>
        <w:spacing w:before="120"/>
        <w:ind w:leftChars="100" w:left="200"/>
        <w:rPr>
          <w:ins w:id="240" w:author="CATT" w:date="2019-02-15T14:43:00Z"/>
          <w:rFonts w:eastAsia="宋体"/>
          <w:i/>
          <w:lang w:eastAsia="zh-CN"/>
        </w:rPr>
      </w:pPr>
      <w:ins w:id="241" w:author="CATT" w:date="2019-02-15T14:43:00Z">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Sessions successfully setup</w:t>
        </w:r>
      </w:ins>
    </w:p>
    <w:p w:rsidR="005742D1" w:rsidRDefault="005742D1" w:rsidP="005742D1">
      <w:pPr>
        <w:pStyle w:val="a0"/>
        <w:spacing w:before="120"/>
        <w:rPr>
          <w:ins w:id="242" w:author="CATT" w:date="2019-02-15T14:43:00Z"/>
          <w:rFonts w:eastAsiaTheme="minorEastAsia"/>
          <w:lang w:eastAsia="zh-CN"/>
        </w:rPr>
      </w:pPr>
      <w:ins w:id="243" w:author="CATT" w:date="2019-02-15T14:43:00Z">
        <w:r w:rsidRPr="002E04A2">
          <w:t>This mea</w:t>
        </w:r>
        <w:r>
          <w:t xml:space="preserve">surement provides the number of PDU Sessions </w:t>
        </w:r>
        <w:r>
          <w:rPr>
            <w:lang w:eastAsia="zh-CN"/>
          </w:rPr>
          <w:t xml:space="preserve">successfully </w:t>
        </w:r>
        <w:r>
          <w:t xml:space="preserve">setup by the gNB for the </w:t>
        </w:r>
        <w:r w:rsidRPr="00CF5E51">
          <w:t>PDU SESSION RESOURCE SETUP REQUEST</w:t>
        </w:r>
        <w:r>
          <w:t xml:space="preserve">s received from AMF. This measurement is split into subcounters per </w:t>
        </w:r>
        <w:r w:rsidRPr="005973EF">
          <w:t>S-NSSAI</w:t>
        </w:r>
        <w:r>
          <w:t>.</w:t>
        </w:r>
      </w:ins>
    </w:p>
    <w:p w:rsidR="005742D1" w:rsidRPr="00727AEE" w:rsidRDefault="005742D1" w:rsidP="005742D1">
      <w:pPr>
        <w:pStyle w:val="a0"/>
        <w:spacing w:before="120"/>
        <w:ind w:leftChars="100" w:left="200"/>
        <w:rPr>
          <w:ins w:id="244" w:author="CATT" w:date="2019-02-15T14:43:00Z"/>
          <w:rFonts w:eastAsia="宋体"/>
          <w:i/>
          <w:lang w:eastAsia="zh-CN"/>
        </w:rPr>
      </w:pPr>
      <w:ins w:id="245" w:author="CATT" w:date="2019-02-15T14:43:00Z">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Sessions failed to setup</w:t>
        </w:r>
      </w:ins>
    </w:p>
    <w:p w:rsidR="005742D1" w:rsidRDefault="005742D1" w:rsidP="005742D1">
      <w:pPr>
        <w:pStyle w:val="a0"/>
        <w:spacing w:before="120"/>
        <w:rPr>
          <w:ins w:id="246" w:author="CATT" w:date="2019-02-15T14:43:00Z"/>
          <w:rFonts w:eastAsiaTheme="minorEastAsia"/>
          <w:lang w:eastAsia="zh-CN"/>
        </w:rPr>
      </w:pPr>
      <w:ins w:id="247" w:author="CATT" w:date="2019-02-15T14:43:00Z">
        <w:r w:rsidRPr="002E04A2">
          <w:t>This mea</w:t>
        </w:r>
        <w:r>
          <w:t xml:space="preserve">surement provides the number of PDU Sessions </w:t>
        </w:r>
        <w:r>
          <w:rPr>
            <w:lang w:eastAsia="zh-CN"/>
          </w:rPr>
          <w:t xml:space="preserve">failed to </w:t>
        </w:r>
        <w:r>
          <w:t xml:space="preserve">setup by the gNB for the </w:t>
        </w:r>
        <w:r w:rsidRPr="00CF5E51">
          <w:t>PDU SESSION RESOURCE SETUP REQUEST</w:t>
        </w:r>
        <w:r>
          <w:t>s received from AMF. This measurement is split into subcounters per failure cause.</w:t>
        </w:r>
      </w:ins>
    </w:p>
    <w:p w:rsidR="005742D1" w:rsidRDefault="005742D1" w:rsidP="005742D1">
      <w:pPr>
        <w:pStyle w:val="a0"/>
        <w:spacing w:before="120"/>
        <w:outlineLvl w:val="3"/>
        <w:rPr>
          <w:ins w:id="248" w:author="CATT" w:date="2019-02-15T14:43:00Z"/>
          <w:rFonts w:eastAsiaTheme="minorEastAsia"/>
          <w:b/>
          <w:i/>
          <w:u w:val="single"/>
          <w:lang w:eastAsia="zh-CN"/>
        </w:rPr>
      </w:pPr>
      <w:ins w:id="249" w:author="CATT" w:date="2019-02-15T14:43:00Z">
        <w:r w:rsidRPr="00F57DAE">
          <w:rPr>
            <w:rFonts w:eastAsiaTheme="minorEastAsia"/>
            <w:b/>
            <w:i/>
            <w:u w:val="single"/>
            <w:lang w:eastAsia="zh-CN"/>
          </w:rPr>
          <w:t>DRB session Management</w:t>
        </w:r>
      </w:ins>
    </w:p>
    <w:p w:rsidR="005742D1" w:rsidRPr="00A729CB" w:rsidRDefault="005742D1" w:rsidP="005742D1">
      <w:pPr>
        <w:pStyle w:val="a0"/>
        <w:spacing w:before="120"/>
        <w:ind w:leftChars="100" w:left="200"/>
        <w:rPr>
          <w:ins w:id="250" w:author="CATT" w:date="2019-02-15T14:43:00Z"/>
          <w:rFonts w:eastAsia="宋体"/>
          <w:i/>
          <w:lang w:eastAsia="zh-CN"/>
        </w:rPr>
      </w:pPr>
      <w:ins w:id="251" w:author="CATT" w:date="2019-02-15T14:43:00Z">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attempted to setup</w:t>
        </w:r>
      </w:ins>
    </w:p>
    <w:p w:rsidR="005742D1" w:rsidRDefault="005742D1" w:rsidP="005742D1">
      <w:pPr>
        <w:pStyle w:val="a0"/>
        <w:spacing w:before="120"/>
        <w:rPr>
          <w:ins w:id="252" w:author="CATT" w:date="2019-02-15T14:43:00Z"/>
          <w:rFonts w:eastAsiaTheme="minorEastAsia"/>
          <w:lang w:eastAsia="zh-CN"/>
        </w:rPr>
      </w:pPr>
      <w:ins w:id="253" w:author="CATT" w:date="2019-02-15T14:43:00Z">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gNB from AMF. This measurement is split into subcounters per mapped 5QI </w:t>
        </w:r>
        <w:r w:rsidRPr="00CD5A40">
          <w:t>a</w:t>
        </w:r>
        <w:r>
          <w:t>nd per S-NSSAI.</w:t>
        </w:r>
      </w:ins>
    </w:p>
    <w:p w:rsidR="005742D1" w:rsidRPr="00A729CB" w:rsidRDefault="005742D1" w:rsidP="005742D1">
      <w:pPr>
        <w:pStyle w:val="a0"/>
        <w:spacing w:before="120"/>
        <w:ind w:leftChars="100" w:left="200"/>
        <w:rPr>
          <w:ins w:id="254" w:author="CATT" w:date="2019-02-15T14:43:00Z"/>
          <w:rFonts w:eastAsia="宋体"/>
          <w:i/>
          <w:lang w:eastAsia="zh-CN"/>
        </w:rPr>
      </w:pPr>
      <w:ins w:id="255" w:author="CATT" w:date="2019-02-15T14:43:00Z">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successfully setup</w:t>
        </w:r>
      </w:ins>
    </w:p>
    <w:p w:rsidR="005742D1" w:rsidRDefault="005742D1" w:rsidP="005742D1">
      <w:pPr>
        <w:pStyle w:val="a0"/>
        <w:spacing w:before="120"/>
        <w:rPr>
          <w:ins w:id="256" w:author="CATT" w:date="2019-02-15T14:43:00Z"/>
          <w:rFonts w:eastAsiaTheme="minorEastAsia"/>
          <w:lang w:eastAsia="zh-CN"/>
        </w:rPr>
      </w:pPr>
      <w:ins w:id="257" w:author="CATT" w:date="2019-02-15T14:43:00Z">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gNB from AMF. This measurement is split into subcounters per mapped 5QI </w:t>
        </w:r>
        <w:r w:rsidRPr="00CD5A40">
          <w:t>a</w:t>
        </w:r>
        <w:r>
          <w:t>nd per S-NSSAI.</w:t>
        </w:r>
      </w:ins>
    </w:p>
    <w:p w:rsidR="005742D1" w:rsidRPr="00F57DAE" w:rsidRDefault="005742D1" w:rsidP="005742D1">
      <w:pPr>
        <w:pStyle w:val="a0"/>
        <w:spacing w:before="120"/>
        <w:outlineLvl w:val="3"/>
        <w:rPr>
          <w:ins w:id="258" w:author="CATT" w:date="2019-02-15T14:44:00Z"/>
          <w:rFonts w:eastAsiaTheme="minorEastAsia"/>
          <w:b/>
          <w:i/>
          <w:u w:val="single"/>
          <w:lang w:eastAsia="zh-CN"/>
        </w:rPr>
      </w:pPr>
      <w:ins w:id="259" w:author="CATT" w:date="2019-02-15T14:44:00Z">
        <w:r w:rsidRPr="00F57DAE">
          <w:rPr>
            <w:rFonts w:eastAsiaTheme="minorEastAsia"/>
            <w:b/>
            <w:i/>
            <w:u w:val="single"/>
            <w:lang w:eastAsia="zh-CN"/>
          </w:rPr>
          <w:t>Mobility Management</w:t>
        </w:r>
      </w:ins>
    </w:p>
    <w:p w:rsidR="005742D1" w:rsidRPr="007220DC" w:rsidRDefault="005742D1" w:rsidP="005742D1">
      <w:pPr>
        <w:pStyle w:val="a0"/>
        <w:spacing w:before="120"/>
        <w:rPr>
          <w:ins w:id="260" w:author="CATT" w:date="2019-02-15T14:44:00Z"/>
        </w:rPr>
      </w:pPr>
      <w:ins w:id="261" w:author="CATT" w:date="2019-02-15T14:44:00Z">
        <w:r w:rsidRPr="007220DC">
          <w:t>C</w:t>
        </w:r>
        <w:r w:rsidRPr="007220DC">
          <w:rPr>
            <w:rFonts w:hint="eastAsia"/>
          </w:rPr>
          <w:t xml:space="preserve">urrently mobility management only includes </w:t>
        </w:r>
        <w:r>
          <w:rPr>
            <w:rFonts w:eastAsiaTheme="minorEastAsia" w:hint="eastAsia"/>
            <w:lang w:eastAsia="zh-CN"/>
          </w:rPr>
          <w:t>i</w:t>
        </w:r>
        <w:r w:rsidRPr="007220DC">
          <w:t>nter-gNB handovers</w:t>
        </w:r>
        <w:r w:rsidRPr="007220DC">
          <w:rPr>
            <w:rFonts w:hint="eastAsia"/>
          </w:rPr>
          <w:t xml:space="preserve"> related statistics.</w:t>
        </w:r>
      </w:ins>
    </w:p>
    <w:p w:rsidR="005742D1" w:rsidRPr="002B2F06" w:rsidRDefault="005742D1" w:rsidP="005742D1">
      <w:pPr>
        <w:pStyle w:val="a0"/>
        <w:spacing w:before="120"/>
        <w:ind w:leftChars="100" w:left="200"/>
        <w:rPr>
          <w:ins w:id="262" w:author="CATT" w:date="2019-02-15T14:44:00Z"/>
          <w:rFonts w:eastAsia="宋体"/>
          <w:i/>
          <w:lang w:eastAsia="zh-CN"/>
        </w:rPr>
      </w:pPr>
      <w:ins w:id="263" w:author="CATT" w:date="2019-02-15T14:44:00Z">
        <w:r w:rsidRPr="00362EF1">
          <w:rPr>
            <w:rFonts w:eastAsia="宋体"/>
            <w:i/>
            <w:lang w:eastAsia="zh-CN"/>
          </w:rPr>
          <w:t>•</w:t>
        </w:r>
        <w:r>
          <w:rPr>
            <w:rFonts w:eastAsia="宋体" w:hint="eastAsia"/>
            <w:i/>
            <w:lang w:eastAsia="zh-CN"/>
          </w:rPr>
          <w:t xml:space="preserve"> </w:t>
        </w:r>
        <w:r w:rsidRPr="007220DC">
          <w:rPr>
            <w:rFonts w:eastAsia="宋体"/>
            <w:i/>
            <w:lang w:eastAsia="zh-CN"/>
          </w:rPr>
          <w:t>Number of requested handover preparations</w:t>
        </w:r>
      </w:ins>
    </w:p>
    <w:p w:rsidR="005742D1" w:rsidRDefault="005742D1" w:rsidP="005742D1">
      <w:pPr>
        <w:pStyle w:val="a0"/>
        <w:spacing w:before="120"/>
        <w:rPr>
          <w:ins w:id="264" w:author="CATT" w:date="2019-02-15T14:44:00Z"/>
          <w:rFonts w:eastAsiaTheme="minorEastAsia"/>
          <w:lang w:eastAsia="zh-CN"/>
        </w:rPr>
      </w:pPr>
      <w:ins w:id="265" w:author="CATT" w:date="2019-02-15T14:44:00Z">
        <w:r w:rsidRPr="002E04A2">
          <w:t>This mea</w:t>
        </w:r>
        <w:r>
          <w:t>surement provides the number of handover preparations requested by the source gNB.</w:t>
        </w:r>
      </w:ins>
    </w:p>
    <w:p w:rsidR="005742D1" w:rsidRPr="002B2F06" w:rsidRDefault="005742D1" w:rsidP="005742D1">
      <w:pPr>
        <w:pStyle w:val="a0"/>
        <w:spacing w:before="120"/>
        <w:ind w:leftChars="100" w:left="200"/>
        <w:rPr>
          <w:ins w:id="266" w:author="CATT" w:date="2019-02-15T14:44:00Z"/>
          <w:rFonts w:eastAsia="宋体"/>
          <w:i/>
          <w:lang w:eastAsia="zh-CN"/>
        </w:rPr>
      </w:pPr>
      <w:ins w:id="267" w:author="CATT" w:date="2019-02-15T14:44:00Z">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preparations</w:t>
        </w:r>
      </w:ins>
    </w:p>
    <w:p w:rsidR="005742D1" w:rsidRDefault="005742D1" w:rsidP="005742D1">
      <w:pPr>
        <w:pStyle w:val="a0"/>
        <w:spacing w:before="120"/>
        <w:rPr>
          <w:ins w:id="268" w:author="CATT" w:date="2019-02-15T14:44:00Z"/>
          <w:rFonts w:eastAsiaTheme="minorEastAsia"/>
          <w:lang w:eastAsia="zh-CN"/>
        </w:rPr>
      </w:pPr>
      <w:ins w:id="269" w:author="CATT" w:date="2019-02-15T14:44:00Z">
        <w:r>
          <w:t>This measurement provides the number of successful handover preparations received by the source NR cell CU.</w:t>
        </w:r>
      </w:ins>
    </w:p>
    <w:p w:rsidR="005742D1" w:rsidRPr="002B2F06" w:rsidRDefault="005742D1" w:rsidP="005742D1">
      <w:pPr>
        <w:pStyle w:val="a0"/>
        <w:spacing w:before="120"/>
        <w:ind w:leftChars="100" w:left="200"/>
        <w:rPr>
          <w:ins w:id="270" w:author="CATT" w:date="2019-02-15T14:44:00Z"/>
          <w:rFonts w:eastAsia="宋体"/>
          <w:i/>
          <w:lang w:eastAsia="zh-CN"/>
        </w:rPr>
      </w:pPr>
      <w:ins w:id="271" w:author="CATT" w:date="2019-02-15T14:44:00Z">
        <w:r w:rsidRPr="00362EF1">
          <w:rPr>
            <w:rFonts w:eastAsia="宋体"/>
            <w:i/>
            <w:lang w:eastAsia="zh-CN"/>
          </w:rPr>
          <w:t>•</w:t>
        </w:r>
        <w:r>
          <w:rPr>
            <w:rFonts w:eastAsia="宋体" w:hint="eastAsia"/>
            <w:i/>
            <w:lang w:eastAsia="zh-CN"/>
          </w:rPr>
          <w:t xml:space="preserve"> </w:t>
        </w:r>
        <w:r w:rsidRPr="007220DC">
          <w:rPr>
            <w:rFonts w:eastAsia="宋体"/>
            <w:i/>
            <w:lang w:eastAsia="zh-CN"/>
          </w:rPr>
          <w:t>Number of failed handover preparations</w:t>
        </w:r>
      </w:ins>
    </w:p>
    <w:p w:rsidR="005742D1" w:rsidRDefault="005742D1" w:rsidP="005742D1">
      <w:pPr>
        <w:pStyle w:val="a0"/>
        <w:spacing w:before="120"/>
        <w:rPr>
          <w:ins w:id="272" w:author="CATT" w:date="2019-02-15T14:44:00Z"/>
          <w:rFonts w:eastAsiaTheme="minorEastAsia"/>
          <w:lang w:eastAsia="zh-CN"/>
        </w:rPr>
      </w:pPr>
      <w:ins w:id="273" w:author="CATT" w:date="2019-02-15T14:44:00Z">
        <w:r>
          <w:t>This measurement provides the number of failed handover preparations received by the source NR cell CU. This measurement is split into subcounters per failure cause.</w:t>
        </w:r>
      </w:ins>
    </w:p>
    <w:p w:rsidR="005742D1" w:rsidRPr="002B2F06" w:rsidRDefault="005742D1" w:rsidP="005742D1">
      <w:pPr>
        <w:pStyle w:val="a0"/>
        <w:spacing w:before="120"/>
        <w:ind w:leftChars="100" w:left="200"/>
        <w:rPr>
          <w:ins w:id="274" w:author="CATT" w:date="2019-02-15T14:44:00Z"/>
          <w:rFonts w:eastAsia="宋体"/>
          <w:i/>
          <w:lang w:eastAsia="zh-CN"/>
        </w:rPr>
      </w:pPr>
      <w:ins w:id="275" w:author="CATT" w:date="2019-02-15T14:44:00Z">
        <w:r w:rsidRPr="00362EF1">
          <w:rPr>
            <w:rFonts w:eastAsia="宋体"/>
            <w:i/>
            <w:lang w:eastAsia="zh-CN"/>
          </w:rPr>
          <w:t>•</w:t>
        </w:r>
        <w:r>
          <w:rPr>
            <w:rFonts w:eastAsia="宋体" w:hint="eastAsia"/>
            <w:i/>
            <w:lang w:eastAsia="zh-CN"/>
          </w:rPr>
          <w:t xml:space="preserve"> </w:t>
        </w:r>
        <w:r w:rsidRPr="007220DC">
          <w:rPr>
            <w:rFonts w:eastAsia="宋体"/>
            <w:i/>
            <w:lang w:eastAsia="zh-CN"/>
          </w:rPr>
          <w:t>Number of requested handover resource allocations</w:t>
        </w:r>
      </w:ins>
    </w:p>
    <w:p w:rsidR="005742D1" w:rsidRDefault="005742D1" w:rsidP="005742D1">
      <w:pPr>
        <w:pStyle w:val="a0"/>
        <w:spacing w:before="120"/>
        <w:rPr>
          <w:ins w:id="276" w:author="CATT" w:date="2019-02-15T14:44:00Z"/>
          <w:rFonts w:eastAsiaTheme="minorEastAsia"/>
          <w:lang w:eastAsia="zh-CN"/>
        </w:rPr>
      </w:pPr>
      <w:ins w:id="277" w:author="CATT" w:date="2019-02-15T14:44:00Z">
        <w:r>
          <w:t>This measurement provides the number of handover resource allocation requests received by the target NR cell CU.</w:t>
        </w:r>
      </w:ins>
    </w:p>
    <w:p w:rsidR="005742D1" w:rsidRPr="002B2F06" w:rsidRDefault="005742D1" w:rsidP="005742D1">
      <w:pPr>
        <w:pStyle w:val="a0"/>
        <w:spacing w:before="120"/>
        <w:ind w:leftChars="100" w:left="200"/>
        <w:rPr>
          <w:ins w:id="278" w:author="CATT" w:date="2019-02-15T14:44:00Z"/>
          <w:rFonts w:eastAsia="宋体"/>
          <w:i/>
          <w:lang w:eastAsia="zh-CN"/>
        </w:rPr>
      </w:pPr>
      <w:ins w:id="279" w:author="CATT" w:date="2019-02-15T14:44:00Z">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resource allocations</w:t>
        </w:r>
      </w:ins>
    </w:p>
    <w:p w:rsidR="005742D1" w:rsidRDefault="005742D1" w:rsidP="005742D1">
      <w:pPr>
        <w:pStyle w:val="a0"/>
        <w:spacing w:before="120"/>
        <w:rPr>
          <w:ins w:id="280" w:author="CATT" w:date="2019-02-15T14:44:00Z"/>
          <w:rFonts w:eastAsiaTheme="minorEastAsia"/>
          <w:lang w:eastAsia="zh-CN"/>
        </w:rPr>
      </w:pPr>
      <w:ins w:id="281" w:author="CATT" w:date="2019-02-15T14:44:00Z">
        <w:r>
          <w:t>This measurement provides the number of successful handover resource allocations at the target NR cell CUfor the handover.</w:t>
        </w:r>
      </w:ins>
    </w:p>
    <w:p w:rsidR="005742D1" w:rsidRPr="002B2F06" w:rsidRDefault="005742D1" w:rsidP="005742D1">
      <w:pPr>
        <w:pStyle w:val="a0"/>
        <w:spacing w:before="120"/>
        <w:ind w:leftChars="100" w:left="200"/>
        <w:rPr>
          <w:ins w:id="282" w:author="CATT" w:date="2019-02-15T14:44:00Z"/>
          <w:rFonts w:eastAsia="宋体"/>
          <w:i/>
          <w:lang w:eastAsia="zh-CN"/>
        </w:rPr>
      </w:pPr>
      <w:ins w:id="283" w:author="CATT" w:date="2019-02-15T14:44:00Z">
        <w:r w:rsidRPr="00362EF1">
          <w:rPr>
            <w:rFonts w:eastAsia="宋体"/>
            <w:i/>
            <w:lang w:eastAsia="zh-CN"/>
          </w:rPr>
          <w:t>•</w:t>
        </w:r>
        <w:r>
          <w:rPr>
            <w:rFonts w:eastAsia="宋体" w:hint="eastAsia"/>
            <w:i/>
            <w:lang w:eastAsia="zh-CN"/>
          </w:rPr>
          <w:t xml:space="preserve"> </w:t>
        </w:r>
        <w:r w:rsidRPr="007220DC">
          <w:rPr>
            <w:rFonts w:eastAsia="宋体"/>
            <w:i/>
            <w:lang w:eastAsia="zh-CN"/>
          </w:rPr>
          <w:t>Number of failed handover resource allocations</w:t>
        </w:r>
      </w:ins>
    </w:p>
    <w:p w:rsidR="005742D1" w:rsidRDefault="005742D1" w:rsidP="005742D1">
      <w:pPr>
        <w:pStyle w:val="a0"/>
        <w:spacing w:before="120"/>
        <w:rPr>
          <w:ins w:id="284" w:author="CATT" w:date="2019-02-15T14:44:00Z"/>
          <w:rFonts w:eastAsiaTheme="minorEastAsia"/>
          <w:lang w:eastAsia="zh-CN"/>
        </w:rPr>
      </w:pPr>
      <w:ins w:id="285" w:author="CATT" w:date="2019-02-15T14:44:00Z">
        <w:r>
          <w:t>This measurement provides the number of failed handover resource allocations at the target NR cell CUfor the handover. This measurement is split into subcounters per failure cause.</w:t>
        </w:r>
      </w:ins>
    </w:p>
    <w:p w:rsidR="005742D1" w:rsidRPr="005742D1" w:rsidRDefault="005742D1" w:rsidP="006742A5">
      <w:pPr>
        <w:pStyle w:val="a0"/>
        <w:spacing w:before="120"/>
        <w:rPr>
          <w:ins w:id="286" w:author="CATT" w:date="2019-02-13T10:47:00Z"/>
          <w:rFonts w:eastAsiaTheme="minorEastAsia"/>
          <w:color w:val="000000"/>
          <w:lang w:eastAsia="zh-CN"/>
        </w:rPr>
      </w:pPr>
    </w:p>
    <w:p w:rsidR="00906A16" w:rsidRDefault="00906A16" w:rsidP="00906A16">
      <w:pPr>
        <w:ind w:firstLineChars="400" w:firstLine="720"/>
        <w:rPr>
          <w:lang w:eastAsia="zh-CN"/>
        </w:rPr>
      </w:pPr>
      <w:r>
        <w:rPr>
          <w:sz w:val="18"/>
          <w:highlight w:val="yellow"/>
        </w:rPr>
        <w:t>&lt;&lt;&lt;&lt;&lt;</w:t>
      </w:r>
      <w:r>
        <w:rPr>
          <w:highlight w:val="yellow"/>
        </w:rPr>
        <w:t>&lt;&lt;&lt;&lt;&lt;&lt;&lt;&lt;&lt;&lt;&lt;&lt;&lt;&lt;&lt;</w:t>
      </w:r>
      <w:r>
        <w:rPr>
          <w:rFonts w:eastAsia="宋体"/>
          <w:highlight w:val="yellow"/>
          <w:lang w:eastAsia="zh-CN"/>
        </w:rPr>
        <w:t>End of change</w:t>
      </w:r>
      <w:r>
        <w:rPr>
          <w:highlight w:val="yellow"/>
        </w:rPr>
        <w:t xml:space="preserve"> &gt;&gt;&gt;&gt;&gt;&gt;&gt;&gt;&gt;&gt;&gt;&gt;&gt;&gt;&gt;&gt;&gt;&gt;&gt;&gt;</w:t>
      </w:r>
    </w:p>
    <w:p w:rsidR="00D96A20" w:rsidRDefault="00D96A20" w:rsidP="00924994">
      <w:pPr>
        <w:pStyle w:val="a0"/>
        <w:spacing w:beforeLines="50" w:before="120"/>
        <w:rPr>
          <w:rFonts w:eastAsia="宋体"/>
          <w:lang w:eastAsia="zh-CN"/>
        </w:rPr>
      </w:pPr>
    </w:p>
    <w:sectPr w:rsidR="00D96A2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6C9" w:rsidRDefault="004D76C9">
      <w:r>
        <w:separator/>
      </w:r>
    </w:p>
  </w:endnote>
  <w:endnote w:type="continuationSeparator" w:id="0">
    <w:p w:rsidR="004D76C9" w:rsidRDefault="004D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000" w:rsidRDefault="00BF700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F7000" w:rsidRDefault="00BF700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000" w:rsidRDefault="00BF700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29A5">
      <w:rPr>
        <w:rStyle w:val="ae"/>
        <w:noProof/>
      </w:rPr>
      <w:t>1</w:t>
    </w:r>
    <w:r>
      <w:rPr>
        <w:rStyle w:val="ae"/>
      </w:rPr>
      <w:fldChar w:fldCharType="end"/>
    </w:r>
  </w:p>
  <w:p w:rsidR="00BF7000" w:rsidRPr="00EB7EB9" w:rsidRDefault="009773E1" w:rsidP="00D2528A">
    <w:pPr>
      <w:pStyle w:val="ac"/>
      <w:tabs>
        <w:tab w:val="left" w:pos="2552"/>
      </w:tabs>
      <w:rPr>
        <w:rFonts w:eastAsiaTheme="minorEastAsia"/>
        <w:lang w:eastAsia="zh-CN"/>
      </w:rPr>
    </w:pPr>
    <w:r>
      <w:rPr>
        <w:rFonts w:eastAsiaTheme="minorEastAsia" w:hint="eastAsia"/>
        <w:lang w:eastAsia="zh-CN"/>
      </w:rPr>
      <w:t>R3-190552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6C9" w:rsidRDefault="004D76C9">
      <w:r>
        <w:separator/>
      </w:r>
    </w:p>
  </w:footnote>
  <w:footnote w:type="continuationSeparator" w:id="0">
    <w:p w:rsidR="004D76C9" w:rsidRDefault="004D7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000" w:rsidRDefault="00BF700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4D644AC"/>
    <w:multiLevelType w:val="hybridMultilevel"/>
    <w:tmpl w:val="AA588974"/>
    <w:lvl w:ilvl="0" w:tplc="9C90D2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5F40E6A"/>
    <w:multiLevelType w:val="hybridMultilevel"/>
    <w:tmpl w:val="77347658"/>
    <w:lvl w:ilvl="0" w:tplc="2382A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9480797"/>
    <w:multiLevelType w:val="multilevel"/>
    <w:tmpl w:val="794807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8"/>
  </w:num>
  <w:num w:numId="8">
    <w:abstractNumId w:val="12"/>
  </w:num>
  <w:num w:numId="9">
    <w:abstractNumId w:val="8"/>
  </w:num>
  <w:num w:numId="10">
    <w:abstractNumId w:val="6"/>
  </w:num>
  <w:num w:numId="11">
    <w:abstractNumId w:val="11"/>
  </w:num>
  <w:num w:numId="12">
    <w:abstractNumId w:val="11"/>
  </w:num>
  <w:num w:numId="13">
    <w:abstractNumId w:val="10"/>
  </w:num>
  <w:num w:numId="14">
    <w:abstractNumId w:val="11"/>
  </w:num>
  <w:num w:numId="15">
    <w:abstractNumId w:val="11"/>
  </w:num>
  <w:num w:numId="16">
    <w:abstractNumId w:val="11"/>
  </w:num>
  <w:num w:numId="17">
    <w:abstractNumId w:val="3"/>
  </w:num>
  <w:num w:numId="18">
    <w:abstractNumId w:val="7"/>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560"/>
    <w:rsid w:val="00004A7C"/>
    <w:rsid w:val="00005014"/>
    <w:rsid w:val="000051CE"/>
    <w:rsid w:val="00005B8B"/>
    <w:rsid w:val="000067A2"/>
    <w:rsid w:val="0000688C"/>
    <w:rsid w:val="00006B30"/>
    <w:rsid w:val="000109E6"/>
    <w:rsid w:val="000116A5"/>
    <w:rsid w:val="0001262B"/>
    <w:rsid w:val="000152CA"/>
    <w:rsid w:val="00015678"/>
    <w:rsid w:val="000159A0"/>
    <w:rsid w:val="0001606A"/>
    <w:rsid w:val="0001609E"/>
    <w:rsid w:val="00016AC6"/>
    <w:rsid w:val="00016B22"/>
    <w:rsid w:val="00016D97"/>
    <w:rsid w:val="00017603"/>
    <w:rsid w:val="00020363"/>
    <w:rsid w:val="00020889"/>
    <w:rsid w:val="000209A6"/>
    <w:rsid w:val="00020D87"/>
    <w:rsid w:val="0002102E"/>
    <w:rsid w:val="0002195F"/>
    <w:rsid w:val="00023160"/>
    <w:rsid w:val="0002356E"/>
    <w:rsid w:val="000269CC"/>
    <w:rsid w:val="00026A53"/>
    <w:rsid w:val="000278A1"/>
    <w:rsid w:val="00027988"/>
    <w:rsid w:val="00027A39"/>
    <w:rsid w:val="000307F7"/>
    <w:rsid w:val="000319BF"/>
    <w:rsid w:val="00032523"/>
    <w:rsid w:val="000328C9"/>
    <w:rsid w:val="00034856"/>
    <w:rsid w:val="00035310"/>
    <w:rsid w:val="00035F2E"/>
    <w:rsid w:val="00036C39"/>
    <w:rsid w:val="0003719D"/>
    <w:rsid w:val="00040BF4"/>
    <w:rsid w:val="000417EB"/>
    <w:rsid w:val="0004224E"/>
    <w:rsid w:val="000426EE"/>
    <w:rsid w:val="00042CB6"/>
    <w:rsid w:val="0004394C"/>
    <w:rsid w:val="000443DE"/>
    <w:rsid w:val="0004505E"/>
    <w:rsid w:val="00046283"/>
    <w:rsid w:val="000466C6"/>
    <w:rsid w:val="00046CC7"/>
    <w:rsid w:val="00047744"/>
    <w:rsid w:val="00047FD2"/>
    <w:rsid w:val="00051D6E"/>
    <w:rsid w:val="00052448"/>
    <w:rsid w:val="00052524"/>
    <w:rsid w:val="000529C6"/>
    <w:rsid w:val="0005366E"/>
    <w:rsid w:val="000538A1"/>
    <w:rsid w:val="00053A0A"/>
    <w:rsid w:val="00054356"/>
    <w:rsid w:val="00055E49"/>
    <w:rsid w:val="00056855"/>
    <w:rsid w:val="000607F0"/>
    <w:rsid w:val="00060DF6"/>
    <w:rsid w:val="00061828"/>
    <w:rsid w:val="0006264B"/>
    <w:rsid w:val="00063313"/>
    <w:rsid w:val="00063A6E"/>
    <w:rsid w:val="00063BAA"/>
    <w:rsid w:val="00063BD0"/>
    <w:rsid w:val="000662BE"/>
    <w:rsid w:val="00071438"/>
    <w:rsid w:val="00071A41"/>
    <w:rsid w:val="00071D25"/>
    <w:rsid w:val="0007286D"/>
    <w:rsid w:val="00072DB9"/>
    <w:rsid w:val="000731F9"/>
    <w:rsid w:val="000738D9"/>
    <w:rsid w:val="00073E18"/>
    <w:rsid w:val="00074227"/>
    <w:rsid w:val="00074369"/>
    <w:rsid w:val="000743D6"/>
    <w:rsid w:val="000749EF"/>
    <w:rsid w:val="00074C1B"/>
    <w:rsid w:val="0007597E"/>
    <w:rsid w:val="00075D35"/>
    <w:rsid w:val="00076D18"/>
    <w:rsid w:val="00076E3A"/>
    <w:rsid w:val="00077DE6"/>
    <w:rsid w:val="00077E62"/>
    <w:rsid w:val="000814E3"/>
    <w:rsid w:val="00082C45"/>
    <w:rsid w:val="00082D87"/>
    <w:rsid w:val="00082DDF"/>
    <w:rsid w:val="00083725"/>
    <w:rsid w:val="00083BC8"/>
    <w:rsid w:val="000840AF"/>
    <w:rsid w:val="000841A4"/>
    <w:rsid w:val="00084510"/>
    <w:rsid w:val="000845DE"/>
    <w:rsid w:val="000846FF"/>
    <w:rsid w:val="0008497F"/>
    <w:rsid w:val="0008513F"/>
    <w:rsid w:val="0008566A"/>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6806"/>
    <w:rsid w:val="0009790F"/>
    <w:rsid w:val="000A0BE8"/>
    <w:rsid w:val="000A0FB4"/>
    <w:rsid w:val="000A1A2D"/>
    <w:rsid w:val="000A380C"/>
    <w:rsid w:val="000A388D"/>
    <w:rsid w:val="000A38AC"/>
    <w:rsid w:val="000A3D0C"/>
    <w:rsid w:val="000A4365"/>
    <w:rsid w:val="000A4A45"/>
    <w:rsid w:val="000A5653"/>
    <w:rsid w:val="000A6D12"/>
    <w:rsid w:val="000A6EBB"/>
    <w:rsid w:val="000B0A47"/>
    <w:rsid w:val="000B0C8C"/>
    <w:rsid w:val="000B1D7D"/>
    <w:rsid w:val="000B206C"/>
    <w:rsid w:val="000B2084"/>
    <w:rsid w:val="000B3216"/>
    <w:rsid w:val="000B3DAB"/>
    <w:rsid w:val="000B5012"/>
    <w:rsid w:val="000B55D6"/>
    <w:rsid w:val="000B7544"/>
    <w:rsid w:val="000B7924"/>
    <w:rsid w:val="000C0298"/>
    <w:rsid w:val="000C06E1"/>
    <w:rsid w:val="000C1251"/>
    <w:rsid w:val="000C12E9"/>
    <w:rsid w:val="000C13A5"/>
    <w:rsid w:val="000C259E"/>
    <w:rsid w:val="000C29E5"/>
    <w:rsid w:val="000C417E"/>
    <w:rsid w:val="000C53A4"/>
    <w:rsid w:val="000C5654"/>
    <w:rsid w:val="000C633B"/>
    <w:rsid w:val="000C6DA4"/>
    <w:rsid w:val="000D0A5D"/>
    <w:rsid w:val="000D2630"/>
    <w:rsid w:val="000D36D0"/>
    <w:rsid w:val="000D474C"/>
    <w:rsid w:val="000D5C4A"/>
    <w:rsid w:val="000D5FC2"/>
    <w:rsid w:val="000D706D"/>
    <w:rsid w:val="000D75A9"/>
    <w:rsid w:val="000E01AB"/>
    <w:rsid w:val="000E06BD"/>
    <w:rsid w:val="000E11DB"/>
    <w:rsid w:val="000E1C5B"/>
    <w:rsid w:val="000E3740"/>
    <w:rsid w:val="000E3865"/>
    <w:rsid w:val="000E3AE2"/>
    <w:rsid w:val="000E4DF9"/>
    <w:rsid w:val="000E557C"/>
    <w:rsid w:val="000E5D71"/>
    <w:rsid w:val="000E6440"/>
    <w:rsid w:val="000E6651"/>
    <w:rsid w:val="000E7327"/>
    <w:rsid w:val="000F02AB"/>
    <w:rsid w:val="000F1939"/>
    <w:rsid w:val="000F2438"/>
    <w:rsid w:val="000F2680"/>
    <w:rsid w:val="000F26CF"/>
    <w:rsid w:val="000F3375"/>
    <w:rsid w:val="000F3789"/>
    <w:rsid w:val="000F378D"/>
    <w:rsid w:val="000F3D9B"/>
    <w:rsid w:val="000F405E"/>
    <w:rsid w:val="000F487F"/>
    <w:rsid w:val="000F4A4F"/>
    <w:rsid w:val="000F5484"/>
    <w:rsid w:val="000F54CB"/>
    <w:rsid w:val="000F5BC5"/>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44E"/>
    <w:rsid w:val="00107F1D"/>
    <w:rsid w:val="001102F6"/>
    <w:rsid w:val="0011032E"/>
    <w:rsid w:val="0011053E"/>
    <w:rsid w:val="00111A44"/>
    <w:rsid w:val="00112AC2"/>
    <w:rsid w:val="0011339C"/>
    <w:rsid w:val="00113E16"/>
    <w:rsid w:val="0011425B"/>
    <w:rsid w:val="00114951"/>
    <w:rsid w:val="00115B64"/>
    <w:rsid w:val="00115CE3"/>
    <w:rsid w:val="00116B9F"/>
    <w:rsid w:val="00117987"/>
    <w:rsid w:val="00123291"/>
    <w:rsid w:val="00123B90"/>
    <w:rsid w:val="00123D72"/>
    <w:rsid w:val="00123FDD"/>
    <w:rsid w:val="00124DE9"/>
    <w:rsid w:val="001266F2"/>
    <w:rsid w:val="001267F9"/>
    <w:rsid w:val="00127B00"/>
    <w:rsid w:val="001300EB"/>
    <w:rsid w:val="00130A19"/>
    <w:rsid w:val="001318F6"/>
    <w:rsid w:val="00131986"/>
    <w:rsid w:val="001322D3"/>
    <w:rsid w:val="001325AB"/>
    <w:rsid w:val="0013363D"/>
    <w:rsid w:val="0013535E"/>
    <w:rsid w:val="0013555E"/>
    <w:rsid w:val="001355FD"/>
    <w:rsid w:val="00135649"/>
    <w:rsid w:val="001359B2"/>
    <w:rsid w:val="00135D09"/>
    <w:rsid w:val="00135FFC"/>
    <w:rsid w:val="00136678"/>
    <w:rsid w:val="00136CFE"/>
    <w:rsid w:val="0013710B"/>
    <w:rsid w:val="00137C5B"/>
    <w:rsid w:val="001407A4"/>
    <w:rsid w:val="001410D7"/>
    <w:rsid w:val="0014136E"/>
    <w:rsid w:val="001414F8"/>
    <w:rsid w:val="00141EBF"/>
    <w:rsid w:val="00143AAA"/>
    <w:rsid w:val="00143E94"/>
    <w:rsid w:val="00144225"/>
    <w:rsid w:val="00144BF0"/>
    <w:rsid w:val="00144D13"/>
    <w:rsid w:val="0014512D"/>
    <w:rsid w:val="00145DEE"/>
    <w:rsid w:val="0014667A"/>
    <w:rsid w:val="001469E3"/>
    <w:rsid w:val="00146BD3"/>
    <w:rsid w:val="00146CBE"/>
    <w:rsid w:val="00147EC8"/>
    <w:rsid w:val="001509C6"/>
    <w:rsid w:val="00153662"/>
    <w:rsid w:val="00153A83"/>
    <w:rsid w:val="0015567B"/>
    <w:rsid w:val="00156119"/>
    <w:rsid w:val="00156B10"/>
    <w:rsid w:val="00156BE4"/>
    <w:rsid w:val="00156E80"/>
    <w:rsid w:val="001605FD"/>
    <w:rsid w:val="001625EC"/>
    <w:rsid w:val="00163268"/>
    <w:rsid w:val="001632A1"/>
    <w:rsid w:val="00164894"/>
    <w:rsid w:val="00164B9B"/>
    <w:rsid w:val="00165B2B"/>
    <w:rsid w:val="00165D65"/>
    <w:rsid w:val="0016643D"/>
    <w:rsid w:val="00166965"/>
    <w:rsid w:val="0016712F"/>
    <w:rsid w:val="00167394"/>
    <w:rsid w:val="00167FAB"/>
    <w:rsid w:val="001701DC"/>
    <w:rsid w:val="00170391"/>
    <w:rsid w:val="0017068B"/>
    <w:rsid w:val="00170A62"/>
    <w:rsid w:val="00171E5B"/>
    <w:rsid w:val="00172CA2"/>
    <w:rsid w:val="00173287"/>
    <w:rsid w:val="00173D8B"/>
    <w:rsid w:val="00173DFA"/>
    <w:rsid w:val="00174612"/>
    <w:rsid w:val="001755AA"/>
    <w:rsid w:val="00175634"/>
    <w:rsid w:val="001760DF"/>
    <w:rsid w:val="0017621E"/>
    <w:rsid w:val="0017680E"/>
    <w:rsid w:val="0018053F"/>
    <w:rsid w:val="001807A1"/>
    <w:rsid w:val="001820AA"/>
    <w:rsid w:val="001824D3"/>
    <w:rsid w:val="0018252A"/>
    <w:rsid w:val="001826BA"/>
    <w:rsid w:val="00183AF4"/>
    <w:rsid w:val="00183DA9"/>
    <w:rsid w:val="001849AE"/>
    <w:rsid w:val="00184E66"/>
    <w:rsid w:val="00185006"/>
    <w:rsid w:val="0018548D"/>
    <w:rsid w:val="001857E3"/>
    <w:rsid w:val="001860A7"/>
    <w:rsid w:val="00186D40"/>
    <w:rsid w:val="0018753B"/>
    <w:rsid w:val="001878FF"/>
    <w:rsid w:val="00187A72"/>
    <w:rsid w:val="001906DE"/>
    <w:rsid w:val="001927D1"/>
    <w:rsid w:val="00193206"/>
    <w:rsid w:val="00193DA0"/>
    <w:rsid w:val="0019467A"/>
    <w:rsid w:val="001951F5"/>
    <w:rsid w:val="0019661F"/>
    <w:rsid w:val="00197655"/>
    <w:rsid w:val="00197CE5"/>
    <w:rsid w:val="00197D78"/>
    <w:rsid w:val="001A08B0"/>
    <w:rsid w:val="001A251B"/>
    <w:rsid w:val="001A3204"/>
    <w:rsid w:val="001A3F69"/>
    <w:rsid w:val="001A6878"/>
    <w:rsid w:val="001A6929"/>
    <w:rsid w:val="001A735C"/>
    <w:rsid w:val="001A7CF7"/>
    <w:rsid w:val="001B0F48"/>
    <w:rsid w:val="001B1AFF"/>
    <w:rsid w:val="001B220B"/>
    <w:rsid w:val="001B2984"/>
    <w:rsid w:val="001B3C20"/>
    <w:rsid w:val="001B5609"/>
    <w:rsid w:val="001B5F42"/>
    <w:rsid w:val="001B6049"/>
    <w:rsid w:val="001B689A"/>
    <w:rsid w:val="001B7232"/>
    <w:rsid w:val="001C1936"/>
    <w:rsid w:val="001C24B0"/>
    <w:rsid w:val="001C2710"/>
    <w:rsid w:val="001C2928"/>
    <w:rsid w:val="001C29A5"/>
    <w:rsid w:val="001C2DDA"/>
    <w:rsid w:val="001C3652"/>
    <w:rsid w:val="001C3CD3"/>
    <w:rsid w:val="001C45F4"/>
    <w:rsid w:val="001C4848"/>
    <w:rsid w:val="001C4CA4"/>
    <w:rsid w:val="001C5303"/>
    <w:rsid w:val="001C54C5"/>
    <w:rsid w:val="001C58F6"/>
    <w:rsid w:val="001C5D4D"/>
    <w:rsid w:val="001C6367"/>
    <w:rsid w:val="001C6467"/>
    <w:rsid w:val="001C72F9"/>
    <w:rsid w:val="001D0564"/>
    <w:rsid w:val="001D0B20"/>
    <w:rsid w:val="001D1228"/>
    <w:rsid w:val="001D20D5"/>
    <w:rsid w:val="001D39E0"/>
    <w:rsid w:val="001D3B73"/>
    <w:rsid w:val="001D3C3E"/>
    <w:rsid w:val="001D3D93"/>
    <w:rsid w:val="001D4B4C"/>
    <w:rsid w:val="001D4C98"/>
    <w:rsid w:val="001D50DB"/>
    <w:rsid w:val="001D533D"/>
    <w:rsid w:val="001D681F"/>
    <w:rsid w:val="001E00B5"/>
    <w:rsid w:val="001E1B2A"/>
    <w:rsid w:val="001E2184"/>
    <w:rsid w:val="001E2A0B"/>
    <w:rsid w:val="001E3148"/>
    <w:rsid w:val="001E3185"/>
    <w:rsid w:val="001E3E26"/>
    <w:rsid w:val="001E4093"/>
    <w:rsid w:val="001E44AD"/>
    <w:rsid w:val="001E6D05"/>
    <w:rsid w:val="001E7EDF"/>
    <w:rsid w:val="001F034B"/>
    <w:rsid w:val="001F19AC"/>
    <w:rsid w:val="001F1AFA"/>
    <w:rsid w:val="001F27E6"/>
    <w:rsid w:val="001F2AE6"/>
    <w:rsid w:val="001F3687"/>
    <w:rsid w:val="001F3813"/>
    <w:rsid w:val="001F3B2D"/>
    <w:rsid w:val="001F4506"/>
    <w:rsid w:val="001F45F8"/>
    <w:rsid w:val="001F4751"/>
    <w:rsid w:val="001F4796"/>
    <w:rsid w:val="001F5EA9"/>
    <w:rsid w:val="001F6227"/>
    <w:rsid w:val="001F630F"/>
    <w:rsid w:val="001F65A8"/>
    <w:rsid w:val="001F7C91"/>
    <w:rsid w:val="00200147"/>
    <w:rsid w:val="00201135"/>
    <w:rsid w:val="00201695"/>
    <w:rsid w:val="002018C5"/>
    <w:rsid w:val="00201CB3"/>
    <w:rsid w:val="002034F9"/>
    <w:rsid w:val="0020391E"/>
    <w:rsid w:val="0020399E"/>
    <w:rsid w:val="00203A84"/>
    <w:rsid w:val="00204504"/>
    <w:rsid w:val="0020468D"/>
    <w:rsid w:val="002048B9"/>
    <w:rsid w:val="00204CF9"/>
    <w:rsid w:val="0020540C"/>
    <w:rsid w:val="00205E2B"/>
    <w:rsid w:val="00205FEA"/>
    <w:rsid w:val="002061A1"/>
    <w:rsid w:val="00206622"/>
    <w:rsid w:val="00207863"/>
    <w:rsid w:val="0020799E"/>
    <w:rsid w:val="002079D7"/>
    <w:rsid w:val="002104A1"/>
    <w:rsid w:val="0021121C"/>
    <w:rsid w:val="00211ACD"/>
    <w:rsid w:val="00212797"/>
    <w:rsid w:val="00212B59"/>
    <w:rsid w:val="00215C28"/>
    <w:rsid w:val="00216406"/>
    <w:rsid w:val="00216481"/>
    <w:rsid w:val="002166A9"/>
    <w:rsid w:val="0021714F"/>
    <w:rsid w:val="00217C13"/>
    <w:rsid w:val="00217ECE"/>
    <w:rsid w:val="00220678"/>
    <w:rsid w:val="002207B9"/>
    <w:rsid w:val="00220F44"/>
    <w:rsid w:val="00220FD1"/>
    <w:rsid w:val="00221342"/>
    <w:rsid w:val="0022187A"/>
    <w:rsid w:val="00222098"/>
    <w:rsid w:val="0022248B"/>
    <w:rsid w:val="00223129"/>
    <w:rsid w:val="00223E82"/>
    <w:rsid w:val="00224693"/>
    <w:rsid w:val="0022483E"/>
    <w:rsid w:val="002257C4"/>
    <w:rsid w:val="00225DB9"/>
    <w:rsid w:val="0022646E"/>
    <w:rsid w:val="00227CB1"/>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772"/>
    <w:rsid w:val="00240EAB"/>
    <w:rsid w:val="0024144A"/>
    <w:rsid w:val="00241C61"/>
    <w:rsid w:val="00241D74"/>
    <w:rsid w:val="00242895"/>
    <w:rsid w:val="00243CBC"/>
    <w:rsid w:val="00245D34"/>
    <w:rsid w:val="00246ECE"/>
    <w:rsid w:val="0024760B"/>
    <w:rsid w:val="00247D86"/>
    <w:rsid w:val="0025013D"/>
    <w:rsid w:val="00250C11"/>
    <w:rsid w:val="00251568"/>
    <w:rsid w:val="00251E3D"/>
    <w:rsid w:val="002522BE"/>
    <w:rsid w:val="00252939"/>
    <w:rsid w:val="00253219"/>
    <w:rsid w:val="00253A7E"/>
    <w:rsid w:val="0025420F"/>
    <w:rsid w:val="00254F29"/>
    <w:rsid w:val="002561E9"/>
    <w:rsid w:val="00256744"/>
    <w:rsid w:val="0025687F"/>
    <w:rsid w:val="0025721D"/>
    <w:rsid w:val="00257D48"/>
    <w:rsid w:val="00257E49"/>
    <w:rsid w:val="00260648"/>
    <w:rsid w:val="00262BCA"/>
    <w:rsid w:val="00263DFB"/>
    <w:rsid w:val="00263EDE"/>
    <w:rsid w:val="002646EC"/>
    <w:rsid w:val="002648B0"/>
    <w:rsid w:val="00264F8D"/>
    <w:rsid w:val="002657A3"/>
    <w:rsid w:val="00265DB9"/>
    <w:rsid w:val="00266CCC"/>
    <w:rsid w:val="0026774F"/>
    <w:rsid w:val="002679AF"/>
    <w:rsid w:val="00270496"/>
    <w:rsid w:val="00270E4B"/>
    <w:rsid w:val="002710EE"/>
    <w:rsid w:val="0027165A"/>
    <w:rsid w:val="00271880"/>
    <w:rsid w:val="00271B52"/>
    <w:rsid w:val="00272978"/>
    <w:rsid w:val="00272E82"/>
    <w:rsid w:val="00272FED"/>
    <w:rsid w:val="00273024"/>
    <w:rsid w:val="002730A9"/>
    <w:rsid w:val="0027350D"/>
    <w:rsid w:val="00273635"/>
    <w:rsid w:val="00273DD2"/>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4FBD"/>
    <w:rsid w:val="002868AA"/>
    <w:rsid w:val="00287686"/>
    <w:rsid w:val="00287CA0"/>
    <w:rsid w:val="00290169"/>
    <w:rsid w:val="002911A8"/>
    <w:rsid w:val="002935D4"/>
    <w:rsid w:val="00293B88"/>
    <w:rsid w:val="00294385"/>
    <w:rsid w:val="00294421"/>
    <w:rsid w:val="00294B46"/>
    <w:rsid w:val="00294C15"/>
    <w:rsid w:val="0029553A"/>
    <w:rsid w:val="00295C6E"/>
    <w:rsid w:val="002973D3"/>
    <w:rsid w:val="002977DB"/>
    <w:rsid w:val="00297960"/>
    <w:rsid w:val="00297F55"/>
    <w:rsid w:val="00297FE2"/>
    <w:rsid w:val="002A106D"/>
    <w:rsid w:val="002A19E9"/>
    <w:rsid w:val="002A1CAD"/>
    <w:rsid w:val="002A29C4"/>
    <w:rsid w:val="002A3D07"/>
    <w:rsid w:val="002A50CB"/>
    <w:rsid w:val="002A57D3"/>
    <w:rsid w:val="002A5925"/>
    <w:rsid w:val="002A6AC0"/>
    <w:rsid w:val="002A773B"/>
    <w:rsid w:val="002B01A8"/>
    <w:rsid w:val="002B0640"/>
    <w:rsid w:val="002B139A"/>
    <w:rsid w:val="002B14E3"/>
    <w:rsid w:val="002B18BF"/>
    <w:rsid w:val="002B1D7C"/>
    <w:rsid w:val="002B20C9"/>
    <w:rsid w:val="002B279B"/>
    <w:rsid w:val="002B2F06"/>
    <w:rsid w:val="002B3272"/>
    <w:rsid w:val="002B37D8"/>
    <w:rsid w:val="002B3844"/>
    <w:rsid w:val="002B3AA0"/>
    <w:rsid w:val="002B3B6A"/>
    <w:rsid w:val="002B3CF2"/>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14A"/>
    <w:rsid w:val="002C133C"/>
    <w:rsid w:val="002C18C3"/>
    <w:rsid w:val="002C1B2F"/>
    <w:rsid w:val="002C224A"/>
    <w:rsid w:val="002C2443"/>
    <w:rsid w:val="002C5799"/>
    <w:rsid w:val="002C6318"/>
    <w:rsid w:val="002C6DDE"/>
    <w:rsid w:val="002C6F4E"/>
    <w:rsid w:val="002D0422"/>
    <w:rsid w:val="002D0613"/>
    <w:rsid w:val="002D0B13"/>
    <w:rsid w:val="002D3153"/>
    <w:rsid w:val="002D38E9"/>
    <w:rsid w:val="002D3B57"/>
    <w:rsid w:val="002D4C07"/>
    <w:rsid w:val="002D568A"/>
    <w:rsid w:val="002D5CE4"/>
    <w:rsid w:val="002D686D"/>
    <w:rsid w:val="002E09DC"/>
    <w:rsid w:val="002E1A46"/>
    <w:rsid w:val="002E21D0"/>
    <w:rsid w:val="002E24B1"/>
    <w:rsid w:val="002E35F4"/>
    <w:rsid w:val="002E4959"/>
    <w:rsid w:val="002E5987"/>
    <w:rsid w:val="002E644E"/>
    <w:rsid w:val="002E654C"/>
    <w:rsid w:val="002E7146"/>
    <w:rsid w:val="002E737E"/>
    <w:rsid w:val="002E78A5"/>
    <w:rsid w:val="002E7B53"/>
    <w:rsid w:val="002F0036"/>
    <w:rsid w:val="002F029B"/>
    <w:rsid w:val="002F0C6F"/>
    <w:rsid w:val="002F35C1"/>
    <w:rsid w:val="002F3D46"/>
    <w:rsid w:val="002F4476"/>
    <w:rsid w:val="002F50B9"/>
    <w:rsid w:val="002F5BB2"/>
    <w:rsid w:val="002F5DAC"/>
    <w:rsid w:val="002F6FC6"/>
    <w:rsid w:val="002F7A6B"/>
    <w:rsid w:val="00300156"/>
    <w:rsid w:val="00300373"/>
    <w:rsid w:val="003004BB"/>
    <w:rsid w:val="00302017"/>
    <w:rsid w:val="00302438"/>
    <w:rsid w:val="00302495"/>
    <w:rsid w:val="003024B6"/>
    <w:rsid w:val="00303E06"/>
    <w:rsid w:val="00303F52"/>
    <w:rsid w:val="003040C4"/>
    <w:rsid w:val="00304280"/>
    <w:rsid w:val="00304B9F"/>
    <w:rsid w:val="0030514F"/>
    <w:rsid w:val="0030542F"/>
    <w:rsid w:val="003054A2"/>
    <w:rsid w:val="00305A96"/>
    <w:rsid w:val="003060F4"/>
    <w:rsid w:val="003076C6"/>
    <w:rsid w:val="00307A9E"/>
    <w:rsid w:val="00307EBA"/>
    <w:rsid w:val="0031049A"/>
    <w:rsid w:val="0031147B"/>
    <w:rsid w:val="00311DCC"/>
    <w:rsid w:val="00312265"/>
    <w:rsid w:val="003122CC"/>
    <w:rsid w:val="003134CD"/>
    <w:rsid w:val="00313739"/>
    <w:rsid w:val="00313E34"/>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5078"/>
    <w:rsid w:val="0032556F"/>
    <w:rsid w:val="00325725"/>
    <w:rsid w:val="00325918"/>
    <w:rsid w:val="00325B88"/>
    <w:rsid w:val="0032645F"/>
    <w:rsid w:val="00330710"/>
    <w:rsid w:val="00330A03"/>
    <w:rsid w:val="00331100"/>
    <w:rsid w:val="00331BDF"/>
    <w:rsid w:val="00331FE5"/>
    <w:rsid w:val="0033212D"/>
    <w:rsid w:val="0033289C"/>
    <w:rsid w:val="00333A64"/>
    <w:rsid w:val="00333A79"/>
    <w:rsid w:val="00333D64"/>
    <w:rsid w:val="00333DB9"/>
    <w:rsid w:val="00334319"/>
    <w:rsid w:val="00334ECA"/>
    <w:rsid w:val="00335547"/>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C9B"/>
    <w:rsid w:val="00346CFA"/>
    <w:rsid w:val="003510E8"/>
    <w:rsid w:val="0035142A"/>
    <w:rsid w:val="003518AA"/>
    <w:rsid w:val="00351E24"/>
    <w:rsid w:val="00351F01"/>
    <w:rsid w:val="0035217B"/>
    <w:rsid w:val="00352FDE"/>
    <w:rsid w:val="00354B22"/>
    <w:rsid w:val="0035585A"/>
    <w:rsid w:val="00355F74"/>
    <w:rsid w:val="00356D17"/>
    <w:rsid w:val="00357962"/>
    <w:rsid w:val="00360649"/>
    <w:rsid w:val="00360E42"/>
    <w:rsid w:val="003611EF"/>
    <w:rsid w:val="00362C87"/>
    <w:rsid w:val="00362EF1"/>
    <w:rsid w:val="00363D08"/>
    <w:rsid w:val="00363DDC"/>
    <w:rsid w:val="0036496A"/>
    <w:rsid w:val="00364C97"/>
    <w:rsid w:val="0036524D"/>
    <w:rsid w:val="00366E92"/>
    <w:rsid w:val="003676A7"/>
    <w:rsid w:val="00371338"/>
    <w:rsid w:val="0037182B"/>
    <w:rsid w:val="00371A4B"/>
    <w:rsid w:val="00371A86"/>
    <w:rsid w:val="003727A3"/>
    <w:rsid w:val="00372B86"/>
    <w:rsid w:val="003739DA"/>
    <w:rsid w:val="00374048"/>
    <w:rsid w:val="00374580"/>
    <w:rsid w:val="00374E2E"/>
    <w:rsid w:val="003758AE"/>
    <w:rsid w:val="00376BAC"/>
    <w:rsid w:val="003771E5"/>
    <w:rsid w:val="00377DD1"/>
    <w:rsid w:val="003817E2"/>
    <w:rsid w:val="00381ACD"/>
    <w:rsid w:val="00382DBE"/>
    <w:rsid w:val="00383023"/>
    <w:rsid w:val="00383CD3"/>
    <w:rsid w:val="00384190"/>
    <w:rsid w:val="003842E3"/>
    <w:rsid w:val="00384889"/>
    <w:rsid w:val="00385067"/>
    <w:rsid w:val="00385311"/>
    <w:rsid w:val="0038645C"/>
    <w:rsid w:val="00386F35"/>
    <w:rsid w:val="003870EF"/>
    <w:rsid w:val="00387F98"/>
    <w:rsid w:val="00391A86"/>
    <w:rsid w:val="0039248B"/>
    <w:rsid w:val="003929DF"/>
    <w:rsid w:val="00392ABA"/>
    <w:rsid w:val="00393474"/>
    <w:rsid w:val="00393B83"/>
    <w:rsid w:val="00394104"/>
    <w:rsid w:val="0039431B"/>
    <w:rsid w:val="003949ED"/>
    <w:rsid w:val="00395850"/>
    <w:rsid w:val="00397329"/>
    <w:rsid w:val="00397930"/>
    <w:rsid w:val="00397F25"/>
    <w:rsid w:val="003A0466"/>
    <w:rsid w:val="003A06F2"/>
    <w:rsid w:val="003A12F5"/>
    <w:rsid w:val="003A1B34"/>
    <w:rsid w:val="003A1D57"/>
    <w:rsid w:val="003A2031"/>
    <w:rsid w:val="003A295A"/>
    <w:rsid w:val="003A35F2"/>
    <w:rsid w:val="003A6A56"/>
    <w:rsid w:val="003A6D87"/>
    <w:rsid w:val="003A7426"/>
    <w:rsid w:val="003A760D"/>
    <w:rsid w:val="003A77AA"/>
    <w:rsid w:val="003A787B"/>
    <w:rsid w:val="003B1529"/>
    <w:rsid w:val="003B1D54"/>
    <w:rsid w:val="003B211E"/>
    <w:rsid w:val="003B2C89"/>
    <w:rsid w:val="003B2C8B"/>
    <w:rsid w:val="003B379F"/>
    <w:rsid w:val="003B37C8"/>
    <w:rsid w:val="003B4341"/>
    <w:rsid w:val="003B4813"/>
    <w:rsid w:val="003B56E7"/>
    <w:rsid w:val="003B5AB2"/>
    <w:rsid w:val="003B5F4C"/>
    <w:rsid w:val="003B6D8C"/>
    <w:rsid w:val="003B71C5"/>
    <w:rsid w:val="003B7434"/>
    <w:rsid w:val="003C106B"/>
    <w:rsid w:val="003C1247"/>
    <w:rsid w:val="003C1548"/>
    <w:rsid w:val="003C1B52"/>
    <w:rsid w:val="003C1DCC"/>
    <w:rsid w:val="003C2145"/>
    <w:rsid w:val="003C250D"/>
    <w:rsid w:val="003C370B"/>
    <w:rsid w:val="003C370C"/>
    <w:rsid w:val="003C5336"/>
    <w:rsid w:val="003C597B"/>
    <w:rsid w:val="003C5E57"/>
    <w:rsid w:val="003C5ECB"/>
    <w:rsid w:val="003C6293"/>
    <w:rsid w:val="003C6E43"/>
    <w:rsid w:val="003C758A"/>
    <w:rsid w:val="003C7EE9"/>
    <w:rsid w:val="003D06F4"/>
    <w:rsid w:val="003D0F8D"/>
    <w:rsid w:val="003D2EC2"/>
    <w:rsid w:val="003D4443"/>
    <w:rsid w:val="003D5D2F"/>
    <w:rsid w:val="003D6426"/>
    <w:rsid w:val="003D731F"/>
    <w:rsid w:val="003E0C02"/>
    <w:rsid w:val="003E0FCD"/>
    <w:rsid w:val="003E12DD"/>
    <w:rsid w:val="003E3623"/>
    <w:rsid w:val="003E366F"/>
    <w:rsid w:val="003E3960"/>
    <w:rsid w:val="003E4570"/>
    <w:rsid w:val="003E46EF"/>
    <w:rsid w:val="003E4A67"/>
    <w:rsid w:val="003E50C3"/>
    <w:rsid w:val="003E5F0B"/>
    <w:rsid w:val="003E6457"/>
    <w:rsid w:val="003E6842"/>
    <w:rsid w:val="003E7949"/>
    <w:rsid w:val="003E7E66"/>
    <w:rsid w:val="003F01D8"/>
    <w:rsid w:val="003F0581"/>
    <w:rsid w:val="003F1082"/>
    <w:rsid w:val="003F1DDA"/>
    <w:rsid w:val="003F22D6"/>
    <w:rsid w:val="003F2E6A"/>
    <w:rsid w:val="003F33E9"/>
    <w:rsid w:val="003F3596"/>
    <w:rsid w:val="003F3A87"/>
    <w:rsid w:val="003F4C5F"/>
    <w:rsid w:val="003F70CD"/>
    <w:rsid w:val="003F7E4C"/>
    <w:rsid w:val="0040036C"/>
    <w:rsid w:val="00400787"/>
    <w:rsid w:val="004012A3"/>
    <w:rsid w:val="0040157F"/>
    <w:rsid w:val="00401B9E"/>
    <w:rsid w:val="004022AB"/>
    <w:rsid w:val="004030C5"/>
    <w:rsid w:val="00403E26"/>
    <w:rsid w:val="00403FAB"/>
    <w:rsid w:val="00404412"/>
    <w:rsid w:val="0040458F"/>
    <w:rsid w:val="00404A4E"/>
    <w:rsid w:val="00405E30"/>
    <w:rsid w:val="00406A6A"/>
    <w:rsid w:val="00407269"/>
    <w:rsid w:val="004074AB"/>
    <w:rsid w:val="0040751B"/>
    <w:rsid w:val="004078EB"/>
    <w:rsid w:val="00410EBA"/>
    <w:rsid w:val="0041193F"/>
    <w:rsid w:val="00411B29"/>
    <w:rsid w:val="00412E0F"/>
    <w:rsid w:val="00413511"/>
    <w:rsid w:val="00414A8B"/>
    <w:rsid w:val="0041508D"/>
    <w:rsid w:val="00416469"/>
    <w:rsid w:val="00416651"/>
    <w:rsid w:val="0041681C"/>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0F4"/>
    <w:rsid w:val="004305A9"/>
    <w:rsid w:val="004305BF"/>
    <w:rsid w:val="004308DF"/>
    <w:rsid w:val="00430DEC"/>
    <w:rsid w:val="00430E0C"/>
    <w:rsid w:val="004325F1"/>
    <w:rsid w:val="00432CE0"/>
    <w:rsid w:val="00432E4E"/>
    <w:rsid w:val="004346B2"/>
    <w:rsid w:val="00435162"/>
    <w:rsid w:val="00435736"/>
    <w:rsid w:val="004363A4"/>
    <w:rsid w:val="004369D0"/>
    <w:rsid w:val="004372B7"/>
    <w:rsid w:val="00441496"/>
    <w:rsid w:val="004425D5"/>
    <w:rsid w:val="00442CD8"/>
    <w:rsid w:val="00442CF6"/>
    <w:rsid w:val="0044364A"/>
    <w:rsid w:val="00443A04"/>
    <w:rsid w:val="00443F38"/>
    <w:rsid w:val="00444035"/>
    <w:rsid w:val="0044447F"/>
    <w:rsid w:val="00444BDB"/>
    <w:rsid w:val="004459DC"/>
    <w:rsid w:val="00447A37"/>
    <w:rsid w:val="00447DC5"/>
    <w:rsid w:val="004508C9"/>
    <w:rsid w:val="00451783"/>
    <w:rsid w:val="0045190E"/>
    <w:rsid w:val="00452BE8"/>
    <w:rsid w:val="00453934"/>
    <w:rsid w:val="00453F03"/>
    <w:rsid w:val="00454FBB"/>
    <w:rsid w:val="004559F5"/>
    <w:rsid w:val="00455F8F"/>
    <w:rsid w:val="00455FD3"/>
    <w:rsid w:val="004569D0"/>
    <w:rsid w:val="00457AE2"/>
    <w:rsid w:val="00460780"/>
    <w:rsid w:val="00460A57"/>
    <w:rsid w:val="00460C80"/>
    <w:rsid w:val="00461436"/>
    <w:rsid w:val="004616E6"/>
    <w:rsid w:val="00462366"/>
    <w:rsid w:val="00462591"/>
    <w:rsid w:val="00462622"/>
    <w:rsid w:val="004634EA"/>
    <w:rsid w:val="00464923"/>
    <w:rsid w:val="00464A04"/>
    <w:rsid w:val="004651AA"/>
    <w:rsid w:val="00465386"/>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652"/>
    <w:rsid w:val="00483B94"/>
    <w:rsid w:val="00484454"/>
    <w:rsid w:val="00484D4D"/>
    <w:rsid w:val="004851D7"/>
    <w:rsid w:val="0048535B"/>
    <w:rsid w:val="0048603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A136B"/>
    <w:rsid w:val="004A175F"/>
    <w:rsid w:val="004A1E9C"/>
    <w:rsid w:val="004A224A"/>
    <w:rsid w:val="004A271B"/>
    <w:rsid w:val="004A2A53"/>
    <w:rsid w:val="004A2CDF"/>
    <w:rsid w:val="004A2F3F"/>
    <w:rsid w:val="004A3091"/>
    <w:rsid w:val="004A3310"/>
    <w:rsid w:val="004A339F"/>
    <w:rsid w:val="004A360B"/>
    <w:rsid w:val="004A3AC1"/>
    <w:rsid w:val="004A41A6"/>
    <w:rsid w:val="004A4A2F"/>
    <w:rsid w:val="004A4CAE"/>
    <w:rsid w:val="004A5771"/>
    <w:rsid w:val="004A6A3F"/>
    <w:rsid w:val="004A6CEC"/>
    <w:rsid w:val="004A733A"/>
    <w:rsid w:val="004A7A68"/>
    <w:rsid w:val="004A7AA3"/>
    <w:rsid w:val="004B08A0"/>
    <w:rsid w:val="004B120F"/>
    <w:rsid w:val="004B142D"/>
    <w:rsid w:val="004B2119"/>
    <w:rsid w:val="004B2AFD"/>
    <w:rsid w:val="004B2C50"/>
    <w:rsid w:val="004B2E17"/>
    <w:rsid w:val="004B2FF5"/>
    <w:rsid w:val="004B301C"/>
    <w:rsid w:val="004B31C0"/>
    <w:rsid w:val="004B3A87"/>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0825"/>
    <w:rsid w:val="004D1079"/>
    <w:rsid w:val="004D15C4"/>
    <w:rsid w:val="004D1E10"/>
    <w:rsid w:val="004D1FCE"/>
    <w:rsid w:val="004D2A2C"/>
    <w:rsid w:val="004D36AD"/>
    <w:rsid w:val="004D486A"/>
    <w:rsid w:val="004D55F1"/>
    <w:rsid w:val="004D76C9"/>
    <w:rsid w:val="004D7F2B"/>
    <w:rsid w:val="004E0BB0"/>
    <w:rsid w:val="004E2949"/>
    <w:rsid w:val="004E2FA6"/>
    <w:rsid w:val="004E3678"/>
    <w:rsid w:val="004E39A0"/>
    <w:rsid w:val="004E40C2"/>
    <w:rsid w:val="004E559C"/>
    <w:rsid w:val="004E568C"/>
    <w:rsid w:val="004E5BF9"/>
    <w:rsid w:val="004E6656"/>
    <w:rsid w:val="004E67AD"/>
    <w:rsid w:val="004E6875"/>
    <w:rsid w:val="004E6A75"/>
    <w:rsid w:val="004E6AB1"/>
    <w:rsid w:val="004E6ED3"/>
    <w:rsid w:val="004E7D81"/>
    <w:rsid w:val="004F06BB"/>
    <w:rsid w:val="004F11C0"/>
    <w:rsid w:val="004F1953"/>
    <w:rsid w:val="004F1ABD"/>
    <w:rsid w:val="004F2436"/>
    <w:rsid w:val="004F2B3E"/>
    <w:rsid w:val="004F2FA7"/>
    <w:rsid w:val="004F47AD"/>
    <w:rsid w:val="004F52BF"/>
    <w:rsid w:val="004F59CE"/>
    <w:rsid w:val="004F61E3"/>
    <w:rsid w:val="004F661F"/>
    <w:rsid w:val="004F69B1"/>
    <w:rsid w:val="004F6FDE"/>
    <w:rsid w:val="004F7427"/>
    <w:rsid w:val="004F753A"/>
    <w:rsid w:val="004F78EE"/>
    <w:rsid w:val="00500267"/>
    <w:rsid w:val="005002B6"/>
    <w:rsid w:val="00500A80"/>
    <w:rsid w:val="00501356"/>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2FF"/>
    <w:rsid w:val="005147CA"/>
    <w:rsid w:val="00514A87"/>
    <w:rsid w:val="00514BC0"/>
    <w:rsid w:val="005150D8"/>
    <w:rsid w:val="005160F2"/>
    <w:rsid w:val="005162CF"/>
    <w:rsid w:val="00516483"/>
    <w:rsid w:val="0051787D"/>
    <w:rsid w:val="005211EF"/>
    <w:rsid w:val="005212C4"/>
    <w:rsid w:val="00521459"/>
    <w:rsid w:val="005218D2"/>
    <w:rsid w:val="005221A1"/>
    <w:rsid w:val="00522954"/>
    <w:rsid w:val="005231FF"/>
    <w:rsid w:val="005236F1"/>
    <w:rsid w:val="00524141"/>
    <w:rsid w:val="00524B13"/>
    <w:rsid w:val="005251AD"/>
    <w:rsid w:val="00525761"/>
    <w:rsid w:val="00525A95"/>
    <w:rsid w:val="00525E26"/>
    <w:rsid w:val="00527470"/>
    <w:rsid w:val="00527A4F"/>
    <w:rsid w:val="00527AF2"/>
    <w:rsid w:val="00527D2E"/>
    <w:rsid w:val="0053067C"/>
    <w:rsid w:val="00532290"/>
    <w:rsid w:val="00533E1D"/>
    <w:rsid w:val="00535AC2"/>
    <w:rsid w:val="00535FC6"/>
    <w:rsid w:val="00536D8A"/>
    <w:rsid w:val="0053735B"/>
    <w:rsid w:val="0053773D"/>
    <w:rsid w:val="0054009D"/>
    <w:rsid w:val="00540510"/>
    <w:rsid w:val="0054090D"/>
    <w:rsid w:val="00540F5E"/>
    <w:rsid w:val="00541340"/>
    <w:rsid w:val="005416A3"/>
    <w:rsid w:val="0054211B"/>
    <w:rsid w:val="005431AE"/>
    <w:rsid w:val="00543B75"/>
    <w:rsid w:val="00543C88"/>
    <w:rsid w:val="00543C98"/>
    <w:rsid w:val="00543E75"/>
    <w:rsid w:val="00544049"/>
    <w:rsid w:val="005443CF"/>
    <w:rsid w:val="00544DDB"/>
    <w:rsid w:val="00545D4D"/>
    <w:rsid w:val="005461F4"/>
    <w:rsid w:val="005466C8"/>
    <w:rsid w:val="00546EE4"/>
    <w:rsid w:val="0054737A"/>
    <w:rsid w:val="00547E0E"/>
    <w:rsid w:val="005505E4"/>
    <w:rsid w:val="00550CD6"/>
    <w:rsid w:val="00551747"/>
    <w:rsid w:val="00551D8F"/>
    <w:rsid w:val="005528DE"/>
    <w:rsid w:val="00552D8C"/>
    <w:rsid w:val="00553736"/>
    <w:rsid w:val="00553C36"/>
    <w:rsid w:val="005546E5"/>
    <w:rsid w:val="00554733"/>
    <w:rsid w:val="005547EB"/>
    <w:rsid w:val="00554B39"/>
    <w:rsid w:val="00556A1A"/>
    <w:rsid w:val="00556BD8"/>
    <w:rsid w:val="005576B1"/>
    <w:rsid w:val="00557CAE"/>
    <w:rsid w:val="00557F1F"/>
    <w:rsid w:val="0056033D"/>
    <w:rsid w:val="00561784"/>
    <w:rsid w:val="00562CD4"/>
    <w:rsid w:val="005639E4"/>
    <w:rsid w:val="00564B47"/>
    <w:rsid w:val="005656CE"/>
    <w:rsid w:val="005663C0"/>
    <w:rsid w:val="00566D61"/>
    <w:rsid w:val="005671DC"/>
    <w:rsid w:val="005674A6"/>
    <w:rsid w:val="00567BA8"/>
    <w:rsid w:val="0057249F"/>
    <w:rsid w:val="0057340E"/>
    <w:rsid w:val="005739D1"/>
    <w:rsid w:val="00573C67"/>
    <w:rsid w:val="00573D91"/>
    <w:rsid w:val="00573FF8"/>
    <w:rsid w:val="005742D1"/>
    <w:rsid w:val="00575043"/>
    <w:rsid w:val="005750BA"/>
    <w:rsid w:val="0057667A"/>
    <w:rsid w:val="00576CA6"/>
    <w:rsid w:val="0057763D"/>
    <w:rsid w:val="005827B4"/>
    <w:rsid w:val="0058302B"/>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119E"/>
    <w:rsid w:val="0059250A"/>
    <w:rsid w:val="005925D3"/>
    <w:rsid w:val="00592642"/>
    <w:rsid w:val="00592A17"/>
    <w:rsid w:val="00593A1C"/>
    <w:rsid w:val="00593FC3"/>
    <w:rsid w:val="005946E8"/>
    <w:rsid w:val="0059481C"/>
    <w:rsid w:val="00594F0D"/>
    <w:rsid w:val="005954A6"/>
    <w:rsid w:val="00597198"/>
    <w:rsid w:val="00597381"/>
    <w:rsid w:val="00597B97"/>
    <w:rsid w:val="005A0B50"/>
    <w:rsid w:val="005A0E98"/>
    <w:rsid w:val="005A103E"/>
    <w:rsid w:val="005A1058"/>
    <w:rsid w:val="005A11BB"/>
    <w:rsid w:val="005A123F"/>
    <w:rsid w:val="005A1FF1"/>
    <w:rsid w:val="005A3032"/>
    <w:rsid w:val="005A3315"/>
    <w:rsid w:val="005A33F1"/>
    <w:rsid w:val="005A4864"/>
    <w:rsid w:val="005A48F8"/>
    <w:rsid w:val="005A4E8D"/>
    <w:rsid w:val="005A50D3"/>
    <w:rsid w:val="005A5A9D"/>
    <w:rsid w:val="005A5D13"/>
    <w:rsid w:val="005A5E82"/>
    <w:rsid w:val="005A668D"/>
    <w:rsid w:val="005A7AE9"/>
    <w:rsid w:val="005B00E0"/>
    <w:rsid w:val="005B0334"/>
    <w:rsid w:val="005B05A5"/>
    <w:rsid w:val="005B070B"/>
    <w:rsid w:val="005B0A06"/>
    <w:rsid w:val="005B1A0C"/>
    <w:rsid w:val="005B3852"/>
    <w:rsid w:val="005B4296"/>
    <w:rsid w:val="005B5D9E"/>
    <w:rsid w:val="005B61CA"/>
    <w:rsid w:val="005B71E5"/>
    <w:rsid w:val="005B72F7"/>
    <w:rsid w:val="005B7530"/>
    <w:rsid w:val="005C04BD"/>
    <w:rsid w:val="005C12D7"/>
    <w:rsid w:val="005C19EA"/>
    <w:rsid w:val="005C1D15"/>
    <w:rsid w:val="005C239A"/>
    <w:rsid w:val="005C3E15"/>
    <w:rsid w:val="005C481B"/>
    <w:rsid w:val="005C572C"/>
    <w:rsid w:val="005C5826"/>
    <w:rsid w:val="005C5ACE"/>
    <w:rsid w:val="005C5BA6"/>
    <w:rsid w:val="005C6358"/>
    <w:rsid w:val="005C64F2"/>
    <w:rsid w:val="005C73F1"/>
    <w:rsid w:val="005C760C"/>
    <w:rsid w:val="005D0848"/>
    <w:rsid w:val="005D11D8"/>
    <w:rsid w:val="005D1364"/>
    <w:rsid w:val="005D163D"/>
    <w:rsid w:val="005D1957"/>
    <w:rsid w:val="005D2DC0"/>
    <w:rsid w:val="005D4271"/>
    <w:rsid w:val="005D5BFE"/>
    <w:rsid w:val="005D688C"/>
    <w:rsid w:val="005D6D89"/>
    <w:rsid w:val="005D6DBE"/>
    <w:rsid w:val="005E008C"/>
    <w:rsid w:val="005E02F8"/>
    <w:rsid w:val="005E088C"/>
    <w:rsid w:val="005E0959"/>
    <w:rsid w:val="005E245C"/>
    <w:rsid w:val="005E37D7"/>
    <w:rsid w:val="005E4031"/>
    <w:rsid w:val="005E4129"/>
    <w:rsid w:val="005E418B"/>
    <w:rsid w:val="005E4943"/>
    <w:rsid w:val="005E4DFC"/>
    <w:rsid w:val="005E751E"/>
    <w:rsid w:val="005E7FA3"/>
    <w:rsid w:val="005F03E6"/>
    <w:rsid w:val="005F06FD"/>
    <w:rsid w:val="005F0B6C"/>
    <w:rsid w:val="005F15F1"/>
    <w:rsid w:val="005F197E"/>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15FB"/>
    <w:rsid w:val="00602B87"/>
    <w:rsid w:val="00604322"/>
    <w:rsid w:val="006043D7"/>
    <w:rsid w:val="00604E9E"/>
    <w:rsid w:val="00606434"/>
    <w:rsid w:val="00606D18"/>
    <w:rsid w:val="00606F74"/>
    <w:rsid w:val="006073E0"/>
    <w:rsid w:val="00607456"/>
    <w:rsid w:val="00607649"/>
    <w:rsid w:val="00607988"/>
    <w:rsid w:val="00611A73"/>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5CBC"/>
    <w:rsid w:val="00625DF9"/>
    <w:rsid w:val="0062639B"/>
    <w:rsid w:val="0062763F"/>
    <w:rsid w:val="00630486"/>
    <w:rsid w:val="00630556"/>
    <w:rsid w:val="00630B99"/>
    <w:rsid w:val="00630F52"/>
    <w:rsid w:val="00633361"/>
    <w:rsid w:val="00633B6F"/>
    <w:rsid w:val="00633C7B"/>
    <w:rsid w:val="006356D1"/>
    <w:rsid w:val="00635993"/>
    <w:rsid w:val="00635AE9"/>
    <w:rsid w:val="00636636"/>
    <w:rsid w:val="006366B6"/>
    <w:rsid w:val="006369E9"/>
    <w:rsid w:val="00637386"/>
    <w:rsid w:val="0063789A"/>
    <w:rsid w:val="006404A2"/>
    <w:rsid w:val="00640802"/>
    <w:rsid w:val="00641120"/>
    <w:rsid w:val="00641384"/>
    <w:rsid w:val="00641401"/>
    <w:rsid w:val="00641979"/>
    <w:rsid w:val="00641CF9"/>
    <w:rsid w:val="00641EC1"/>
    <w:rsid w:val="00641EE3"/>
    <w:rsid w:val="006421F9"/>
    <w:rsid w:val="006427F8"/>
    <w:rsid w:val="00643BDE"/>
    <w:rsid w:val="0064457A"/>
    <w:rsid w:val="006446B7"/>
    <w:rsid w:val="00644ECC"/>
    <w:rsid w:val="00645B32"/>
    <w:rsid w:val="00645F2C"/>
    <w:rsid w:val="006465AA"/>
    <w:rsid w:val="00646930"/>
    <w:rsid w:val="006479E3"/>
    <w:rsid w:val="00647E3E"/>
    <w:rsid w:val="006501AC"/>
    <w:rsid w:val="006501CD"/>
    <w:rsid w:val="0065087E"/>
    <w:rsid w:val="00650C71"/>
    <w:rsid w:val="00650E93"/>
    <w:rsid w:val="00651633"/>
    <w:rsid w:val="00652520"/>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4B90"/>
    <w:rsid w:val="00665FC1"/>
    <w:rsid w:val="006670E4"/>
    <w:rsid w:val="006679F8"/>
    <w:rsid w:val="00667D79"/>
    <w:rsid w:val="0067052A"/>
    <w:rsid w:val="006708E5"/>
    <w:rsid w:val="00670986"/>
    <w:rsid w:val="006709B2"/>
    <w:rsid w:val="00672002"/>
    <w:rsid w:val="0067214C"/>
    <w:rsid w:val="00672EFD"/>
    <w:rsid w:val="00673BAD"/>
    <w:rsid w:val="006742A5"/>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5F48"/>
    <w:rsid w:val="0068718C"/>
    <w:rsid w:val="006874C6"/>
    <w:rsid w:val="00691801"/>
    <w:rsid w:val="00692378"/>
    <w:rsid w:val="006939C2"/>
    <w:rsid w:val="00693E63"/>
    <w:rsid w:val="00693E9A"/>
    <w:rsid w:val="00694D86"/>
    <w:rsid w:val="006955F6"/>
    <w:rsid w:val="00695607"/>
    <w:rsid w:val="0069597A"/>
    <w:rsid w:val="006965D2"/>
    <w:rsid w:val="0069664D"/>
    <w:rsid w:val="006970B3"/>
    <w:rsid w:val="006A08E0"/>
    <w:rsid w:val="006A0A68"/>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4EF7"/>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C6FA2"/>
    <w:rsid w:val="006D0784"/>
    <w:rsid w:val="006D0C5F"/>
    <w:rsid w:val="006D113F"/>
    <w:rsid w:val="006D1572"/>
    <w:rsid w:val="006D1813"/>
    <w:rsid w:val="006D19A8"/>
    <w:rsid w:val="006D1D7B"/>
    <w:rsid w:val="006D1DD8"/>
    <w:rsid w:val="006D2F54"/>
    <w:rsid w:val="006D3DDA"/>
    <w:rsid w:val="006D5903"/>
    <w:rsid w:val="006D6063"/>
    <w:rsid w:val="006D684F"/>
    <w:rsid w:val="006D71E3"/>
    <w:rsid w:val="006D74AB"/>
    <w:rsid w:val="006D7B37"/>
    <w:rsid w:val="006E001A"/>
    <w:rsid w:val="006E00B4"/>
    <w:rsid w:val="006E1EE2"/>
    <w:rsid w:val="006E2A00"/>
    <w:rsid w:val="006E41F7"/>
    <w:rsid w:val="006E4576"/>
    <w:rsid w:val="006E5C3B"/>
    <w:rsid w:val="006E5DFF"/>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383"/>
    <w:rsid w:val="00710B22"/>
    <w:rsid w:val="007110AC"/>
    <w:rsid w:val="007112CC"/>
    <w:rsid w:val="00712A7A"/>
    <w:rsid w:val="00712BE0"/>
    <w:rsid w:val="00713C83"/>
    <w:rsid w:val="00713DB4"/>
    <w:rsid w:val="00713FD7"/>
    <w:rsid w:val="007140DA"/>
    <w:rsid w:val="00715F14"/>
    <w:rsid w:val="0071642E"/>
    <w:rsid w:val="007167E2"/>
    <w:rsid w:val="00716F78"/>
    <w:rsid w:val="00717CCC"/>
    <w:rsid w:val="0072108C"/>
    <w:rsid w:val="0072118B"/>
    <w:rsid w:val="00721B1A"/>
    <w:rsid w:val="00721B42"/>
    <w:rsid w:val="00721F4D"/>
    <w:rsid w:val="007220DC"/>
    <w:rsid w:val="007234D1"/>
    <w:rsid w:val="00726869"/>
    <w:rsid w:val="00726E50"/>
    <w:rsid w:val="0072771B"/>
    <w:rsid w:val="00727AEE"/>
    <w:rsid w:val="00730802"/>
    <w:rsid w:val="00730B33"/>
    <w:rsid w:val="00731C11"/>
    <w:rsid w:val="00732000"/>
    <w:rsid w:val="007322A1"/>
    <w:rsid w:val="00732EAF"/>
    <w:rsid w:val="0073366A"/>
    <w:rsid w:val="00733C98"/>
    <w:rsid w:val="0073643A"/>
    <w:rsid w:val="007369FF"/>
    <w:rsid w:val="00736DE3"/>
    <w:rsid w:val="007406F6"/>
    <w:rsid w:val="007420BD"/>
    <w:rsid w:val="00742363"/>
    <w:rsid w:val="00743AF1"/>
    <w:rsid w:val="007448A2"/>
    <w:rsid w:val="00745EC1"/>
    <w:rsid w:val="007468DE"/>
    <w:rsid w:val="00746B34"/>
    <w:rsid w:val="00747365"/>
    <w:rsid w:val="00747403"/>
    <w:rsid w:val="00747D25"/>
    <w:rsid w:val="007526A1"/>
    <w:rsid w:val="00752D02"/>
    <w:rsid w:val="00752EBC"/>
    <w:rsid w:val="007530C0"/>
    <w:rsid w:val="007533D1"/>
    <w:rsid w:val="00754501"/>
    <w:rsid w:val="00754837"/>
    <w:rsid w:val="00754A58"/>
    <w:rsid w:val="00754C30"/>
    <w:rsid w:val="00754C5A"/>
    <w:rsid w:val="0075558D"/>
    <w:rsid w:val="007561BD"/>
    <w:rsid w:val="00756228"/>
    <w:rsid w:val="00756513"/>
    <w:rsid w:val="007567A2"/>
    <w:rsid w:val="00761E2A"/>
    <w:rsid w:val="007631C9"/>
    <w:rsid w:val="007635A1"/>
    <w:rsid w:val="00763FC4"/>
    <w:rsid w:val="00764737"/>
    <w:rsid w:val="00764B3D"/>
    <w:rsid w:val="00764EA3"/>
    <w:rsid w:val="00767610"/>
    <w:rsid w:val="007676A5"/>
    <w:rsid w:val="0076796F"/>
    <w:rsid w:val="00770136"/>
    <w:rsid w:val="007714E6"/>
    <w:rsid w:val="00771B55"/>
    <w:rsid w:val="00771BAE"/>
    <w:rsid w:val="00772FD4"/>
    <w:rsid w:val="00773083"/>
    <w:rsid w:val="007735A1"/>
    <w:rsid w:val="00773B4C"/>
    <w:rsid w:val="00774079"/>
    <w:rsid w:val="00775439"/>
    <w:rsid w:val="00776D50"/>
    <w:rsid w:val="00777365"/>
    <w:rsid w:val="0078029A"/>
    <w:rsid w:val="00780358"/>
    <w:rsid w:val="00780DC4"/>
    <w:rsid w:val="007822D5"/>
    <w:rsid w:val="00782428"/>
    <w:rsid w:val="00782844"/>
    <w:rsid w:val="007836E9"/>
    <w:rsid w:val="00785FF0"/>
    <w:rsid w:val="007865A8"/>
    <w:rsid w:val="00786BF3"/>
    <w:rsid w:val="00790A12"/>
    <w:rsid w:val="00791D8A"/>
    <w:rsid w:val="007923C6"/>
    <w:rsid w:val="00793D01"/>
    <w:rsid w:val="00793D84"/>
    <w:rsid w:val="00793EF3"/>
    <w:rsid w:val="00793F38"/>
    <w:rsid w:val="00794FA1"/>
    <w:rsid w:val="00795690"/>
    <w:rsid w:val="00796AF2"/>
    <w:rsid w:val="00796E0C"/>
    <w:rsid w:val="007A06E6"/>
    <w:rsid w:val="007A0C02"/>
    <w:rsid w:val="007A1B96"/>
    <w:rsid w:val="007A1C95"/>
    <w:rsid w:val="007A2B00"/>
    <w:rsid w:val="007A3094"/>
    <w:rsid w:val="007A3615"/>
    <w:rsid w:val="007A36DC"/>
    <w:rsid w:val="007A4096"/>
    <w:rsid w:val="007A4C69"/>
    <w:rsid w:val="007A4FC8"/>
    <w:rsid w:val="007A5379"/>
    <w:rsid w:val="007A5542"/>
    <w:rsid w:val="007A57D9"/>
    <w:rsid w:val="007A5DFD"/>
    <w:rsid w:val="007A65AA"/>
    <w:rsid w:val="007A6698"/>
    <w:rsid w:val="007A6ECC"/>
    <w:rsid w:val="007A70F3"/>
    <w:rsid w:val="007A7205"/>
    <w:rsid w:val="007B23B5"/>
    <w:rsid w:val="007B23BC"/>
    <w:rsid w:val="007B3356"/>
    <w:rsid w:val="007B33CC"/>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55A1"/>
    <w:rsid w:val="007C683D"/>
    <w:rsid w:val="007D147D"/>
    <w:rsid w:val="007D1B0A"/>
    <w:rsid w:val="007D244D"/>
    <w:rsid w:val="007D2477"/>
    <w:rsid w:val="007D357D"/>
    <w:rsid w:val="007D3E44"/>
    <w:rsid w:val="007D56E3"/>
    <w:rsid w:val="007D5743"/>
    <w:rsid w:val="007D669C"/>
    <w:rsid w:val="007D66F3"/>
    <w:rsid w:val="007D7DFC"/>
    <w:rsid w:val="007E008A"/>
    <w:rsid w:val="007E0C11"/>
    <w:rsid w:val="007E16C8"/>
    <w:rsid w:val="007E24C9"/>
    <w:rsid w:val="007E2B6B"/>
    <w:rsid w:val="007E3654"/>
    <w:rsid w:val="007E39AB"/>
    <w:rsid w:val="007E39BB"/>
    <w:rsid w:val="007E3A95"/>
    <w:rsid w:val="007E3D7F"/>
    <w:rsid w:val="007E44F9"/>
    <w:rsid w:val="007E64A0"/>
    <w:rsid w:val="007E6BF9"/>
    <w:rsid w:val="007E6D24"/>
    <w:rsid w:val="007E6DEF"/>
    <w:rsid w:val="007E7602"/>
    <w:rsid w:val="007E7A54"/>
    <w:rsid w:val="007E7A78"/>
    <w:rsid w:val="007F05E1"/>
    <w:rsid w:val="007F05FD"/>
    <w:rsid w:val="007F187F"/>
    <w:rsid w:val="007F1EC3"/>
    <w:rsid w:val="007F2262"/>
    <w:rsid w:val="007F256F"/>
    <w:rsid w:val="007F25ED"/>
    <w:rsid w:val="007F27E9"/>
    <w:rsid w:val="007F2A95"/>
    <w:rsid w:val="007F2B9D"/>
    <w:rsid w:val="007F3728"/>
    <w:rsid w:val="007F4F0D"/>
    <w:rsid w:val="007F52CE"/>
    <w:rsid w:val="007F54C9"/>
    <w:rsid w:val="007F5641"/>
    <w:rsid w:val="007F6231"/>
    <w:rsid w:val="007F6594"/>
    <w:rsid w:val="007F7408"/>
    <w:rsid w:val="007F7523"/>
    <w:rsid w:val="007F7D9B"/>
    <w:rsid w:val="007F7E66"/>
    <w:rsid w:val="007F7F25"/>
    <w:rsid w:val="008014BD"/>
    <w:rsid w:val="008020C0"/>
    <w:rsid w:val="00802F5E"/>
    <w:rsid w:val="0080361D"/>
    <w:rsid w:val="00804018"/>
    <w:rsid w:val="008043B0"/>
    <w:rsid w:val="008047E7"/>
    <w:rsid w:val="00805413"/>
    <w:rsid w:val="00805C19"/>
    <w:rsid w:val="008062F2"/>
    <w:rsid w:val="00807723"/>
    <w:rsid w:val="00807F3C"/>
    <w:rsid w:val="0081014C"/>
    <w:rsid w:val="00810461"/>
    <w:rsid w:val="00810632"/>
    <w:rsid w:val="00811477"/>
    <w:rsid w:val="008114A9"/>
    <w:rsid w:val="00811D04"/>
    <w:rsid w:val="008122A3"/>
    <w:rsid w:val="00812597"/>
    <w:rsid w:val="008128EB"/>
    <w:rsid w:val="00812985"/>
    <w:rsid w:val="00813507"/>
    <w:rsid w:val="00813ED0"/>
    <w:rsid w:val="008140E6"/>
    <w:rsid w:val="008140ED"/>
    <w:rsid w:val="0081423F"/>
    <w:rsid w:val="008161A1"/>
    <w:rsid w:val="008162BA"/>
    <w:rsid w:val="00816F7D"/>
    <w:rsid w:val="008218F0"/>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8C5"/>
    <w:rsid w:val="00842A9C"/>
    <w:rsid w:val="00842FB0"/>
    <w:rsid w:val="00843F3F"/>
    <w:rsid w:val="00844251"/>
    <w:rsid w:val="0084550E"/>
    <w:rsid w:val="0084570E"/>
    <w:rsid w:val="00845E32"/>
    <w:rsid w:val="00846FCE"/>
    <w:rsid w:val="00847E56"/>
    <w:rsid w:val="0085003A"/>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75A"/>
    <w:rsid w:val="008611CD"/>
    <w:rsid w:val="00861B0B"/>
    <w:rsid w:val="00861B88"/>
    <w:rsid w:val="0086244E"/>
    <w:rsid w:val="0086280B"/>
    <w:rsid w:val="008631B7"/>
    <w:rsid w:val="0086330D"/>
    <w:rsid w:val="00863A47"/>
    <w:rsid w:val="008649F3"/>
    <w:rsid w:val="00864A0E"/>
    <w:rsid w:val="0086798E"/>
    <w:rsid w:val="008702EA"/>
    <w:rsid w:val="00871117"/>
    <w:rsid w:val="00872764"/>
    <w:rsid w:val="0087322F"/>
    <w:rsid w:val="00873D08"/>
    <w:rsid w:val="00874E99"/>
    <w:rsid w:val="00876E0D"/>
    <w:rsid w:val="008800AA"/>
    <w:rsid w:val="0088062D"/>
    <w:rsid w:val="00880B86"/>
    <w:rsid w:val="00880D89"/>
    <w:rsid w:val="00880E6B"/>
    <w:rsid w:val="00881989"/>
    <w:rsid w:val="00881EE3"/>
    <w:rsid w:val="00882AFF"/>
    <w:rsid w:val="0088309F"/>
    <w:rsid w:val="00883287"/>
    <w:rsid w:val="00884B57"/>
    <w:rsid w:val="00885A8C"/>
    <w:rsid w:val="00885AD5"/>
    <w:rsid w:val="0088659D"/>
    <w:rsid w:val="00891149"/>
    <w:rsid w:val="008911F2"/>
    <w:rsid w:val="00891487"/>
    <w:rsid w:val="00891C01"/>
    <w:rsid w:val="00893CEC"/>
    <w:rsid w:val="00894E63"/>
    <w:rsid w:val="00896A08"/>
    <w:rsid w:val="008A0D6A"/>
    <w:rsid w:val="008A11D4"/>
    <w:rsid w:val="008A16CF"/>
    <w:rsid w:val="008A1FBE"/>
    <w:rsid w:val="008A2379"/>
    <w:rsid w:val="008A27DA"/>
    <w:rsid w:val="008A58E9"/>
    <w:rsid w:val="008A6A99"/>
    <w:rsid w:val="008A6F93"/>
    <w:rsid w:val="008A7A1D"/>
    <w:rsid w:val="008B0214"/>
    <w:rsid w:val="008B044D"/>
    <w:rsid w:val="008B06A4"/>
    <w:rsid w:val="008B07A9"/>
    <w:rsid w:val="008B159B"/>
    <w:rsid w:val="008B18D7"/>
    <w:rsid w:val="008B18DC"/>
    <w:rsid w:val="008B193B"/>
    <w:rsid w:val="008B2692"/>
    <w:rsid w:val="008B2B6B"/>
    <w:rsid w:val="008B2BF4"/>
    <w:rsid w:val="008B2DE5"/>
    <w:rsid w:val="008B32AA"/>
    <w:rsid w:val="008B3320"/>
    <w:rsid w:val="008B3435"/>
    <w:rsid w:val="008B4409"/>
    <w:rsid w:val="008B4647"/>
    <w:rsid w:val="008B5113"/>
    <w:rsid w:val="008B515B"/>
    <w:rsid w:val="008B6117"/>
    <w:rsid w:val="008B6744"/>
    <w:rsid w:val="008B6BBE"/>
    <w:rsid w:val="008B7288"/>
    <w:rsid w:val="008B7289"/>
    <w:rsid w:val="008B728D"/>
    <w:rsid w:val="008B778C"/>
    <w:rsid w:val="008B7EA2"/>
    <w:rsid w:val="008C0093"/>
    <w:rsid w:val="008C098A"/>
    <w:rsid w:val="008C1807"/>
    <w:rsid w:val="008C3225"/>
    <w:rsid w:val="008C3C9A"/>
    <w:rsid w:val="008C41A4"/>
    <w:rsid w:val="008C5616"/>
    <w:rsid w:val="008C5785"/>
    <w:rsid w:val="008C6765"/>
    <w:rsid w:val="008C6C69"/>
    <w:rsid w:val="008C70D5"/>
    <w:rsid w:val="008C7F4D"/>
    <w:rsid w:val="008D111B"/>
    <w:rsid w:val="008D1874"/>
    <w:rsid w:val="008D219E"/>
    <w:rsid w:val="008D2974"/>
    <w:rsid w:val="008D2C56"/>
    <w:rsid w:val="008D2E7D"/>
    <w:rsid w:val="008D3A8C"/>
    <w:rsid w:val="008D4022"/>
    <w:rsid w:val="008D402F"/>
    <w:rsid w:val="008D4786"/>
    <w:rsid w:val="008D581D"/>
    <w:rsid w:val="008D5AFF"/>
    <w:rsid w:val="008D5B41"/>
    <w:rsid w:val="008D6C98"/>
    <w:rsid w:val="008D7217"/>
    <w:rsid w:val="008D7BF6"/>
    <w:rsid w:val="008E074A"/>
    <w:rsid w:val="008E0C76"/>
    <w:rsid w:val="008E0F8B"/>
    <w:rsid w:val="008E0FB8"/>
    <w:rsid w:val="008E15AA"/>
    <w:rsid w:val="008E2100"/>
    <w:rsid w:val="008E2139"/>
    <w:rsid w:val="008E23A5"/>
    <w:rsid w:val="008E351A"/>
    <w:rsid w:val="008E3E75"/>
    <w:rsid w:val="008E4CE1"/>
    <w:rsid w:val="008E58FA"/>
    <w:rsid w:val="008E5CE8"/>
    <w:rsid w:val="008E5E54"/>
    <w:rsid w:val="008E6552"/>
    <w:rsid w:val="008E6A78"/>
    <w:rsid w:val="008E6DFC"/>
    <w:rsid w:val="008E72DA"/>
    <w:rsid w:val="008F028A"/>
    <w:rsid w:val="008F0E86"/>
    <w:rsid w:val="008F2162"/>
    <w:rsid w:val="008F289B"/>
    <w:rsid w:val="008F3CF7"/>
    <w:rsid w:val="008F5029"/>
    <w:rsid w:val="008F5459"/>
    <w:rsid w:val="008F61C3"/>
    <w:rsid w:val="008F663B"/>
    <w:rsid w:val="008F6F78"/>
    <w:rsid w:val="008F7122"/>
    <w:rsid w:val="008F737F"/>
    <w:rsid w:val="008F7972"/>
    <w:rsid w:val="009009FB"/>
    <w:rsid w:val="00900B9C"/>
    <w:rsid w:val="0090114D"/>
    <w:rsid w:val="00902D68"/>
    <w:rsid w:val="009034FE"/>
    <w:rsid w:val="009038A5"/>
    <w:rsid w:val="00903E10"/>
    <w:rsid w:val="00903FBE"/>
    <w:rsid w:val="009048B6"/>
    <w:rsid w:val="0090493C"/>
    <w:rsid w:val="00904A50"/>
    <w:rsid w:val="00904A82"/>
    <w:rsid w:val="00906A16"/>
    <w:rsid w:val="00906DE1"/>
    <w:rsid w:val="00907369"/>
    <w:rsid w:val="0090747C"/>
    <w:rsid w:val="0090767A"/>
    <w:rsid w:val="009076A9"/>
    <w:rsid w:val="009077A1"/>
    <w:rsid w:val="00907A93"/>
    <w:rsid w:val="00907FE0"/>
    <w:rsid w:val="009101FE"/>
    <w:rsid w:val="00910BFF"/>
    <w:rsid w:val="00910C48"/>
    <w:rsid w:val="00910DB3"/>
    <w:rsid w:val="0091195D"/>
    <w:rsid w:val="00911A58"/>
    <w:rsid w:val="00913743"/>
    <w:rsid w:val="009147CE"/>
    <w:rsid w:val="0091542C"/>
    <w:rsid w:val="009164DF"/>
    <w:rsid w:val="00917EA4"/>
    <w:rsid w:val="00920A92"/>
    <w:rsid w:val="00920C8F"/>
    <w:rsid w:val="0092105F"/>
    <w:rsid w:val="009211B3"/>
    <w:rsid w:val="00921B64"/>
    <w:rsid w:val="00921D17"/>
    <w:rsid w:val="00922EDE"/>
    <w:rsid w:val="009236D2"/>
    <w:rsid w:val="00923C74"/>
    <w:rsid w:val="009245F1"/>
    <w:rsid w:val="00924994"/>
    <w:rsid w:val="00925B2A"/>
    <w:rsid w:val="00926360"/>
    <w:rsid w:val="00927121"/>
    <w:rsid w:val="009276C8"/>
    <w:rsid w:val="00931396"/>
    <w:rsid w:val="009319E3"/>
    <w:rsid w:val="00932A47"/>
    <w:rsid w:val="00933395"/>
    <w:rsid w:val="009338E9"/>
    <w:rsid w:val="009348D6"/>
    <w:rsid w:val="0093654D"/>
    <w:rsid w:val="00936853"/>
    <w:rsid w:val="00936D94"/>
    <w:rsid w:val="00937969"/>
    <w:rsid w:val="00937C2F"/>
    <w:rsid w:val="00937D46"/>
    <w:rsid w:val="009405A0"/>
    <w:rsid w:val="00941008"/>
    <w:rsid w:val="0094167A"/>
    <w:rsid w:val="00942539"/>
    <w:rsid w:val="009427EC"/>
    <w:rsid w:val="0094285C"/>
    <w:rsid w:val="00943C37"/>
    <w:rsid w:val="00943EBD"/>
    <w:rsid w:val="0094463B"/>
    <w:rsid w:val="00944D6E"/>
    <w:rsid w:val="0094510B"/>
    <w:rsid w:val="00945B8E"/>
    <w:rsid w:val="00945EEA"/>
    <w:rsid w:val="00945F4A"/>
    <w:rsid w:val="00946223"/>
    <w:rsid w:val="009462F9"/>
    <w:rsid w:val="00946427"/>
    <w:rsid w:val="009465CB"/>
    <w:rsid w:val="00946616"/>
    <w:rsid w:val="00946C8D"/>
    <w:rsid w:val="009502B2"/>
    <w:rsid w:val="00950CCB"/>
    <w:rsid w:val="00951D1B"/>
    <w:rsid w:val="009531A4"/>
    <w:rsid w:val="00953304"/>
    <w:rsid w:val="00953388"/>
    <w:rsid w:val="00954049"/>
    <w:rsid w:val="009544B5"/>
    <w:rsid w:val="00954F8F"/>
    <w:rsid w:val="009562E5"/>
    <w:rsid w:val="00956F97"/>
    <w:rsid w:val="009575BD"/>
    <w:rsid w:val="00957CA2"/>
    <w:rsid w:val="00957FE3"/>
    <w:rsid w:val="009608A8"/>
    <w:rsid w:val="00960D4C"/>
    <w:rsid w:val="00960E20"/>
    <w:rsid w:val="009625F0"/>
    <w:rsid w:val="00962C3F"/>
    <w:rsid w:val="00963728"/>
    <w:rsid w:val="00964DF9"/>
    <w:rsid w:val="009653EA"/>
    <w:rsid w:val="009655A5"/>
    <w:rsid w:val="00965E33"/>
    <w:rsid w:val="00966001"/>
    <w:rsid w:val="0096784E"/>
    <w:rsid w:val="0097074E"/>
    <w:rsid w:val="00970C9D"/>
    <w:rsid w:val="00971335"/>
    <w:rsid w:val="009721AB"/>
    <w:rsid w:val="00972DC1"/>
    <w:rsid w:val="009741C7"/>
    <w:rsid w:val="0097459A"/>
    <w:rsid w:val="009759B0"/>
    <w:rsid w:val="00975F11"/>
    <w:rsid w:val="00976918"/>
    <w:rsid w:val="009773E1"/>
    <w:rsid w:val="00977EF4"/>
    <w:rsid w:val="00977F1F"/>
    <w:rsid w:val="00980316"/>
    <w:rsid w:val="0098061A"/>
    <w:rsid w:val="00980671"/>
    <w:rsid w:val="00981387"/>
    <w:rsid w:val="00981457"/>
    <w:rsid w:val="00981DDE"/>
    <w:rsid w:val="0098210F"/>
    <w:rsid w:val="00982575"/>
    <w:rsid w:val="00983097"/>
    <w:rsid w:val="0098350E"/>
    <w:rsid w:val="00983888"/>
    <w:rsid w:val="009838C1"/>
    <w:rsid w:val="0098449F"/>
    <w:rsid w:val="0098529D"/>
    <w:rsid w:val="00985358"/>
    <w:rsid w:val="00986C81"/>
    <w:rsid w:val="00987BF6"/>
    <w:rsid w:val="009902F2"/>
    <w:rsid w:val="00990F11"/>
    <w:rsid w:val="00991313"/>
    <w:rsid w:val="0099182F"/>
    <w:rsid w:val="00992B11"/>
    <w:rsid w:val="00993176"/>
    <w:rsid w:val="009939D2"/>
    <w:rsid w:val="00993B25"/>
    <w:rsid w:val="00994231"/>
    <w:rsid w:val="0099489F"/>
    <w:rsid w:val="0099545D"/>
    <w:rsid w:val="00995CCA"/>
    <w:rsid w:val="0099621B"/>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B7D2C"/>
    <w:rsid w:val="009C024D"/>
    <w:rsid w:val="009C0920"/>
    <w:rsid w:val="009C0E3D"/>
    <w:rsid w:val="009C12B5"/>
    <w:rsid w:val="009C1E19"/>
    <w:rsid w:val="009C33DA"/>
    <w:rsid w:val="009C4823"/>
    <w:rsid w:val="009C48D6"/>
    <w:rsid w:val="009C4A4D"/>
    <w:rsid w:val="009C5BC9"/>
    <w:rsid w:val="009C689C"/>
    <w:rsid w:val="009C6B20"/>
    <w:rsid w:val="009C73A6"/>
    <w:rsid w:val="009C7CBD"/>
    <w:rsid w:val="009C7E10"/>
    <w:rsid w:val="009C7F92"/>
    <w:rsid w:val="009D03DC"/>
    <w:rsid w:val="009D07CB"/>
    <w:rsid w:val="009D0BF4"/>
    <w:rsid w:val="009D0C74"/>
    <w:rsid w:val="009D0E03"/>
    <w:rsid w:val="009D134D"/>
    <w:rsid w:val="009D191A"/>
    <w:rsid w:val="009D231C"/>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629"/>
    <w:rsid w:val="009E6705"/>
    <w:rsid w:val="009E68D3"/>
    <w:rsid w:val="009E6A9A"/>
    <w:rsid w:val="009E75C1"/>
    <w:rsid w:val="009E7975"/>
    <w:rsid w:val="009E7BDF"/>
    <w:rsid w:val="009F016A"/>
    <w:rsid w:val="009F0C40"/>
    <w:rsid w:val="009F1725"/>
    <w:rsid w:val="009F2E0E"/>
    <w:rsid w:val="009F31E3"/>
    <w:rsid w:val="009F3A9E"/>
    <w:rsid w:val="009F3FEB"/>
    <w:rsid w:val="009F42EF"/>
    <w:rsid w:val="009F4357"/>
    <w:rsid w:val="009F438F"/>
    <w:rsid w:val="009F5ABF"/>
    <w:rsid w:val="009F605A"/>
    <w:rsid w:val="009F68E3"/>
    <w:rsid w:val="009F707D"/>
    <w:rsid w:val="00A007BD"/>
    <w:rsid w:val="00A017AE"/>
    <w:rsid w:val="00A0356B"/>
    <w:rsid w:val="00A046BB"/>
    <w:rsid w:val="00A05C19"/>
    <w:rsid w:val="00A07336"/>
    <w:rsid w:val="00A07574"/>
    <w:rsid w:val="00A07C4B"/>
    <w:rsid w:val="00A101FF"/>
    <w:rsid w:val="00A10378"/>
    <w:rsid w:val="00A10488"/>
    <w:rsid w:val="00A110D3"/>
    <w:rsid w:val="00A11AC0"/>
    <w:rsid w:val="00A11D82"/>
    <w:rsid w:val="00A12064"/>
    <w:rsid w:val="00A128DA"/>
    <w:rsid w:val="00A12B1C"/>
    <w:rsid w:val="00A131C0"/>
    <w:rsid w:val="00A14D77"/>
    <w:rsid w:val="00A1551F"/>
    <w:rsid w:val="00A158A1"/>
    <w:rsid w:val="00A16305"/>
    <w:rsid w:val="00A164BB"/>
    <w:rsid w:val="00A168FD"/>
    <w:rsid w:val="00A16BBA"/>
    <w:rsid w:val="00A16D42"/>
    <w:rsid w:val="00A173CD"/>
    <w:rsid w:val="00A178B7"/>
    <w:rsid w:val="00A17DEF"/>
    <w:rsid w:val="00A20B92"/>
    <w:rsid w:val="00A20C83"/>
    <w:rsid w:val="00A20CD9"/>
    <w:rsid w:val="00A22544"/>
    <w:rsid w:val="00A226B0"/>
    <w:rsid w:val="00A2360E"/>
    <w:rsid w:val="00A2361E"/>
    <w:rsid w:val="00A23AA1"/>
    <w:rsid w:val="00A243AD"/>
    <w:rsid w:val="00A246FD"/>
    <w:rsid w:val="00A25D63"/>
    <w:rsid w:val="00A26316"/>
    <w:rsid w:val="00A304A3"/>
    <w:rsid w:val="00A30AF6"/>
    <w:rsid w:val="00A31376"/>
    <w:rsid w:val="00A31731"/>
    <w:rsid w:val="00A31C95"/>
    <w:rsid w:val="00A31F41"/>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4C7D"/>
    <w:rsid w:val="00A45192"/>
    <w:rsid w:val="00A4527E"/>
    <w:rsid w:val="00A463D6"/>
    <w:rsid w:val="00A50BCD"/>
    <w:rsid w:val="00A50EF9"/>
    <w:rsid w:val="00A52E77"/>
    <w:rsid w:val="00A52EA7"/>
    <w:rsid w:val="00A537F8"/>
    <w:rsid w:val="00A53A90"/>
    <w:rsid w:val="00A5477A"/>
    <w:rsid w:val="00A54AA3"/>
    <w:rsid w:val="00A54D25"/>
    <w:rsid w:val="00A55A37"/>
    <w:rsid w:val="00A569B7"/>
    <w:rsid w:val="00A56EFE"/>
    <w:rsid w:val="00A5706D"/>
    <w:rsid w:val="00A5749E"/>
    <w:rsid w:val="00A57554"/>
    <w:rsid w:val="00A57B52"/>
    <w:rsid w:val="00A617D2"/>
    <w:rsid w:val="00A62B69"/>
    <w:rsid w:val="00A62B83"/>
    <w:rsid w:val="00A62C75"/>
    <w:rsid w:val="00A643AE"/>
    <w:rsid w:val="00A656D5"/>
    <w:rsid w:val="00A65C42"/>
    <w:rsid w:val="00A65CCD"/>
    <w:rsid w:val="00A665C9"/>
    <w:rsid w:val="00A67683"/>
    <w:rsid w:val="00A67B1F"/>
    <w:rsid w:val="00A70481"/>
    <w:rsid w:val="00A70F9E"/>
    <w:rsid w:val="00A729CB"/>
    <w:rsid w:val="00A73473"/>
    <w:rsid w:val="00A738D3"/>
    <w:rsid w:val="00A73B54"/>
    <w:rsid w:val="00A748DF"/>
    <w:rsid w:val="00A74D47"/>
    <w:rsid w:val="00A74F1B"/>
    <w:rsid w:val="00A75C41"/>
    <w:rsid w:val="00A8038A"/>
    <w:rsid w:val="00A8046B"/>
    <w:rsid w:val="00A806A6"/>
    <w:rsid w:val="00A80C64"/>
    <w:rsid w:val="00A80D4B"/>
    <w:rsid w:val="00A80E47"/>
    <w:rsid w:val="00A81749"/>
    <w:rsid w:val="00A81FAF"/>
    <w:rsid w:val="00A84495"/>
    <w:rsid w:val="00A84D38"/>
    <w:rsid w:val="00A851DF"/>
    <w:rsid w:val="00A85D91"/>
    <w:rsid w:val="00A86193"/>
    <w:rsid w:val="00A8662B"/>
    <w:rsid w:val="00A87B56"/>
    <w:rsid w:val="00A90140"/>
    <w:rsid w:val="00A909F3"/>
    <w:rsid w:val="00A90A20"/>
    <w:rsid w:val="00A90BEF"/>
    <w:rsid w:val="00A90FA3"/>
    <w:rsid w:val="00A91557"/>
    <w:rsid w:val="00A91C7C"/>
    <w:rsid w:val="00A91F18"/>
    <w:rsid w:val="00A923E6"/>
    <w:rsid w:val="00A9282E"/>
    <w:rsid w:val="00A936C6"/>
    <w:rsid w:val="00A93C47"/>
    <w:rsid w:val="00A940B9"/>
    <w:rsid w:val="00A942E9"/>
    <w:rsid w:val="00A95579"/>
    <w:rsid w:val="00A97796"/>
    <w:rsid w:val="00AA0EDC"/>
    <w:rsid w:val="00AA1034"/>
    <w:rsid w:val="00AA1E52"/>
    <w:rsid w:val="00AA2013"/>
    <w:rsid w:val="00AA2265"/>
    <w:rsid w:val="00AA39F3"/>
    <w:rsid w:val="00AA4079"/>
    <w:rsid w:val="00AA40C8"/>
    <w:rsid w:val="00AA4B47"/>
    <w:rsid w:val="00AA5052"/>
    <w:rsid w:val="00AA52AE"/>
    <w:rsid w:val="00AA54B6"/>
    <w:rsid w:val="00AA5972"/>
    <w:rsid w:val="00AA5CCE"/>
    <w:rsid w:val="00AA63BE"/>
    <w:rsid w:val="00AA694E"/>
    <w:rsid w:val="00AA725C"/>
    <w:rsid w:val="00AA727B"/>
    <w:rsid w:val="00AA7385"/>
    <w:rsid w:val="00AB0926"/>
    <w:rsid w:val="00AB0D82"/>
    <w:rsid w:val="00AB2B4E"/>
    <w:rsid w:val="00AB383C"/>
    <w:rsid w:val="00AB3A15"/>
    <w:rsid w:val="00AB3F45"/>
    <w:rsid w:val="00AB4C44"/>
    <w:rsid w:val="00AB5E4A"/>
    <w:rsid w:val="00AB5FEF"/>
    <w:rsid w:val="00AB6FE2"/>
    <w:rsid w:val="00AB709C"/>
    <w:rsid w:val="00AC019F"/>
    <w:rsid w:val="00AC04D8"/>
    <w:rsid w:val="00AC1720"/>
    <w:rsid w:val="00AC1DC6"/>
    <w:rsid w:val="00AC2363"/>
    <w:rsid w:val="00AC238C"/>
    <w:rsid w:val="00AC27CF"/>
    <w:rsid w:val="00AC3428"/>
    <w:rsid w:val="00AC3BDB"/>
    <w:rsid w:val="00AC452F"/>
    <w:rsid w:val="00AC525C"/>
    <w:rsid w:val="00AC5BBA"/>
    <w:rsid w:val="00AC5E40"/>
    <w:rsid w:val="00AD02BB"/>
    <w:rsid w:val="00AD0DEA"/>
    <w:rsid w:val="00AD39EC"/>
    <w:rsid w:val="00AD3C8C"/>
    <w:rsid w:val="00AD4F53"/>
    <w:rsid w:val="00AD5324"/>
    <w:rsid w:val="00AD583D"/>
    <w:rsid w:val="00AD58E3"/>
    <w:rsid w:val="00AD5B3C"/>
    <w:rsid w:val="00AD65AA"/>
    <w:rsid w:val="00AD65D8"/>
    <w:rsid w:val="00AD66AB"/>
    <w:rsid w:val="00AD6A5A"/>
    <w:rsid w:val="00AD7D21"/>
    <w:rsid w:val="00AE0042"/>
    <w:rsid w:val="00AE0A18"/>
    <w:rsid w:val="00AE1C3F"/>
    <w:rsid w:val="00AE1F6A"/>
    <w:rsid w:val="00AE2781"/>
    <w:rsid w:val="00AE27DC"/>
    <w:rsid w:val="00AE2C02"/>
    <w:rsid w:val="00AE2E2F"/>
    <w:rsid w:val="00AE34A1"/>
    <w:rsid w:val="00AE3605"/>
    <w:rsid w:val="00AE37BD"/>
    <w:rsid w:val="00AE5E91"/>
    <w:rsid w:val="00AE663C"/>
    <w:rsid w:val="00AE6D05"/>
    <w:rsid w:val="00AE7665"/>
    <w:rsid w:val="00AE78EF"/>
    <w:rsid w:val="00AF1150"/>
    <w:rsid w:val="00AF2D3C"/>
    <w:rsid w:val="00AF4399"/>
    <w:rsid w:val="00AF4D3F"/>
    <w:rsid w:val="00AF50CC"/>
    <w:rsid w:val="00AF59DB"/>
    <w:rsid w:val="00AF61C2"/>
    <w:rsid w:val="00AF764A"/>
    <w:rsid w:val="00AF7A11"/>
    <w:rsid w:val="00AF7B20"/>
    <w:rsid w:val="00B00A2A"/>
    <w:rsid w:val="00B00C04"/>
    <w:rsid w:val="00B00EA8"/>
    <w:rsid w:val="00B022FC"/>
    <w:rsid w:val="00B033B7"/>
    <w:rsid w:val="00B037C1"/>
    <w:rsid w:val="00B04234"/>
    <w:rsid w:val="00B048CE"/>
    <w:rsid w:val="00B04DD4"/>
    <w:rsid w:val="00B04F5A"/>
    <w:rsid w:val="00B07326"/>
    <w:rsid w:val="00B07552"/>
    <w:rsid w:val="00B1007F"/>
    <w:rsid w:val="00B104B9"/>
    <w:rsid w:val="00B106FB"/>
    <w:rsid w:val="00B11247"/>
    <w:rsid w:val="00B113DD"/>
    <w:rsid w:val="00B11A88"/>
    <w:rsid w:val="00B11D6E"/>
    <w:rsid w:val="00B12436"/>
    <w:rsid w:val="00B12B8F"/>
    <w:rsid w:val="00B13A08"/>
    <w:rsid w:val="00B13B03"/>
    <w:rsid w:val="00B13B15"/>
    <w:rsid w:val="00B14A19"/>
    <w:rsid w:val="00B1521D"/>
    <w:rsid w:val="00B15510"/>
    <w:rsid w:val="00B16B1E"/>
    <w:rsid w:val="00B17865"/>
    <w:rsid w:val="00B21F76"/>
    <w:rsid w:val="00B23F02"/>
    <w:rsid w:val="00B24B2C"/>
    <w:rsid w:val="00B25AB0"/>
    <w:rsid w:val="00B2640C"/>
    <w:rsid w:val="00B26419"/>
    <w:rsid w:val="00B26824"/>
    <w:rsid w:val="00B26AA1"/>
    <w:rsid w:val="00B26BE0"/>
    <w:rsid w:val="00B27467"/>
    <w:rsid w:val="00B27646"/>
    <w:rsid w:val="00B278BC"/>
    <w:rsid w:val="00B27C77"/>
    <w:rsid w:val="00B305CC"/>
    <w:rsid w:val="00B30B30"/>
    <w:rsid w:val="00B311C0"/>
    <w:rsid w:val="00B316B4"/>
    <w:rsid w:val="00B3212A"/>
    <w:rsid w:val="00B33A3D"/>
    <w:rsid w:val="00B344D4"/>
    <w:rsid w:val="00B34E29"/>
    <w:rsid w:val="00B350F7"/>
    <w:rsid w:val="00B351B6"/>
    <w:rsid w:val="00B357D2"/>
    <w:rsid w:val="00B359D6"/>
    <w:rsid w:val="00B36229"/>
    <w:rsid w:val="00B36247"/>
    <w:rsid w:val="00B36B7F"/>
    <w:rsid w:val="00B36CA2"/>
    <w:rsid w:val="00B37072"/>
    <w:rsid w:val="00B372F1"/>
    <w:rsid w:val="00B401F3"/>
    <w:rsid w:val="00B407D3"/>
    <w:rsid w:val="00B413A6"/>
    <w:rsid w:val="00B413D0"/>
    <w:rsid w:val="00B41915"/>
    <w:rsid w:val="00B42ABC"/>
    <w:rsid w:val="00B430ED"/>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465"/>
    <w:rsid w:val="00B56CA5"/>
    <w:rsid w:val="00B573F0"/>
    <w:rsid w:val="00B57CAF"/>
    <w:rsid w:val="00B60AE7"/>
    <w:rsid w:val="00B60F87"/>
    <w:rsid w:val="00B611CE"/>
    <w:rsid w:val="00B614AD"/>
    <w:rsid w:val="00B61872"/>
    <w:rsid w:val="00B6303E"/>
    <w:rsid w:val="00B639DE"/>
    <w:rsid w:val="00B64159"/>
    <w:rsid w:val="00B64441"/>
    <w:rsid w:val="00B64667"/>
    <w:rsid w:val="00B64B3F"/>
    <w:rsid w:val="00B6528D"/>
    <w:rsid w:val="00B6554F"/>
    <w:rsid w:val="00B65705"/>
    <w:rsid w:val="00B65E5C"/>
    <w:rsid w:val="00B65FE4"/>
    <w:rsid w:val="00B66262"/>
    <w:rsid w:val="00B67E1D"/>
    <w:rsid w:val="00B70561"/>
    <w:rsid w:val="00B7073D"/>
    <w:rsid w:val="00B718CE"/>
    <w:rsid w:val="00B72664"/>
    <w:rsid w:val="00B73AA8"/>
    <w:rsid w:val="00B73EF4"/>
    <w:rsid w:val="00B73F30"/>
    <w:rsid w:val="00B74DAA"/>
    <w:rsid w:val="00B75445"/>
    <w:rsid w:val="00B77065"/>
    <w:rsid w:val="00B7742D"/>
    <w:rsid w:val="00B81521"/>
    <w:rsid w:val="00B81B31"/>
    <w:rsid w:val="00B82150"/>
    <w:rsid w:val="00B82F2C"/>
    <w:rsid w:val="00B83E9D"/>
    <w:rsid w:val="00B846ED"/>
    <w:rsid w:val="00B8494B"/>
    <w:rsid w:val="00B85001"/>
    <w:rsid w:val="00B855D8"/>
    <w:rsid w:val="00B85C2F"/>
    <w:rsid w:val="00B8658A"/>
    <w:rsid w:val="00B865DE"/>
    <w:rsid w:val="00B87FBC"/>
    <w:rsid w:val="00B90945"/>
    <w:rsid w:val="00B91139"/>
    <w:rsid w:val="00B91FD4"/>
    <w:rsid w:val="00B9253F"/>
    <w:rsid w:val="00B925D9"/>
    <w:rsid w:val="00B93F17"/>
    <w:rsid w:val="00B93FA4"/>
    <w:rsid w:val="00B94262"/>
    <w:rsid w:val="00B957BE"/>
    <w:rsid w:val="00B960A1"/>
    <w:rsid w:val="00B967FA"/>
    <w:rsid w:val="00B96B53"/>
    <w:rsid w:val="00B97428"/>
    <w:rsid w:val="00B97DEE"/>
    <w:rsid w:val="00BA0684"/>
    <w:rsid w:val="00BA0D63"/>
    <w:rsid w:val="00BA1287"/>
    <w:rsid w:val="00BA189B"/>
    <w:rsid w:val="00BA1EDB"/>
    <w:rsid w:val="00BA26A6"/>
    <w:rsid w:val="00BA28EF"/>
    <w:rsid w:val="00BA2A20"/>
    <w:rsid w:val="00BA36D9"/>
    <w:rsid w:val="00BA39E4"/>
    <w:rsid w:val="00BA4AD2"/>
    <w:rsid w:val="00BA51E2"/>
    <w:rsid w:val="00BA5C8B"/>
    <w:rsid w:val="00BA660F"/>
    <w:rsid w:val="00BA724E"/>
    <w:rsid w:val="00BA74E8"/>
    <w:rsid w:val="00BA7B8A"/>
    <w:rsid w:val="00BB31A5"/>
    <w:rsid w:val="00BB358C"/>
    <w:rsid w:val="00BB3A6A"/>
    <w:rsid w:val="00BB3B54"/>
    <w:rsid w:val="00BB3BD2"/>
    <w:rsid w:val="00BB447B"/>
    <w:rsid w:val="00BB4586"/>
    <w:rsid w:val="00BB46EB"/>
    <w:rsid w:val="00BB4756"/>
    <w:rsid w:val="00BB50AC"/>
    <w:rsid w:val="00BB533B"/>
    <w:rsid w:val="00BB5495"/>
    <w:rsid w:val="00BB5C88"/>
    <w:rsid w:val="00BB5D77"/>
    <w:rsid w:val="00BB66A9"/>
    <w:rsid w:val="00BB72DF"/>
    <w:rsid w:val="00BB7BE8"/>
    <w:rsid w:val="00BC0199"/>
    <w:rsid w:val="00BC0F45"/>
    <w:rsid w:val="00BC17B7"/>
    <w:rsid w:val="00BC1E91"/>
    <w:rsid w:val="00BC2D70"/>
    <w:rsid w:val="00BC3366"/>
    <w:rsid w:val="00BC4739"/>
    <w:rsid w:val="00BC4CE7"/>
    <w:rsid w:val="00BC4ED2"/>
    <w:rsid w:val="00BC56B4"/>
    <w:rsid w:val="00BC5CBE"/>
    <w:rsid w:val="00BC64C2"/>
    <w:rsid w:val="00BC6E7F"/>
    <w:rsid w:val="00BD02B2"/>
    <w:rsid w:val="00BD174D"/>
    <w:rsid w:val="00BD1924"/>
    <w:rsid w:val="00BD3198"/>
    <w:rsid w:val="00BD3D4A"/>
    <w:rsid w:val="00BD62AF"/>
    <w:rsid w:val="00BD65A5"/>
    <w:rsid w:val="00BD67E5"/>
    <w:rsid w:val="00BD6C56"/>
    <w:rsid w:val="00BE0925"/>
    <w:rsid w:val="00BE1685"/>
    <w:rsid w:val="00BE31F0"/>
    <w:rsid w:val="00BE3671"/>
    <w:rsid w:val="00BE38BD"/>
    <w:rsid w:val="00BE3E33"/>
    <w:rsid w:val="00BE3EDE"/>
    <w:rsid w:val="00BE4A8F"/>
    <w:rsid w:val="00BE4E2A"/>
    <w:rsid w:val="00BE5982"/>
    <w:rsid w:val="00BE5B53"/>
    <w:rsid w:val="00BE7B29"/>
    <w:rsid w:val="00BF11EF"/>
    <w:rsid w:val="00BF136D"/>
    <w:rsid w:val="00BF160B"/>
    <w:rsid w:val="00BF1E90"/>
    <w:rsid w:val="00BF1FF6"/>
    <w:rsid w:val="00BF2847"/>
    <w:rsid w:val="00BF3683"/>
    <w:rsid w:val="00BF4612"/>
    <w:rsid w:val="00BF4E79"/>
    <w:rsid w:val="00BF511F"/>
    <w:rsid w:val="00BF5439"/>
    <w:rsid w:val="00BF5504"/>
    <w:rsid w:val="00BF56F9"/>
    <w:rsid w:val="00BF58E7"/>
    <w:rsid w:val="00BF5F9C"/>
    <w:rsid w:val="00BF7000"/>
    <w:rsid w:val="00BF7857"/>
    <w:rsid w:val="00BF7DD0"/>
    <w:rsid w:val="00C00C2D"/>
    <w:rsid w:val="00C02174"/>
    <w:rsid w:val="00C02D0D"/>
    <w:rsid w:val="00C0321B"/>
    <w:rsid w:val="00C03D69"/>
    <w:rsid w:val="00C044D7"/>
    <w:rsid w:val="00C04E1F"/>
    <w:rsid w:val="00C05ED2"/>
    <w:rsid w:val="00C0656A"/>
    <w:rsid w:val="00C06929"/>
    <w:rsid w:val="00C06C37"/>
    <w:rsid w:val="00C07239"/>
    <w:rsid w:val="00C074BF"/>
    <w:rsid w:val="00C079F7"/>
    <w:rsid w:val="00C10D07"/>
    <w:rsid w:val="00C11899"/>
    <w:rsid w:val="00C11909"/>
    <w:rsid w:val="00C11B19"/>
    <w:rsid w:val="00C12011"/>
    <w:rsid w:val="00C12CD9"/>
    <w:rsid w:val="00C13870"/>
    <w:rsid w:val="00C1434E"/>
    <w:rsid w:val="00C1467E"/>
    <w:rsid w:val="00C14687"/>
    <w:rsid w:val="00C146CE"/>
    <w:rsid w:val="00C155B0"/>
    <w:rsid w:val="00C156B9"/>
    <w:rsid w:val="00C157B2"/>
    <w:rsid w:val="00C158AE"/>
    <w:rsid w:val="00C16FAB"/>
    <w:rsid w:val="00C16FC9"/>
    <w:rsid w:val="00C170EE"/>
    <w:rsid w:val="00C20010"/>
    <w:rsid w:val="00C20C46"/>
    <w:rsid w:val="00C2295E"/>
    <w:rsid w:val="00C22AE7"/>
    <w:rsid w:val="00C234A2"/>
    <w:rsid w:val="00C23E44"/>
    <w:rsid w:val="00C23F21"/>
    <w:rsid w:val="00C243AF"/>
    <w:rsid w:val="00C24D4A"/>
    <w:rsid w:val="00C25F72"/>
    <w:rsid w:val="00C266E3"/>
    <w:rsid w:val="00C26A02"/>
    <w:rsid w:val="00C273A0"/>
    <w:rsid w:val="00C2770C"/>
    <w:rsid w:val="00C27766"/>
    <w:rsid w:val="00C30734"/>
    <w:rsid w:val="00C308AC"/>
    <w:rsid w:val="00C31710"/>
    <w:rsid w:val="00C32BAA"/>
    <w:rsid w:val="00C32E72"/>
    <w:rsid w:val="00C33230"/>
    <w:rsid w:val="00C337D2"/>
    <w:rsid w:val="00C341E5"/>
    <w:rsid w:val="00C342A3"/>
    <w:rsid w:val="00C359F3"/>
    <w:rsid w:val="00C35A11"/>
    <w:rsid w:val="00C35A4F"/>
    <w:rsid w:val="00C36E00"/>
    <w:rsid w:val="00C37281"/>
    <w:rsid w:val="00C378DD"/>
    <w:rsid w:val="00C37E5C"/>
    <w:rsid w:val="00C401D7"/>
    <w:rsid w:val="00C40318"/>
    <w:rsid w:val="00C403F9"/>
    <w:rsid w:val="00C40967"/>
    <w:rsid w:val="00C409EB"/>
    <w:rsid w:val="00C41745"/>
    <w:rsid w:val="00C41A8F"/>
    <w:rsid w:val="00C41CEF"/>
    <w:rsid w:val="00C41D69"/>
    <w:rsid w:val="00C4273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2ED"/>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49F1"/>
    <w:rsid w:val="00C85396"/>
    <w:rsid w:val="00C85BBD"/>
    <w:rsid w:val="00C85F76"/>
    <w:rsid w:val="00C86D55"/>
    <w:rsid w:val="00C87DC7"/>
    <w:rsid w:val="00C90043"/>
    <w:rsid w:val="00C91A46"/>
    <w:rsid w:val="00C91DA3"/>
    <w:rsid w:val="00C91F53"/>
    <w:rsid w:val="00C933BE"/>
    <w:rsid w:val="00C93696"/>
    <w:rsid w:val="00C941EC"/>
    <w:rsid w:val="00C9464E"/>
    <w:rsid w:val="00C95405"/>
    <w:rsid w:val="00C957D1"/>
    <w:rsid w:val="00C957E5"/>
    <w:rsid w:val="00C95821"/>
    <w:rsid w:val="00C961FF"/>
    <w:rsid w:val="00C96908"/>
    <w:rsid w:val="00C97E62"/>
    <w:rsid w:val="00CA03FA"/>
    <w:rsid w:val="00CA1B3D"/>
    <w:rsid w:val="00CA2189"/>
    <w:rsid w:val="00CA2391"/>
    <w:rsid w:val="00CA2503"/>
    <w:rsid w:val="00CA2659"/>
    <w:rsid w:val="00CA2807"/>
    <w:rsid w:val="00CA3125"/>
    <w:rsid w:val="00CA34E8"/>
    <w:rsid w:val="00CA4697"/>
    <w:rsid w:val="00CA4A02"/>
    <w:rsid w:val="00CA4AB8"/>
    <w:rsid w:val="00CA5C1E"/>
    <w:rsid w:val="00CA5DE6"/>
    <w:rsid w:val="00CA73E2"/>
    <w:rsid w:val="00CA784F"/>
    <w:rsid w:val="00CB0E00"/>
    <w:rsid w:val="00CB1165"/>
    <w:rsid w:val="00CB1B9E"/>
    <w:rsid w:val="00CB1F77"/>
    <w:rsid w:val="00CB2BE7"/>
    <w:rsid w:val="00CB2CEE"/>
    <w:rsid w:val="00CB3618"/>
    <w:rsid w:val="00CB4809"/>
    <w:rsid w:val="00CB4BB9"/>
    <w:rsid w:val="00CB5634"/>
    <w:rsid w:val="00CB59A1"/>
    <w:rsid w:val="00CB62D4"/>
    <w:rsid w:val="00CB6653"/>
    <w:rsid w:val="00CC0739"/>
    <w:rsid w:val="00CC091C"/>
    <w:rsid w:val="00CC1AE1"/>
    <w:rsid w:val="00CC241E"/>
    <w:rsid w:val="00CC292E"/>
    <w:rsid w:val="00CC3DE1"/>
    <w:rsid w:val="00CC3F7D"/>
    <w:rsid w:val="00CC4E0A"/>
    <w:rsid w:val="00CC58EB"/>
    <w:rsid w:val="00CC5BF8"/>
    <w:rsid w:val="00CC6C78"/>
    <w:rsid w:val="00CC6D7A"/>
    <w:rsid w:val="00CC704D"/>
    <w:rsid w:val="00CC7394"/>
    <w:rsid w:val="00CD0F54"/>
    <w:rsid w:val="00CD365E"/>
    <w:rsid w:val="00CD37EE"/>
    <w:rsid w:val="00CD3E27"/>
    <w:rsid w:val="00CD4408"/>
    <w:rsid w:val="00CD45A3"/>
    <w:rsid w:val="00CD5093"/>
    <w:rsid w:val="00CD5807"/>
    <w:rsid w:val="00CD5C5E"/>
    <w:rsid w:val="00CD61D2"/>
    <w:rsid w:val="00CD655D"/>
    <w:rsid w:val="00CD74A2"/>
    <w:rsid w:val="00CD7712"/>
    <w:rsid w:val="00CE01C1"/>
    <w:rsid w:val="00CE09C9"/>
    <w:rsid w:val="00CE140B"/>
    <w:rsid w:val="00CE1BA7"/>
    <w:rsid w:val="00CE1D45"/>
    <w:rsid w:val="00CE2136"/>
    <w:rsid w:val="00CE3E8E"/>
    <w:rsid w:val="00CE40D0"/>
    <w:rsid w:val="00CE494E"/>
    <w:rsid w:val="00CE521F"/>
    <w:rsid w:val="00CE5482"/>
    <w:rsid w:val="00CE610E"/>
    <w:rsid w:val="00CE6EEE"/>
    <w:rsid w:val="00CE7308"/>
    <w:rsid w:val="00CE7A1F"/>
    <w:rsid w:val="00CE7B3C"/>
    <w:rsid w:val="00CF0B49"/>
    <w:rsid w:val="00CF0BFD"/>
    <w:rsid w:val="00CF0C58"/>
    <w:rsid w:val="00CF1059"/>
    <w:rsid w:val="00CF24EB"/>
    <w:rsid w:val="00CF3C89"/>
    <w:rsid w:val="00CF4364"/>
    <w:rsid w:val="00CF471C"/>
    <w:rsid w:val="00CF4D9B"/>
    <w:rsid w:val="00CF604F"/>
    <w:rsid w:val="00CF63B2"/>
    <w:rsid w:val="00D00732"/>
    <w:rsid w:val="00D0188D"/>
    <w:rsid w:val="00D03146"/>
    <w:rsid w:val="00D03237"/>
    <w:rsid w:val="00D03354"/>
    <w:rsid w:val="00D03CEB"/>
    <w:rsid w:val="00D040BF"/>
    <w:rsid w:val="00D04ABB"/>
    <w:rsid w:val="00D04B03"/>
    <w:rsid w:val="00D04B5B"/>
    <w:rsid w:val="00D04EEF"/>
    <w:rsid w:val="00D05548"/>
    <w:rsid w:val="00D05AEA"/>
    <w:rsid w:val="00D078B2"/>
    <w:rsid w:val="00D07FFB"/>
    <w:rsid w:val="00D10137"/>
    <w:rsid w:val="00D10CAE"/>
    <w:rsid w:val="00D11042"/>
    <w:rsid w:val="00D113A9"/>
    <w:rsid w:val="00D126CB"/>
    <w:rsid w:val="00D12F00"/>
    <w:rsid w:val="00D13351"/>
    <w:rsid w:val="00D13858"/>
    <w:rsid w:val="00D13B40"/>
    <w:rsid w:val="00D13D23"/>
    <w:rsid w:val="00D15077"/>
    <w:rsid w:val="00D155BA"/>
    <w:rsid w:val="00D15938"/>
    <w:rsid w:val="00D1598E"/>
    <w:rsid w:val="00D15FE0"/>
    <w:rsid w:val="00D167D6"/>
    <w:rsid w:val="00D16B26"/>
    <w:rsid w:val="00D176C4"/>
    <w:rsid w:val="00D20085"/>
    <w:rsid w:val="00D20154"/>
    <w:rsid w:val="00D21B11"/>
    <w:rsid w:val="00D22113"/>
    <w:rsid w:val="00D2243A"/>
    <w:rsid w:val="00D2254A"/>
    <w:rsid w:val="00D22577"/>
    <w:rsid w:val="00D23411"/>
    <w:rsid w:val="00D23A67"/>
    <w:rsid w:val="00D23CA4"/>
    <w:rsid w:val="00D23CC6"/>
    <w:rsid w:val="00D2420E"/>
    <w:rsid w:val="00D2528A"/>
    <w:rsid w:val="00D2585F"/>
    <w:rsid w:val="00D2674D"/>
    <w:rsid w:val="00D2786A"/>
    <w:rsid w:val="00D27D89"/>
    <w:rsid w:val="00D302EC"/>
    <w:rsid w:val="00D30E93"/>
    <w:rsid w:val="00D311F6"/>
    <w:rsid w:val="00D31668"/>
    <w:rsid w:val="00D31A0D"/>
    <w:rsid w:val="00D320FE"/>
    <w:rsid w:val="00D328D8"/>
    <w:rsid w:val="00D33599"/>
    <w:rsid w:val="00D335AF"/>
    <w:rsid w:val="00D33E6E"/>
    <w:rsid w:val="00D345EA"/>
    <w:rsid w:val="00D351FF"/>
    <w:rsid w:val="00D35646"/>
    <w:rsid w:val="00D35977"/>
    <w:rsid w:val="00D370A8"/>
    <w:rsid w:val="00D412CF"/>
    <w:rsid w:val="00D419C3"/>
    <w:rsid w:val="00D42229"/>
    <w:rsid w:val="00D42374"/>
    <w:rsid w:val="00D42FC7"/>
    <w:rsid w:val="00D433BC"/>
    <w:rsid w:val="00D449E8"/>
    <w:rsid w:val="00D44C04"/>
    <w:rsid w:val="00D45668"/>
    <w:rsid w:val="00D45986"/>
    <w:rsid w:val="00D46172"/>
    <w:rsid w:val="00D469FF"/>
    <w:rsid w:val="00D47226"/>
    <w:rsid w:val="00D4750F"/>
    <w:rsid w:val="00D50A2E"/>
    <w:rsid w:val="00D50ED2"/>
    <w:rsid w:val="00D5344C"/>
    <w:rsid w:val="00D54C2B"/>
    <w:rsid w:val="00D559CC"/>
    <w:rsid w:val="00D55BDD"/>
    <w:rsid w:val="00D5648F"/>
    <w:rsid w:val="00D564C5"/>
    <w:rsid w:val="00D56D8B"/>
    <w:rsid w:val="00D60E79"/>
    <w:rsid w:val="00D623F2"/>
    <w:rsid w:val="00D625E5"/>
    <w:rsid w:val="00D62C0D"/>
    <w:rsid w:val="00D62CE9"/>
    <w:rsid w:val="00D62F40"/>
    <w:rsid w:val="00D63D6A"/>
    <w:rsid w:val="00D6411E"/>
    <w:rsid w:val="00D64938"/>
    <w:rsid w:val="00D6581F"/>
    <w:rsid w:val="00D65A64"/>
    <w:rsid w:val="00D66F55"/>
    <w:rsid w:val="00D66FB2"/>
    <w:rsid w:val="00D675C0"/>
    <w:rsid w:val="00D67DB1"/>
    <w:rsid w:val="00D701DC"/>
    <w:rsid w:val="00D70457"/>
    <w:rsid w:val="00D704F1"/>
    <w:rsid w:val="00D70787"/>
    <w:rsid w:val="00D70C6C"/>
    <w:rsid w:val="00D7201C"/>
    <w:rsid w:val="00D725F2"/>
    <w:rsid w:val="00D727E0"/>
    <w:rsid w:val="00D74907"/>
    <w:rsid w:val="00D74A00"/>
    <w:rsid w:val="00D74FE3"/>
    <w:rsid w:val="00D751BC"/>
    <w:rsid w:val="00D767C4"/>
    <w:rsid w:val="00D76A9E"/>
    <w:rsid w:val="00D80071"/>
    <w:rsid w:val="00D80AA3"/>
    <w:rsid w:val="00D81519"/>
    <w:rsid w:val="00D82366"/>
    <w:rsid w:val="00D85090"/>
    <w:rsid w:val="00D8517D"/>
    <w:rsid w:val="00D85471"/>
    <w:rsid w:val="00D85A5E"/>
    <w:rsid w:val="00D86061"/>
    <w:rsid w:val="00D8691E"/>
    <w:rsid w:val="00D87096"/>
    <w:rsid w:val="00D8733E"/>
    <w:rsid w:val="00D87B76"/>
    <w:rsid w:val="00D90898"/>
    <w:rsid w:val="00D91F03"/>
    <w:rsid w:val="00D926D5"/>
    <w:rsid w:val="00D92C9E"/>
    <w:rsid w:val="00D92CAF"/>
    <w:rsid w:val="00D92D19"/>
    <w:rsid w:val="00D944E5"/>
    <w:rsid w:val="00D96A20"/>
    <w:rsid w:val="00DA0D06"/>
    <w:rsid w:val="00DA14FA"/>
    <w:rsid w:val="00DA2038"/>
    <w:rsid w:val="00DA2959"/>
    <w:rsid w:val="00DA3897"/>
    <w:rsid w:val="00DA4690"/>
    <w:rsid w:val="00DA4A7A"/>
    <w:rsid w:val="00DA4F62"/>
    <w:rsid w:val="00DA5274"/>
    <w:rsid w:val="00DA63F2"/>
    <w:rsid w:val="00DA6D75"/>
    <w:rsid w:val="00DA6FD2"/>
    <w:rsid w:val="00DA7733"/>
    <w:rsid w:val="00DA7DD9"/>
    <w:rsid w:val="00DB04BB"/>
    <w:rsid w:val="00DB0544"/>
    <w:rsid w:val="00DB0810"/>
    <w:rsid w:val="00DB19DE"/>
    <w:rsid w:val="00DB2468"/>
    <w:rsid w:val="00DB2A21"/>
    <w:rsid w:val="00DB342A"/>
    <w:rsid w:val="00DB398E"/>
    <w:rsid w:val="00DB3A5C"/>
    <w:rsid w:val="00DB45D0"/>
    <w:rsid w:val="00DB4792"/>
    <w:rsid w:val="00DB4827"/>
    <w:rsid w:val="00DB5C51"/>
    <w:rsid w:val="00DB6E5F"/>
    <w:rsid w:val="00DB6FD0"/>
    <w:rsid w:val="00DB7960"/>
    <w:rsid w:val="00DB7E51"/>
    <w:rsid w:val="00DB7FD0"/>
    <w:rsid w:val="00DC1765"/>
    <w:rsid w:val="00DC1849"/>
    <w:rsid w:val="00DC29D0"/>
    <w:rsid w:val="00DC3BAE"/>
    <w:rsid w:val="00DC3D53"/>
    <w:rsid w:val="00DC3F83"/>
    <w:rsid w:val="00DC48C4"/>
    <w:rsid w:val="00DC4E47"/>
    <w:rsid w:val="00DC5216"/>
    <w:rsid w:val="00DC6548"/>
    <w:rsid w:val="00DC6C57"/>
    <w:rsid w:val="00DC72B8"/>
    <w:rsid w:val="00DC7A64"/>
    <w:rsid w:val="00DD12C3"/>
    <w:rsid w:val="00DD12DC"/>
    <w:rsid w:val="00DD26FA"/>
    <w:rsid w:val="00DD430F"/>
    <w:rsid w:val="00DD4508"/>
    <w:rsid w:val="00DD527D"/>
    <w:rsid w:val="00DD529F"/>
    <w:rsid w:val="00DD7372"/>
    <w:rsid w:val="00DD7FC7"/>
    <w:rsid w:val="00DE0524"/>
    <w:rsid w:val="00DE3F41"/>
    <w:rsid w:val="00DE439E"/>
    <w:rsid w:val="00DE5C56"/>
    <w:rsid w:val="00DE5C78"/>
    <w:rsid w:val="00DE6765"/>
    <w:rsid w:val="00DE736D"/>
    <w:rsid w:val="00DF0FCB"/>
    <w:rsid w:val="00DF12C7"/>
    <w:rsid w:val="00DF12CB"/>
    <w:rsid w:val="00DF1DF3"/>
    <w:rsid w:val="00DF1F86"/>
    <w:rsid w:val="00DF216E"/>
    <w:rsid w:val="00DF2324"/>
    <w:rsid w:val="00DF2994"/>
    <w:rsid w:val="00DF3196"/>
    <w:rsid w:val="00DF3197"/>
    <w:rsid w:val="00DF3338"/>
    <w:rsid w:val="00DF39C5"/>
    <w:rsid w:val="00DF4458"/>
    <w:rsid w:val="00DF4504"/>
    <w:rsid w:val="00DF4AA5"/>
    <w:rsid w:val="00DF5006"/>
    <w:rsid w:val="00DF628C"/>
    <w:rsid w:val="00DF683D"/>
    <w:rsid w:val="00E002F3"/>
    <w:rsid w:val="00E040DE"/>
    <w:rsid w:val="00E0417F"/>
    <w:rsid w:val="00E0450D"/>
    <w:rsid w:val="00E04863"/>
    <w:rsid w:val="00E05118"/>
    <w:rsid w:val="00E05D12"/>
    <w:rsid w:val="00E06B18"/>
    <w:rsid w:val="00E074F6"/>
    <w:rsid w:val="00E074FA"/>
    <w:rsid w:val="00E119F0"/>
    <w:rsid w:val="00E11A18"/>
    <w:rsid w:val="00E11B0C"/>
    <w:rsid w:val="00E11D71"/>
    <w:rsid w:val="00E1204D"/>
    <w:rsid w:val="00E14348"/>
    <w:rsid w:val="00E14CC8"/>
    <w:rsid w:val="00E15446"/>
    <w:rsid w:val="00E154A2"/>
    <w:rsid w:val="00E16459"/>
    <w:rsid w:val="00E1677A"/>
    <w:rsid w:val="00E16E66"/>
    <w:rsid w:val="00E17227"/>
    <w:rsid w:val="00E177B4"/>
    <w:rsid w:val="00E17E31"/>
    <w:rsid w:val="00E201C7"/>
    <w:rsid w:val="00E205A8"/>
    <w:rsid w:val="00E2065A"/>
    <w:rsid w:val="00E20EF2"/>
    <w:rsid w:val="00E210EF"/>
    <w:rsid w:val="00E21212"/>
    <w:rsid w:val="00E21978"/>
    <w:rsid w:val="00E21EC7"/>
    <w:rsid w:val="00E235A3"/>
    <w:rsid w:val="00E23B76"/>
    <w:rsid w:val="00E23C6C"/>
    <w:rsid w:val="00E25230"/>
    <w:rsid w:val="00E2542E"/>
    <w:rsid w:val="00E255FF"/>
    <w:rsid w:val="00E25CBE"/>
    <w:rsid w:val="00E26094"/>
    <w:rsid w:val="00E267CC"/>
    <w:rsid w:val="00E270BA"/>
    <w:rsid w:val="00E30854"/>
    <w:rsid w:val="00E3107E"/>
    <w:rsid w:val="00E310C6"/>
    <w:rsid w:val="00E313C2"/>
    <w:rsid w:val="00E31807"/>
    <w:rsid w:val="00E31E0C"/>
    <w:rsid w:val="00E320A7"/>
    <w:rsid w:val="00E32214"/>
    <w:rsid w:val="00E3276F"/>
    <w:rsid w:val="00E330E1"/>
    <w:rsid w:val="00E34A3C"/>
    <w:rsid w:val="00E363E8"/>
    <w:rsid w:val="00E36734"/>
    <w:rsid w:val="00E36A7C"/>
    <w:rsid w:val="00E36C2E"/>
    <w:rsid w:val="00E37142"/>
    <w:rsid w:val="00E37C58"/>
    <w:rsid w:val="00E37D80"/>
    <w:rsid w:val="00E40A7F"/>
    <w:rsid w:val="00E40D16"/>
    <w:rsid w:val="00E4146C"/>
    <w:rsid w:val="00E429AC"/>
    <w:rsid w:val="00E4345E"/>
    <w:rsid w:val="00E43DDF"/>
    <w:rsid w:val="00E445C4"/>
    <w:rsid w:val="00E44C07"/>
    <w:rsid w:val="00E45901"/>
    <w:rsid w:val="00E4599B"/>
    <w:rsid w:val="00E460EC"/>
    <w:rsid w:val="00E500F8"/>
    <w:rsid w:val="00E507F8"/>
    <w:rsid w:val="00E50C8B"/>
    <w:rsid w:val="00E50D2C"/>
    <w:rsid w:val="00E51DED"/>
    <w:rsid w:val="00E51EAF"/>
    <w:rsid w:val="00E530F2"/>
    <w:rsid w:val="00E5321F"/>
    <w:rsid w:val="00E542F2"/>
    <w:rsid w:val="00E548F3"/>
    <w:rsid w:val="00E54AA8"/>
    <w:rsid w:val="00E54B7C"/>
    <w:rsid w:val="00E55026"/>
    <w:rsid w:val="00E55AEC"/>
    <w:rsid w:val="00E55E30"/>
    <w:rsid w:val="00E569D7"/>
    <w:rsid w:val="00E57564"/>
    <w:rsid w:val="00E606DC"/>
    <w:rsid w:val="00E61483"/>
    <w:rsid w:val="00E62296"/>
    <w:rsid w:val="00E62D38"/>
    <w:rsid w:val="00E62FDC"/>
    <w:rsid w:val="00E63249"/>
    <w:rsid w:val="00E632D8"/>
    <w:rsid w:val="00E63308"/>
    <w:rsid w:val="00E63C46"/>
    <w:rsid w:val="00E65190"/>
    <w:rsid w:val="00E65321"/>
    <w:rsid w:val="00E66660"/>
    <w:rsid w:val="00E6691C"/>
    <w:rsid w:val="00E6712E"/>
    <w:rsid w:val="00E67E94"/>
    <w:rsid w:val="00E72421"/>
    <w:rsid w:val="00E72528"/>
    <w:rsid w:val="00E72DE8"/>
    <w:rsid w:val="00E735AE"/>
    <w:rsid w:val="00E73647"/>
    <w:rsid w:val="00E7393C"/>
    <w:rsid w:val="00E74795"/>
    <w:rsid w:val="00E74F0F"/>
    <w:rsid w:val="00E75556"/>
    <w:rsid w:val="00E75E5B"/>
    <w:rsid w:val="00E75EDB"/>
    <w:rsid w:val="00E75F1A"/>
    <w:rsid w:val="00E76CEF"/>
    <w:rsid w:val="00E77332"/>
    <w:rsid w:val="00E77B81"/>
    <w:rsid w:val="00E8184D"/>
    <w:rsid w:val="00E818C9"/>
    <w:rsid w:val="00E818EE"/>
    <w:rsid w:val="00E81D34"/>
    <w:rsid w:val="00E81EF7"/>
    <w:rsid w:val="00E829A5"/>
    <w:rsid w:val="00E82F65"/>
    <w:rsid w:val="00E838D8"/>
    <w:rsid w:val="00E8487B"/>
    <w:rsid w:val="00E851E4"/>
    <w:rsid w:val="00E857E2"/>
    <w:rsid w:val="00E85B12"/>
    <w:rsid w:val="00E87EEA"/>
    <w:rsid w:val="00E90F96"/>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623"/>
    <w:rsid w:val="00EA0959"/>
    <w:rsid w:val="00EA17A0"/>
    <w:rsid w:val="00EA19D5"/>
    <w:rsid w:val="00EA1A62"/>
    <w:rsid w:val="00EA1D33"/>
    <w:rsid w:val="00EA2591"/>
    <w:rsid w:val="00EA28E4"/>
    <w:rsid w:val="00EA2FF3"/>
    <w:rsid w:val="00EA3974"/>
    <w:rsid w:val="00EA42AD"/>
    <w:rsid w:val="00EA430F"/>
    <w:rsid w:val="00EA4A72"/>
    <w:rsid w:val="00EA5248"/>
    <w:rsid w:val="00EA535F"/>
    <w:rsid w:val="00EA5745"/>
    <w:rsid w:val="00EA65FE"/>
    <w:rsid w:val="00EA7AF6"/>
    <w:rsid w:val="00EA7AFC"/>
    <w:rsid w:val="00EB1A58"/>
    <w:rsid w:val="00EB25F7"/>
    <w:rsid w:val="00EB2C0C"/>
    <w:rsid w:val="00EB370E"/>
    <w:rsid w:val="00EB3CB0"/>
    <w:rsid w:val="00EB4042"/>
    <w:rsid w:val="00EB458B"/>
    <w:rsid w:val="00EB4A95"/>
    <w:rsid w:val="00EB5081"/>
    <w:rsid w:val="00EB50DD"/>
    <w:rsid w:val="00EB52AD"/>
    <w:rsid w:val="00EB5A94"/>
    <w:rsid w:val="00EB5CE9"/>
    <w:rsid w:val="00EB6064"/>
    <w:rsid w:val="00EB665B"/>
    <w:rsid w:val="00EB6E73"/>
    <w:rsid w:val="00EB6F0B"/>
    <w:rsid w:val="00EB6F62"/>
    <w:rsid w:val="00EB7905"/>
    <w:rsid w:val="00EB7A58"/>
    <w:rsid w:val="00EB7EB9"/>
    <w:rsid w:val="00EC0F2B"/>
    <w:rsid w:val="00EC179A"/>
    <w:rsid w:val="00EC1CB3"/>
    <w:rsid w:val="00EC1F9D"/>
    <w:rsid w:val="00EC21EF"/>
    <w:rsid w:val="00EC3FCA"/>
    <w:rsid w:val="00EC45D4"/>
    <w:rsid w:val="00EC4CB7"/>
    <w:rsid w:val="00EC5629"/>
    <w:rsid w:val="00EC65F0"/>
    <w:rsid w:val="00EC7049"/>
    <w:rsid w:val="00EC70CA"/>
    <w:rsid w:val="00ED017A"/>
    <w:rsid w:val="00ED05EE"/>
    <w:rsid w:val="00ED0667"/>
    <w:rsid w:val="00ED08B4"/>
    <w:rsid w:val="00ED0A86"/>
    <w:rsid w:val="00ED0F5F"/>
    <w:rsid w:val="00ED2631"/>
    <w:rsid w:val="00ED288D"/>
    <w:rsid w:val="00ED3253"/>
    <w:rsid w:val="00ED3496"/>
    <w:rsid w:val="00ED3D5C"/>
    <w:rsid w:val="00ED441F"/>
    <w:rsid w:val="00ED4699"/>
    <w:rsid w:val="00ED4768"/>
    <w:rsid w:val="00ED57A3"/>
    <w:rsid w:val="00ED5B16"/>
    <w:rsid w:val="00ED6015"/>
    <w:rsid w:val="00ED6533"/>
    <w:rsid w:val="00ED7A61"/>
    <w:rsid w:val="00EE09B8"/>
    <w:rsid w:val="00EE0DD3"/>
    <w:rsid w:val="00EE0F99"/>
    <w:rsid w:val="00EE1478"/>
    <w:rsid w:val="00EE179E"/>
    <w:rsid w:val="00EE17B7"/>
    <w:rsid w:val="00EE181E"/>
    <w:rsid w:val="00EE1D9E"/>
    <w:rsid w:val="00EE434A"/>
    <w:rsid w:val="00EE4659"/>
    <w:rsid w:val="00EE49B7"/>
    <w:rsid w:val="00EE4BAC"/>
    <w:rsid w:val="00EE4C5B"/>
    <w:rsid w:val="00EE52C9"/>
    <w:rsid w:val="00EE52DA"/>
    <w:rsid w:val="00EE5DE2"/>
    <w:rsid w:val="00EE60FD"/>
    <w:rsid w:val="00EE6902"/>
    <w:rsid w:val="00EE6D7E"/>
    <w:rsid w:val="00EE6F69"/>
    <w:rsid w:val="00EE7949"/>
    <w:rsid w:val="00EF049E"/>
    <w:rsid w:val="00EF0CB0"/>
    <w:rsid w:val="00EF136B"/>
    <w:rsid w:val="00EF192B"/>
    <w:rsid w:val="00EF1AEB"/>
    <w:rsid w:val="00EF1F39"/>
    <w:rsid w:val="00EF2DAC"/>
    <w:rsid w:val="00EF3817"/>
    <w:rsid w:val="00EF4211"/>
    <w:rsid w:val="00EF42CF"/>
    <w:rsid w:val="00EF4C19"/>
    <w:rsid w:val="00EF64ED"/>
    <w:rsid w:val="00EF6A31"/>
    <w:rsid w:val="00EF6C69"/>
    <w:rsid w:val="00EF7CAC"/>
    <w:rsid w:val="00F01D93"/>
    <w:rsid w:val="00F02788"/>
    <w:rsid w:val="00F027F1"/>
    <w:rsid w:val="00F02BF5"/>
    <w:rsid w:val="00F02DBA"/>
    <w:rsid w:val="00F03CF7"/>
    <w:rsid w:val="00F047CB"/>
    <w:rsid w:val="00F0682D"/>
    <w:rsid w:val="00F07400"/>
    <w:rsid w:val="00F10CBC"/>
    <w:rsid w:val="00F10F4B"/>
    <w:rsid w:val="00F113B2"/>
    <w:rsid w:val="00F11838"/>
    <w:rsid w:val="00F13357"/>
    <w:rsid w:val="00F14483"/>
    <w:rsid w:val="00F14FD3"/>
    <w:rsid w:val="00F150A8"/>
    <w:rsid w:val="00F16420"/>
    <w:rsid w:val="00F171A6"/>
    <w:rsid w:val="00F17691"/>
    <w:rsid w:val="00F17A8D"/>
    <w:rsid w:val="00F20561"/>
    <w:rsid w:val="00F20A79"/>
    <w:rsid w:val="00F20D23"/>
    <w:rsid w:val="00F2210D"/>
    <w:rsid w:val="00F2379F"/>
    <w:rsid w:val="00F23A47"/>
    <w:rsid w:val="00F23F53"/>
    <w:rsid w:val="00F2403B"/>
    <w:rsid w:val="00F24948"/>
    <w:rsid w:val="00F25AE3"/>
    <w:rsid w:val="00F25D2E"/>
    <w:rsid w:val="00F26B64"/>
    <w:rsid w:val="00F27F5A"/>
    <w:rsid w:val="00F30693"/>
    <w:rsid w:val="00F30EE1"/>
    <w:rsid w:val="00F31424"/>
    <w:rsid w:val="00F31918"/>
    <w:rsid w:val="00F32DED"/>
    <w:rsid w:val="00F33030"/>
    <w:rsid w:val="00F33AEA"/>
    <w:rsid w:val="00F343CC"/>
    <w:rsid w:val="00F34652"/>
    <w:rsid w:val="00F35976"/>
    <w:rsid w:val="00F364FD"/>
    <w:rsid w:val="00F37015"/>
    <w:rsid w:val="00F37636"/>
    <w:rsid w:val="00F37793"/>
    <w:rsid w:val="00F37A7E"/>
    <w:rsid w:val="00F40C58"/>
    <w:rsid w:val="00F41C1F"/>
    <w:rsid w:val="00F42C97"/>
    <w:rsid w:val="00F43A4D"/>
    <w:rsid w:val="00F45DB1"/>
    <w:rsid w:val="00F46203"/>
    <w:rsid w:val="00F46BFA"/>
    <w:rsid w:val="00F46DDB"/>
    <w:rsid w:val="00F46E2E"/>
    <w:rsid w:val="00F47E65"/>
    <w:rsid w:val="00F50BAF"/>
    <w:rsid w:val="00F51267"/>
    <w:rsid w:val="00F517B4"/>
    <w:rsid w:val="00F52A0E"/>
    <w:rsid w:val="00F52A39"/>
    <w:rsid w:val="00F52E6E"/>
    <w:rsid w:val="00F55806"/>
    <w:rsid w:val="00F55BFA"/>
    <w:rsid w:val="00F563F7"/>
    <w:rsid w:val="00F56F35"/>
    <w:rsid w:val="00F575D8"/>
    <w:rsid w:val="00F579AB"/>
    <w:rsid w:val="00F57DAE"/>
    <w:rsid w:val="00F60493"/>
    <w:rsid w:val="00F604E9"/>
    <w:rsid w:val="00F607E5"/>
    <w:rsid w:val="00F608B1"/>
    <w:rsid w:val="00F61122"/>
    <w:rsid w:val="00F61E4E"/>
    <w:rsid w:val="00F6329B"/>
    <w:rsid w:val="00F635B7"/>
    <w:rsid w:val="00F639BD"/>
    <w:rsid w:val="00F642A0"/>
    <w:rsid w:val="00F644AE"/>
    <w:rsid w:val="00F6565E"/>
    <w:rsid w:val="00F66285"/>
    <w:rsid w:val="00F66585"/>
    <w:rsid w:val="00F66ABF"/>
    <w:rsid w:val="00F702FD"/>
    <w:rsid w:val="00F70319"/>
    <w:rsid w:val="00F703AE"/>
    <w:rsid w:val="00F70CFC"/>
    <w:rsid w:val="00F71464"/>
    <w:rsid w:val="00F71EF0"/>
    <w:rsid w:val="00F7235B"/>
    <w:rsid w:val="00F73191"/>
    <w:rsid w:val="00F73271"/>
    <w:rsid w:val="00F752EE"/>
    <w:rsid w:val="00F766FB"/>
    <w:rsid w:val="00F77105"/>
    <w:rsid w:val="00F80973"/>
    <w:rsid w:val="00F8176B"/>
    <w:rsid w:val="00F82737"/>
    <w:rsid w:val="00F82A91"/>
    <w:rsid w:val="00F83658"/>
    <w:rsid w:val="00F8499D"/>
    <w:rsid w:val="00F8646A"/>
    <w:rsid w:val="00F8708B"/>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549"/>
    <w:rsid w:val="00F977F7"/>
    <w:rsid w:val="00F97F29"/>
    <w:rsid w:val="00F97F2A"/>
    <w:rsid w:val="00FA0A6E"/>
    <w:rsid w:val="00FA25C7"/>
    <w:rsid w:val="00FA26F4"/>
    <w:rsid w:val="00FA2AFA"/>
    <w:rsid w:val="00FA3950"/>
    <w:rsid w:val="00FA3FAF"/>
    <w:rsid w:val="00FA43BE"/>
    <w:rsid w:val="00FA4CA5"/>
    <w:rsid w:val="00FA5607"/>
    <w:rsid w:val="00FA5667"/>
    <w:rsid w:val="00FA6020"/>
    <w:rsid w:val="00FA62A3"/>
    <w:rsid w:val="00FA6B60"/>
    <w:rsid w:val="00FA78A4"/>
    <w:rsid w:val="00FB16C6"/>
    <w:rsid w:val="00FB17C3"/>
    <w:rsid w:val="00FB2042"/>
    <w:rsid w:val="00FB22E7"/>
    <w:rsid w:val="00FB2F96"/>
    <w:rsid w:val="00FB4F56"/>
    <w:rsid w:val="00FB54CC"/>
    <w:rsid w:val="00FB685F"/>
    <w:rsid w:val="00FB7816"/>
    <w:rsid w:val="00FC0045"/>
    <w:rsid w:val="00FC024C"/>
    <w:rsid w:val="00FC048F"/>
    <w:rsid w:val="00FC0C29"/>
    <w:rsid w:val="00FC2214"/>
    <w:rsid w:val="00FC22EB"/>
    <w:rsid w:val="00FC2383"/>
    <w:rsid w:val="00FC26BF"/>
    <w:rsid w:val="00FC2D0E"/>
    <w:rsid w:val="00FC31AC"/>
    <w:rsid w:val="00FC3CF4"/>
    <w:rsid w:val="00FC3F3B"/>
    <w:rsid w:val="00FC4450"/>
    <w:rsid w:val="00FC523B"/>
    <w:rsid w:val="00FC574A"/>
    <w:rsid w:val="00FC6C36"/>
    <w:rsid w:val="00FC7217"/>
    <w:rsid w:val="00FC788F"/>
    <w:rsid w:val="00FD0422"/>
    <w:rsid w:val="00FD1556"/>
    <w:rsid w:val="00FD1BE0"/>
    <w:rsid w:val="00FD2885"/>
    <w:rsid w:val="00FD3440"/>
    <w:rsid w:val="00FD3B17"/>
    <w:rsid w:val="00FD4BA3"/>
    <w:rsid w:val="00FD5F34"/>
    <w:rsid w:val="00FD6678"/>
    <w:rsid w:val="00FD6A36"/>
    <w:rsid w:val="00FD6DEB"/>
    <w:rsid w:val="00FD7465"/>
    <w:rsid w:val="00FD7599"/>
    <w:rsid w:val="00FE0D40"/>
    <w:rsid w:val="00FE0F50"/>
    <w:rsid w:val="00FE1994"/>
    <w:rsid w:val="00FE29EB"/>
    <w:rsid w:val="00FE4433"/>
    <w:rsid w:val="00FE4781"/>
    <w:rsid w:val="00FE4B54"/>
    <w:rsid w:val="00FE4CDE"/>
    <w:rsid w:val="00FE55DB"/>
    <w:rsid w:val="00FE573C"/>
    <w:rsid w:val="00FE63D4"/>
    <w:rsid w:val="00FE69C9"/>
    <w:rsid w:val="00FF1E6D"/>
    <w:rsid w:val="00FF230A"/>
    <w:rsid w:val="00FF2D85"/>
    <w:rsid w:val="00FF31CF"/>
    <w:rsid w:val="00FF3709"/>
    <w:rsid w:val="00FF3812"/>
    <w:rsid w:val="00FF4273"/>
    <w:rsid w:val="00FF48DB"/>
    <w:rsid w:val="00FF4A03"/>
    <w:rsid w:val="00FF5373"/>
    <w:rsid w:val="00FF5AC1"/>
    <w:rsid w:val="00FF5E50"/>
    <w:rsid w:val="00FF5FFE"/>
    <w:rsid w:val="00FF69B0"/>
    <w:rsid w:val="00FF6E81"/>
    <w:rsid w:val="00FF75C3"/>
    <w:rsid w:val="00FF7633"/>
    <w:rsid w:val="00FF7AB4"/>
    <w:rsid w:val="00FF7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TALChar">
    <w:name w:val="TAL Char"/>
    <w:rsid w:val="007A5542"/>
    <w:rPr>
      <w:rFonts w:ascii="Arial" w:eastAsia="Times New Roman" w:hAnsi="Arial" w:cs="Times New Roman"/>
      <w:kern w:val="0"/>
      <w:sz w:val="18"/>
      <w:szCs w:val="20"/>
      <w:lang w:val="en-GB" w:eastAsia="en-GB"/>
    </w:rPr>
  </w:style>
  <w:style w:type="paragraph" w:customStyle="1" w:styleId="NormalArial">
    <w:name w:val="Normal + Arial"/>
    <w:aliases w:val="9 pt,Left:  1 cm,After:  0 pt"/>
    <w:basedOn w:val="a"/>
    <w:rsid w:val="007A5542"/>
    <w:pPr>
      <w:keepNext/>
      <w:keepLines/>
      <w:overflowPunct w:val="0"/>
      <w:autoSpaceDE w:val="0"/>
      <w:autoSpaceDN w:val="0"/>
      <w:adjustRightInd w:val="0"/>
      <w:ind w:left="284"/>
      <w:textAlignment w:val="baseline"/>
    </w:pPr>
    <w:rPr>
      <w:rFonts w:ascii="Arial" w:hAnsi="Arial" w:cs="Arial"/>
      <w:bCs/>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59629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5888949">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881908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598489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743005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6427513">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157031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1597564">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707EC-A57E-4583-961E-9D2552B88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4256</Words>
  <Characters>24265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2019-02-11T06:54:00Z</cp:lastPrinted>
  <dcterms:created xsi:type="dcterms:W3CDTF">2019-02-15T09:09:00Z</dcterms:created>
  <dcterms:modified xsi:type="dcterms:W3CDTF">2019-02-15T09:09:00Z</dcterms:modified>
</cp:coreProperties>
</file>