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76168740"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del w:id="1" w:author="MCC" w:date="2022-11-09T17:57:00Z">
        <w:r w:rsidR="00C04B46" w:rsidDel="00C73BE7">
          <w:rPr>
            <w:noProof w:val="0"/>
          </w:rPr>
          <w:delText>7</w:delText>
        </w:r>
      </w:del>
      <w:ins w:id="2" w:author="MCC" w:date="2022-11-09T17:57:00Z">
        <w:r w:rsidR="00C73BE7">
          <w:rPr>
            <w:noProof w:val="0"/>
          </w:rPr>
          <w:t>8</w:t>
        </w:r>
      </w:ins>
      <w:r w:rsidR="00C14105" w:rsidRPr="00946E34">
        <w:rPr>
          <w:noProof w:val="0"/>
        </w:rPr>
        <w:t>.0</w:t>
      </w:r>
      <w:r w:rsidR="008D78A3" w:rsidRPr="00946E34">
        <w:rPr>
          <w:noProof w:val="0"/>
        </w:rPr>
        <w:t xml:space="preserve"> </w:t>
      </w:r>
      <w:r w:rsidR="00080512" w:rsidRPr="00946E34">
        <w:rPr>
          <w:noProof w:val="0"/>
          <w:sz w:val="32"/>
        </w:rPr>
        <w:t>(</w:t>
      </w:r>
      <w:r w:rsidR="00580150" w:rsidRPr="00946E34">
        <w:rPr>
          <w:noProof w:val="0"/>
          <w:sz w:val="32"/>
        </w:rPr>
        <w:t>20</w:t>
      </w:r>
      <w:r w:rsidR="00580150">
        <w:rPr>
          <w:noProof w:val="0"/>
          <w:sz w:val="32"/>
        </w:rPr>
        <w:t>22</w:t>
      </w:r>
      <w:r w:rsidR="00AF7952" w:rsidRPr="00946E34">
        <w:rPr>
          <w:noProof w:val="0"/>
          <w:sz w:val="32"/>
        </w:rPr>
        <w:t>-</w:t>
      </w:r>
      <w:del w:id="3" w:author="MCC" w:date="2022-11-09T17:57:00Z">
        <w:r w:rsidR="00C04B46" w:rsidDel="00C73BE7">
          <w:rPr>
            <w:noProof w:val="0"/>
            <w:sz w:val="32"/>
          </w:rPr>
          <w:delText>06</w:delText>
        </w:r>
      </w:del>
      <w:ins w:id="4" w:author="MCC" w:date="2022-11-09T17:57:00Z">
        <w:r w:rsidR="00C73BE7">
          <w:rPr>
            <w:noProof w:val="0"/>
            <w:sz w:val="32"/>
          </w:rPr>
          <w:t>12</w:t>
        </w:r>
      </w:ins>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5"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3GPP support office address</w:t>
      </w:r>
    </w:p>
    <w:p w14:paraId="563FDC3F"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650 Route des Lucioles - Sophia Antipolis</w:t>
      </w:r>
    </w:p>
    <w:p w14:paraId="6AF13CDE"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77777777"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580150" w:rsidRPr="00946E34">
        <w:rPr>
          <w:sz w:val="18"/>
        </w:rPr>
        <w:t>20</w:t>
      </w:r>
      <w:r w:rsidR="00580150">
        <w:rPr>
          <w:sz w:val="18"/>
        </w:rPr>
        <w:t>22</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6" w:name="copyrightaddon"/>
      <w:bookmarkEnd w:id="6"/>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5"/>
    <w:p w14:paraId="608D5426" w14:textId="77777777" w:rsidR="00080512" w:rsidRPr="00946E34" w:rsidRDefault="00080512">
      <w:pPr>
        <w:pStyle w:val="TT"/>
      </w:pPr>
      <w:r w:rsidRPr="00946E34">
        <w:br w:type="page"/>
      </w:r>
      <w:r w:rsidRPr="00946E34">
        <w:lastRenderedPageBreak/>
        <w:t>Contents</w:t>
      </w:r>
    </w:p>
    <w:p w14:paraId="4959ACAA" w14:textId="51114469" w:rsidR="00CF619B" w:rsidRDefault="00CF619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_Toc120035171 \h </w:instrText>
      </w:r>
      <w:r>
        <w:fldChar w:fldCharType="separate"/>
      </w:r>
      <w:r>
        <w:t>5</w:t>
      </w:r>
      <w:r>
        <w:fldChar w:fldCharType="end"/>
      </w:r>
    </w:p>
    <w:p w14:paraId="1041C5EF" w14:textId="09B12D5E" w:rsidR="00CF619B" w:rsidRDefault="00CF619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_Toc120035172 \h </w:instrText>
      </w:r>
      <w:r>
        <w:fldChar w:fldCharType="separate"/>
      </w:r>
      <w:r>
        <w:t>6</w:t>
      </w:r>
      <w:r>
        <w:fldChar w:fldCharType="end"/>
      </w:r>
    </w:p>
    <w:p w14:paraId="465322F0" w14:textId="2B4B6BA9" w:rsidR="00CF619B" w:rsidRDefault="00CF619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_Toc120035173 \h </w:instrText>
      </w:r>
      <w:r>
        <w:fldChar w:fldCharType="separate"/>
      </w:r>
      <w:r>
        <w:t>6</w:t>
      </w:r>
      <w:r>
        <w:fldChar w:fldCharType="end"/>
      </w:r>
    </w:p>
    <w:p w14:paraId="7E70251B" w14:textId="72857409" w:rsidR="00CF619B" w:rsidRDefault="00CF619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_Toc120035174 \h </w:instrText>
      </w:r>
      <w:r>
        <w:fldChar w:fldCharType="separate"/>
      </w:r>
      <w:r>
        <w:t>6</w:t>
      </w:r>
      <w:r>
        <w:fldChar w:fldCharType="end"/>
      </w:r>
    </w:p>
    <w:p w14:paraId="2F4C676F" w14:textId="641FD922" w:rsidR="00CF619B" w:rsidRDefault="00CF619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_Toc120035175 \h </w:instrText>
      </w:r>
      <w:r>
        <w:fldChar w:fldCharType="separate"/>
      </w:r>
      <w:r>
        <w:t>6</w:t>
      </w:r>
      <w:r>
        <w:fldChar w:fldCharType="end"/>
      </w:r>
    </w:p>
    <w:p w14:paraId="2128D316" w14:textId="09999AA4" w:rsidR="00CF619B" w:rsidRDefault="00CF619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_Toc120035176 \h </w:instrText>
      </w:r>
      <w:r>
        <w:fldChar w:fldCharType="separate"/>
      </w:r>
      <w:r>
        <w:t>7</w:t>
      </w:r>
      <w:r>
        <w:fldChar w:fldCharType="end"/>
      </w:r>
    </w:p>
    <w:p w14:paraId="3636AA97" w14:textId="77D66A38" w:rsidR="00CF619B" w:rsidRDefault="00CF619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_Toc120035177 \h </w:instrText>
      </w:r>
      <w:r>
        <w:fldChar w:fldCharType="separate"/>
      </w:r>
      <w:r>
        <w:t>7</w:t>
      </w:r>
      <w:r>
        <w:fldChar w:fldCharType="end"/>
      </w:r>
    </w:p>
    <w:p w14:paraId="6A3B3427" w14:textId="1C212080" w:rsidR="00CF619B" w:rsidRDefault="00CF619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516260">
        <w:rPr>
          <w:rFonts w:cs="Arial"/>
        </w:rPr>
        <w:t>F1 interface general principles</w:t>
      </w:r>
      <w:r>
        <w:tab/>
      </w:r>
      <w:r>
        <w:fldChar w:fldCharType="begin" w:fldLock="1"/>
      </w:r>
      <w:r>
        <w:instrText xml:space="preserve"> PAGEREF _Toc120035178 \h </w:instrText>
      </w:r>
      <w:r>
        <w:fldChar w:fldCharType="separate"/>
      </w:r>
      <w:r>
        <w:t>7</w:t>
      </w:r>
      <w:r>
        <w:fldChar w:fldCharType="end"/>
      </w:r>
    </w:p>
    <w:p w14:paraId="7C4C9913" w14:textId="3BE3A1B5" w:rsidR="00CF619B" w:rsidRDefault="00CF619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516260">
        <w:rPr>
          <w:rFonts w:cs="Arial"/>
        </w:rPr>
        <w:t>F1 interface specification objectives</w:t>
      </w:r>
      <w:r>
        <w:tab/>
      </w:r>
      <w:r>
        <w:fldChar w:fldCharType="begin" w:fldLock="1"/>
      </w:r>
      <w:r>
        <w:instrText xml:space="preserve"> PAGEREF _Toc120035179 \h </w:instrText>
      </w:r>
      <w:r>
        <w:fldChar w:fldCharType="separate"/>
      </w:r>
      <w:r>
        <w:t>8</w:t>
      </w:r>
      <w:r>
        <w:fldChar w:fldCharType="end"/>
      </w:r>
    </w:p>
    <w:p w14:paraId="21997719" w14:textId="3B6BD8E8" w:rsidR="00CF619B" w:rsidRDefault="00CF619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516260">
        <w:rPr>
          <w:rFonts w:cs="Arial"/>
        </w:rPr>
        <w:t>F1 interface capabilities</w:t>
      </w:r>
      <w:r>
        <w:tab/>
      </w:r>
      <w:r>
        <w:fldChar w:fldCharType="begin" w:fldLock="1"/>
      </w:r>
      <w:r>
        <w:instrText xml:space="preserve"> PAGEREF _Toc120035180 \h </w:instrText>
      </w:r>
      <w:r>
        <w:fldChar w:fldCharType="separate"/>
      </w:r>
      <w:r>
        <w:t>8</w:t>
      </w:r>
      <w:r>
        <w:fldChar w:fldCharType="end"/>
      </w:r>
    </w:p>
    <w:p w14:paraId="177AC40A" w14:textId="6FCF8299" w:rsidR="00CF619B" w:rsidRDefault="00CF619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516260">
        <w:rPr>
          <w:rFonts w:cs="Arial"/>
        </w:rPr>
        <w:t>Void</w:t>
      </w:r>
      <w:r>
        <w:tab/>
      </w:r>
      <w:r>
        <w:fldChar w:fldCharType="begin" w:fldLock="1"/>
      </w:r>
      <w:r>
        <w:instrText xml:space="preserve"> PAGEREF _Toc120035181 \h </w:instrText>
      </w:r>
      <w:r>
        <w:fldChar w:fldCharType="separate"/>
      </w:r>
      <w:r>
        <w:t>8</w:t>
      </w:r>
      <w:r>
        <w:fldChar w:fldCharType="end"/>
      </w:r>
    </w:p>
    <w:p w14:paraId="5BBF71D2" w14:textId="7C47133E" w:rsidR="00CF619B" w:rsidRDefault="00CF619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_Toc120035182 \h </w:instrText>
      </w:r>
      <w:r>
        <w:fldChar w:fldCharType="separate"/>
      </w:r>
      <w:r>
        <w:t>8</w:t>
      </w:r>
      <w:r>
        <w:fldChar w:fldCharType="end"/>
      </w:r>
    </w:p>
    <w:p w14:paraId="5A7E7C59" w14:textId="4F0DCC2E" w:rsidR="00CF619B" w:rsidRDefault="00CF619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_Toc120035183 \h </w:instrText>
      </w:r>
      <w:r>
        <w:fldChar w:fldCharType="separate"/>
      </w:r>
      <w:r>
        <w:t>8</w:t>
      </w:r>
      <w:r>
        <w:fldChar w:fldCharType="end"/>
      </w:r>
    </w:p>
    <w:p w14:paraId="41755439" w14:textId="7D40C593" w:rsidR="00CF619B" w:rsidRDefault="00CF619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_Toc120035184 \h </w:instrText>
      </w:r>
      <w:r>
        <w:fldChar w:fldCharType="separate"/>
      </w:r>
      <w:r>
        <w:t>8</w:t>
      </w:r>
      <w:r>
        <w:fldChar w:fldCharType="end"/>
      </w:r>
    </w:p>
    <w:p w14:paraId="4D2CEC24" w14:textId="0FF11B88" w:rsidR="00CF619B" w:rsidRDefault="00CF619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_Toc120035185 \h </w:instrText>
      </w:r>
      <w:r>
        <w:fldChar w:fldCharType="separate"/>
      </w:r>
      <w:r>
        <w:t>8</w:t>
      </w:r>
      <w:r>
        <w:fldChar w:fldCharType="end"/>
      </w:r>
    </w:p>
    <w:p w14:paraId="4F6C0E53" w14:textId="67E4BC09" w:rsidR="00CF619B" w:rsidRDefault="00CF619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_Toc120035186 \h </w:instrText>
      </w:r>
      <w:r>
        <w:fldChar w:fldCharType="separate"/>
      </w:r>
      <w:r>
        <w:t>9</w:t>
      </w:r>
      <w:r>
        <w:fldChar w:fldCharType="end"/>
      </w:r>
    </w:p>
    <w:p w14:paraId="7F6E598B" w14:textId="5165BC6C" w:rsidR="00CF619B" w:rsidRDefault="00CF619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_Toc120035187 \h </w:instrText>
      </w:r>
      <w:r>
        <w:fldChar w:fldCharType="separate"/>
      </w:r>
      <w:r>
        <w:t>9</w:t>
      </w:r>
      <w:r>
        <w:fldChar w:fldCharType="end"/>
      </w:r>
    </w:p>
    <w:p w14:paraId="476E3011" w14:textId="3CAEB37E" w:rsidR="00CF619B" w:rsidRDefault="00CF619B">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_Toc120035188 \h </w:instrText>
      </w:r>
      <w:r>
        <w:fldChar w:fldCharType="separate"/>
      </w:r>
      <w:r>
        <w:t>10</w:t>
      </w:r>
      <w:r>
        <w:fldChar w:fldCharType="end"/>
      </w:r>
    </w:p>
    <w:p w14:paraId="6936DEB4" w14:textId="741F7088" w:rsidR="00CF619B" w:rsidRDefault="00CF619B">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_Toc120035189 \h </w:instrText>
      </w:r>
      <w:r>
        <w:fldChar w:fldCharType="separate"/>
      </w:r>
      <w:r>
        <w:t>11</w:t>
      </w:r>
      <w:r>
        <w:fldChar w:fldCharType="end"/>
      </w:r>
    </w:p>
    <w:p w14:paraId="790A9A1F" w14:textId="425A3233" w:rsidR="00CF619B" w:rsidRDefault="00CF619B">
      <w:pPr>
        <w:pStyle w:val="TOC3"/>
        <w:rPr>
          <w:rFonts w:asciiTheme="minorHAnsi" w:eastAsiaTheme="minorEastAsia" w:hAnsiTheme="minorHAnsi" w:cstheme="minorBidi"/>
          <w:sz w:val="22"/>
          <w:szCs w:val="22"/>
        </w:rPr>
      </w:pPr>
      <w:r>
        <w:t>5.2.</w:t>
      </w:r>
      <w:r w:rsidRPr="00516260">
        <w:rPr>
          <w:lang w:val="en-US" w:eastAsia="zh-CN"/>
        </w:rPr>
        <w:t>6</w:t>
      </w:r>
      <w:r>
        <w:rPr>
          <w:rFonts w:asciiTheme="minorHAnsi" w:eastAsiaTheme="minorEastAsia" w:hAnsiTheme="minorHAnsi" w:cstheme="minorBidi"/>
          <w:sz w:val="22"/>
          <w:szCs w:val="22"/>
        </w:rPr>
        <w:tab/>
      </w:r>
      <w:r w:rsidRPr="00516260">
        <w:rPr>
          <w:lang w:val="en-US" w:eastAsia="zh-CN"/>
        </w:rPr>
        <w:t>Warning messages information transfer function</w:t>
      </w:r>
      <w:r>
        <w:tab/>
      </w:r>
      <w:r>
        <w:fldChar w:fldCharType="begin" w:fldLock="1"/>
      </w:r>
      <w:r>
        <w:instrText xml:space="preserve"> PAGEREF _Toc120035190 \h </w:instrText>
      </w:r>
      <w:r>
        <w:fldChar w:fldCharType="separate"/>
      </w:r>
      <w:r>
        <w:t>11</w:t>
      </w:r>
      <w:r>
        <w:fldChar w:fldCharType="end"/>
      </w:r>
    </w:p>
    <w:p w14:paraId="26C78555" w14:textId="6323F500" w:rsidR="00CF619B" w:rsidRDefault="00CF619B">
      <w:pPr>
        <w:pStyle w:val="TOC3"/>
        <w:rPr>
          <w:rFonts w:asciiTheme="minorHAnsi" w:eastAsiaTheme="minorEastAsia" w:hAnsiTheme="minorHAnsi" w:cstheme="minorBidi"/>
          <w:sz w:val="22"/>
          <w:szCs w:val="22"/>
        </w:rPr>
      </w:pPr>
      <w:r w:rsidRPr="00516260">
        <w:rPr>
          <w:lang w:val="en-US" w:eastAsia="zh-CN"/>
        </w:rPr>
        <w:t>5.2.7</w:t>
      </w:r>
      <w:r>
        <w:rPr>
          <w:rFonts w:asciiTheme="minorHAnsi" w:eastAsiaTheme="minorEastAsia" w:hAnsiTheme="minorHAnsi" w:cstheme="minorBidi"/>
          <w:sz w:val="22"/>
          <w:szCs w:val="22"/>
        </w:rPr>
        <w:tab/>
      </w:r>
      <w:r w:rsidRPr="00516260">
        <w:rPr>
          <w:lang w:val="en-US" w:eastAsia="zh-CN"/>
        </w:rPr>
        <w:t>Remote Interference Management (RIM) message transfer function</w:t>
      </w:r>
      <w:r>
        <w:tab/>
      </w:r>
      <w:r>
        <w:fldChar w:fldCharType="begin" w:fldLock="1"/>
      </w:r>
      <w:r>
        <w:instrText xml:space="preserve"> PAGEREF _Toc120035191 \h </w:instrText>
      </w:r>
      <w:r>
        <w:fldChar w:fldCharType="separate"/>
      </w:r>
      <w:r>
        <w:t>11</w:t>
      </w:r>
      <w:r>
        <w:fldChar w:fldCharType="end"/>
      </w:r>
    </w:p>
    <w:p w14:paraId="4F52E146" w14:textId="4BAD7337" w:rsidR="00CF619B" w:rsidRDefault="00CF619B">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516260">
        <w:rPr>
          <w:lang w:val="en-US" w:eastAsia="zh-CN"/>
        </w:rPr>
        <w:t>Trace function</w:t>
      </w:r>
      <w:r>
        <w:tab/>
      </w:r>
      <w:r>
        <w:fldChar w:fldCharType="begin" w:fldLock="1"/>
      </w:r>
      <w:r>
        <w:instrText xml:space="preserve"> PAGEREF _Toc120035192 \h </w:instrText>
      </w:r>
      <w:r>
        <w:fldChar w:fldCharType="separate"/>
      </w:r>
      <w:r>
        <w:t>11</w:t>
      </w:r>
      <w:r>
        <w:fldChar w:fldCharType="end"/>
      </w:r>
    </w:p>
    <w:p w14:paraId="39991AA3" w14:textId="4AD1863E" w:rsidR="00CF619B" w:rsidRDefault="00CF619B">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516260">
        <w:rPr>
          <w:lang w:val="en-US" w:eastAsia="zh-CN"/>
        </w:rPr>
        <w:t>Load management function</w:t>
      </w:r>
      <w:r>
        <w:tab/>
      </w:r>
      <w:r>
        <w:fldChar w:fldCharType="begin" w:fldLock="1"/>
      </w:r>
      <w:r>
        <w:instrText xml:space="preserve"> PAGEREF _Toc120035193 \h </w:instrText>
      </w:r>
      <w:r>
        <w:fldChar w:fldCharType="separate"/>
      </w:r>
      <w:r>
        <w:t>11</w:t>
      </w:r>
      <w:r>
        <w:fldChar w:fldCharType="end"/>
      </w:r>
    </w:p>
    <w:p w14:paraId="419FC1BF" w14:textId="1B3E3248" w:rsidR="00CF619B" w:rsidRDefault="00CF619B">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_Toc120035194 \h </w:instrText>
      </w:r>
      <w:r>
        <w:fldChar w:fldCharType="separate"/>
      </w:r>
      <w:r>
        <w:t>11</w:t>
      </w:r>
      <w:r>
        <w:fldChar w:fldCharType="end"/>
      </w:r>
    </w:p>
    <w:p w14:paraId="28D890C2" w14:textId="60F52EE7" w:rsidR="00CF619B" w:rsidRDefault="00CF619B">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_Toc120035195 \h </w:instrText>
      </w:r>
      <w:r>
        <w:fldChar w:fldCharType="separate"/>
      </w:r>
      <w:r>
        <w:t>11</w:t>
      </w:r>
      <w:r>
        <w:fldChar w:fldCharType="end"/>
      </w:r>
    </w:p>
    <w:p w14:paraId="17362A30" w14:textId="6474E04D" w:rsidR="00CF619B" w:rsidRDefault="00CF619B">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_Toc120035196 \h </w:instrText>
      </w:r>
      <w:r>
        <w:fldChar w:fldCharType="separate"/>
      </w:r>
      <w:r>
        <w:t>11</w:t>
      </w:r>
      <w:r>
        <w:fldChar w:fldCharType="end"/>
      </w:r>
    </w:p>
    <w:p w14:paraId="13FD2066" w14:textId="001C0EFF" w:rsidR="00CF619B" w:rsidRDefault="00CF619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_Toc120035197 \h </w:instrText>
      </w:r>
      <w:r>
        <w:fldChar w:fldCharType="separate"/>
      </w:r>
      <w:r>
        <w:t>12</w:t>
      </w:r>
      <w:r>
        <w:fldChar w:fldCharType="end"/>
      </w:r>
    </w:p>
    <w:p w14:paraId="70D09BEE" w14:textId="4514CD21" w:rsidR="00CF619B" w:rsidRDefault="00CF619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_Toc120035198 \h </w:instrText>
      </w:r>
      <w:r>
        <w:fldChar w:fldCharType="separate"/>
      </w:r>
      <w:r>
        <w:t>12</w:t>
      </w:r>
      <w:r>
        <w:fldChar w:fldCharType="end"/>
      </w:r>
    </w:p>
    <w:p w14:paraId="0DFAE01E" w14:textId="4AD257D4" w:rsidR="00CF619B" w:rsidRDefault="00CF619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_Toc120035199 \h </w:instrText>
      </w:r>
      <w:r>
        <w:fldChar w:fldCharType="separate"/>
      </w:r>
      <w:r>
        <w:t>12</w:t>
      </w:r>
      <w:r>
        <w:fldChar w:fldCharType="end"/>
      </w:r>
    </w:p>
    <w:p w14:paraId="6C748CAD" w14:textId="0FFDBA48" w:rsidR="00CF619B" w:rsidRDefault="00CF619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_Toc120035200 \h </w:instrText>
      </w:r>
      <w:r>
        <w:fldChar w:fldCharType="separate"/>
      </w:r>
      <w:r>
        <w:t>12</w:t>
      </w:r>
      <w:r>
        <w:fldChar w:fldCharType="end"/>
      </w:r>
    </w:p>
    <w:p w14:paraId="4E45C860" w14:textId="61103276" w:rsidR="00CF619B" w:rsidRDefault="00CF619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_Toc120035201 \h </w:instrText>
      </w:r>
      <w:r>
        <w:fldChar w:fldCharType="separate"/>
      </w:r>
      <w:r>
        <w:t>12</w:t>
      </w:r>
      <w:r>
        <w:fldChar w:fldCharType="end"/>
      </w:r>
    </w:p>
    <w:p w14:paraId="6624EAB5" w14:textId="57DB8B0B" w:rsidR="00CF619B" w:rsidRDefault="00CF619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_Toc120035202 \h </w:instrText>
      </w:r>
      <w:r>
        <w:fldChar w:fldCharType="separate"/>
      </w:r>
      <w:r>
        <w:t>12</w:t>
      </w:r>
      <w:r>
        <w:fldChar w:fldCharType="end"/>
      </w:r>
    </w:p>
    <w:p w14:paraId="314D07CF" w14:textId="21FE829F" w:rsidR="00CF619B" w:rsidRDefault="00CF619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_Toc120035203 \h </w:instrText>
      </w:r>
      <w:r>
        <w:fldChar w:fldCharType="separate"/>
      </w:r>
      <w:r>
        <w:t>12</w:t>
      </w:r>
      <w:r>
        <w:fldChar w:fldCharType="end"/>
      </w:r>
    </w:p>
    <w:p w14:paraId="733152CF" w14:textId="0B0A9A55" w:rsidR="00CF619B" w:rsidRDefault="00CF619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_Toc120035204 \h </w:instrText>
      </w:r>
      <w:r>
        <w:fldChar w:fldCharType="separate"/>
      </w:r>
      <w:r>
        <w:t>12</w:t>
      </w:r>
      <w:r>
        <w:fldChar w:fldCharType="end"/>
      </w:r>
    </w:p>
    <w:p w14:paraId="4642BB65" w14:textId="7542FA01" w:rsidR="00CF619B" w:rsidRDefault="00CF619B">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_Toc120035205 \h </w:instrText>
      </w:r>
      <w:r>
        <w:fldChar w:fldCharType="separate"/>
      </w:r>
      <w:r>
        <w:t>13</w:t>
      </w:r>
      <w:r>
        <w:fldChar w:fldCharType="end"/>
      </w:r>
    </w:p>
    <w:p w14:paraId="091BF6A0" w14:textId="0018861C" w:rsidR="00CF619B" w:rsidRDefault="00CF619B">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_Toc120035206 \h </w:instrText>
      </w:r>
      <w:r>
        <w:fldChar w:fldCharType="separate"/>
      </w:r>
      <w:r>
        <w:t>13</w:t>
      </w:r>
      <w:r>
        <w:fldChar w:fldCharType="end"/>
      </w:r>
    </w:p>
    <w:p w14:paraId="10D0FEF1" w14:textId="47FF54BE" w:rsidR="00CF619B" w:rsidRDefault="00CF619B">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_Toc120035207 \h </w:instrText>
      </w:r>
      <w:r>
        <w:fldChar w:fldCharType="separate"/>
      </w:r>
      <w:r>
        <w:t>13</w:t>
      </w:r>
      <w:r>
        <w:fldChar w:fldCharType="end"/>
      </w:r>
    </w:p>
    <w:p w14:paraId="3CD11A79" w14:textId="64BC479A" w:rsidR="00CF619B" w:rsidRDefault="00CF619B">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_Toc120035208 \h </w:instrText>
      </w:r>
      <w:r>
        <w:fldChar w:fldCharType="separate"/>
      </w:r>
      <w:r>
        <w:t>13</w:t>
      </w:r>
      <w:r>
        <w:fldChar w:fldCharType="end"/>
      </w:r>
    </w:p>
    <w:p w14:paraId="3CF17344" w14:textId="1B2A79AC" w:rsidR="00CF619B" w:rsidRDefault="00CF619B">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_Toc120035209 \h </w:instrText>
      </w:r>
      <w:r>
        <w:fldChar w:fldCharType="separate"/>
      </w:r>
      <w:r>
        <w:t>13</w:t>
      </w:r>
      <w:r>
        <w:fldChar w:fldCharType="end"/>
      </w:r>
    </w:p>
    <w:p w14:paraId="15DFD358" w14:textId="0A01D6D3" w:rsidR="00CF619B" w:rsidRDefault="00CF619B">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_Toc120035210 \h </w:instrText>
      </w:r>
      <w:r>
        <w:fldChar w:fldCharType="separate"/>
      </w:r>
      <w:r>
        <w:t>13</w:t>
      </w:r>
      <w:r>
        <w:fldChar w:fldCharType="end"/>
      </w:r>
    </w:p>
    <w:p w14:paraId="46BB9010" w14:textId="3F9A36B8" w:rsidR="00CF619B" w:rsidRDefault="00CF619B">
      <w:pPr>
        <w:pStyle w:val="TOC3"/>
        <w:rPr>
          <w:rFonts w:asciiTheme="minorHAnsi" w:eastAsiaTheme="minorEastAsia" w:hAnsiTheme="minorHAnsi" w:cstheme="minorBidi"/>
          <w:sz w:val="22"/>
          <w:szCs w:val="22"/>
        </w:rPr>
      </w:pPr>
      <w:r w:rsidRPr="00516260">
        <w:rPr>
          <w:lang w:val="en-US" w:eastAsia="zh-CN"/>
        </w:rPr>
        <w:t>6.1.8</w:t>
      </w:r>
      <w:r>
        <w:rPr>
          <w:rFonts w:asciiTheme="minorHAnsi" w:eastAsiaTheme="minorEastAsia" w:hAnsiTheme="minorHAnsi" w:cstheme="minorBidi"/>
          <w:sz w:val="22"/>
          <w:szCs w:val="22"/>
        </w:rPr>
        <w:tab/>
      </w:r>
      <w:r w:rsidRPr="00516260">
        <w:rPr>
          <w:lang w:val="en-US" w:eastAsia="zh-CN"/>
        </w:rPr>
        <w:t>UE Tracing procedures</w:t>
      </w:r>
      <w:r>
        <w:tab/>
      </w:r>
      <w:r>
        <w:fldChar w:fldCharType="begin" w:fldLock="1"/>
      </w:r>
      <w:r>
        <w:instrText xml:space="preserve"> PAGEREF _Toc120035211 \h </w:instrText>
      </w:r>
      <w:r>
        <w:fldChar w:fldCharType="separate"/>
      </w:r>
      <w:r>
        <w:t>13</w:t>
      </w:r>
      <w:r>
        <w:fldChar w:fldCharType="end"/>
      </w:r>
    </w:p>
    <w:p w14:paraId="24929F63" w14:textId="118466CE" w:rsidR="00CF619B" w:rsidRDefault="00CF619B">
      <w:pPr>
        <w:pStyle w:val="TOC3"/>
        <w:rPr>
          <w:rFonts w:asciiTheme="minorHAnsi" w:eastAsiaTheme="minorEastAsia" w:hAnsiTheme="minorHAnsi" w:cstheme="minorBidi"/>
          <w:sz w:val="22"/>
          <w:szCs w:val="22"/>
        </w:rPr>
      </w:pPr>
      <w:r w:rsidRPr="00516260">
        <w:rPr>
          <w:lang w:val="en-US" w:eastAsia="zh-CN"/>
        </w:rPr>
        <w:t>6.1.9</w:t>
      </w:r>
      <w:r>
        <w:rPr>
          <w:rFonts w:asciiTheme="minorHAnsi" w:eastAsiaTheme="minorEastAsia" w:hAnsiTheme="minorHAnsi" w:cstheme="minorBidi"/>
          <w:sz w:val="22"/>
          <w:szCs w:val="22"/>
        </w:rPr>
        <w:tab/>
      </w:r>
      <w:r w:rsidRPr="00516260">
        <w:rPr>
          <w:lang w:val="en-US" w:eastAsia="zh-CN"/>
        </w:rPr>
        <w:t>Load management procedures</w:t>
      </w:r>
      <w:r>
        <w:tab/>
      </w:r>
      <w:r>
        <w:fldChar w:fldCharType="begin" w:fldLock="1"/>
      </w:r>
      <w:r>
        <w:instrText xml:space="preserve"> PAGEREF _Toc120035212 \h </w:instrText>
      </w:r>
      <w:r>
        <w:fldChar w:fldCharType="separate"/>
      </w:r>
      <w:r>
        <w:t>14</w:t>
      </w:r>
      <w:r>
        <w:fldChar w:fldCharType="end"/>
      </w:r>
    </w:p>
    <w:p w14:paraId="27F9702F" w14:textId="66C1404D" w:rsidR="00CF619B" w:rsidRDefault="00CF619B">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516260">
        <w:rPr>
          <w:rFonts w:cs="Arial"/>
          <w:lang w:eastAsia="zh-CN"/>
        </w:rPr>
        <w:t xml:space="preserve"> support </w:t>
      </w:r>
      <w:r>
        <w:t>procedure</w:t>
      </w:r>
      <w:r>
        <w:tab/>
      </w:r>
      <w:r>
        <w:fldChar w:fldCharType="begin" w:fldLock="1"/>
      </w:r>
      <w:r>
        <w:instrText xml:space="preserve"> PAGEREF _Toc120035213 \h </w:instrText>
      </w:r>
      <w:r>
        <w:fldChar w:fldCharType="separate"/>
      </w:r>
      <w:r>
        <w:t>14</w:t>
      </w:r>
      <w:r>
        <w:fldChar w:fldCharType="end"/>
      </w:r>
    </w:p>
    <w:p w14:paraId="27517F09" w14:textId="04D6AD32" w:rsidR="00CF619B" w:rsidRDefault="00CF619B">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516260">
        <w:rPr>
          <w:lang w:val="en-US" w:eastAsia="zh-CN"/>
        </w:rPr>
        <w:t xml:space="preserve">Positioning </w:t>
      </w:r>
      <w:r>
        <w:t>procedures</w:t>
      </w:r>
      <w:r>
        <w:tab/>
      </w:r>
      <w:r>
        <w:fldChar w:fldCharType="begin" w:fldLock="1"/>
      </w:r>
      <w:r>
        <w:instrText xml:space="preserve"> PAGEREF _Toc120035214 \h </w:instrText>
      </w:r>
      <w:r>
        <w:fldChar w:fldCharType="separate"/>
      </w:r>
      <w:r>
        <w:t>14</w:t>
      </w:r>
      <w:r>
        <w:fldChar w:fldCharType="end"/>
      </w:r>
    </w:p>
    <w:p w14:paraId="7C834C70" w14:textId="039DD098" w:rsidR="00CF619B" w:rsidRDefault="00CF619B">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516260">
        <w:rPr>
          <w:rFonts w:cs="Arial"/>
          <w:lang w:eastAsia="zh-CN"/>
        </w:rPr>
        <w:t xml:space="preserve"> </w:t>
      </w:r>
      <w:r>
        <w:t>procedures</w:t>
      </w:r>
      <w:r>
        <w:tab/>
      </w:r>
      <w:r>
        <w:fldChar w:fldCharType="begin" w:fldLock="1"/>
      </w:r>
      <w:r>
        <w:instrText xml:space="preserve"> PAGEREF _Toc120035215 \h </w:instrText>
      </w:r>
      <w:r>
        <w:fldChar w:fldCharType="separate"/>
      </w:r>
      <w:r>
        <w:t>14</w:t>
      </w:r>
      <w:r>
        <w:fldChar w:fldCharType="end"/>
      </w:r>
    </w:p>
    <w:p w14:paraId="54187287" w14:textId="48B8305C" w:rsidR="00CF619B" w:rsidRDefault="00CF619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_Toc120035216 \h </w:instrText>
      </w:r>
      <w:r>
        <w:fldChar w:fldCharType="separate"/>
      </w:r>
      <w:r>
        <w:t>15</w:t>
      </w:r>
      <w:r>
        <w:fldChar w:fldCharType="end"/>
      </w:r>
    </w:p>
    <w:p w14:paraId="48EE790A" w14:textId="0E629907" w:rsidR="00CF619B" w:rsidRDefault="00CF619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_Toc120035217 \h </w:instrText>
      </w:r>
      <w:r>
        <w:fldChar w:fldCharType="separate"/>
      </w:r>
      <w:r>
        <w:t>15</w:t>
      </w:r>
      <w:r>
        <w:fldChar w:fldCharType="end"/>
      </w:r>
    </w:p>
    <w:p w14:paraId="7FA63FDB" w14:textId="2CE0F5A4" w:rsidR="00CF619B" w:rsidRDefault="00CF619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_Toc120035218 \h </w:instrText>
      </w:r>
      <w:r>
        <w:fldChar w:fldCharType="separate"/>
      </w:r>
      <w:r>
        <w:t>15</w:t>
      </w:r>
      <w:r>
        <w:fldChar w:fldCharType="end"/>
      </w:r>
    </w:p>
    <w:p w14:paraId="27ECC2D9" w14:textId="36D519EB" w:rsidR="00CF619B" w:rsidRDefault="00CF619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_Toc120035219 \h </w:instrText>
      </w:r>
      <w:r>
        <w:fldChar w:fldCharType="separate"/>
      </w:r>
      <w:r>
        <w:t>15</w:t>
      </w:r>
      <w:r>
        <w:fldChar w:fldCharType="end"/>
      </w:r>
    </w:p>
    <w:p w14:paraId="40FBD646" w14:textId="66F2BA73" w:rsidR="00CF619B" w:rsidRDefault="00CF619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_Toc120035220 \h </w:instrText>
      </w:r>
      <w:r>
        <w:fldChar w:fldCharType="separate"/>
      </w:r>
      <w:r>
        <w:t>16</w:t>
      </w:r>
      <w:r>
        <w:fldChar w:fldCharType="end"/>
      </w:r>
    </w:p>
    <w:p w14:paraId="1858144C" w14:textId="45A394D5" w:rsidR="00CF619B" w:rsidRDefault="00CF619B">
      <w:pPr>
        <w:pStyle w:val="TOC2"/>
        <w:rPr>
          <w:rFonts w:asciiTheme="minorHAnsi" w:eastAsiaTheme="minorEastAsia" w:hAnsiTheme="minorHAnsi" w:cstheme="minorBidi"/>
          <w:sz w:val="22"/>
          <w:szCs w:val="22"/>
        </w:rPr>
      </w:pPr>
      <w:r w:rsidRPr="00516260">
        <w:rPr>
          <w:snapToGrid w:val="0"/>
        </w:rPr>
        <w:t>8.1</w:t>
      </w:r>
      <w:r>
        <w:rPr>
          <w:rFonts w:asciiTheme="minorHAnsi" w:eastAsiaTheme="minorEastAsia" w:hAnsiTheme="minorHAnsi" w:cstheme="minorBidi"/>
          <w:sz w:val="22"/>
          <w:szCs w:val="22"/>
        </w:rPr>
        <w:tab/>
      </w:r>
      <w:r w:rsidRPr="00516260">
        <w:rPr>
          <w:snapToGrid w:val="0"/>
        </w:rPr>
        <w:t>NG-RAN F1 interface: layer 1 (3GPP TS 38.471)</w:t>
      </w:r>
      <w:r>
        <w:tab/>
      </w:r>
      <w:r>
        <w:fldChar w:fldCharType="begin" w:fldLock="1"/>
      </w:r>
      <w:r>
        <w:instrText xml:space="preserve"> PAGEREF _Toc120035221 \h </w:instrText>
      </w:r>
      <w:r>
        <w:fldChar w:fldCharType="separate"/>
      </w:r>
      <w:r>
        <w:t>16</w:t>
      </w:r>
      <w:r>
        <w:fldChar w:fldCharType="end"/>
      </w:r>
    </w:p>
    <w:p w14:paraId="060F6B6C" w14:textId="0E880F40" w:rsidR="00CF619B" w:rsidRDefault="00CF619B">
      <w:pPr>
        <w:pStyle w:val="TOC2"/>
        <w:rPr>
          <w:rFonts w:asciiTheme="minorHAnsi" w:eastAsiaTheme="minorEastAsia" w:hAnsiTheme="minorHAnsi" w:cstheme="minorBidi"/>
          <w:sz w:val="22"/>
          <w:szCs w:val="22"/>
        </w:rPr>
      </w:pPr>
      <w:r w:rsidRPr="00516260">
        <w:rPr>
          <w:snapToGrid w:val="0"/>
        </w:rPr>
        <w:t>8.2</w:t>
      </w:r>
      <w:r>
        <w:rPr>
          <w:rFonts w:asciiTheme="minorHAnsi" w:eastAsiaTheme="minorEastAsia" w:hAnsiTheme="minorHAnsi" w:cstheme="minorBidi"/>
          <w:sz w:val="22"/>
          <w:szCs w:val="22"/>
        </w:rPr>
        <w:tab/>
      </w:r>
      <w:r w:rsidRPr="00516260">
        <w:rPr>
          <w:snapToGrid w:val="0"/>
        </w:rPr>
        <w:t>NG-RAN F1 interface: signalling transport (3GPP TS 38.472)</w:t>
      </w:r>
      <w:r>
        <w:tab/>
      </w:r>
      <w:r>
        <w:fldChar w:fldCharType="begin" w:fldLock="1"/>
      </w:r>
      <w:r>
        <w:instrText xml:space="preserve"> PAGEREF _Toc120035222 \h </w:instrText>
      </w:r>
      <w:r>
        <w:fldChar w:fldCharType="separate"/>
      </w:r>
      <w:r>
        <w:t>16</w:t>
      </w:r>
      <w:r>
        <w:fldChar w:fldCharType="end"/>
      </w:r>
    </w:p>
    <w:p w14:paraId="1898D079" w14:textId="5FD90DC9" w:rsidR="00CF619B" w:rsidRDefault="00CF619B">
      <w:pPr>
        <w:pStyle w:val="TOC2"/>
        <w:rPr>
          <w:rFonts w:asciiTheme="minorHAnsi" w:eastAsiaTheme="minorEastAsia" w:hAnsiTheme="minorHAnsi" w:cstheme="minorBidi"/>
          <w:sz w:val="22"/>
          <w:szCs w:val="22"/>
        </w:rPr>
      </w:pPr>
      <w:r w:rsidRPr="00516260">
        <w:rPr>
          <w:snapToGrid w:val="0"/>
        </w:rPr>
        <w:t>8.3</w:t>
      </w:r>
      <w:r>
        <w:rPr>
          <w:rFonts w:asciiTheme="minorHAnsi" w:eastAsiaTheme="minorEastAsia" w:hAnsiTheme="minorHAnsi" w:cstheme="minorBidi"/>
          <w:sz w:val="22"/>
          <w:szCs w:val="22"/>
        </w:rPr>
        <w:tab/>
      </w:r>
      <w:r w:rsidRPr="00516260">
        <w:rPr>
          <w:snapToGrid w:val="0"/>
        </w:rPr>
        <w:t>NG-RAN F1 interface: F1AP specification (3GPP TS 38.473)</w:t>
      </w:r>
      <w:r>
        <w:tab/>
      </w:r>
      <w:r>
        <w:fldChar w:fldCharType="begin" w:fldLock="1"/>
      </w:r>
      <w:r>
        <w:instrText xml:space="preserve"> PAGEREF _Toc120035223 \h </w:instrText>
      </w:r>
      <w:r>
        <w:fldChar w:fldCharType="separate"/>
      </w:r>
      <w:r>
        <w:t>16</w:t>
      </w:r>
      <w:r>
        <w:fldChar w:fldCharType="end"/>
      </w:r>
    </w:p>
    <w:p w14:paraId="39827B50" w14:textId="3A0260F0" w:rsidR="00CF619B" w:rsidRDefault="00CF619B">
      <w:pPr>
        <w:pStyle w:val="TOC2"/>
        <w:rPr>
          <w:rFonts w:asciiTheme="minorHAnsi" w:eastAsiaTheme="minorEastAsia" w:hAnsiTheme="minorHAnsi" w:cstheme="minorBidi"/>
          <w:sz w:val="22"/>
          <w:szCs w:val="22"/>
        </w:rPr>
      </w:pPr>
      <w:r w:rsidRPr="00516260">
        <w:rPr>
          <w:snapToGrid w:val="0"/>
        </w:rPr>
        <w:lastRenderedPageBreak/>
        <w:t>8.4</w:t>
      </w:r>
      <w:r>
        <w:rPr>
          <w:rFonts w:asciiTheme="minorHAnsi" w:eastAsiaTheme="minorEastAsia" w:hAnsiTheme="minorHAnsi" w:cstheme="minorBidi"/>
          <w:sz w:val="22"/>
          <w:szCs w:val="22"/>
        </w:rPr>
        <w:tab/>
      </w:r>
      <w:r w:rsidRPr="00516260">
        <w:rPr>
          <w:snapToGrid w:val="0"/>
        </w:rPr>
        <w:t>NG-RAN F1 interface: data transport and transport signalling (3GPP TS 38.474)</w:t>
      </w:r>
      <w:r>
        <w:tab/>
      </w:r>
      <w:r>
        <w:fldChar w:fldCharType="begin" w:fldLock="1"/>
      </w:r>
      <w:r>
        <w:instrText xml:space="preserve"> PAGEREF _Toc120035224 \h </w:instrText>
      </w:r>
      <w:r>
        <w:fldChar w:fldCharType="separate"/>
      </w:r>
      <w:r>
        <w:t>16</w:t>
      </w:r>
      <w:r>
        <w:fldChar w:fldCharType="end"/>
      </w:r>
    </w:p>
    <w:p w14:paraId="5DC17F3B" w14:textId="32FD64F5" w:rsidR="00CF619B" w:rsidRDefault="00CF619B">
      <w:pPr>
        <w:pStyle w:val="TOC2"/>
        <w:rPr>
          <w:rFonts w:asciiTheme="minorHAnsi" w:eastAsiaTheme="minorEastAsia" w:hAnsiTheme="minorHAnsi" w:cstheme="minorBidi"/>
          <w:sz w:val="22"/>
          <w:szCs w:val="22"/>
        </w:rPr>
      </w:pPr>
      <w:r w:rsidRPr="00516260">
        <w:rPr>
          <w:snapToGrid w:val="0"/>
        </w:rPr>
        <w:t>8.5</w:t>
      </w:r>
      <w:r>
        <w:rPr>
          <w:rFonts w:asciiTheme="minorHAnsi" w:eastAsiaTheme="minorEastAsia" w:hAnsiTheme="minorHAnsi" w:cstheme="minorBidi"/>
          <w:sz w:val="22"/>
          <w:szCs w:val="22"/>
        </w:rPr>
        <w:tab/>
      </w:r>
      <w:r w:rsidRPr="00516260">
        <w:rPr>
          <w:snapToGrid w:val="0"/>
        </w:rPr>
        <w:t xml:space="preserve">NG-RAN F1 interface: </w:t>
      </w:r>
      <w:r>
        <w:t xml:space="preserve">user plane protocol </w:t>
      </w:r>
      <w:r w:rsidRPr="00516260">
        <w:rPr>
          <w:snapToGrid w:val="0"/>
        </w:rPr>
        <w:t>(3GPP TS 38.425)</w:t>
      </w:r>
      <w:r>
        <w:tab/>
      </w:r>
      <w:r>
        <w:fldChar w:fldCharType="begin" w:fldLock="1"/>
      </w:r>
      <w:r>
        <w:instrText xml:space="preserve"> PAGEREF _Toc120035225 \h </w:instrText>
      </w:r>
      <w:r>
        <w:fldChar w:fldCharType="separate"/>
      </w:r>
      <w:r>
        <w:t>16</w:t>
      </w:r>
      <w:r>
        <w:fldChar w:fldCharType="end"/>
      </w:r>
    </w:p>
    <w:p w14:paraId="633AEC19" w14:textId="21238E64" w:rsidR="00CF619B" w:rsidRDefault="00CF619B">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_Toc120035226 \h </w:instrText>
      </w:r>
      <w:r>
        <w:fldChar w:fldCharType="separate"/>
      </w:r>
      <w:r>
        <w:t>17</w:t>
      </w:r>
      <w:r>
        <w:fldChar w:fldCharType="end"/>
      </w:r>
    </w:p>
    <w:p w14:paraId="0AA2FF30" w14:textId="668069F9" w:rsidR="00080512" w:rsidRPr="00946E34" w:rsidRDefault="00CF619B">
      <w:r>
        <w:rPr>
          <w:noProof/>
          <w:sz w:val="22"/>
        </w:rPr>
        <w:fldChar w:fldCharType="end"/>
      </w:r>
    </w:p>
    <w:p w14:paraId="2A249241" w14:textId="77777777" w:rsidR="00080512" w:rsidRPr="00946E34" w:rsidRDefault="00080512">
      <w:pPr>
        <w:pStyle w:val="Heading1"/>
      </w:pPr>
      <w:r w:rsidRPr="00946E34">
        <w:br w:type="page"/>
      </w:r>
      <w:bookmarkStart w:id="7" w:name="_Toc13920072"/>
      <w:bookmarkStart w:id="8" w:name="_Toc29392988"/>
      <w:bookmarkStart w:id="9" w:name="_Toc29393036"/>
      <w:bookmarkStart w:id="10" w:name="_Toc36556390"/>
      <w:bookmarkStart w:id="11" w:name="_Toc45833054"/>
      <w:bookmarkStart w:id="12" w:name="_Toc64448111"/>
      <w:bookmarkStart w:id="13" w:name="_Toc74152907"/>
      <w:bookmarkStart w:id="14" w:name="_Toc97909403"/>
      <w:bookmarkStart w:id="15" w:name="_Toc105668208"/>
      <w:bookmarkStart w:id="16" w:name="_Toc120035171"/>
      <w:r w:rsidRPr="00946E34">
        <w:lastRenderedPageBreak/>
        <w:t>Foreword</w:t>
      </w:r>
      <w:bookmarkEnd w:id="7"/>
      <w:bookmarkEnd w:id="8"/>
      <w:bookmarkEnd w:id="9"/>
      <w:bookmarkEnd w:id="10"/>
      <w:bookmarkEnd w:id="11"/>
      <w:bookmarkEnd w:id="12"/>
      <w:bookmarkEnd w:id="13"/>
      <w:bookmarkEnd w:id="14"/>
      <w:bookmarkEnd w:id="15"/>
      <w:bookmarkEnd w:id="16"/>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Version x.y.z</w:t>
      </w:r>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7" w:name="_Toc13920073"/>
      <w:bookmarkStart w:id="18" w:name="_Toc29392989"/>
      <w:bookmarkStart w:id="19" w:name="_Toc29393037"/>
      <w:bookmarkStart w:id="20" w:name="_Toc36556391"/>
      <w:bookmarkStart w:id="21" w:name="_Toc45833055"/>
      <w:bookmarkStart w:id="22" w:name="_Toc64448112"/>
      <w:bookmarkStart w:id="23" w:name="_Toc74152908"/>
      <w:bookmarkStart w:id="24" w:name="_Toc97909404"/>
      <w:bookmarkStart w:id="25" w:name="_Toc105668209"/>
      <w:bookmarkStart w:id="26" w:name="_Toc120035172"/>
      <w:r w:rsidRPr="00946E34">
        <w:lastRenderedPageBreak/>
        <w:t>1</w:t>
      </w:r>
      <w:r w:rsidRPr="00946E34">
        <w:tab/>
        <w:t>Scope</w:t>
      </w:r>
      <w:bookmarkEnd w:id="17"/>
      <w:bookmarkEnd w:id="18"/>
      <w:bookmarkEnd w:id="19"/>
      <w:bookmarkEnd w:id="20"/>
      <w:bookmarkEnd w:id="21"/>
      <w:bookmarkEnd w:id="22"/>
      <w:bookmarkEnd w:id="23"/>
      <w:bookmarkEnd w:id="24"/>
      <w:bookmarkEnd w:id="25"/>
      <w:bookmarkEnd w:id="26"/>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43C54C18" w14:textId="77777777" w:rsidR="00080512" w:rsidRPr="00946E34" w:rsidRDefault="00080512">
      <w:pPr>
        <w:pStyle w:val="Heading1"/>
      </w:pPr>
      <w:bookmarkStart w:id="27" w:name="_Toc13920074"/>
      <w:bookmarkStart w:id="28" w:name="_Toc29392990"/>
      <w:bookmarkStart w:id="29" w:name="_Toc29393038"/>
      <w:bookmarkStart w:id="30" w:name="_Toc36556392"/>
      <w:bookmarkStart w:id="31" w:name="_Toc45833056"/>
      <w:bookmarkStart w:id="32" w:name="_Toc64448113"/>
      <w:bookmarkStart w:id="33" w:name="_Toc74152909"/>
      <w:bookmarkStart w:id="34" w:name="_Toc97909405"/>
      <w:bookmarkStart w:id="35" w:name="_Toc105668210"/>
      <w:bookmarkStart w:id="36" w:name="_Toc120035173"/>
      <w:r w:rsidRPr="00946E34">
        <w:t>2</w:t>
      </w:r>
      <w:r w:rsidRPr="00946E34">
        <w:tab/>
        <w:t>References</w:t>
      </w:r>
      <w:bookmarkEnd w:id="27"/>
      <w:bookmarkEnd w:id="28"/>
      <w:bookmarkEnd w:id="29"/>
      <w:bookmarkEnd w:id="30"/>
      <w:bookmarkEnd w:id="31"/>
      <w:bookmarkEnd w:id="32"/>
      <w:bookmarkEnd w:id="33"/>
      <w:bookmarkEnd w:id="34"/>
      <w:bookmarkEnd w:id="35"/>
      <w:bookmarkEnd w:id="36"/>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7" w:name="OLE_LINK1"/>
      <w:bookmarkStart w:id="38" w:name="OLE_LINK2"/>
      <w:bookmarkStart w:id="39" w:name="OLE_LINK3"/>
      <w:bookmarkStart w:id="40"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7"/>
    <w:bookmarkEnd w:id="38"/>
    <w:bookmarkEnd w:id="39"/>
    <w:bookmarkEnd w:id="40"/>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41" w:name="_Toc13920075"/>
      <w:bookmarkStart w:id="42" w:name="_Toc29392991"/>
      <w:bookmarkStart w:id="43" w:name="_Toc29393039"/>
      <w:bookmarkStart w:id="44" w:name="_Toc36556393"/>
      <w:bookmarkStart w:id="45" w:name="_Toc45833057"/>
      <w:bookmarkStart w:id="46" w:name="_Toc64448114"/>
      <w:bookmarkStart w:id="47" w:name="_Toc74152910"/>
      <w:bookmarkStart w:id="48" w:name="_Toc97909406"/>
      <w:bookmarkStart w:id="49" w:name="_Toc105668211"/>
      <w:bookmarkStart w:id="50" w:name="_Toc120035174"/>
      <w:r w:rsidRPr="00946E34">
        <w:t>3</w:t>
      </w:r>
      <w:r w:rsidRPr="00946E34">
        <w:tab/>
        <w:t xml:space="preserve">Definitions </w:t>
      </w:r>
      <w:r w:rsidR="008028A4" w:rsidRPr="00946E34">
        <w:t>and abbreviations</w:t>
      </w:r>
      <w:bookmarkEnd w:id="41"/>
      <w:bookmarkEnd w:id="42"/>
      <w:bookmarkEnd w:id="43"/>
      <w:bookmarkEnd w:id="44"/>
      <w:bookmarkEnd w:id="45"/>
      <w:bookmarkEnd w:id="46"/>
      <w:bookmarkEnd w:id="47"/>
      <w:bookmarkEnd w:id="48"/>
      <w:bookmarkEnd w:id="49"/>
      <w:bookmarkEnd w:id="50"/>
    </w:p>
    <w:p w14:paraId="747914C5" w14:textId="77777777" w:rsidR="00080512" w:rsidRPr="00946E34" w:rsidRDefault="00080512">
      <w:pPr>
        <w:pStyle w:val="Heading2"/>
      </w:pPr>
      <w:bookmarkStart w:id="51" w:name="_Toc13920076"/>
      <w:bookmarkStart w:id="52" w:name="_Toc29392992"/>
      <w:bookmarkStart w:id="53" w:name="_Toc29393040"/>
      <w:bookmarkStart w:id="54" w:name="_Toc36556394"/>
      <w:bookmarkStart w:id="55" w:name="_Toc45833058"/>
      <w:bookmarkStart w:id="56" w:name="_Toc64448115"/>
      <w:bookmarkStart w:id="57" w:name="_Toc74152911"/>
      <w:bookmarkStart w:id="58" w:name="_Toc97909407"/>
      <w:bookmarkStart w:id="59" w:name="_Toc105668212"/>
      <w:bookmarkStart w:id="60" w:name="_Toc120035175"/>
      <w:r w:rsidRPr="00946E34">
        <w:t>3.1</w:t>
      </w:r>
      <w:r w:rsidRPr="00946E34">
        <w:tab/>
        <w:t>Definitions</w:t>
      </w:r>
      <w:bookmarkEnd w:id="51"/>
      <w:bookmarkEnd w:id="52"/>
      <w:bookmarkEnd w:id="53"/>
      <w:bookmarkEnd w:id="54"/>
      <w:bookmarkEnd w:id="55"/>
      <w:bookmarkEnd w:id="56"/>
      <w:bookmarkEnd w:id="57"/>
      <w:bookmarkEnd w:id="58"/>
      <w:bookmarkEnd w:id="59"/>
      <w:bookmarkEnd w:id="60"/>
    </w:p>
    <w:p w14:paraId="641EBC21" w14:textId="77777777" w:rsidR="00080512" w:rsidRPr="00946E34" w:rsidRDefault="00080512" w:rsidP="00A71AF4">
      <w:r w:rsidRPr="00946E34">
        <w:t xml:space="preserve">For the purposes of the present document, the terms and definitions given in </w:t>
      </w:r>
      <w:bookmarkStart w:id="61" w:name="OLE_LINK6"/>
      <w:bookmarkStart w:id="62" w:name="OLE_LINK7"/>
      <w:bookmarkStart w:id="63" w:name="OLE_LINK8"/>
      <w:r w:rsidR="00DF62CD" w:rsidRPr="00946E34">
        <w:t xml:space="preserve">3GPP </w:t>
      </w:r>
      <w:bookmarkEnd w:id="61"/>
      <w:bookmarkEnd w:id="62"/>
      <w:bookmarkEnd w:id="63"/>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DC93306"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64" w:name="_Toc13920077"/>
      <w:bookmarkStart w:id="65" w:name="_Toc29392993"/>
      <w:bookmarkStart w:id="66" w:name="_Toc29393041"/>
      <w:bookmarkStart w:id="67" w:name="_Toc36556395"/>
      <w:bookmarkStart w:id="68" w:name="_Toc45833059"/>
      <w:bookmarkStart w:id="69" w:name="_Toc64448116"/>
      <w:bookmarkStart w:id="70" w:name="_Toc74152912"/>
      <w:bookmarkStart w:id="71" w:name="_Toc97909408"/>
      <w:bookmarkStart w:id="72" w:name="_Toc105668213"/>
      <w:bookmarkStart w:id="73" w:name="_Toc120035176"/>
      <w:r w:rsidRPr="00946E34">
        <w:t>3.3</w:t>
      </w:r>
      <w:r w:rsidRPr="00946E34">
        <w:tab/>
        <w:t>Abbreviations</w:t>
      </w:r>
      <w:bookmarkEnd w:id="64"/>
      <w:bookmarkEnd w:id="65"/>
      <w:bookmarkEnd w:id="66"/>
      <w:bookmarkEnd w:id="67"/>
      <w:bookmarkEnd w:id="68"/>
      <w:bookmarkEnd w:id="69"/>
      <w:bookmarkEnd w:id="70"/>
      <w:bookmarkEnd w:id="71"/>
      <w:bookmarkEnd w:id="72"/>
      <w:bookmarkEnd w:id="73"/>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t>Sidelink</w:t>
      </w:r>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74" w:name="_Toc13920078"/>
      <w:bookmarkStart w:id="75" w:name="_Toc29392994"/>
      <w:bookmarkStart w:id="76" w:name="_Toc29393042"/>
      <w:bookmarkStart w:id="77" w:name="_Toc36556396"/>
      <w:bookmarkStart w:id="78" w:name="_Toc45833060"/>
      <w:bookmarkStart w:id="79" w:name="_Toc64448117"/>
      <w:bookmarkStart w:id="80" w:name="_Toc74152913"/>
      <w:bookmarkStart w:id="81" w:name="_Toc97909409"/>
      <w:bookmarkStart w:id="82" w:name="_Toc105668214"/>
      <w:bookmarkStart w:id="83" w:name="_Toc120035177"/>
      <w:r w:rsidRPr="00946E34">
        <w:t>4</w:t>
      </w:r>
      <w:r w:rsidRPr="00946E34">
        <w:tab/>
        <w:t>General aspects</w:t>
      </w:r>
      <w:bookmarkEnd w:id="74"/>
      <w:bookmarkEnd w:id="75"/>
      <w:bookmarkEnd w:id="76"/>
      <w:bookmarkEnd w:id="77"/>
      <w:bookmarkEnd w:id="78"/>
      <w:bookmarkEnd w:id="79"/>
      <w:bookmarkEnd w:id="80"/>
      <w:bookmarkEnd w:id="81"/>
      <w:bookmarkEnd w:id="82"/>
      <w:bookmarkEnd w:id="83"/>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84" w:name="_Toc13920079"/>
      <w:bookmarkStart w:id="85" w:name="_Toc29392995"/>
      <w:bookmarkStart w:id="86" w:name="_Toc29393043"/>
      <w:bookmarkStart w:id="87" w:name="_Toc36556397"/>
      <w:bookmarkStart w:id="88" w:name="_Toc45833061"/>
      <w:bookmarkStart w:id="89" w:name="_Toc64448118"/>
      <w:bookmarkStart w:id="90" w:name="_Toc74152914"/>
      <w:bookmarkStart w:id="91" w:name="_Toc97909410"/>
      <w:bookmarkStart w:id="92" w:name="_Toc105668215"/>
      <w:bookmarkStart w:id="93" w:name="_Toc120035178"/>
      <w:r w:rsidRPr="00946E34">
        <w:t>4.</w:t>
      </w:r>
      <w:r w:rsidR="00F01387" w:rsidRPr="00946E34">
        <w:t>1</w:t>
      </w:r>
      <w:r w:rsidRPr="00946E34">
        <w:tab/>
      </w:r>
      <w:r w:rsidRPr="00946E34">
        <w:rPr>
          <w:rFonts w:cs="Arial"/>
        </w:rPr>
        <w:t>F1 interface general principles</w:t>
      </w:r>
      <w:bookmarkEnd w:id="84"/>
      <w:bookmarkEnd w:id="85"/>
      <w:bookmarkEnd w:id="86"/>
      <w:bookmarkEnd w:id="87"/>
      <w:bookmarkEnd w:id="88"/>
      <w:bookmarkEnd w:id="89"/>
      <w:bookmarkEnd w:id="90"/>
      <w:bookmarkEnd w:id="91"/>
      <w:bookmarkEnd w:id="92"/>
      <w:bookmarkEnd w:id="93"/>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05CCC84" w14:textId="77777777" w:rsidR="00A71AF4" w:rsidRPr="00946E34" w:rsidRDefault="00A71AF4" w:rsidP="00A71AF4">
      <w:pPr>
        <w:pStyle w:val="Heading2"/>
        <w:rPr>
          <w:rFonts w:cs="Arial"/>
        </w:rPr>
      </w:pPr>
      <w:bookmarkStart w:id="94" w:name="_Toc13920080"/>
      <w:bookmarkStart w:id="95" w:name="_Toc29392996"/>
      <w:bookmarkStart w:id="96" w:name="_Toc29393044"/>
      <w:bookmarkStart w:id="97" w:name="_Toc36556398"/>
      <w:bookmarkStart w:id="98" w:name="_Toc45833062"/>
      <w:bookmarkStart w:id="99" w:name="_Toc64448119"/>
      <w:bookmarkStart w:id="100" w:name="_Toc74152915"/>
      <w:bookmarkStart w:id="101" w:name="_Toc97909411"/>
      <w:bookmarkStart w:id="102" w:name="_Toc105668216"/>
      <w:bookmarkStart w:id="103" w:name="_Toc120035179"/>
      <w:r w:rsidRPr="00946E34">
        <w:t>4.</w:t>
      </w:r>
      <w:r w:rsidR="00F01387" w:rsidRPr="00946E34">
        <w:t>2</w:t>
      </w:r>
      <w:r w:rsidRPr="00946E34">
        <w:tab/>
      </w:r>
      <w:r w:rsidRPr="00946E34">
        <w:rPr>
          <w:rFonts w:cs="Arial"/>
        </w:rPr>
        <w:t>F1 interface specification objectives</w:t>
      </w:r>
      <w:bookmarkEnd w:id="94"/>
      <w:bookmarkEnd w:id="95"/>
      <w:bookmarkEnd w:id="96"/>
      <w:bookmarkEnd w:id="97"/>
      <w:bookmarkEnd w:id="98"/>
      <w:bookmarkEnd w:id="99"/>
      <w:bookmarkEnd w:id="100"/>
      <w:bookmarkEnd w:id="101"/>
      <w:bookmarkEnd w:id="102"/>
      <w:bookmarkEnd w:id="103"/>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5FC31DAD" w14:textId="77777777" w:rsidR="007E76AB" w:rsidRPr="00946E34" w:rsidRDefault="00A71AF4" w:rsidP="007E76AB">
      <w:pPr>
        <w:pStyle w:val="Heading2"/>
        <w:rPr>
          <w:rFonts w:cs="Arial"/>
        </w:rPr>
      </w:pPr>
      <w:bookmarkStart w:id="104" w:name="_Toc13920081"/>
      <w:bookmarkStart w:id="105" w:name="_Toc29392997"/>
      <w:bookmarkStart w:id="106" w:name="_Toc29393045"/>
      <w:bookmarkStart w:id="107" w:name="_Toc36556399"/>
      <w:bookmarkStart w:id="108" w:name="_Toc45833063"/>
      <w:bookmarkStart w:id="109" w:name="_Toc64448120"/>
      <w:bookmarkStart w:id="110" w:name="_Toc74152916"/>
      <w:bookmarkStart w:id="111" w:name="_Toc97909412"/>
      <w:bookmarkStart w:id="112" w:name="_Toc105668217"/>
      <w:bookmarkStart w:id="113" w:name="_Toc120035180"/>
      <w:r w:rsidRPr="00946E34">
        <w:t>4.</w:t>
      </w:r>
      <w:r w:rsidR="00F01387" w:rsidRPr="00946E34">
        <w:t>3</w:t>
      </w:r>
      <w:r w:rsidRPr="00946E34">
        <w:tab/>
      </w:r>
      <w:r w:rsidRPr="00946E34">
        <w:rPr>
          <w:rFonts w:cs="Arial"/>
        </w:rPr>
        <w:t>F1 interface capabilities</w:t>
      </w:r>
      <w:bookmarkEnd w:id="104"/>
      <w:bookmarkEnd w:id="105"/>
      <w:bookmarkEnd w:id="106"/>
      <w:bookmarkEnd w:id="107"/>
      <w:bookmarkEnd w:id="108"/>
      <w:bookmarkEnd w:id="109"/>
      <w:bookmarkEnd w:id="110"/>
      <w:bookmarkEnd w:id="111"/>
      <w:bookmarkEnd w:id="112"/>
      <w:bookmarkEnd w:id="113"/>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the transfer of RRC signalling messages between the UE and the gNB-CU.</w:t>
      </w:r>
    </w:p>
    <w:p w14:paraId="37BAE9EA" w14:textId="77777777" w:rsidR="00A71AF4" w:rsidRPr="00946E34" w:rsidRDefault="00A71AF4" w:rsidP="00A71AF4">
      <w:pPr>
        <w:pStyle w:val="Heading2"/>
        <w:rPr>
          <w:rFonts w:cs="Arial"/>
        </w:rPr>
      </w:pPr>
      <w:bookmarkStart w:id="114" w:name="_Toc13920082"/>
      <w:bookmarkStart w:id="115" w:name="_Toc29392998"/>
      <w:bookmarkStart w:id="116" w:name="_Toc29393046"/>
      <w:bookmarkStart w:id="117" w:name="_Toc36556400"/>
      <w:bookmarkStart w:id="118" w:name="_Toc45833064"/>
      <w:bookmarkStart w:id="119" w:name="_Toc64448121"/>
      <w:bookmarkStart w:id="120" w:name="_Toc74152917"/>
      <w:bookmarkStart w:id="121" w:name="_Toc97909413"/>
      <w:bookmarkStart w:id="122" w:name="_Toc105668218"/>
      <w:bookmarkStart w:id="123" w:name="_Toc120035181"/>
      <w:r w:rsidRPr="00946E34">
        <w:t>4.</w:t>
      </w:r>
      <w:r w:rsidR="00F01387" w:rsidRPr="00946E34">
        <w:t>4</w:t>
      </w:r>
      <w:r w:rsidRPr="00946E34">
        <w:tab/>
      </w:r>
      <w:r w:rsidR="007E76AB" w:rsidRPr="00946E34">
        <w:rPr>
          <w:rFonts w:cs="Arial"/>
        </w:rPr>
        <w:t>Void</w:t>
      </w:r>
      <w:bookmarkEnd w:id="114"/>
      <w:bookmarkEnd w:id="115"/>
      <w:bookmarkEnd w:id="116"/>
      <w:bookmarkEnd w:id="117"/>
      <w:bookmarkEnd w:id="118"/>
      <w:bookmarkEnd w:id="119"/>
      <w:bookmarkEnd w:id="120"/>
      <w:bookmarkEnd w:id="121"/>
      <w:bookmarkEnd w:id="122"/>
      <w:bookmarkEnd w:id="123"/>
    </w:p>
    <w:p w14:paraId="18AC8DFA" w14:textId="77777777" w:rsidR="00340613" w:rsidRPr="00946E34" w:rsidRDefault="00340613" w:rsidP="00340613">
      <w:pPr>
        <w:pStyle w:val="Heading1"/>
      </w:pPr>
      <w:bookmarkStart w:id="124" w:name="_Toc13920083"/>
      <w:bookmarkStart w:id="125" w:name="_Toc29392999"/>
      <w:bookmarkStart w:id="126" w:name="_Toc29393047"/>
      <w:bookmarkStart w:id="127" w:name="_Toc36556401"/>
      <w:bookmarkStart w:id="128" w:name="_Toc45833065"/>
      <w:bookmarkStart w:id="129" w:name="_Toc64448122"/>
      <w:bookmarkStart w:id="130" w:name="_Toc74152918"/>
      <w:bookmarkStart w:id="131" w:name="_Toc97909414"/>
      <w:bookmarkStart w:id="132" w:name="_Toc105668219"/>
      <w:bookmarkStart w:id="133" w:name="_Toc120035182"/>
      <w:r w:rsidRPr="00946E34">
        <w:t>5</w:t>
      </w:r>
      <w:r w:rsidRPr="00946E34">
        <w:tab/>
        <w:t>Functions of the F1 interface</w:t>
      </w:r>
      <w:bookmarkEnd w:id="124"/>
      <w:bookmarkEnd w:id="125"/>
      <w:bookmarkEnd w:id="126"/>
      <w:bookmarkEnd w:id="127"/>
      <w:bookmarkEnd w:id="128"/>
      <w:bookmarkEnd w:id="129"/>
      <w:bookmarkEnd w:id="130"/>
      <w:bookmarkEnd w:id="131"/>
      <w:bookmarkEnd w:id="132"/>
      <w:bookmarkEnd w:id="133"/>
    </w:p>
    <w:p w14:paraId="2ECF6CBD" w14:textId="77777777" w:rsidR="00340613" w:rsidRPr="00946E34" w:rsidRDefault="00340613" w:rsidP="005F7B53">
      <w:pPr>
        <w:pStyle w:val="Heading2"/>
        <w:rPr>
          <w:lang w:eastAsia="ja-JP"/>
        </w:rPr>
      </w:pPr>
      <w:bookmarkStart w:id="134" w:name="_Toc13920084"/>
      <w:bookmarkStart w:id="135" w:name="_Toc29393000"/>
      <w:bookmarkStart w:id="136" w:name="_Toc29393048"/>
      <w:bookmarkStart w:id="137" w:name="_Toc36556402"/>
      <w:bookmarkStart w:id="138" w:name="_Toc45833066"/>
      <w:bookmarkStart w:id="139" w:name="_Toc64448123"/>
      <w:bookmarkStart w:id="140" w:name="_Toc74152919"/>
      <w:bookmarkStart w:id="141" w:name="_Toc97909415"/>
      <w:bookmarkStart w:id="142" w:name="_Toc105668220"/>
      <w:bookmarkStart w:id="143" w:name="_Toc120035183"/>
      <w:r w:rsidRPr="00946E34">
        <w:t>5.1</w:t>
      </w:r>
      <w:r w:rsidRPr="00946E34">
        <w:tab/>
        <w:t>General</w:t>
      </w:r>
      <w:bookmarkEnd w:id="134"/>
      <w:bookmarkEnd w:id="135"/>
      <w:bookmarkEnd w:id="136"/>
      <w:bookmarkEnd w:id="137"/>
      <w:bookmarkEnd w:id="138"/>
      <w:bookmarkEnd w:id="139"/>
      <w:bookmarkEnd w:id="140"/>
      <w:bookmarkEnd w:id="141"/>
      <w:bookmarkEnd w:id="142"/>
      <w:bookmarkEnd w:id="143"/>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44" w:name="_Toc13920085"/>
      <w:bookmarkStart w:id="145" w:name="_Toc29393001"/>
      <w:bookmarkStart w:id="146" w:name="_Toc29393049"/>
      <w:bookmarkStart w:id="147" w:name="_Toc36556403"/>
      <w:bookmarkStart w:id="148" w:name="_Toc45833067"/>
      <w:bookmarkStart w:id="149" w:name="_Toc64448124"/>
      <w:bookmarkStart w:id="150" w:name="_Toc74152920"/>
      <w:bookmarkStart w:id="151" w:name="_Toc97909416"/>
      <w:bookmarkStart w:id="152" w:name="_Toc105668221"/>
      <w:bookmarkStart w:id="153" w:name="_Toc120035184"/>
      <w:r w:rsidRPr="00946E34">
        <w:t>5.2</w:t>
      </w:r>
      <w:r w:rsidRPr="00946E34">
        <w:tab/>
        <w:t>F1-C functions</w:t>
      </w:r>
      <w:bookmarkEnd w:id="144"/>
      <w:bookmarkEnd w:id="145"/>
      <w:bookmarkEnd w:id="146"/>
      <w:bookmarkEnd w:id="147"/>
      <w:bookmarkEnd w:id="148"/>
      <w:bookmarkEnd w:id="149"/>
      <w:bookmarkEnd w:id="150"/>
      <w:bookmarkEnd w:id="151"/>
      <w:bookmarkEnd w:id="152"/>
      <w:bookmarkEnd w:id="153"/>
    </w:p>
    <w:p w14:paraId="4D0105A2" w14:textId="77777777" w:rsidR="00340613" w:rsidRPr="00946E34" w:rsidRDefault="00340613" w:rsidP="005F7B53">
      <w:pPr>
        <w:pStyle w:val="Heading3"/>
        <w:rPr>
          <w:lang w:eastAsia="ja-JP"/>
        </w:rPr>
      </w:pPr>
      <w:bookmarkStart w:id="154" w:name="_Toc13920086"/>
      <w:bookmarkStart w:id="155" w:name="_Toc29393002"/>
      <w:bookmarkStart w:id="156" w:name="_Toc29393050"/>
      <w:bookmarkStart w:id="157" w:name="_Toc36556404"/>
      <w:bookmarkStart w:id="158" w:name="_Toc45833068"/>
      <w:bookmarkStart w:id="159" w:name="_Toc64448125"/>
      <w:bookmarkStart w:id="160" w:name="_Toc74152921"/>
      <w:bookmarkStart w:id="161" w:name="_Toc97909417"/>
      <w:bookmarkStart w:id="162" w:name="_Toc105668222"/>
      <w:bookmarkStart w:id="163" w:name="_Toc120035185"/>
      <w:r w:rsidRPr="00946E34">
        <w:t>5.2.1</w:t>
      </w:r>
      <w:r w:rsidRPr="00946E34">
        <w:tab/>
        <w:t>F1 interface management function</w:t>
      </w:r>
      <w:bookmarkEnd w:id="154"/>
      <w:bookmarkEnd w:id="155"/>
      <w:bookmarkEnd w:id="156"/>
      <w:bookmarkEnd w:id="157"/>
      <w:bookmarkEnd w:id="158"/>
      <w:bookmarkEnd w:id="159"/>
      <w:bookmarkEnd w:id="160"/>
      <w:bookmarkEnd w:id="161"/>
      <w:bookmarkEnd w:id="162"/>
      <w:bookmarkEnd w:id="163"/>
    </w:p>
    <w:p w14:paraId="3B41F43D" w14:textId="77777777" w:rsidR="00340613" w:rsidRPr="00946E34" w:rsidRDefault="00340613" w:rsidP="00340613">
      <w:r w:rsidRPr="00946E34">
        <w:t>The error indication function is used by the gNB-DU or gNB-CU to indicate to the gNB-CU or gNB-DU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9740E20" w14:textId="77777777" w:rsidR="00340613" w:rsidRPr="00946E34" w:rsidRDefault="00340613" w:rsidP="00340613">
      <w:r w:rsidRPr="00946E34">
        <w:lastRenderedPageBreak/>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44EE30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16851B2" w14:textId="77777777" w:rsidR="00C524AA" w:rsidRDefault="00C30150" w:rsidP="00C524AA">
      <w:r w:rsidRPr="00946E34">
        <w:t>The F1 setup and gNB-DU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gNB-DU.</w:t>
      </w:r>
    </w:p>
    <w:p w14:paraId="6A12DE85"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70EF91BE"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31B728C6"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7CD55B84" w14:textId="77777777" w:rsidR="00340613" w:rsidRPr="00946E34" w:rsidRDefault="00340613" w:rsidP="005F7B53">
      <w:pPr>
        <w:pStyle w:val="Heading3"/>
      </w:pPr>
      <w:bookmarkStart w:id="164" w:name="_Toc13920087"/>
      <w:bookmarkStart w:id="165" w:name="_Toc29393003"/>
      <w:bookmarkStart w:id="166" w:name="_Toc29393051"/>
      <w:bookmarkStart w:id="167" w:name="_Toc36556405"/>
      <w:bookmarkStart w:id="168" w:name="_Toc45833069"/>
      <w:bookmarkStart w:id="169" w:name="_Toc64448126"/>
      <w:bookmarkStart w:id="170" w:name="_Toc74152922"/>
      <w:bookmarkStart w:id="171" w:name="_Toc97909418"/>
      <w:bookmarkStart w:id="172" w:name="_Toc105668223"/>
      <w:bookmarkStart w:id="173" w:name="_Toc120035186"/>
      <w:r w:rsidRPr="00946E34">
        <w:t>5.2.</w:t>
      </w:r>
      <w:r w:rsidR="003E32B2" w:rsidRPr="00946E34">
        <w:t>2</w:t>
      </w:r>
      <w:r w:rsidRPr="00946E34">
        <w:tab/>
        <w:t>System Information management function</w:t>
      </w:r>
      <w:bookmarkEnd w:id="164"/>
      <w:bookmarkEnd w:id="165"/>
      <w:bookmarkEnd w:id="166"/>
      <w:bookmarkEnd w:id="167"/>
      <w:bookmarkEnd w:id="168"/>
      <w:bookmarkEnd w:id="169"/>
      <w:bookmarkEnd w:id="170"/>
      <w:bookmarkEnd w:id="171"/>
      <w:bookmarkEnd w:id="172"/>
      <w:bookmarkEnd w:id="173"/>
    </w:p>
    <w:p w14:paraId="2024C4CD"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0B146BD0" w14:textId="77777777" w:rsidR="00E14F5F" w:rsidRDefault="00E14F5F" w:rsidP="00E14F5F">
      <w:r>
        <w:t>The gNB-CU is responsible for receiving the positioning assistance information from LMF</w:t>
      </w:r>
      <w:r w:rsidRPr="004340F7">
        <w:t>,</w:t>
      </w:r>
      <w:r>
        <w:t xml:space="preserve"> e.g the positioning related SIBs. The gNB-CU notifies gNB-DU about the SIBs, and the gNB-DU signals them directly.</w:t>
      </w:r>
      <w:r w:rsidDel="004A7CF3">
        <w:t xml:space="preserve"> </w:t>
      </w:r>
    </w:p>
    <w:p w14:paraId="2978C17D" w14:textId="77777777" w:rsidR="00AE2999" w:rsidRPr="00946E34" w:rsidRDefault="00AE2999" w:rsidP="00340613">
      <w:r w:rsidRPr="00946E34">
        <w:t>To support Msg3 based on-demand SI as described in TS 38.331 [11], the gNB-CU can confirm the received SI request from the UE by including the UE identity, and command the gNB-DU to broadcast the requested other SIs.</w:t>
      </w:r>
    </w:p>
    <w:p w14:paraId="18A3915C" w14:textId="77777777" w:rsidR="00340613" w:rsidRPr="00946E34" w:rsidRDefault="00340613" w:rsidP="005F7B53">
      <w:pPr>
        <w:pStyle w:val="Heading3"/>
      </w:pPr>
      <w:bookmarkStart w:id="174" w:name="_Toc13920088"/>
      <w:bookmarkStart w:id="175" w:name="_Toc29393004"/>
      <w:bookmarkStart w:id="176" w:name="_Toc29393052"/>
      <w:bookmarkStart w:id="177" w:name="_Toc36556406"/>
      <w:bookmarkStart w:id="178" w:name="_Toc45833070"/>
      <w:bookmarkStart w:id="179" w:name="_Toc64448127"/>
      <w:bookmarkStart w:id="180" w:name="_Toc74152923"/>
      <w:bookmarkStart w:id="181" w:name="_Toc97909419"/>
      <w:bookmarkStart w:id="182" w:name="_Toc105668224"/>
      <w:bookmarkStart w:id="183" w:name="_Toc120035187"/>
      <w:r w:rsidRPr="00946E34">
        <w:t>5.2.</w:t>
      </w:r>
      <w:r w:rsidR="003E32B2" w:rsidRPr="00946E34">
        <w:t>3</w:t>
      </w:r>
      <w:r w:rsidRPr="00946E34">
        <w:tab/>
        <w:t>F1 UE context management function</w:t>
      </w:r>
      <w:bookmarkEnd w:id="174"/>
      <w:bookmarkEnd w:id="175"/>
      <w:bookmarkEnd w:id="176"/>
      <w:bookmarkEnd w:id="177"/>
      <w:bookmarkEnd w:id="178"/>
      <w:bookmarkEnd w:id="179"/>
      <w:bookmarkEnd w:id="180"/>
      <w:bookmarkEnd w:id="181"/>
      <w:bookmarkEnd w:id="182"/>
      <w:bookmarkEnd w:id="183"/>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w:t>
      </w:r>
      <w:r w:rsidR="00C30150" w:rsidRPr="00946E34">
        <w:lastRenderedPageBreak/>
        <w:t>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184" w:name="_Hlk40876787"/>
      <w:r w:rsidRPr="00971B4D">
        <w:t>the alternative QoS Parameters Sets when available for a QoS flow</w:t>
      </w:r>
      <w:bookmarkEnd w:id="184"/>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0B7E036B"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02B6B93A" w14:textId="77777777" w:rsidR="00412600" w:rsidRPr="00946E34" w:rsidRDefault="00412600" w:rsidP="00340613">
      <w:r w:rsidRPr="00946E34">
        <w:t>With this function, the gNB-CU indicates the UL UE AMBR limit to the gNB-DU, and the gNB-DU enforces the indicated limit.</w:t>
      </w:r>
    </w:p>
    <w:p w14:paraId="36EC8577" w14:textId="77777777" w:rsidR="00BF6A93" w:rsidRDefault="00BF6A93" w:rsidP="00340613">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C90432"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9C9EEE3"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E2D91" w14:textId="77777777" w:rsidR="00340613" w:rsidRPr="00946E34" w:rsidRDefault="00340613" w:rsidP="005F7B53">
      <w:pPr>
        <w:pStyle w:val="Heading3"/>
      </w:pPr>
      <w:bookmarkStart w:id="185" w:name="_Toc13920089"/>
      <w:bookmarkStart w:id="186" w:name="_Toc29393005"/>
      <w:bookmarkStart w:id="187" w:name="_Toc29393053"/>
      <w:bookmarkStart w:id="188" w:name="_Toc36556407"/>
      <w:bookmarkStart w:id="189" w:name="_Toc45833071"/>
      <w:bookmarkStart w:id="190" w:name="_Toc64448128"/>
      <w:bookmarkStart w:id="191" w:name="_Toc74152924"/>
      <w:bookmarkStart w:id="192" w:name="_Toc97909420"/>
      <w:bookmarkStart w:id="193" w:name="_Toc105668225"/>
      <w:bookmarkStart w:id="194" w:name="_Toc120035188"/>
      <w:r w:rsidRPr="00946E34">
        <w:t>5.2.</w:t>
      </w:r>
      <w:r w:rsidR="003E32B2" w:rsidRPr="00946E34">
        <w:t>4</w:t>
      </w:r>
      <w:r w:rsidRPr="00946E34">
        <w:tab/>
        <w:t>RRC message transfer function</w:t>
      </w:r>
      <w:bookmarkEnd w:id="185"/>
      <w:bookmarkEnd w:id="186"/>
      <w:bookmarkEnd w:id="187"/>
      <w:bookmarkEnd w:id="188"/>
      <w:bookmarkEnd w:id="189"/>
      <w:bookmarkEnd w:id="190"/>
      <w:bookmarkEnd w:id="191"/>
      <w:bookmarkEnd w:id="192"/>
      <w:bookmarkEnd w:id="193"/>
      <w:bookmarkEnd w:id="194"/>
    </w:p>
    <w:p w14:paraId="4086E8DF"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r w:rsidR="001A4160">
        <w:rPr>
          <w:rFonts w:hint="eastAsia"/>
          <w:lang w:val="en-US" w:eastAsia="zh-CN"/>
        </w:rPr>
        <w:t xml:space="preserve">gNB-DU to duplicate </w:t>
      </w:r>
      <w:r w:rsidR="001A4160">
        <w:rPr>
          <w:lang w:eastAsia="zh-CN"/>
        </w:rPr>
        <w:t>the downlink RRC message</w:t>
      </w:r>
      <w:r w:rsidR="001A4160">
        <w:rPr>
          <w:rFonts w:hint="eastAsia"/>
          <w:lang w:val="en-US" w:eastAsia="zh-CN"/>
        </w:rPr>
        <w:t xml:space="preserve"> according to the duplication information provided by gNB-CU.</w:t>
      </w:r>
    </w:p>
    <w:p w14:paraId="12A07AA5"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r w:rsidR="0051777F">
        <w:rPr>
          <w:lang w:eastAsia="zh-CN"/>
        </w:rPr>
        <w:t>gNB-</w:t>
      </w:r>
      <w:r>
        <w:rPr>
          <w:lang w:eastAsia="zh-CN"/>
        </w:rPr>
        <w:t>DU side of the BH RLC channel.</w:t>
      </w:r>
    </w:p>
    <w:p w14:paraId="318DD84B" w14:textId="77777777" w:rsidR="00C30150" w:rsidRPr="00946E34" w:rsidRDefault="00C30150" w:rsidP="00C30150">
      <w:pPr>
        <w:pStyle w:val="Heading3"/>
      </w:pPr>
      <w:bookmarkStart w:id="195" w:name="_Toc13920090"/>
      <w:bookmarkStart w:id="196" w:name="_Toc29393006"/>
      <w:bookmarkStart w:id="197" w:name="_Toc29393054"/>
      <w:bookmarkStart w:id="198" w:name="_Toc36556408"/>
      <w:bookmarkStart w:id="199" w:name="_Toc45833072"/>
      <w:bookmarkStart w:id="200" w:name="_Toc64448129"/>
      <w:bookmarkStart w:id="201" w:name="_Toc74152925"/>
      <w:bookmarkStart w:id="202" w:name="_Toc97909421"/>
      <w:bookmarkStart w:id="203" w:name="_Toc105668226"/>
      <w:bookmarkStart w:id="204" w:name="_Toc120035189"/>
      <w:r w:rsidRPr="00946E34">
        <w:lastRenderedPageBreak/>
        <w:t>5.2.5</w:t>
      </w:r>
      <w:r w:rsidRPr="00946E34">
        <w:tab/>
        <w:t>Paging function</w:t>
      </w:r>
      <w:bookmarkEnd w:id="195"/>
      <w:bookmarkEnd w:id="196"/>
      <w:bookmarkEnd w:id="197"/>
      <w:bookmarkEnd w:id="198"/>
      <w:bookmarkEnd w:id="199"/>
      <w:bookmarkEnd w:id="200"/>
      <w:bookmarkEnd w:id="201"/>
      <w:bookmarkEnd w:id="202"/>
      <w:bookmarkEnd w:id="203"/>
      <w:bookmarkEnd w:id="204"/>
      <w:r w:rsidRPr="00946E34">
        <w:t xml:space="preserve"> </w:t>
      </w:r>
    </w:p>
    <w:p w14:paraId="29AF929C" w14:textId="77777777" w:rsidR="00C30150" w:rsidRPr="00946E34" w:rsidRDefault="00C30150" w:rsidP="00C30150">
      <w:r w:rsidRPr="00946E34">
        <w:t>The gNB-DU is responsible for transmitting the paging information according to the scheduling parameters provided.</w:t>
      </w:r>
    </w:p>
    <w:p w14:paraId="4F982A96" w14:textId="77777777" w:rsidR="00C30150" w:rsidRPr="00946E34" w:rsidRDefault="00C30150" w:rsidP="00C30150">
      <w:r w:rsidRPr="00946E34">
        <w:t>The gNB-CU provides paging information to enable the gNB-DU to calculate the exact PO and PF. The gNB-CU determines the PA. The gNB-DU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205" w:name="_Toc13920091"/>
      <w:bookmarkStart w:id="206" w:name="_Toc29393007"/>
      <w:bookmarkStart w:id="207" w:name="_Toc29393055"/>
      <w:bookmarkStart w:id="208" w:name="_Toc36556409"/>
      <w:bookmarkStart w:id="209" w:name="_Toc45833073"/>
      <w:bookmarkStart w:id="210" w:name="_Toc64448130"/>
      <w:bookmarkStart w:id="211" w:name="_Toc74152926"/>
      <w:bookmarkStart w:id="212" w:name="_Toc97909422"/>
      <w:bookmarkStart w:id="213" w:name="_Toc105668227"/>
      <w:bookmarkStart w:id="214" w:name="_Toc120035190"/>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05"/>
      <w:bookmarkEnd w:id="206"/>
      <w:bookmarkEnd w:id="207"/>
      <w:bookmarkEnd w:id="208"/>
      <w:bookmarkEnd w:id="209"/>
      <w:bookmarkEnd w:id="210"/>
      <w:bookmarkEnd w:id="211"/>
      <w:bookmarkEnd w:id="212"/>
      <w:bookmarkEnd w:id="213"/>
      <w:bookmarkEnd w:id="214"/>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00818401" w14:textId="77777777" w:rsidR="007C3804" w:rsidRPr="00946E34" w:rsidRDefault="007C3804" w:rsidP="007F5361">
      <w:pPr>
        <w:pStyle w:val="Heading3"/>
        <w:rPr>
          <w:lang w:val="en-US" w:eastAsia="zh-CN"/>
        </w:rPr>
      </w:pPr>
      <w:bookmarkStart w:id="215" w:name="_Toc29393008"/>
      <w:bookmarkStart w:id="216" w:name="_Toc29393056"/>
      <w:bookmarkStart w:id="217" w:name="_Toc36556410"/>
      <w:bookmarkStart w:id="218" w:name="_Toc45833074"/>
      <w:bookmarkStart w:id="219" w:name="_Toc64448131"/>
      <w:bookmarkStart w:id="220" w:name="_Toc74152927"/>
      <w:bookmarkStart w:id="221" w:name="_Toc97909423"/>
      <w:bookmarkStart w:id="222" w:name="_Toc105668228"/>
      <w:bookmarkStart w:id="223" w:name="_Toc120035191"/>
      <w:r w:rsidRPr="00946E34">
        <w:rPr>
          <w:lang w:val="en-US" w:eastAsia="zh-CN"/>
        </w:rPr>
        <w:t>5.2.7</w:t>
      </w:r>
      <w:r w:rsidRPr="00946E34">
        <w:rPr>
          <w:lang w:val="en-US" w:eastAsia="zh-CN"/>
        </w:rPr>
        <w:tab/>
        <w:t>Remote Interference Management (RIM) message transfer function</w:t>
      </w:r>
      <w:bookmarkEnd w:id="215"/>
      <w:bookmarkEnd w:id="216"/>
      <w:bookmarkEnd w:id="217"/>
      <w:bookmarkEnd w:id="218"/>
      <w:bookmarkEnd w:id="219"/>
      <w:bookmarkEnd w:id="220"/>
      <w:bookmarkEnd w:id="221"/>
      <w:bookmarkEnd w:id="222"/>
      <w:bookmarkEnd w:id="223"/>
    </w:p>
    <w:p w14:paraId="03B1DCFB"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597728A7" w14:textId="77777777" w:rsidR="007C3804" w:rsidRPr="00946E34" w:rsidRDefault="007C3804" w:rsidP="007F5361">
      <w:pPr>
        <w:pStyle w:val="Heading3"/>
      </w:pPr>
      <w:bookmarkStart w:id="224" w:name="_Toc5612693"/>
      <w:bookmarkStart w:id="225" w:name="_Toc29393009"/>
      <w:bookmarkStart w:id="226" w:name="_Toc29393057"/>
      <w:bookmarkStart w:id="227" w:name="_Toc36556411"/>
      <w:bookmarkStart w:id="228" w:name="_Toc45833075"/>
      <w:bookmarkStart w:id="229" w:name="_Toc64448132"/>
      <w:bookmarkStart w:id="230" w:name="_Toc74152928"/>
      <w:bookmarkStart w:id="231" w:name="_Toc97909424"/>
      <w:bookmarkStart w:id="232" w:name="_Toc105668229"/>
      <w:bookmarkStart w:id="233" w:name="_Toc120035192"/>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24"/>
      <w:bookmarkEnd w:id="225"/>
      <w:bookmarkEnd w:id="226"/>
      <w:bookmarkEnd w:id="227"/>
      <w:bookmarkEnd w:id="228"/>
      <w:bookmarkEnd w:id="229"/>
      <w:bookmarkEnd w:id="230"/>
      <w:bookmarkEnd w:id="231"/>
      <w:bookmarkEnd w:id="232"/>
      <w:bookmarkEnd w:id="233"/>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34" w:name="_Toc45833076"/>
      <w:bookmarkStart w:id="235" w:name="_Toc64448133"/>
      <w:bookmarkStart w:id="236" w:name="_Toc74152929"/>
      <w:bookmarkStart w:id="237" w:name="_Toc97909425"/>
      <w:bookmarkStart w:id="238" w:name="_Toc105668230"/>
      <w:bookmarkStart w:id="239" w:name="_Toc120035193"/>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34"/>
      <w:bookmarkEnd w:id="235"/>
      <w:bookmarkEnd w:id="236"/>
      <w:bookmarkEnd w:id="237"/>
      <w:bookmarkEnd w:id="238"/>
      <w:bookmarkEnd w:id="239"/>
    </w:p>
    <w:p w14:paraId="4FEDCA52" w14:textId="77777777" w:rsidR="00C524AA" w:rsidRPr="00AD7FFB" w:rsidRDefault="00C524AA" w:rsidP="00C524AA">
      <w:pPr>
        <w:rPr>
          <w:lang w:val="en-US" w:eastAsia="zh-CN"/>
        </w:rPr>
      </w:pPr>
      <w:r>
        <w:rPr>
          <w:rFonts w:hint="eastAsia"/>
          <w:lang w:val="en-US" w:eastAsia="zh-CN"/>
        </w:rPr>
        <w:t xml:space="preserve">The load management function allows an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70778759" w14:textId="77777777" w:rsidR="00C524AA" w:rsidRPr="00E32B76" w:rsidRDefault="00C524AA" w:rsidP="00C524AA">
      <w:pPr>
        <w:pStyle w:val="Heading3"/>
        <w:rPr>
          <w:lang w:eastAsia="zh-CN"/>
        </w:rPr>
      </w:pPr>
      <w:bookmarkStart w:id="240" w:name="_Toc45833077"/>
      <w:bookmarkStart w:id="241" w:name="_Toc64448134"/>
      <w:bookmarkStart w:id="242" w:name="_Toc74152930"/>
      <w:bookmarkStart w:id="243" w:name="_Toc97909426"/>
      <w:bookmarkStart w:id="244" w:name="_Toc105668231"/>
      <w:bookmarkStart w:id="245" w:name="_Toc120035194"/>
      <w:r>
        <w:t>5.2.10</w:t>
      </w:r>
      <w:r w:rsidRPr="00946E34">
        <w:rPr>
          <w:rFonts w:hint="eastAsia"/>
          <w:lang w:val="en-US" w:eastAsia="zh-CN"/>
        </w:rPr>
        <w:tab/>
      </w:r>
      <w:bookmarkStart w:id="246" w:name="_Toc13919281"/>
      <w:bookmarkStart w:id="247" w:name="_Toc29461954"/>
      <w:r>
        <w:t>S</w:t>
      </w:r>
      <w:r w:rsidRPr="00E32B76">
        <w:t>elf-optimisation</w:t>
      </w:r>
      <w:bookmarkEnd w:id="246"/>
      <w:bookmarkEnd w:id="247"/>
      <w:r>
        <w:rPr>
          <w:rFonts w:hint="eastAsia"/>
          <w:lang w:eastAsia="zh-CN"/>
        </w:rPr>
        <w:t xml:space="preserve"> </w:t>
      </w:r>
      <w:r>
        <w:rPr>
          <w:lang w:eastAsia="zh-CN"/>
        </w:rPr>
        <w:t xml:space="preserve">support </w:t>
      </w:r>
      <w:r>
        <w:rPr>
          <w:rFonts w:hint="eastAsia"/>
          <w:lang w:eastAsia="zh-CN"/>
        </w:rPr>
        <w:t>function</w:t>
      </w:r>
      <w:bookmarkEnd w:id="240"/>
      <w:bookmarkEnd w:id="241"/>
      <w:bookmarkEnd w:id="242"/>
      <w:bookmarkEnd w:id="243"/>
      <w:bookmarkEnd w:id="244"/>
      <w:bookmarkEnd w:id="245"/>
    </w:p>
    <w:p w14:paraId="34906030"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1C6D8D9" w14:textId="77777777" w:rsidR="00E14F5F" w:rsidRPr="00E9130F" w:rsidRDefault="00E14F5F" w:rsidP="004340F7">
      <w:pPr>
        <w:pStyle w:val="Heading3"/>
      </w:pPr>
      <w:bookmarkStart w:id="248" w:name="_Toc64448135"/>
      <w:bookmarkStart w:id="249" w:name="_Toc74152931"/>
      <w:bookmarkStart w:id="250" w:name="_Toc97909427"/>
      <w:bookmarkStart w:id="251" w:name="_Toc105668232"/>
      <w:bookmarkStart w:id="252" w:name="_Toc120035195"/>
      <w:r w:rsidRPr="00E9130F">
        <w:t>5.2.</w:t>
      </w:r>
      <w:r>
        <w:t>11</w:t>
      </w:r>
      <w:r w:rsidRPr="004340F7">
        <w:rPr>
          <w:rFonts w:hint="eastAsia"/>
        </w:rPr>
        <w:tab/>
      </w:r>
      <w:r w:rsidRPr="004340F7">
        <w:t>Positioning</w:t>
      </w:r>
      <w:r w:rsidRPr="004340F7">
        <w:rPr>
          <w:rFonts w:hint="eastAsia"/>
        </w:rPr>
        <w:t xml:space="preserve"> function</w:t>
      </w:r>
      <w:bookmarkEnd w:id="248"/>
      <w:bookmarkEnd w:id="249"/>
      <w:bookmarkEnd w:id="250"/>
      <w:bookmarkEnd w:id="251"/>
      <w:bookmarkEnd w:id="252"/>
    </w:p>
    <w:p w14:paraId="6479B447"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2C05F185" w14:textId="77777777" w:rsidR="00E14F5F" w:rsidRDefault="00E14F5F" w:rsidP="00E14F5F">
      <w:pPr>
        <w:rPr>
          <w:lang w:eastAsia="zh-CN"/>
        </w:rPr>
      </w:pPr>
      <w:r>
        <w:rPr>
          <w:lang w:eastAsia="zh-CN"/>
        </w:rPr>
        <w:t>The function allows to transfer the positioning assistance data from gNB-CU to gNB-DU. The gNB-DU is responsible for broadcasting the positioning assistance data according to the scheduling parameters available.</w:t>
      </w:r>
    </w:p>
    <w:p w14:paraId="0274A01C" w14:textId="77777777" w:rsidR="003B3D99" w:rsidRPr="00857D48" w:rsidRDefault="003B3D99" w:rsidP="003B3D99">
      <w:pPr>
        <w:rPr>
          <w:ins w:id="253" w:author="CR0106r1" w:date="2022-11-09T17:57:00Z"/>
          <w:lang w:eastAsia="zh-CN"/>
        </w:rPr>
      </w:pPr>
      <w:bookmarkStart w:id="254" w:name="_Toc64448136"/>
      <w:bookmarkStart w:id="255" w:name="_Toc74152932"/>
      <w:bookmarkStart w:id="256" w:name="_Toc97909428"/>
      <w:bookmarkStart w:id="257" w:name="_Toc105668233"/>
      <w:ins w:id="258" w:author="CR0106r1" w:date="2022-11-09T17:57:00Z">
        <w:r>
          <w:rPr>
            <w:lang w:eastAsia="zh-CN"/>
          </w:rPr>
          <w:t>The function allows the gNB-CU to request the gNB-DU to broadcast positioning system information.</w:t>
        </w:r>
      </w:ins>
    </w:p>
    <w:p w14:paraId="7B0F3A1A" w14:textId="77777777" w:rsidR="00BE6AD2" w:rsidRPr="00E32B76" w:rsidRDefault="00BE6AD2" w:rsidP="00BE6AD2">
      <w:pPr>
        <w:pStyle w:val="Heading3"/>
        <w:rPr>
          <w:lang w:eastAsia="zh-CN"/>
        </w:rPr>
      </w:pPr>
      <w:bookmarkStart w:id="259" w:name="_Toc120035196"/>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54"/>
      <w:bookmarkEnd w:id="255"/>
      <w:bookmarkEnd w:id="256"/>
      <w:bookmarkEnd w:id="257"/>
      <w:bookmarkEnd w:id="259"/>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t xml:space="preserve">The </w:t>
      </w:r>
      <w:r>
        <w:rPr>
          <w:lang w:eastAsia="zh-CN"/>
        </w:rPr>
        <w:t>gNB-DU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lastRenderedPageBreak/>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60" w:name="_Toc13920092"/>
      <w:bookmarkStart w:id="261" w:name="_Toc29393010"/>
      <w:bookmarkStart w:id="262" w:name="_Toc29393058"/>
      <w:bookmarkStart w:id="263" w:name="_Toc36556412"/>
      <w:bookmarkStart w:id="264" w:name="_Toc45833078"/>
      <w:bookmarkStart w:id="265" w:name="_Toc64448137"/>
      <w:bookmarkStart w:id="266" w:name="_Toc74152933"/>
      <w:bookmarkStart w:id="267" w:name="_Toc97909429"/>
      <w:bookmarkStart w:id="268" w:name="_Toc105668234"/>
      <w:bookmarkStart w:id="269" w:name="_Toc120035197"/>
      <w:r w:rsidRPr="00946E34">
        <w:t>5.3</w:t>
      </w:r>
      <w:r w:rsidRPr="00946E34">
        <w:tab/>
        <w:t>F1-U functions</w:t>
      </w:r>
      <w:bookmarkEnd w:id="260"/>
      <w:bookmarkEnd w:id="261"/>
      <w:bookmarkEnd w:id="262"/>
      <w:bookmarkEnd w:id="263"/>
      <w:bookmarkEnd w:id="264"/>
      <w:bookmarkEnd w:id="265"/>
      <w:bookmarkEnd w:id="266"/>
      <w:bookmarkEnd w:id="267"/>
      <w:bookmarkEnd w:id="268"/>
      <w:bookmarkEnd w:id="269"/>
    </w:p>
    <w:p w14:paraId="39A8B8C3" w14:textId="77777777" w:rsidR="00340613" w:rsidRPr="00946E34" w:rsidRDefault="00340613" w:rsidP="005F7B53">
      <w:pPr>
        <w:pStyle w:val="Heading3"/>
      </w:pPr>
      <w:bookmarkStart w:id="270" w:name="_Toc13920093"/>
      <w:bookmarkStart w:id="271" w:name="_Toc29393011"/>
      <w:bookmarkStart w:id="272" w:name="_Toc29393059"/>
      <w:bookmarkStart w:id="273" w:name="_Toc36556413"/>
      <w:bookmarkStart w:id="274" w:name="_Toc45833079"/>
      <w:bookmarkStart w:id="275" w:name="_Toc64448138"/>
      <w:bookmarkStart w:id="276" w:name="_Toc74152934"/>
      <w:bookmarkStart w:id="277" w:name="_Toc97909430"/>
      <w:bookmarkStart w:id="278" w:name="_Toc105668235"/>
      <w:bookmarkStart w:id="279" w:name="_Toc120035198"/>
      <w:r w:rsidRPr="00946E34">
        <w:t>5.3.1</w:t>
      </w:r>
      <w:r w:rsidRPr="00946E34">
        <w:tab/>
        <w:t>Transfer of user data</w:t>
      </w:r>
      <w:bookmarkEnd w:id="270"/>
      <w:bookmarkEnd w:id="271"/>
      <w:bookmarkEnd w:id="272"/>
      <w:bookmarkEnd w:id="273"/>
      <w:bookmarkEnd w:id="274"/>
      <w:bookmarkEnd w:id="275"/>
      <w:bookmarkEnd w:id="276"/>
      <w:bookmarkEnd w:id="277"/>
      <w:bookmarkEnd w:id="278"/>
      <w:bookmarkEnd w:id="279"/>
      <w:r w:rsidRPr="00946E34">
        <w:t xml:space="preserve"> </w:t>
      </w:r>
    </w:p>
    <w:p w14:paraId="18C4EB5B" w14:textId="77777777" w:rsidR="00340613" w:rsidRPr="00946E34" w:rsidRDefault="00340613" w:rsidP="00340613">
      <w:r w:rsidRPr="00946E34">
        <w:t>This function allows to transfer of user data between gNB-CU and gNB-DU.</w:t>
      </w:r>
    </w:p>
    <w:p w14:paraId="5585D12F" w14:textId="77777777" w:rsidR="00340613" w:rsidRPr="00946E34" w:rsidRDefault="00340613" w:rsidP="005F7B53">
      <w:pPr>
        <w:pStyle w:val="Heading3"/>
      </w:pPr>
      <w:bookmarkStart w:id="280" w:name="_Toc13920094"/>
      <w:bookmarkStart w:id="281" w:name="_Toc29393012"/>
      <w:bookmarkStart w:id="282" w:name="_Toc29393060"/>
      <w:bookmarkStart w:id="283" w:name="_Toc36556414"/>
      <w:bookmarkStart w:id="284" w:name="_Toc45833080"/>
      <w:bookmarkStart w:id="285" w:name="_Toc64448139"/>
      <w:bookmarkStart w:id="286" w:name="_Toc74152935"/>
      <w:bookmarkStart w:id="287" w:name="_Toc97909431"/>
      <w:bookmarkStart w:id="288" w:name="_Toc105668236"/>
      <w:bookmarkStart w:id="289" w:name="_Toc120035199"/>
      <w:r w:rsidRPr="00946E34">
        <w:t>5.3.2</w:t>
      </w:r>
      <w:r w:rsidRPr="00946E34">
        <w:tab/>
        <w:t>Flow control function</w:t>
      </w:r>
      <w:bookmarkEnd w:id="280"/>
      <w:bookmarkEnd w:id="281"/>
      <w:bookmarkEnd w:id="282"/>
      <w:bookmarkEnd w:id="283"/>
      <w:bookmarkEnd w:id="284"/>
      <w:bookmarkEnd w:id="285"/>
      <w:bookmarkEnd w:id="286"/>
      <w:bookmarkEnd w:id="287"/>
      <w:bookmarkEnd w:id="288"/>
      <w:bookmarkEnd w:id="289"/>
      <w:r w:rsidRPr="00946E34">
        <w:t xml:space="preserve"> </w:t>
      </w:r>
    </w:p>
    <w:p w14:paraId="09B6CAB9"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90" w:name="_Toc13920095"/>
      <w:bookmarkStart w:id="291" w:name="_Toc29393013"/>
      <w:bookmarkStart w:id="292" w:name="_Toc29393061"/>
      <w:bookmarkStart w:id="293" w:name="_Toc36556415"/>
      <w:bookmarkStart w:id="294" w:name="_Toc45833081"/>
      <w:bookmarkStart w:id="295" w:name="_Toc64448140"/>
      <w:bookmarkStart w:id="296" w:name="_Toc74152936"/>
      <w:bookmarkStart w:id="297" w:name="_Toc97909432"/>
      <w:bookmarkStart w:id="298" w:name="_Toc105668237"/>
      <w:bookmarkStart w:id="299" w:name="_Toc120035200"/>
      <w:r w:rsidRPr="00946E34">
        <w:t>5.</w:t>
      </w:r>
      <w:r w:rsidR="00261A38" w:rsidRPr="00946E34">
        <w:t>4</w:t>
      </w:r>
      <w:r w:rsidRPr="00946E34">
        <w:tab/>
        <w:t>TEIDs allocation</w:t>
      </w:r>
      <w:bookmarkEnd w:id="290"/>
      <w:bookmarkEnd w:id="291"/>
      <w:bookmarkEnd w:id="292"/>
      <w:bookmarkEnd w:id="293"/>
      <w:bookmarkEnd w:id="294"/>
      <w:bookmarkEnd w:id="295"/>
      <w:bookmarkEnd w:id="296"/>
      <w:bookmarkEnd w:id="297"/>
      <w:bookmarkEnd w:id="298"/>
      <w:bookmarkEnd w:id="299"/>
    </w:p>
    <w:p w14:paraId="44876A19" w14:textId="77777777" w:rsidR="00BF6A93" w:rsidRPr="00946E34" w:rsidRDefault="00BF6A93" w:rsidP="00BF6A93">
      <w:r w:rsidRPr="00946E34">
        <w:t>The gNB-DU is responsible for the allocation of the F1-U DL GTP TEID for each data radio bearer.</w:t>
      </w:r>
    </w:p>
    <w:p w14:paraId="19FE11B5" w14:textId="77777777" w:rsidR="009A2783" w:rsidRPr="00946E34" w:rsidRDefault="00340613" w:rsidP="009A2783">
      <w:pPr>
        <w:pStyle w:val="Heading1"/>
      </w:pPr>
      <w:bookmarkStart w:id="300" w:name="_Toc13920096"/>
      <w:bookmarkStart w:id="301" w:name="_Toc29393014"/>
      <w:bookmarkStart w:id="302" w:name="_Toc29393062"/>
      <w:bookmarkStart w:id="303" w:name="_Toc36556416"/>
      <w:bookmarkStart w:id="304" w:name="_Toc45833082"/>
      <w:bookmarkStart w:id="305" w:name="_Toc64448141"/>
      <w:bookmarkStart w:id="306" w:name="_Toc74152937"/>
      <w:bookmarkStart w:id="307" w:name="_Toc97909433"/>
      <w:bookmarkStart w:id="308" w:name="_Toc105668238"/>
      <w:bookmarkStart w:id="309" w:name="_Toc120035201"/>
      <w:r w:rsidRPr="00946E34">
        <w:t>6</w:t>
      </w:r>
      <w:r w:rsidR="009A2783" w:rsidRPr="00946E34">
        <w:tab/>
        <w:t>Procedures of the F1 interface</w:t>
      </w:r>
      <w:bookmarkEnd w:id="300"/>
      <w:bookmarkEnd w:id="301"/>
      <w:bookmarkEnd w:id="302"/>
      <w:bookmarkEnd w:id="303"/>
      <w:bookmarkEnd w:id="304"/>
      <w:bookmarkEnd w:id="305"/>
      <w:bookmarkEnd w:id="306"/>
      <w:bookmarkEnd w:id="307"/>
      <w:bookmarkEnd w:id="308"/>
      <w:bookmarkEnd w:id="309"/>
    </w:p>
    <w:p w14:paraId="42FA1150" w14:textId="77777777" w:rsidR="009A2783" w:rsidRPr="00946E34" w:rsidRDefault="00340613" w:rsidP="009F74EC">
      <w:pPr>
        <w:pStyle w:val="Heading2"/>
      </w:pPr>
      <w:bookmarkStart w:id="310" w:name="_Toc13920097"/>
      <w:bookmarkStart w:id="311" w:name="_Toc29393015"/>
      <w:bookmarkStart w:id="312" w:name="_Toc29393063"/>
      <w:bookmarkStart w:id="313" w:name="_Toc36556417"/>
      <w:bookmarkStart w:id="314" w:name="_Toc45833083"/>
      <w:bookmarkStart w:id="315" w:name="_Toc64448142"/>
      <w:bookmarkStart w:id="316" w:name="_Toc74152938"/>
      <w:bookmarkStart w:id="317" w:name="_Toc97909434"/>
      <w:bookmarkStart w:id="318" w:name="_Toc105668239"/>
      <w:bookmarkStart w:id="319" w:name="_Toc120035202"/>
      <w:r w:rsidRPr="00946E34">
        <w:t>6</w:t>
      </w:r>
      <w:r w:rsidR="009A2783" w:rsidRPr="00946E34">
        <w:t>.1</w:t>
      </w:r>
      <w:r w:rsidR="009A2783" w:rsidRPr="00946E34">
        <w:tab/>
        <w:t>Control plane procedures</w:t>
      </w:r>
      <w:bookmarkEnd w:id="310"/>
      <w:bookmarkEnd w:id="311"/>
      <w:bookmarkEnd w:id="312"/>
      <w:bookmarkEnd w:id="313"/>
      <w:bookmarkEnd w:id="314"/>
      <w:bookmarkEnd w:id="315"/>
      <w:bookmarkEnd w:id="316"/>
      <w:bookmarkEnd w:id="317"/>
      <w:bookmarkEnd w:id="318"/>
      <w:bookmarkEnd w:id="319"/>
    </w:p>
    <w:p w14:paraId="0E770B9F" w14:textId="77777777" w:rsidR="00E67BA4" w:rsidRPr="00946E34" w:rsidRDefault="00340613" w:rsidP="0013019A">
      <w:pPr>
        <w:pStyle w:val="Heading3"/>
      </w:pPr>
      <w:bookmarkStart w:id="320" w:name="_Toc13920098"/>
      <w:bookmarkStart w:id="321" w:name="_Toc29393016"/>
      <w:bookmarkStart w:id="322" w:name="_Toc29393064"/>
      <w:bookmarkStart w:id="323" w:name="_Toc36556418"/>
      <w:bookmarkStart w:id="324" w:name="_Toc45833084"/>
      <w:bookmarkStart w:id="325" w:name="_Toc64448143"/>
      <w:bookmarkStart w:id="326" w:name="_Toc74152939"/>
      <w:bookmarkStart w:id="327" w:name="_Toc97909435"/>
      <w:bookmarkStart w:id="328" w:name="_Toc105668240"/>
      <w:bookmarkStart w:id="329" w:name="_Toc120035203"/>
      <w:r w:rsidRPr="00946E34">
        <w:t>6</w:t>
      </w:r>
      <w:r w:rsidR="00E67BA4" w:rsidRPr="00946E34">
        <w:t>.1.1</w:t>
      </w:r>
      <w:r w:rsidR="00E67BA4" w:rsidRPr="00946E34">
        <w:tab/>
        <w:t>Interface Management procedures</w:t>
      </w:r>
      <w:bookmarkEnd w:id="320"/>
      <w:bookmarkEnd w:id="321"/>
      <w:bookmarkEnd w:id="322"/>
      <w:bookmarkEnd w:id="323"/>
      <w:bookmarkEnd w:id="324"/>
      <w:bookmarkEnd w:id="325"/>
      <w:bookmarkEnd w:id="326"/>
      <w:bookmarkEnd w:id="327"/>
      <w:bookmarkEnd w:id="328"/>
      <w:bookmarkEnd w:id="329"/>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t>gNB-DU Configuration Update procedure</w:t>
      </w:r>
    </w:p>
    <w:p w14:paraId="69002974" w14:textId="77777777" w:rsidR="00622596" w:rsidRPr="00946E34" w:rsidRDefault="00622596" w:rsidP="00622596">
      <w:pPr>
        <w:pStyle w:val="B10"/>
      </w:pPr>
      <w:r w:rsidRPr="00946E34">
        <w:t>-</w:t>
      </w:r>
      <w:r w:rsidRPr="00946E34">
        <w:tab/>
        <w:t>gNB-CU Configuration Update procedure</w:t>
      </w:r>
    </w:p>
    <w:p w14:paraId="46432F37" w14:textId="77777777" w:rsidR="007E76AB" w:rsidRPr="00946E34" w:rsidRDefault="00412600" w:rsidP="007E76AB">
      <w:pPr>
        <w:pStyle w:val="B10"/>
      </w:pPr>
      <w:r w:rsidRPr="00946E34">
        <w:t>-</w:t>
      </w:r>
      <w:r w:rsidRPr="00946E34">
        <w:tab/>
        <w:t>gNB-DU Resource Coordination procedure</w:t>
      </w:r>
    </w:p>
    <w:p w14:paraId="1A773649" w14:textId="77777777" w:rsidR="00412600" w:rsidRDefault="007E76AB" w:rsidP="007E76AB">
      <w:pPr>
        <w:pStyle w:val="B10"/>
      </w:pPr>
      <w:r w:rsidRPr="00946E34">
        <w:t>-</w:t>
      </w:r>
      <w:r w:rsidRPr="00946E34">
        <w:tab/>
        <w:t>gNB-DU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330" w:name="_Toc13920099"/>
      <w:bookmarkStart w:id="331" w:name="_Toc29393017"/>
      <w:bookmarkStart w:id="332" w:name="_Toc29393065"/>
      <w:bookmarkStart w:id="333" w:name="_Toc36556419"/>
      <w:bookmarkStart w:id="334" w:name="_Toc45833085"/>
      <w:bookmarkStart w:id="335" w:name="_Toc64448144"/>
      <w:bookmarkStart w:id="336" w:name="_Toc74152940"/>
      <w:bookmarkStart w:id="337" w:name="_Toc97909436"/>
      <w:bookmarkStart w:id="338" w:name="_Toc105668241"/>
      <w:bookmarkStart w:id="339" w:name="_Toc120035204"/>
      <w:r w:rsidRPr="00946E34">
        <w:t>6</w:t>
      </w:r>
      <w:r w:rsidR="00622596" w:rsidRPr="00946E34">
        <w:t>.1.2</w:t>
      </w:r>
      <w:r w:rsidR="00622596" w:rsidRPr="00946E34">
        <w:tab/>
        <w:t>Context Management procedures</w:t>
      </w:r>
      <w:bookmarkEnd w:id="330"/>
      <w:bookmarkEnd w:id="331"/>
      <w:bookmarkEnd w:id="332"/>
      <w:bookmarkEnd w:id="333"/>
      <w:bookmarkEnd w:id="334"/>
      <w:bookmarkEnd w:id="335"/>
      <w:bookmarkEnd w:id="336"/>
      <w:bookmarkEnd w:id="337"/>
      <w:bookmarkEnd w:id="338"/>
      <w:bookmarkEnd w:id="339"/>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334BD7DE" w14:textId="77777777" w:rsidR="00622596" w:rsidRPr="00946E34" w:rsidRDefault="00622596" w:rsidP="00622596">
      <w:pPr>
        <w:pStyle w:val="B10"/>
      </w:pPr>
      <w:r w:rsidRPr="00946E34">
        <w:t>-</w:t>
      </w:r>
      <w:r w:rsidRPr="00946E34">
        <w:tab/>
        <w:t>UE Context Release (gNB-CU initiated) procedure</w:t>
      </w:r>
    </w:p>
    <w:p w14:paraId="7FA5398F" w14:textId="77777777" w:rsidR="00622596" w:rsidRPr="00946E34" w:rsidRDefault="00622596" w:rsidP="00622596">
      <w:pPr>
        <w:pStyle w:val="B10"/>
      </w:pPr>
      <w:r w:rsidRPr="00946E34">
        <w:lastRenderedPageBreak/>
        <w:t>-</w:t>
      </w:r>
      <w:r w:rsidRPr="00946E34">
        <w:tab/>
        <w:t xml:space="preserve">UE Context Modification (gNB-CU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(gNB-DU initiated) procedure</w:t>
      </w:r>
    </w:p>
    <w:p w14:paraId="4D8962FC"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40" w:name="_Toc13920100"/>
      <w:bookmarkStart w:id="341" w:name="_Toc29393018"/>
      <w:bookmarkStart w:id="342" w:name="_Toc29393066"/>
      <w:bookmarkStart w:id="343" w:name="_Toc36556420"/>
      <w:bookmarkStart w:id="344" w:name="_Toc45833086"/>
      <w:bookmarkStart w:id="345" w:name="_Toc64448145"/>
      <w:bookmarkStart w:id="346" w:name="_Toc74152941"/>
      <w:bookmarkStart w:id="347" w:name="_Toc97909437"/>
      <w:bookmarkStart w:id="348" w:name="_Toc105668242"/>
      <w:bookmarkStart w:id="349" w:name="_Toc120035205"/>
      <w:r w:rsidRPr="00946E34">
        <w:t>6</w:t>
      </w:r>
      <w:r w:rsidR="00622596" w:rsidRPr="00946E34">
        <w:t>.1.</w:t>
      </w:r>
      <w:r w:rsidR="00AA758F" w:rsidRPr="00946E34">
        <w:t>3</w:t>
      </w:r>
      <w:r w:rsidR="00622596" w:rsidRPr="00946E34">
        <w:tab/>
        <w:t>RRC Message Transfer procedures</w:t>
      </w:r>
      <w:bookmarkEnd w:id="340"/>
      <w:bookmarkEnd w:id="341"/>
      <w:bookmarkEnd w:id="342"/>
      <w:bookmarkEnd w:id="343"/>
      <w:bookmarkEnd w:id="344"/>
      <w:bookmarkEnd w:id="345"/>
      <w:bookmarkEnd w:id="346"/>
      <w:bookmarkEnd w:id="347"/>
      <w:bookmarkEnd w:id="348"/>
      <w:bookmarkEnd w:id="349"/>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50" w:name="_Toc13920101"/>
      <w:bookmarkStart w:id="351" w:name="_Toc29393019"/>
      <w:bookmarkStart w:id="352" w:name="_Toc29393067"/>
      <w:bookmarkStart w:id="353" w:name="_Toc36556421"/>
      <w:bookmarkStart w:id="354" w:name="_Toc45833087"/>
      <w:bookmarkStart w:id="355" w:name="_Toc64448146"/>
      <w:bookmarkStart w:id="356" w:name="_Toc74152942"/>
      <w:bookmarkStart w:id="357" w:name="_Toc97909438"/>
      <w:bookmarkStart w:id="358" w:name="_Toc105668243"/>
      <w:bookmarkStart w:id="359" w:name="_Toc120035206"/>
      <w:r w:rsidRPr="00946E34">
        <w:t>6.1.3A</w:t>
      </w:r>
      <w:r w:rsidR="00412600" w:rsidRPr="00946E34">
        <w:tab/>
        <w:t>Warning Message Transmission procedures</w:t>
      </w:r>
      <w:bookmarkEnd w:id="350"/>
      <w:bookmarkEnd w:id="351"/>
      <w:bookmarkEnd w:id="352"/>
      <w:bookmarkEnd w:id="353"/>
      <w:bookmarkEnd w:id="354"/>
      <w:bookmarkEnd w:id="355"/>
      <w:bookmarkEnd w:id="356"/>
      <w:bookmarkEnd w:id="357"/>
      <w:bookmarkEnd w:id="358"/>
      <w:bookmarkEnd w:id="359"/>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60" w:name="_Toc13920102"/>
      <w:bookmarkStart w:id="361" w:name="_Toc29393020"/>
      <w:bookmarkStart w:id="362" w:name="_Toc29393068"/>
      <w:bookmarkStart w:id="363" w:name="_Toc36556422"/>
      <w:bookmarkStart w:id="364" w:name="_Toc45833088"/>
      <w:bookmarkStart w:id="365" w:name="_Toc64448147"/>
      <w:bookmarkStart w:id="366" w:name="_Toc74152943"/>
      <w:bookmarkStart w:id="367" w:name="_Toc97909439"/>
      <w:bookmarkStart w:id="368" w:name="_Toc105668244"/>
      <w:bookmarkStart w:id="369" w:name="_Toc120035207"/>
      <w:r w:rsidRPr="00946E34">
        <w:t>6.1.4</w:t>
      </w:r>
      <w:r w:rsidRPr="00946E34">
        <w:tab/>
        <w:t>System Information procedures</w:t>
      </w:r>
      <w:bookmarkEnd w:id="360"/>
      <w:bookmarkEnd w:id="361"/>
      <w:bookmarkEnd w:id="362"/>
      <w:bookmarkEnd w:id="363"/>
      <w:bookmarkEnd w:id="364"/>
      <w:bookmarkEnd w:id="365"/>
      <w:bookmarkEnd w:id="366"/>
      <w:bookmarkEnd w:id="367"/>
      <w:bookmarkEnd w:id="368"/>
      <w:bookmarkEnd w:id="369"/>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70" w:name="_Toc13920103"/>
      <w:bookmarkStart w:id="371" w:name="_Toc29393021"/>
      <w:bookmarkStart w:id="372" w:name="_Toc29393069"/>
      <w:bookmarkStart w:id="373" w:name="_Toc36556423"/>
      <w:bookmarkStart w:id="374" w:name="_Toc45833089"/>
      <w:bookmarkStart w:id="375" w:name="_Toc64448148"/>
      <w:bookmarkStart w:id="376" w:name="_Toc74152944"/>
      <w:bookmarkStart w:id="377" w:name="_Toc97909440"/>
      <w:bookmarkStart w:id="378" w:name="_Toc105668245"/>
      <w:bookmarkStart w:id="379" w:name="_Toc120035208"/>
      <w:r w:rsidRPr="00946E34">
        <w:t>6.1.5</w:t>
      </w:r>
      <w:r w:rsidRPr="00946E34">
        <w:tab/>
        <w:t>Paging procedures</w:t>
      </w:r>
      <w:bookmarkEnd w:id="370"/>
      <w:bookmarkEnd w:id="371"/>
      <w:bookmarkEnd w:id="372"/>
      <w:bookmarkEnd w:id="373"/>
      <w:bookmarkEnd w:id="374"/>
      <w:bookmarkEnd w:id="375"/>
      <w:bookmarkEnd w:id="376"/>
      <w:bookmarkEnd w:id="377"/>
      <w:bookmarkEnd w:id="378"/>
      <w:bookmarkEnd w:id="379"/>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80" w:name="_Toc13920104"/>
      <w:bookmarkStart w:id="381" w:name="_Toc29393022"/>
      <w:bookmarkStart w:id="382" w:name="_Toc29393070"/>
      <w:bookmarkStart w:id="383" w:name="_Toc36556424"/>
      <w:bookmarkStart w:id="384" w:name="_Toc45833090"/>
      <w:bookmarkStart w:id="385" w:name="_Toc64448149"/>
      <w:bookmarkStart w:id="386" w:name="_Toc74152945"/>
      <w:bookmarkStart w:id="387" w:name="_Toc97909441"/>
      <w:bookmarkStart w:id="388" w:name="_Toc105668246"/>
      <w:bookmarkStart w:id="389" w:name="_Toc120035209"/>
      <w:r w:rsidRPr="00946E34">
        <w:t>6.1.6</w:t>
      </w:r>
      <w:r w:rsidRPr="00946E34">
        <w:tab/>
      </w:r>
      <w:r w:rsidR="00412600" w:rsidRPr="00946E34">
        <w:t>Void</w:t>
      </w:r>
      <w:bookmarkEnd w:id="380"/>
      <w:bookmarkEnd w:id="381"/>
      <w:bookmarkEnd w:id="382"/>
      <w:bookmarkEnd w:id="383"/>
      <w:bookmarkEnd w:id="384"/>
      <w:bookmarkEnd w:id="385"/>
      <w:bookmarkEnd w:id="386"/>
      <w:bookmarkEnd w:id="387"/>
      <w:bookmarkEnd w:id="388"/>
      <w:bookmarkEnd w:id="389"/>
    </w:p>
    <w:p w14:paraId="6E3AD974" w14:textId="77777777" w:rsidR="007C3804" w:rsidRPr="00946E34" w:rsidRDefault="007C3804" w:rsidP="007C3804">
      <w:pPr>
        <w:pStyle w:val="Heading3"/>
      </w:pPr>
      <w:bookmarkStart w:id="390" w:name="_Toc5612699"/>
      <w:bookmarkStart w:id="391" w:name="_Toc29393023"/>
      <w:bookmarkStart w:id="392" w:name="_Toc29393071"/>
      <w:bookmarkStart w:id="393" w:name="_Toc36556425"/>
      <w:bookmarkStart w:id="394" w:name="_Toc45833091"/>
      <w:bookmarkStart w:id="395" w:name="_Toc64448150"/>
      <w:bookmarkStart w:id="396" w:name="_Toc74152946"/>
      <w:bookmarkStart w:id="397" w:name="_Toc97909442"/>
      <w:bookmarkStart w:id="398" w:name="_Toc105668247"/>
      <w:bookmarkStart w:id="399" w:name="_Toc120035210"/>
      <w:r w:rsidRPr="00946E34">
        <w:t>6.1.7</w:t>
      </w:r>
      <w:r w:rsidRPr="00946E34">
        <w:tab/>
        <w:t>Radio information transfer procedures</w:t>
      </w:r>
      <w:bookmarkEnd w:id="390"/>
      <w:bookmarkEnd w:id="391"/>
      <w:bookmarkEnd w:id="392"/>
      <w:bookmarkEnd w:id="393"/>
      <w:bookmarkEnd w:id="394"/>
      <w:bookmarkEnd w:id="395"/>
      <w:bookmarkEnd w:id="396"/>
      <w:bookmarkEnd w:id="397"/>
      <w:bookmarkEnd w:id="398"/>
      <w:bookmarkEnd w:id="399"/>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lang w:val="en-US" w:eastAsia="zh-CN"/>
        </w:rPr>
      </w:pPr>
      <w:bookmarkStart w:id="400" w:name="_Toc29393024"/>
      <w:bookmarkStart w:id="401" w:name="_Toc29393072"/>
      <w:bookmarkStart w:id="402" w:name="_Toc36556426"/>
      <w:bookmarkStart w:id="403" w:name="_Toc45833092"/>
      <w:bookmarkStart w:id="404" w:name="_Toc64448151"/>
      <w:bookmarkStart w:id="405" w:name="_Toc74152947"/>
      <w:bookmarkStart w:id="406" w:name="_Toc97909443"/>
      <w:bookmarkStart w:id="407" w:name="_Toc105668248"/>
      <w:bookmarkStart w:id="408" w:name="_Toc120035211"/>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00"/>
      <w:bookmarkEnd w:id="401"/>
      <w:bookmarkEnd w:id="402"/>
      <w:bookmarkEnd w:id="403"/>
      <w:bookmarkEnd w:id="404"/>
      <w:bookmarkEnd w:id="405"/>
      <w:bookmarkEnd w:id="406"/>
      <w:bookmarkEnd w:id="407"/>
      <w:bookmarkEnd w:id="408"/>
    </w:p>
    <w:p w14:paraId="7FF962AE" w14:textId="77777777" w:rsidR="007C3804" w:rsidRPr="00946E34" w:rsidRDefault="007C3804" w:rsidP="007C3804">
      <w:pPr>
        <w:tabs>
          <w:tab w:val="left" w:pos="432"/>
        </w:tabs>
        <w:rPr>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lastRenderedPageBreak/>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lang w:val="en-US" w:eastAsia="zh-CN"/>
        </w:rPr>
      </w:pPr>
      <w:bookmarkStart w:id="409" w:name="_Toc45833093"/>
      <w:bookmarkStart w:id="410" w:name="_Toc64448152"/>
      <w:bookmarkStart w:id="411" w:name="_Toc74152948"/>
      <w:bookmarkStart w:id="412" w:name="_Toc97909444"/>
      <w:bookmarkStart w:id="413" w:name="_Toc105668249"/>
      <w:bookmarkStart w:id="414" w:name="_Toc120035212"/>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09"/>
      <w:bookmarkEnd w:id="410"/>
      <w:bookmarkEnd w:id="411"/>
      <w:bookmarkEnd w:id="412"/>
      <w:bookmarkEnd w:id="413"/>
      <w:bookmarkEnd w:id="414"/>
    </w:p>
    <w:p w14:paraId="69672246" w14:textId="77777777" w:rsidR="00C524AA" w:rsidRPr="00341758" w:rsidRDefault="00C524AA" w:rsidP="00C524AA">
      <w:pPr>
        <w:rPr>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lang w:eastAsia="zh-CN"/>
        </w:rPr>
      </w:pPr>
      <w:bookmarkStart w:id="415" w:name="_Toc45833094"/>
      <w:bookmarkStart w:id="416" w:name="_Toc64448153"/>
      <w:bookmarkStart w:id="417" w:name="_Toc74152949"/>
      <w:bookmarkStart w:id="418" w:name="_Toc97909445"/>
      <w:bookmarkStart w:id="419" w:name="_Toc105668250"/>
      <w:bookmarkStart w:id="420" w:name="_Toc120035213"/>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15"/>
      <w:bookmarkEnd w:id="416"/>
      <w:bookmarkEnd w:id="417"/>
      <w:bookmarkEnd w:id="418"/>
      <w:bookmarkEnd w:id="419"/>
      <w:bookmarkEnd w:id="420"/>
    </w:p>
    <w:p w14:paraId="2ADC1A10"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421" w:name="_Toc64448154"/>
      <w:bookmarkStart w:id="422" w:name="_Toc74152950"/>
      <w:bookmarkStart w:id="423" w:name="_Toc97909446"/>
      <w:bookmarkStart w:id="424" w:name="_Toc105668251"/>
      <w:bookmarkStart w:id="425" w:name="_Toc120035214"/>
      <w:bookmarkStart w:id="426" w:name="_Toc13920105"/>
      <w:bookmarkStart w:id="427" w:name="_Toc29393025"/>
      <w:bookmarkStart w:id="428" w:name="_Toc29393073"/>
      <w:bookmarkStart w:id="429" w:name="_Toc36556427"/>
      <w:bookmarkStart w:id="430"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21"/>
      <w:bookmarkEnd w:id="422"/>
      <w:bookmarkEnd w:id="423"/>
      <w:bookmarkEnd w:id="424"/>
      <w:bookmarkEnd w:id="425"/>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1BA4AD68"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del w:id="431" w:author="MCC" w:date="2022-11-09T17:58:00Z">
        <w:r w:rsidRPr="00C859D5" w:rsidDel="00C859D5">
          <w:rPr>
            <w:rPrChange w:id="432" w:author="MCC" w:date="2022-11-09T17:58:00Z">
              <w:rPr>
                <w:highlight w:val="green"/>
              </w:rPr>
            </w:rPrChange>
          </w:rPr>
          <w:delText xml:space="preserve"> </w:delText>
        </w:r>
      </w:del>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50DB198B"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ins w:id="433" w:author="CR0106r1" w:date="2022-11-09T17:58:00Z">
        <w:r w:rsidR="003B3D99">
          <w:rPr>
            <w:rFonts w:eastAsia="Yu Mincho"/>
            <w:noProof/>
          </w:rPr>
          <w:t>;</w:t>
        </w:r>
      </w:ins>
      <w:del w:id="434" w:author="CR0106r1" w:date="2022-11-09T17:58:00Z">
        <w:r w:rsidDel="003B3D99">
          <w:rPr>
            <w:rFonts w:eastAsia="Yu Mincho"/>
            <w:noProof/>
          </w:rPr>
          <w:delText>.</w:delText>
        </w:r>
      </w:del>
    </w:p>
    <w:p w14:paraId="43DBE9C0" w14:textId="69862978" w:rsidR="003B3D99" w:rsidRPr="00D8293E" w:rsidRDefault="003B3D99" w:rsidP="003B3D99">
      <w:pPr>
        <w:pStyle w:val="B10"/>
        <w:numPr>
          <w:ilvl w:val="0"/>
          <w:numId w:val="15"/>
        </w:numPr>
        <w:rPr>
          <w:ins w:id="435" w:author="CR0106r1" w:date="2022-11-09T17:58:00Z"/>
        </w:rPr>
      </w:pPr>
      <w:bookmarkStart w:id="436" w:name="_Toc64448155"/>
      <w:bookmarkStart w:id="437" w:name="_Toc74152951"/>
      <w:bookmarkStart w:id="438" w:name="_Toc97909447"/>
      <w:bookmarkStart w:id="439" w:name="_Toc105668252"/>
      <w:ins w:id="440" w:author="CR0106r1" w:date="2022-11-09T17:58:00Z">
        <w:r>
          <w:t>Positioning System Information Delivery procedure.</w:t>
        </w:r>
      </w:ins>
    </w:p>
    <w:p w14:paraId="047E05EE" w14:textId="77777777" w:rsidR="00BE6AD2" w:rsidRDefault="00BE6AD2" w:rsidP="00BE6AD2">
      <w:pPr>
        <w:pStyle w:val="Heading3"/>
        <w:rPr>
          <w:lang w:eastAsia="zh-CN"/>
        </w:rPr>
      </w:pPr>
      <w:bookmarkStart w:id="441" w:name="_Toc120035215"/>
      <w:r>
        <w:t>6.1.12</w:t>
      </w:r>
      <w:r w:rsidRPr="00407728">
        <w:tab/>
      </w:r>
      <w:r>
        <w:t>IAB</w:t>
      </w:r>
      <w:r>
        <w:rPr>
          <w:rFonts w:cs="Arial" w:hint="eastAsia"/>
          <w:lang w:eastAsia="zh-CN"/>
        </w:rPr>
        <w:t xml:space="preserve"> </w:t>
      </w:r>
      <w:r w:rsidRPr="00407728">
        <w:t>procedure</w:t>
      </w:r>
      <w:r>
        <w:t>s</w:t>
      </w:r>
      <w:bookmarkEnd w:id="436"/>
      <w:bookmarkEnd w:id="437"/>
      <w:bookmarkEnd w:id="438"/>
      <w:bookmarkEnd w:id="439"/>
      <w:bookmarkEnd w:id="441"/>
    </w:p>
    <w:p w14:paraId="71B62891" w14:textId="77777777" w:rsidR="00BE6AD2" w:rsidRPr="00481CE4" w:rsidRDefault="00BE6AD2" w:rsidP="00BE6AD2">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lastRenderedPageBreak/>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442" w:name="_Toc64448156"/>
      <w:bookmarkStart w:id="443" w:name="_Toc74152952"/>
      <w:bookmarkStart w:id="444" w:name="_Toc97909448"/>
      <w:bookmarkStart w:id="445" w:name="_Toc105668253"/>
      <w:bookmarkStart w:id="446" w:name="_Toc120035216"/>
      <w:r w:rsidRPr="00946E34">
        <w:t>6</w:t>
      </w:r>
      <w:r w:rsidR="009A2783" w:rsidRPr="00946E34">
        <w:t>.2</w:t>
      </w:r>
      <w:r w:rsidR="009A2783" w:rsidRPr="00946E34">
        <w:tab/>
        <w:t>User plane procedures</w:t>
      </w:r>
      <w:bookmarkEnd w:id="426"/>
      <w:bookmarkEnd w:id="427"/>
      <w:bookmarkEnd w:id="428"/>
      <w:bookmarkEnd w:id="429"/>
      <w:bookmarkEnd w:id="430"/>
      <w:bookmarkEnd w:id="442"/>
      <w:bookmarkEnd w:id="443"/>
      <w:bookmarkEnd w:id="444"/>
      <w:bookmarkEnd w:id="445"/>
      <w:bookmarkEnd w:id="446"/>
    </w:p>
    <w:p w14:paraId="1B79F821" w14:textId="77777777" w:rsidR="009A2783" w:rsidRPr="00946E34" w:rsidRDefault="009A2783" w:rsidP="00F82F11"/>
    <w:p w14:paraId="3130C6E8" w14:textId="77777777" w:rsidR="00340613" w:rsidRPr="00946E34" w:rsidRDefault="00340613" w:rsidP="00340613">
      <w:pPr>
        <w:pStyle w:val="Heading1"/>
      </w:pPr>
      <w:bookmarkStart w:id="447" w:name="_Toc13920106"/>
      <w:bookmarkStart w:id="448" w:name="_Toc29393026"/>
      <w:bookmarkStart w:id="449" w:name="_Toc29393074"/>
      <w:bookmarkStart w:id="450" w:name="_Toc36556428"/>
      <w:bookmarkStart w:id="451" w:name="_Toc45833096"/>
      <w:bookmarkStart w:id="452" w:name="_Toc64448157"/>
      <w:bookmarkStart w:id="453" w:name="_Toc74152953"/>
      <w:bookmarkStart w:id="454" w:name="_Toc97909449"/>
      <w:bookmarkStart w:id="455" w:name="_Toc105668254"/>
      <w:bookmarkStart w:id="456" w:name="_Toc120035217"/>
      <w:r w:rsidRPr="00946E34">
        <w:t>7</w:t>
      </w:r>
      <w:r w:rsidRPr="00946E34">
        <w:tab/>
        <w:t>F1 interface protocol structure</w:t>
      </w:r>
      <w:bookmarkEnd w:id="447"/>
      <w:bookmarkEnd w:id="448"/>
      <w:bookmarkEnd w:id="449"/>
      <w:bookmarkEnd w:id="450"/>
      <w:bookmarkEnd w:id="451"/>
      <w:bookmarkEnd w:id="452"/>
      <w:bookmarkEnd w:id="453"/>
      <w:bookmarkEnd w:id="454"/>
      <w:bookmarkEnd w:id="455"/>
      <w:bookmarkEnd w:id="456"/>
    </w:p>
    <w:p w14:paraId="374B7F9C" w14:textId="77777777" w:rsidR="00340613" w:rsidRPr="00946E34" w:rsidRDefault="00340613" w:rsidP="000626A9">
      <w:pPr>
        <w:pStyle w:val="Heading2"/>
      </w:pPr>
      <w:bookmarkStart w:id="457" w:name="_Toc13920107"/>
      <w:bookmarkStart w:id="458" w:name="_Toc29393027"/>
      <w:bookmarkStart w:id="459" w:name="_Toc29393075"/>
      <w:bookmarkStart w:id="460" w:name="_Toc36556429"/>
      <w:bookmarkStart w:id="461" w:name="_Toc45833097"/>
      <w:bookmarkStart w:id="462" w:name="_Toc64448158"/>
      <w:bookmarkStart w:id="463" w:name="_Toc74152954"/>
      <w:bookmarkStart w:id="464" w:name="_Toc97909450"/>
      <w:bookmarkStart w:id="465" w:name="_Toc105668255"/>
      <w:bookmarkStart w:id="466" w:name="_Toc120035218"/>
      <w:r w:rsidRPr="00946E34">
        <w:t>7.1</w:t>
      </w:r>
      <w:r w:rsidRPr="00946E34">
        <w:tab/>
        <w:t>F1 Control Plane Protocol (F1-C)</w:t>
      </w:r>
      <w:bookmarkEnd w:id="457"/>
      <w:bookmarkEnd w:id="458"/>
      <w:bookmarkEnd w:id="459"/>
      <w:bookmarkEnd w:id="460"/>
      <w:bookmarkEnd w:id="461"/>
      <w:bookmarkEnd w:id="462"/>
      <w:bookmarkEnd w:id="463"/>
      <w:bookmarkEnd w:id="464"/>
      <w:bookmarkEnd w:id="465"/>
      <w:bookmarkEnd w:id="466"/>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EA192B" w:rsidP="005F7B53">
      <w:pPr>
        <w:pStyle w:val="TH"/>
      </w:pPr>
      <w:r>
        <w:pict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65pt;height:169.9pt">
            <v:imagedata r:id="rId11" o:title=""/>
          </v:shape>
        </w:pi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67" w:name="_Toc13920108"/>
      <w:bookmarkStart w:id="468" w:name="_Toc29393028"/>
      <w:bookmarkStart w:id="469" w:name="_Toc29393076"/>
      <w:bookmarkStart w:id="470" w:name="_Toc36556430"/>
      <w:bookmarkStart w:id="471" w:name="_Toc45833098"/>
      <w:bookmarkStart w:id="472" w:name="_Toc64448159"/>
      <w:bookmarkStart w:id="473" w:name="_Toc74152955"/>
      <w:bookmarkStart w:id="474" w:name="_Toc97909451"/>
      <w:bookmarkStart w:id="475" w:name="_Toc105668256"/>
      <w:bookmarkStart w:id="476" w:name="_Toc120035219"/>
      <w:r w:rsidRPr="00946E34">
        <w:t>7.2</w:t>
      </w:r>
      <w:r w:rsidRPr="00946E34">
        <w:tab/>
        <w:t>F1 User Plane Protocol (F1-U)</w:t>
      </w:r>
      <w:bookmarkEnd w:id="467"/>
      <w:bookmarkEnd w:id="468"/>
      <w:bookmarkEnd w:id="469"/>
      <w:bookmarkEnd w:id="470"/>
      <w:bookmarkEnd w:id="471"/>
      <w:bookmarkEnd w:id="472"/>
      <w:bookmarkEnd w:id="473"/>
      <w:bookmarkEnd w:id="474"/>
      <w:bookmarkEnd w:id="475"/>
      <w:bookmarkEnd w:id="476"/>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EA192B" w:rsidP="005F7B53">
      <w:pPr>
        <w:pStyle w:val="TH"/>
      </w:pPr>
      <w:r>
        <w:pict w14:anchorId="3957E4E4">
          <v:shape id="_x0000_i1026" type="#_x0000_t75" style="width:191.65pt;height:191.25pt">
            <v:imagedata r:id="rId12" o:title=""/>
          </v:shape>
        </w:pi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77" w:name="_Toc13920109"/>
      <w:bookmarkStart w:id="478" w:name="_Toc29393029"/>
      <w:bookmarkStart w:id="479" w:name="_Toc29393077"/>
      <w:bookmarkStart w:id="480" w:name="_Toc36556431"/>
      <w:bookmarkStart w:id="481" w:name="_Toc45833099"/>
      <w:bookmarkStart w:id="482" w:name="_Toc64448160"/>
      <w:bookmarkStart w:id="483" w:name="_Toc74152956"/>
      <w:bookmarkStart w:id="484" w:name="_Toc97909452"/>
      <w:bookmarkStart w:id="485" w:name="_Toc105668257"/>
      <w:bookmarkStart w:id="486" w:name="_Toc120035220"/>
      <w:r w:rsidRPr="00946E34">
        <w:lastRenderedPageBreak/>
        <w:t>8</w:t>
      </w:r>
      <w:r w:rsidR="00A71AF4" w:rsidRPr="00946E34">
        <w:tab/>
        <w:t>Other F1 interface specifications</w:t>
      </w:r>
      <w:bookmarkEnd w:id="477"/>
      <w:bookmarkEnd w:id="478"/>
      <w:bookmarkEnd w:id="479"/>
      <w:bookmarkEnd w:id="480"/>
      <w:bookmarkEnd w:id="481"/>
      <w:bookmarkEnd w:id="482"/>
      <w:bookmarkEnd w:id="483"/>
      <w:bookmarkEnd w:id="484"/>
      <w:bookmarkEnd w:id="485"/>
      <w:bookmarkEnd w:id="486"/>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87" w:name="_Toc13920110"/>
      <w:bookmarkStart w:id="488" w:name="_Toc29393030"/>
      <w:bookmarkStart w:id="489" w:name="_Toc29393078"/>
      <w:bookmarkStart w:id="490" w:name="_Toc36556432"/>
      <w:bookmarkStart w:id="491" w:name="_Toc45833100"/>
      <w:bookmarkStart w:id="492" w:name="_Toc64448161"/>
      <w:bookmarkStart w:id="493" w:name="_Toc74152957"/>
      <w:bookmarkStart w:id="494" w:name="_Toc97909453"/>
      <w:bookmarkStart w:id="495" w:name="_Toc105668258"/>
      <w:bookmarkStart w:id="496" w:name="_Toc120035221"/>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87"/>
      <w:bookmarkEnd w:id="488"/>
      <w:bookmarkEnd w:id="489"/>
      <w:bookmarkEnd w:id="490"/>
      <w:bookmarkEnd w:id="491"/>
      <w:bookmarkEnd w:id="492"/>
      <w:bookmarkEnd w:id="493"/>
      <w:bookmarkEnd w:id="494"/>
      <w:bookmarkEnd w:id="495"/>
      <w:bookmarkEnd w:id="496"/>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97" w:name="_Toc13920111"/>
      <w:bookmarkStart w:id="498" w:name="_Toc29393031"/>
      <w:bookmarkStart w:id="499" w:name="_Toc29393079"/>
      <w:bookmarkStart w:id="500" w:name="_Toc36556433"/>
      <w:bookmarkStart w:id="501" w:name="_Toc45833101"/>
      <w:bookmarkStart w:id="502" w:name="_Toc64448162"/>
      <w:bookmarkStart w:id="503" w:name="_Toc74152958"/>
      <w:bookmarkStart w:id="504" w:name="_Toc97909454"/>
      <w:bookmarkStart w:id="505" w:name="_Toc105668259"/>
      <w:bookmarkStart w:id="506" w:name="_Toc120035222"/>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97"/>
      <w:bookmarkEnd w:id="498"/>
      <w:bookmarkEnd w:id="499"/>
      <w:bookmarkEnd w:id="500"/>
      <w:bookmarkEnd w:id="501"/>
      <w:bookmarkEnd w:id="502"/>
      <w:bookmarkEnd w:id="503"/>
      <w:bookmarkEnd w:id="504"/>
      <w:bookmarkEnd w:id="505"/>
      <w:bookmarkEnd w:id="506"/>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507" w:name="_Toc13920112"/>
      <w:bookmarkStart w:id="508" w:name="_Toc29393032"/>
      <w:bookmarkStart w:id="509" w:name="_Toc29393080"/>
      <w:bookmarkStart w:id="510" w:name="_Toc36556434"/>
      <w:bookmarkStart w:id="511" w:name="_Toc45833102"/>
      <w:bookmarkStart w:id="512" w:name="_Toc64448163"/>
      <w:bookmarkStart w:id="513" w:name="_Toc74152959"/>
      <w:bookmarkStart w:id="514" w:name="_Toc97909455"/>
      <w:bookmarkStart w:id="515" w:name="_Toc105668260"/>
      <w:bookmarkStart w:id="516" w:name="_Toc120035223"/>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507"/>
      <w:bookmarkEnd w:id="508"/>
      <w:bookmarkEnd w:id="509"/>
      <w:bookmarkEnd w:id="510"/>
      <w:bookmarkEnd w:id="511"/>
      <w:bookmarkEnd w:id="512"/>
      <w:bookmarkEnd w:id="513"/>
      <w:bookmarkEnd w:id="514"/>
      <w:bookmarkEnd w:id="515"/>
      <w:bookmarkEnd w:id="516"/>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517" w:name="_Toc13920113"/>
      <w:bookmarkStart w:id="518" w:name="_Toc29393033"/>
      <w:bookmarkStart w:id="519" w:name="_Toc29393081"/>
      <w:bookmarkStart w:id="520" w:name="_Toc36556435"/>
      <w:bookmarkStart w:id="521" w:name="_Toc45833103"/>
      <w:bookmarkStart w:id="522" w:name="_Toc64448164"/>
      <w:bookmarkStart w:id="523" w:name="_Toc74152960"/>
      <w:bookmarkStart w:id="524" w:name="_Toc97909456"/>
      <w:bookmarkStart w:id="525" w:name="_Toc105668261"/>
      <w:bookmarkStart w:id="526" w:name="_Toc120035224"/>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17"/>
      <w:bookmarkEnd w:id="518"/>
      <w:bookmarkEnd w:id="519"/>
      <w:bookmarkEnd w:id="520"/>
      <w:bookmarkEnd w:id="521"/>
      <w:bookmarkEnd w:id="522"/>
      <w:bookmarkEnd w:id="523"/>
      <w:bookmarkEnd w:id="524"/>
      <w:bookmarkEnd w:id="525"/>
      <w:bookmarkEnd w:id="526"/>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527" w:name="_Toc13920114"/>
      <w:bookmarkStart w:id="528" w:name="_Toc29393034"/>
      <w:bookmarkStart w:id="529" w:name="_Toc29393082"/>
      <w:bookmarkStart w:id="530" w:name="_Toc36556436"/>
      <w:bookmarkStart w:id="531" w:name="_Toc45833104"/>
      <w:bookmarkStart w:id="532" w:name="_Toc64448165"/>
      <w:bookmarkStart w:id="533" w:name="_Toc74152961"/>
      <w:bookmarkStart w:id="534" w:name="_Toc97909457"/>
      <w:bookmarkStart w:id="535" w:name="_Toc105668262"/>
      <w:bookmarkStart w:id="536" w:name="_Toc120035225"/>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27"/>
      <w:bookmarkEnd w:id="528"/>
      <w:bookmarkEnd w:id="529"/>
      <w:bookmarkEnd w:id="530"/>
      <w:bookmarkEnd w:id="531"/>
      <w:bookmarkEnd w:id="532"/>
      <w:bookmarkEnd w:id="533"/>
      <w:bookmarkEnd w:id="534"/>
      <w:bookmarkEnd w:id="535"/>
      <w:bookmarkEnd w:id="536"/>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537" w:name="historyclause"/>
      <w:r w:rsidRPr="00946E34">
        <w:br w:type="page"/>
      </w:r>
      <w:bookmarkStart w:id="538" w:name="_Toc13920115"/>
      <w:bookmarkStart w:id="539" w:name="_Toc29393035"/>
      <w:bookmarkStart w:id="540" w:name="_Toc29393083"/>
      <w:bookmarkStart w:id="541" w:name="_Toc36556437"/>
      <w:bookmarkStart w:id="542" w:name="_Toc45833105"/>
      <w:bookmarkStart w:id="543" w:name="_Toc64448166"/>
      <w:bookmarkStart w:id="544" w:name="_Toc74152962"/>
      <w:bookmarkStart w:id="545" w:name="_Toc97909458"/>
      <w:bookmarkStart w:id="546" w:name="_Toc105668263"/>
      <w:bookmarkStart w:id="547" w:name="_Toc120035226"/>
      <w:r w:rsidRPr="00946E34">
        <w:lastRenderedPageBreak/>
        <w:t xml:space="preserve">Annex </w:t>
      </w:r>
      <w:r w:rsidR="00B721B9" w:rsidRPr="00946E34">
        <w:t xml:space="preserve">A </w:t>
      </w:r>
      <w:r w:rsidRPr="00946E34">
        <w:t>(informative):</w:t>
      </w:r>
      <w:r w:rsidRPr="00946E34">
        <w:br/>
        <w:t>Change history</w:t>
      </w:r>
      <w:bookmarkEnd w:id="538"/>
      <w:bookmarkEnd w:id="539"/>
      <w:bookmarkEnd w:id="540"/>
      <w:bookmarkEnd w:id="541"/>
      <w:bookmarkEnd w:id="542"/>
      <w:bookmarkEnd w:id="543"/>
      <w:bookmarkEnd w:id="544"/>
      <w:bookmarkEnd w:id="545"/>
      <w:bookmarkEnd w:id="546"/>
      <w:bookmarkEnd w:id="54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2CC76171" w14:textId="77777777" w:rsidTr="005C430C">
        <w:trPr>
          <w:cantSplit/>
        </w:trPr>
        <w:tc>
          <w:tcPr>
            <w:tcW w:w="9739" w:type="dxa"/>
            <w:gridSpan w:val="8"/>
            <w:tcBorders>
              <w:bottom w:val="nil"/>
            </w:tcBorders>
            <w:shd w:val="solid" w:color="FFFFFF" w:fill="auto"/>
          </w:tcPr>
          <w:bookmarkEnd w:id="537"/>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5C430C">
        <w:trPr>
          <w:trHeight w:val="414"/>
        </w:trPr>
        <w:tc>
          <w:tcPr>
            <w:tcW w:w="800" w:type="dxa"/>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423DF308" w14:textId="77777777" w:rsidR="003C3971" w:rsidRPr="00946E34" w:rsidRDefault="003C3971" w:rsidP="00DF2B1F">
            <w:pPr>
              <w:pStyle w:val="TAL"/>
              <w:rPr>
                <w:b/>
                <w:sz w:val="16"/>
              </w:rPr>
            </w:pPr>
            <w:r w:rsidRPr="00946E34">
              <w:rPr>
                <w:b/>
                <w:sz w:val="16"/>
              </w:rPr>
              <w:t>TDoc</w:t>
            </w:r>
          </w:p>
        </w:tc>
        <w:tc>
          <w:tcPr>
            <w:tcW w:w="525" w:type="dxa"/>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5C430C">
        <w:tc>
          <w:tcPr>
            <w:tcW w:w="800" w:type="dxa"/>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5C430C">
        <w:tc>
          <w:tcPr>
            <w:tcW w:w="800" w:type="dxa"/>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20689DC" w14:textId="77777777" w:rsidR="00125682" w:rsidRPr="00946E34" w:rsidRDefault="00125682" w:rsidP="00125682">
            <w:pPr>
              <w:pStyle w:val="TAL"/>
              <w:rPr>
                <w:sz w:val="16"/>
                <w:szCs w:val="16"/>
              </w:rPr>
            </w:pPr>
            <w:r w:rsidRPr="00946E34">
              <w:rPr>
                <w:sz w:val="16"/>
                <w:szCs w:val="16"/>
              </w:rPr>
              <w:t>Incorporated agreed TPs from R3 NR#2 Adhoc</w:t>
            </w:r>
          </w:p>
        </w:tc>
        <w:tc>
          <w:tcPr>
            <w:tcW w:w="708" w:type="dxa"/>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5C430C">
        <w:trPr>
          <w:trHeight w:val="48"/>
        </w:trPr>
        <w:tc>
          <w:tcPr>
            <w:tcW w:w="800" w:type="dxa"/>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5C430C">
        <w:tc>
          <w:tcPr>
            <w:tcW w:w="800" w:type="dxa"/>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5C430C">
        <w:tc>
          <w:tcPr>
            <w:tcW w:w="800" w:type="dxa"/>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5F2A6F10" w14:textId="77777777" w:rsidR="00ED31D9" w:rsidRPr="00946E34" w:rsidRDefault="00ED31D9" w:rsidP="00ED31D9">
            <w:pPr>
              <w:pStyle w:val="TAL"/>
              <w:rPr>
                <w:sz w:val="16"/>
                <w:szCs w:val="16"/>
              </w:rPr>
            </w:pPr>
          </w:p>
        </w:tc>
        <w:tc>
          <w:tcPr>
            <w:tcW w:w="425" w:type="dxa"/>
            <w:shd w:val="solid" w:color="FFFFFF" w:fill="auto"/>
          </w:tcPr>
          <w:p w14:paraId="79F39618" w14:textId="77777777" w:rsidR="00ED31D9" w:rsidRPr="00946E34" w:rsidRDefault="00ED31D9" w:rsidP="00ED31D9">
            <w:pPr>
              <w:pStyle w:val="TAR"/>
              <w:rPr>
                <w:sz w:val="16"/>
                <w:szCs w:val="16"/>
              </w:rPr>
            </w:pPr>
          </w:p>
        </w:tc>
        <w:tc>
          <w:tcPr>
            <w:tcW w:w="425" w:type="dxa"/>
            <w:shd w:val="solid" w:color="FFFFFF" w:fill="auto"/>
          </w:tcPr>
          <w:p w14:paraId="10D21C65" w14:textId="77777777" w:rsidR="00ED31D9" w:rsidRPr="00946E34" w:rsidRDefault="00ED31D9" w:rsidP="00ED31D9">
            <w:pPr>
              <w:pStyle w:val="TAC"/>
              <w:rPr>
                <w:sz w:val="16"/>
                <w:szCs w:val="16"/>
              </w:rPr>
            </w:pPr>
          </w:p>
        </w:tc>
        <w:tc>
          <w:tcPr>
            <w:tcW w:w="4962" w:type="dxa"/>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5C430C">
        <w:tc>
          <w:tcPr>
            <w:tcW w:w="800" w:type="dxa"/>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39B73227" w14:textId="77777777" w:rsidR="008D78A3" w:rsidRPr="00946E34" w:rsidRDefault="008D78A3" w:rsidP="008D78A3">
            <w:pPr>
              <w:pStyle w:val="TAL"/>
              <w:rPr>
                <w:sz w:val="16"/>
                <w:szCs w:val="16"/>
              </w:rPr>
            </w:pPr>
          </w:p>
        </w:tc>
        <w:tc>
          <w:tcPr>
            <w:tcW w:w="425" w:type="dxa"/>
            <w:shd w:val="solid" w:color="FFFFFF" w:fill="auto"/>
          </w:tcPr>
          <w:p w14:paraId="440BD616" w14:textId="77777777" w:rsidR="008D78A3" w:rsidRPr="00946E34" w:rsidRDefault="008D78A3" w:rsidP="008D78A3">
            <w:pPr>
              <w:pStyle w:val="TAR"/>
              <w:rPr>
                <w:sz w:val="16"/>
                <w:szCs w:val="16"/>
              </w:rPr>
            </w:pPr>
          </w:p>
        </w:tc>
        <w:tc>
          <w:tcPr>
            <w:tcW w:w="425" w:type="dxa"/>
            <w:shd w:val="solid" w:color="FFFFFF" w:fill="auto"/>
          </w:tcPr>
          <w:p w14:paraId="1520F49E" w14:textId="77777777" w:rsidR="008D78A3" w:rsidRPr="00946E34" w:rsidRDefault="008D78A3" w:rsidP="008D78A3">
            <w:pPr>
              <w:pStyle w:val="TAC"/>
              <w:rPr>
                <w:sz w:val="16"/>
                <w:szCs w:val="16"/>
              </w:rPr>
            </w:pPr>
          </w:p>
        </w:tc>
        <w:tc>
          <w:tcPr>
            <w:tcW w:w="4962" w:type="dxa"/>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5C430C">
        <w:tc>
          <w:tcPr>
            <w:tcW w:w="800" w:type="dxa"/>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7128E7A7" w14:textId="77777777" w:rsidR="004F5931" w:rsidRPr="00946E34" w:rsidRDefault="004F5931" w:rsidP="004F5931">
            <w:pPr>
              <w:pStyle w:val="TAL"/>
              <w:rPr>
                <w:sz w:val="16"/>
                <w:szCs w:val="16"/>
              </w:rPr>
            </w:pPr>
          </w:p>
        </w:tc>
        <w:tc>
          <w:tcPr>
            <w:tcW w:w="425" w:type="dxa"/>
            <w:shd w:val="solid" w:color="FFFFFF" w:fill="auto"/>
          </w:tcPr>
          <w:p w14:paraId="494BD818" w14:textId="77777777" w:rsidR="004F5931" w:rsidRPr="00946E34" w:rsidRDefault="004F5931" w:rsidP="004F5931">
            <w:pPr>
              <w:pStyle w:val="TAR"/>
              <w:rPr>
                <w:sz w:val="16"/>
                <w:szCs w:val="16"/>
              </w:rPr>
            </w:pPr>
          </w:p>
        </w:tc>
        <w:tc>
          <w:tcPr>
            <w:tcW w:w="425" w:type="dxa"/>
            <w:shd w:val="solid" w:color="FFFFFF" w:fill="auto"/>
          </w:tcPr>
          <w:p w14:paraId="7DADF63E" w14:textId="77777777" w:rsidR="004F5931" w:rsidRPr="00946E34" w:rsidRDefault="004F5931" w:rsidP="004F5931">
            <w:pPr>
              <w:pStyle w:val="TAC"/>
              <w:rPr>
                <w:sz w:val="16"/>
                <w:szCs w:val="16"/>
              </w:rPr>
            </w:pPr>
          </w:p>
        </w:tc>
        <w:tc>
          <w:tcPr>
            <w:tcW w:w="4962" w:type="dxa"/>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5C430C">
        <w:tc>
          <w:tcPr>
            <w:tcW w:w="800" w:type="dxa"/>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1E94E70C" w14:textId="77777777" w:rsidR="000A3133" w:rsidRPr="00946E34" w:rsidRDefault="000A3133" w:rsidP="000A3133">
            <w:pPr>
              <w:pStyle w:val="TAC"/>
              <w:rPr>
                <w:sz w:val="16"/>
                <w:szCs w:val="16"/>
              </w:rPr>
            </w:pPr>
          </w:p>
        </w:tc>
        <w:tc>
          <w:tcPr>
            <w:tcW w:w="525" w:type="dxa"/>
            <w:shd w:val="solid" w:color="FFFFFF" w:fill="auto"/>
          </w:tcPr>
          <w:p w14:paraId="517071F4" w14:textId="77777777" w:rsidR="000A3133" w:rsidRPr="00946E34" w:rsidRDefault="000A3133" w:rsidP="000A3133">
            <w:pPr>
              <w:pStyle w:val="TAL"/>
              <w:rPr>
                <w:sz w:val="16"/>
                <w:szCs w:val="16"/>
              </w:rPr>
            </w:pPr>
          </w:p>
        </w:tc>
        <w:tc>
          <w:tcPr>
            <w:tcW w:w="425" w:type="dxa"/>
            <w:shd w:val="solid" w:color="FFFFFF" w:fill="auto"/>
          </w:tcPr>
          <w:p w14:paraId="61D07920" w14:textId="77777777" w:rsidR="000A3133" w:rsidRPr="00946E34" w:rsidRDefault="000A3133" w:rsidP="000A3133">
            <w:pPr>
              <w:pStyle w:val="TAR"/>
              <w:rPr>
                <w:sz w:val="16"/>
                <w:szCs w:val="16"/>
              </w:rPr>
            </w:pPr>
          </w:p>
        </w:tc>
        <w:tc>
          <w:tcPr>
            <w:tcW w:w="425" w:type="dxa"/>
            <w:shd w:val="solid" w:color="FFFFFF" w:fill="auto"/>
          </w:tcPr>
          <w:p w14:paraId="15C3B883" w14:textId="77777777" w:rsidR="000A3133" w:rsidRPr="00946E34" w:rsidRDefault="000A3133" w:rsidP="000A3133">
            <w:pPr>
              <w:pStyle w:val="TAC"/>
              <w:rPr>
                <w:sz w:val="16"/>
                <w:szCs w:val="16"/>
              </w:rPr>
            </w:pPr>
          </w:p>
        </w:tc>
        <w:tc>
          <w:tcPr>
            <w:tcW w:w="4962" w:type="dxa"/>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5C430C">
        <w:tc>
          <w:tcPr>
            <w:tcW w:w="800" w:type="dxa"/>
            <w:shd w:val="solid" w:color="FFFFFF" w:fill="auto"/>
          </w:tcPr>
          <w:p w14:paraId="2C7CA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5C430C">
        <w:tc>
          <w:tcPr>
            <w:tcW w:w="800" w:type="dxa"/>
            <w:shd w:val="solid" w:color="FFFFFF" w:fill="auto"/>
          </w:tcPr>
          <w:p w14:paraId="61EB0934"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5C430C">
        <w:tc>
          <w:tcPr>
            <w:tcW w:w="800" w:type="dxa"/>
            <w:shd w:val="solid" w:color="FFFFFF" w:fill="auto"/>
          </w:tcPr>
          <w:p w14:paraId="567B3D65"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747390" w14:textId="77777777" w:rsidR="000035B3" w:rsidRPr="00946E34" w:rsidRDefault="000035B3" w:rsidP="000035B3">
            <w:pPr>
              <w:pStyle w:val="TAL"/>
              <w:rPr>
                <w:sz w:val="16"/>
                <w:szCs w:val="16"/>
              </w:rPr>
            </w:pPr>
            <w:r w:rsidRPr="00946E34">
              <w:rPr>
                <w:sz w:val="16"/>
                <w:szCs w:val="16"/>
              </w:rPr>
              <w:t>SCell management</w:t>
            </w:r>
          </w:p>
        </w:tc>
        <w:tc>
          <w:tcPr>
            <w:tcW w:w="708" w:type="dxa"/>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5C430C">
        <w:tc>
          <w:tcPr>
            <w:tcW w:w="800" w:type="dxa"/>
            <w:shd w:val="solid" w:color="FFFFFF" w:fill="auto"/>
          </w:tcPr>
          <w:p w14:paraId="611F0572"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5C430C">
        <w:tc>
          <w:tcPr>
            <w:tcW w:w="800" w:type="dxa"/>
            <w:shd w:val="solid" w:color="FFFFFF" w:fill="auto"/>
          </w:tcPr>
          <w:p w14:paraId="3D50418D"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5C430C">
        <w:tc>
          <w:tcPr>
            <w:tcW w:w="800" w:type="dxa"/>
            <w:shd w:val="solid" w:color="FFFFFF" w:fill="auto"/>
          </w:tcPr>
          <w:p w14:paraId="6B168DF3"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5C430C">
        <w:tc>
          <w:tcPr>
            <w:tcW w:w="800" w:type="dxa"/>
            <w:shd w:val="solid" w:color="FFFFFF" w:fill="auto"/>
          </w:tcPr>
          <w:p w14:paraId="0A5E5C89"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5C430C">
        <w:tc>
          <w:tcPr>
            <w:tcW w:w="800" w:type="dxa"/>
            <w:shd w:val="solid" w:color="FFFFFF" w:fill="auto"/>
          </w:tcPr>
          <w:p w14:paraId="3610F47A"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5C430C">
        <w:tc>
          <w:tcPr>
            <w:tcW w:w="800" w:type="dxa"/>
            <w:shd w:val="solid" w:color="FFFFFF" w:fill="auto"/>
          </w:tcPr>
          <w:p w14:paraId="32DCCD81"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5C430C">
        <w:tc>
          <w:tcPr>
            <w:tcW w:w="800" w:type="dxa"/>
            <w:shd w:val="solid" w:color="FFFFFF" w:fill="auto"/>
          </w:tcPr>
          <w:p w14:paraId="6BEE2035"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5C430C">
        <w:tc>
          <w:tcPr>
            <w:tcW w:w="800" w:type="dxa"/>
            <w:shd w:val="solid" w:color="FFFFFF" w:fill="auto"/>
          </w:tcPr>
          <w:p w14:paraId="1067D2B1"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5C430C">
        <w:tc>
          <w:tcPr>
            <w:tcW w:w="800" w:type="dxa"/>
            <w:shd w:val="solid" w:color="FFFFFF" w:fill="auto"/>
          </w:tcPr>
          <w:p w14:paraId="7945F43C"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022E29B2" w14:textId="77777777" w:rsidR="00983B6F" w:rsidRPr="00946E34" w:rsidRDefault="00983B6F" w:rsidP="00983B6F">
            <w:pPr>
              <w:pStyle w:val="TAC"/>
              <w:rPr>
                <w:sz w:val="16"/>
                <w:szCs w:val="16"/>
              </w:rPr>
            </w:pPr>
          </w:p>
        </w:tc>
        <w:tc>
          <w:tcPr>
            <w:tcW w:w="4962" w:type="dxa"/>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5C430C">
        <w:tc>
          <w:tcPr>
            <w:tcW w:w="800" w:type="dxa"/>
            <w:shd w:val="solid" w:color="FFFFFF" w:fill="auto"/>
          </w:tcPr>
          <w:p w14:paraId="4D1101D7"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5C430C">
        <w:tc>
          <w:tcPr>
            <w:tcW w:w="800" w:type="dxa"/>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77F3439F" w14:textId="77777777" w:rsidR="00267E0A" w:rsidRPr="00946E34" w:rsidRDefault="00267E0A" w:rsidP="00983B6F">
            <w:pPr>
              <w:pStyle w:val="TAL"/>
              <w:rPr>
                <w:sz w:val="16"/>
                <w:szCs w:val="16"/>
              </w:rPr>
            </w:pPr>
            <w:r w:rsidRPr="00946E34">
              <w:rPr>
                <w:sz w:val="16"/>
                <w:szCs w:val="16"/>
              </w:rPr>
              <w:t>Encoding of SIB9 in the gNB-DU</w:t>
            </w:r>
          </w:p>
        </w:tc>
        <w:tc>
          <w:tcPr>
            <w:tcW w:w="708" w:type="dxa"/>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5C430C">
        <w:tc>
          <w:tcPr>
            <w:tcW w:w="800" w:type="dxa"/>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5C430C">
        <w:tc>
          <w:tcPr>
            <w:tcW w:w="800" w:type="dxa"/>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5C430C">
        <w:tc>
          <w:tcPr>
            <w:tcW w:w="800" w:type="dxa"/>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5C430C">
        <w:tc>
          <w:tcPr>
            <w:tcW w:w="800" w:type="dxa"/>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5C430C">
        <w:tc>
          <w:tcPr>
            <w:tcW w:w="800" w:type="dxa"/>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5C430C">
        <w:tc>
          <w:tcPr>
            <w:tcW w:w="800" w:type="dxa"/>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4817D2FC" w14:textId="77777777" w:rsidR="003E4250" w:rsidRDefault="003E4250" w:rsidP="00983B6F">
            <w:pPr>
              <w:pStyle w:val="TAL"/>
              <w:rPr>
                <w:sz w:val="16"/>
                <w:szCs w:val="16"/>
              </w:rPr>
            </w:pPr>
            <w:r>
              <w:rPr>
                <w:sz w:val="16"/>
                <w:szCs w:val="16"/>
              </w:rPr>
              <w:t>0026</w:t>
            </w:r>
          </w:p>
        </w:tc>
        <w:tc>
          <w:tcPr>
            <w:tcW w:w="425" w:type="dxa"/>
            <w:shd w:val="solid" w:color="FFFFFF" w:fill="auto"/>
          </w:tcPr>
          <w:p w14:paraId="5505E74F" w14:textId="77777777" w:rsidR="003E4250" w:rsidRDefault="003E4250" w:rsidP="00983B6F">
            <w:pPr>
              <w:pStyle w:val="TAR"/>
              <w:rPr>
                <w:sz w:val="16"/>
                <w:szCs w:val="16"/>
              </w:rPr>
            </w:pPr>
            <w:r>
              <w:rPr>
                <w:sz w:val="16"/>
                <w:szCs w:val="16"/>
              </w:rPr>
              <w:t>15</w:t>
            </w:r>
          </w:p>
        </w:tc>
        <w:tc>
          <w:tcPr>
            <w:tcW w:w="425" w:type="dxa"/>
            <w:shd w:val="solid" w:color="FFFFFF" w:fill="auto"/>
          </w:tcPr>
          <w:p w14:paraId="5E87B2C4" w14:textId="77777777" w:rsidR="003E4250" w:rsidRDefault="003E4250" w:rsidP="00983B6F">
            <w:pPr>
              <w:pStyle w:val="TAC"/>
              <w:rPr>
                <w:sz w:val="16"/>
                <w:szCs w:val="16"/>
              </w:rPr>
            </w:pPr>
            <w:r>
              <w:rPr>
                <w:sz w:val="16"/>
                <w:szCs w:val="16"/>
              </w:rPr>
              <w:t>B</w:t>
            </w:r>
          </w:p>
        </w:tc>
        <w:tc>
          <w:tcPr>
            <w:tcW w:w="4962" w:type="dxa"/>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5C430C">
        <w:tc>
          <w:tcPr>
            <w:tcW w:w="800" w:type="dxa"/>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4C71080" w14:textId="77777777" w:rsidR="00C524AA" w:rsidRDefault="00C524AA" w:rsidP="00983B6F">
            <w:pPr>
              <w:pStyle w:val="TAC"/>
              <w:rPr>
                <w:sz w:val="16"/>
                <w:szCs w:val="16"/>
              </w:rPr>
            </w:pPr>
            <w:r>
              <w:rPr>
                <w:sz w:val="16"/>
                <w:szCs w:val="16"/>
              </w:rPr>
              <w:t>RP-88-e</w:t>
            </w:r>
          </w:p>
        </w:tc>
        <w:tc>
          <w:tcPr>
            <w:tcW w:w="1094" w:type="dxa"/>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3EA38C4B" w14:textId="77777777" w:rsidR="00C524AA" w:rsidRDefault="00C524AA" w:rsidP="00983B6F">
            <w:pPr>
              <w:pStyle w:val="TAL"/>
              <w:rPr>
                <w:sz w:val="16"/>
                <w:szCs w:val="16"/>
              </w:rPr>
            </w:pPr>
            <w:r>
              <w:rPr>
                <w:sz w:val="16"/>
                <w:szCs w:val="16"/>
              </w:rPr>
              <w:t>0059</w:t>
            </w:r>
          </w:p>
        </w:tc>
        <w:tc>
          <w:tcPr>
            <w:tcW w:w="425" w:type="dxa"/>
            <w:shd w:val="solid" w:color="FFFFFF" w:fill="auto"/>
          </w:tcPr>
          <w:p w14:paraId="2349FA48" w14:textId="77777777" w:rsidR="00C524AA" w:rsidRDefault="00C524AA" w:rsidP="00983B6F">
            <w:pPr>
              <w:pStyle w:val="TAR"/>
              <w:rPr>
                <w:sz w:val="16"/>
                <w:szCs w:val="16"/>
              </w:rPr>
            </w:pPr>
            <w:r>
              <w:rPr>
                <w:sz w:val="16"/>
                <w:szCs w:val="16"/>
              </w:rPr>
              <w:t>6</w:t>
            </w:r>
          </w:p>
        </w:tc>
        <w:tc>
          <w:tcPr>
            <w:tcW w:w="425" w:type="dxa"/>
            <w:shd w:val="solid" w:color="FFFFFF" w:fill="auto"/>
          </w:tcPr>
          <w:p w14:paraId="6813583F" w14:textId="77777777" w:rsidR="00C524AA" w:rsidRDefault="00C524AA" w:rsidP="00983B6F">
            <w:pPr>
              <w:pStyle w:val="TAC"/>
              <w:rPr>
                <w:sz w:val="16"/>
                <w:szCs w:val="16"/>
              </w:rPr>
            </w:pPr>
            <w:r>
              <w:rPr>
                <w:sz w:val="16"/>
                <w:szCs w:val="16"/>
              </w:rPr>
              <w:t>B</w:t>
            </w:r>
          </w:p>
        </w:tc>
        <w:tc>
          <w:tcPr>
            <w:tcW w:w="4962" w:type="dxa"/>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5C430C">
        <w:tc>
          <w:tcPr>
            <w:tcW w:w="800" w:type="dxa"/>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DC69418" w14:textId="77777777" w:rsidR="00C524AA" w:rsidRDefault="00C524AA" w:rsidP="00983B6F">
            <w:pPr>
              <w:pStyle w:val="TAC"/>
              <w:rPr>
                <w:sz w:val="16"/>
                <w:szCs w:val="16"/>
              </w:rPr>
            </w:pPr>
            <w:r>
              <w:rPr>
                <w:sz w:val="16"/>
                <w:szCs w:val="16"/>
              </w:rPr>
              <w:t>RP-88-e</w:t>
            </w:r>
          </w:p>
        </w:tc>
        <w:tc>
          <w:tcPr>
            <w:tcW w:w="1094" w:type="dxa"/>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576FB20E" w14:textId="77777777" w:rsidR="00C524AA" w:rsidRDefault="00C524AA" w:rsidP="00983B6F">
            <w:pPr>
              <w:pStyle w:val="TAL"/>
              <w:rPr>
                <w:sz w:val="16"/>
                <w:szCs w:val="16"/>
              </w:rPr>
            </w:pPr>
            <w:r>
              <w:rPr>
                <w:sz w:val="16"/>
                <w:szCs w:val="16"/>
              </w:rPr>
              <w:t>0063</w:t>
            </w:r>
          </w:p>
        </w:tc>
        <w:tc>
          <w:tcPr>
            <w:tcW w:w="425" w:type="dxa"/>
            <w:shd w:val="solid" w:color="FFFFFF" w:fill="auto"/>
          </w:tcPr>
          <w:p w14:paraId="730E9B6C" w14:textId="77777777" w:rsidR="00C524AA" w:rsidRDefault="00C524AA" w:rsidP="00983B6F">
            <w:pPr>
              <w:pStyle w:val="TAR"/>
              <w:rPr>
                <w:sz w:val="16"/>
                <w:szCs w:val="16"/>
              </w:rPr>
            </w:pPr>
            <w:r>
              <w:rPr>
                <w:sz w:val="16"/>
                <w:szCs w:val="16"/>
              </w:rPr>
              <w:t>4</w:t>
            </w:r>
          </w:p>
        </w:tc>
        <w:tc>
          <w:tcPr>
            <w:tcW w:w="425" w:type="dxa"/>
            <w:shd w:val="solid" w:color="FFFFFF" w:fill="auto"/>
          </w:tcPr>
          <w:p w14:paraId="126D845C" w14:textId="77777777" w:rsidR="00C524AA" w:rsidRDefault="00C524AA" w:rsidP="00983B6F">
            <w:pPr>
              <w:pStyle w:val="TAC"/>
              <w:rPr>
                <w:sz w:val="16"/>
                <w:szCs w:val="16"/>
              </w:rPr>
            </w:pPr>
            <w:r>
              <w:rPr>
                <w:sz w:val="16"/>
                <w:szCs w:val="16"/>
              </w:rPr>
              <w:t>B</w:t>
            </w:r>
          </w:p>
        </w:tc>
        <w:tc>
          <w:tcPr>
            <w:tcW w:w="4962" w:type="dxa"/>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5C430C">
        <w:tc>
          <w:tcPr>
            <w:tcW w:w="800" w:type="dxa"/>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A84970B" w14:textId="77777777" w:rsidR="00C524AA" w:rsidRDefault="00C524AA" w:rsidP="00983B6F">
            <w:pPr>
              <w:pStyle w:val="TAC"/>
              <w:rPr>
                <w:sz w:val="16"/>
                <w:szCs w:val="16"/>
              </w:rPr>
            </w:pPr>
            <w:r>
              <w:rPr>
                <w:sz w:val="16"/>
                <w:szCs w:val="16"/>
              </w:rPr>
              <w:t>RP-88-e</w:t>
            </w:r>
          </w:p>
        </w:tc>
        <w:tc>
          <w:tcPr>
            <w:tcW w:w="1094" w:type="dxa"/>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6EEFF9D3" w14:textId="77777777" w:rsidR="00C524AA" w:rsidRDefault="00C524AA" w:rsidP="00983B6F">
            <w:pPr>
              <w:pStyle w:val="TAL"/>
              <w:rPr>
                <w:sz w:val="16"/>
                <w:szCs w:val="16"/>
              </w:rPr>
            </w:pPr>
            <w:r>
              <w:rPr>
                <w:sz w:val="16"/>
                <w:szCs w:val="16"/>
              </w:rPr>
              <w:t>0064</w:t>
            </w:r>
          </w:p>
        </w:tc>
        <w:tc>
          <w:tcPr>
            <w:tcW w:w="425" w:type="dxa"/>
            <w:shd w:val="solid" w:color="FFFFFF" w:fill="auto"/>
          </w:tcPr>
          <w:p w14:paraId="07500CD1" w14:textId="77777777" w:rsidR="00C524AA" w:rsidRDefault="00C524AA" w:rsidP="00983B6F">
            <w:pPr>
              <w:pStyle w:val="TAR"/>
              <w:rPr>
                <w:sz w:val="16"/>
                <w:szCs w:val="16"/>
              </w:rPr>
            </w:pPr>
            <w:r>
              <w:rPr>
                <w:sz w:val="16"/>
                <w:szCs w:val="16"/>
              </w:rPr>
              <w:t>3</w:t>
            </w:r>
          </w:p>
        </w:tc>
        <w:tc>
          <w:tcPr>
            <w:tcW w:w="425" w:type="dxa"/>
            <w:shd w:val="solid" w:color="FFFFFF" w:fill="auto"/>
          </w:tcPr>
          <w:p w14:paraId="25085677" w14:textId="77777777" w:rsidR="00C524AA" w:rsidRDefault="00C524AA" w:rsidP="00983B6F">
            <w:pPr>
              <w:pStyle w:val="TAC"/>
              <w:rPr>
                <w:sz w:val="16"/>
                <w:szCs w:val="16"/>
              </w:rPr>
            </w:pPr>
            <w:r>
              <w:rPr>
                <w:sz w:val="16"/>
                <w:szCs w:val="16"/>
              </w:rPr>
              <w:t>B</w:t>
            </w:r>
          </w:p>
        </w:tc>
        <w:tc>
          <w:tcPr>
            <w:tcW w:w="4962" w:type="dxa"/>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5C430C">
        <w:tc>
          <w:tcPr>
            <w:tcW w:w="800" w:type="dxa"/>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E559D05" w14:textId="77777777" w:rsidR="008A19AB" w:rsidRDefault="008A19AB" w:rsidP="00983B6F">
            <w:pPr>
              <w:pStyle w:val="TAC"/>
              <w:rPr>
                <w:sz w:val="16"/>
                <w:szCs w:val="16"/>
              </w:rPr>
            </w:pPr>
            <w:r>
              <w:rPr>
                <w:sz w:val="16"/>
                <w:szCs w:val="16"/>
              </w:rPr>
              <w:t>RP-88-e</w:t>
            </w:r>
          </w:p>
        </w:tc>
        <w:tc>
          <w:tcPr>
            <w:tcW w:w="1094" w:type="dxa"/>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5D3E5515" w14:textId="77777777" w:rsidR="008A19AB" w:rsidRDefault="008A19AB" w:rsidP="00983B6F">
            <w:pPr>
              <w:pStyle w:val="TAL"/>
              <w:rPr>
                <w:sz w:val="16"/>
                <w:szCs w:val="16"/>
              </w:rPr>
            </w:pPr>
            <w:r>
              <w:rPr>
                <w:sz w:val="16"/>
                <w:szCs w:val="16"/>
              </w:rPr>
              <w:t>0065</w:t>
            </w:r>
          </w:p>
        </w:tc>
        <w:tc>
          <w:tcPr>
            <w:tcW w:w="425" w:type="dxa"/>
            <w:shd w:val="solid" w:color="FFFFFF" w:fill="auto"/>
          </w:tcPr>
          <w:p w14:paraId="3B52DFB8" w14:textId="77777777" w:rsidR="008A19AB" w:rsidRDefault="008A19AB" w:rsidP="00983B6F">
            <w:pPr>
              <w:pStyle w:val="TAR"/>
              <w:rPr>
                <w:sz w:val="16"/>
                <w:szCs w:val="16"/>
              </w:rPr>
            </w:pPr>
            <w:r>
              <w:rPr>
                <w:sz w:val="16"/>
                <w:szCs w:val="16"/>
              </w:rPr>
              <w:t>6</w:t>
            </w:r>
          </w:p>
        </w:tc>
        <w:tc>
          <w:tcPr>
            <w:tcW w:w="425" w:type="dxa"/>
            <w:shd w:val="solid" w:color="FFFFFF" w:fill="auto"/>
          </w:tcPr>
          <w:p w14:paraId="755D6E8E" w14:textId="77777777" w:rsidR="008A19AB" w:rsidRDefault="008A19AB" w:rsidP="00983B6F">
            <w:pPr>
              <w:pStyle w:val="TAC"/>
              <w:rPr>
                <w:sz w:val="16"/>
                <w:szCs w:val="16"/>
              </w:rPr>
            </w:pPr>
            <w:r>
              <w:rPr>
                <w:sz w:val="16"/>
                <w:szCs w:val="16"/>
              </w:rPr>
              <w:t>B</w:t>
            </w:r>
          </w:p>
        </w:tc>
        <w:tc>
          <w:tcPr>
            <w:tcW w:w="4962" w:type="dxa"/>
            <w:shd w:val="solid" w:color="FFFFFF" w:fill="auto"/>
          </w:tcPr>
          <w:p w14:paraId="1C674030" w14:textId="77777777" w:rsidR="008A19AB" w:rsidRDefault="008A19AB" w:rsidP="00983B6F">
            <w:pPr>
              <w:pStyle w:val="TAL"/>
              <w:rPr>
                <w:sz w:val="16"/>
                <w:szCs w:val="16"/>
              </w:rPr>
            </w:pPr>
            <w:r>
              <w:rPr>
                <w:sz w:val="16"/>
                <w:szCs w:val="16"/>
              </w:rPr>
              <w:t>Support of NR V2X SIB in gNB-DU</w:t>
            </w:r>
          </w:p>
        </w:tc>
        <w:tc>
          <w:tcPr>
            <w:tcW w:w="708" w:type="dxa"/>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5C430C">
        <w:tc>
          <w:tcPr>
            <w:tcW w:w="800" w:type="dxa"/>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021429F" w14:textId="77777777" w:rsidR="00657C4F" w:rsidRDefault="00657C4F" w:rsidP="00983B6F">
            <w:pPr>
              <w:pStyle w:val="TAC"/>
              <w:rPr>
                <w:sz w:val="16"/>
                <w:szCs w:val="16"/>
              </w:rPr>
            </w:pPr>
            <w:r>
              <w:rPr>
                <w:sz w:val="16"/>
                <w:szCs w:val="16"/>
              </w:rPr>
              <w:t>RP-88-e</w:t>
            </w:r>
          </w:p>
        </w:tc>
        <w:tc>
          <w:tcPr>
            <w:tcW w:w="1094" w:type="dxa"/>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110C78D3" w14:textId="77777777" w:rsidR="00657C4F" w:rsidRDefault="00657C4F" w:rsidP="00983B6F">
            <w:pPr>
              <w:pStyle w:val="TAL"/>
              <w:rPr>
                <w:sz w:val="16"/>
                <w:szCs w:val="16"/>
              </w:rPr>
            </w:pPr>
            <w:r>
              <w:rPr>
                <w:sz w:val="16"/>
                <w:szCs w:val="16"/>
              </w:rPr>
              <w:t>0067</w:t>
            </w:r>
          </w:p>
        </w:tc>
        <w:tc>
          <w:tcPr>
            <w:tcW w:w="425" w:type="dxa"/>
            <w:shd w:val="solid" w:color="FFFFFF" w:fill="auto"/>
          </w:tcPr>
          <w:p w14:paraId="2683F2AC" w14:textId="77777777" w:rsidR="00657C4F" w:rsidRDefault="00657C4F" w:rsidP="00983B6F">
            <w:pPr>
              <w:pStyle w:val="TAR"/>
              <w:rPr>
                <w:sz w:val="16"/>
                <w:szCs w:val="16"/>
              </w:rPr>
            </w:pPr>
            <w:r>
              <w:rPr>
                <w:sz w:val="16"/>
                <w:szCs w:val="16"/>
              </w:rPr>
              <w:t>2</w:t>
            </w:r>
          </w:p>
        </w:tc>
        <w:tc>
          <w:tcPr>
            <w:tcW w:w="425" w:type="dxa"/>
            <w:shd w:val="solid" w:color="FFFFFF" w:fill="auto"/>
          </w:tcPr>
          <w:p w14:paraId="2F0176EB" w14:textId="77777777" w:rsidR="00657C4F" w:rsidRDefault="00657C4F" w:rsidP="00983B6F">
            <w:pPr>
              <w:pStyle w:val="TAC"/>
              <w:rPr>
                <w:sz w:val="16"/>
                <w:szCs w:val="16"/>
              </w:rPr>
            </w:pPr>
            <w:r>
              <w:rPr>
                <w:sz w:val="16"/>
                <w:szCs w:val="16"/>
              </w:rPr>
              <w:t>B</w:t>
            </w:r>
          </w:p>
        </w:tc>
        <w:tc>
          <w:tcPr>
            <w:tcW w:w="4962" w:type="dxa"/>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5C430C">
        <w:tc>
          <w:tcPr>
            <w:tcW w:w="800" w:type="dxa"/>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B524713" w14:textId="77777777" w:rsidR="00657C4F" w:rsidRDefault="00657C4F" w:rsidP="00983B6F">
            <w:pPr>
              <w:pStyle w:val="TAC"/>
              <w:rPr>
                <w:sz w:val="16"/>
                <w:szCs w:val="16"/>
              </w:rPr>
            </w:pPr>
            <w:r>
              <w:rPr>
                <w:sz w:val="16"/>
                <w:szCs w:val="16"/>
              </w:rPr>
              <w:t>RP-88-e</w:t>
            </w:r>
          </w:p>
        </w:tc>
        <w:tc>
          <w:tcPr>
            <w:tcW w:w="1094" w:type="dxa"/>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2643022" w14:textId="77777777" w:rsidR="00657C4F" w:rsidRDefault="00657C4F" w:rsidP="00983B6F">
            <w:pPr>
              <w:pStyle w:val="TAL"/>
              <w:rPr>
                <w:sz w:val="16"/>
                <w:szCs w:val="16"/>
              </w:rPr>
            </w:pPr>
            <w:r>
              <w:rPr>
                <w:sz w:val="16"/>
                <w:szCs w:val="16"/>
              </w:rPr>
              <w:t>0068</w:t>
            </w:r>
          </w:p>
        </w:tc>
        <w:tc>
          <w:tcPr>
            <w:tcW w:w="425" w:type="dxa"/>
            <w:shd w:val="solid" w:color="FFFFFF" w:fill="auto"/>
          </w:tcPr>
          <w:p w14:paraId="48974D10" w14:textId="77777777" w:rsidR="00657C4F" w:rsidRDefault="00657C4F" w:rsidP="00983B6F">
            <w:pPr>
              <w:pStyle w:val="TAR"/>
              <w:rPr>
                <w:sz w:val="16"/>
                <w:szCs w:val="16"/>
              </w:rPr>
            </w:pPr>
            <w:r>
              <w:rPr>
                <w:sz w:val="16"/>
                <w:szCs w:val="16"/>
              </w:rPr>
              <w:t>1</w:t>
            </w:r>
          </w:p>
        </w:tc>
        <w:tc>
          <w:tcPr>
            <w:tcW w:w="425" w:type="dxa"/>
            <w:shd w:val="solid" w:color="FFFFFF" w:fill="auto"/>
          </w:tcPr>
          <w:p w14:paraId="6F7427F1" w14:textId="77777777" w:rsidR="00657C4F" w:rsidRDefault="00657C4F" w:rsidP="00983B6F">
            <w:pPr>
              <w:pStyle w:val="TAC"/>
              <w:rPr>
                <w:sz w:val="16"/>
                <w:szCs w:val="16"/>
              </w:rPr>
            </w:pPr>
            <w:r>
              <w:rPr>
                <w:sz w:val="16"/>
                <w:szCs w:val="16"/>
              </w:rPr>
              <w:t>B</w:t>
            </w:r>
          </w:p>
        </w:tc>
        <w:tc>
          <w:tcPr>
            <w:tcW w:w="4962" w:type="dxa"/>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5C430C">
        <w:tc>
          <w:tcPr>
            <w:tcW w:w="800" w:type="dxa"/>
            <w:shd w:val="solid" w:color="FFFFFF" w:fill="auto"/>
          </w:tcPr>
          <w:p w14:paraId="198C8EA5" w14:textId="77777777" w:rsidR="006A5CAF" w:rsidRDefault="006A5CAF" w:rsidP="00983B6F">
            <w:pPr>
              <w:pStyle w:val="TAC"/>
              <w:rPr>
                <w:sz w:val="16"/>
                <w:szCs w:val="16"/>
              </w:rPr>
            </w:pPr>
            <w:r>
              <w:rPr>
                <w:sz w:val="16"/>
                <w:szCs w:val="16"/>
              </w:rPr>
              <w:t>2020-09</w:t>
            </w:r>
          </w:p>
        </w:tc>
        <w:tc>
          <w:tcPr>
            <w:tcW w:w="800" w:type="dxa"/>
            <w:shd w:val="solid" w:color="FFFFFF" w:fill="auto"/>
          </w:tcPr>
          <w:p w14:paraId="404913C0" w14:textId="77777777" w:rsidR="006A5CAF" w:rsidRDefault="006A5CAF" w:rsidP="00983B6F">
            <w:pPr>
              <w:pStyle w:val="TAC"/>
              <w:rPr>
                <w:sz w:val="16"/>
                <w:szCs w:val="16"/>
              </w:rPr>
            </w:pPr>
            <w:r>
              <w:rPr>
                <w:sz w:val="16"/>
                <w:szCs w:val="16"/>
              </w:rPr>
              <w:t>RP-89-e</w:t>
            </w:r>
          </w:p>
        </w:tc>
        <w:tc>
          <w:tcPr>
            <w:tcW w:w="1094" w:type="dxa"/>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4279670D" w14:textId="77777777" w:rsidR="006A5CAF" w:rsidRDefault="006A5CAF" w:rsidP="00983B6F">
            <w:pPr>
              <w:pStyle w:val="TAL"/>
              <w:rPr>
                <w:sz w:val="16"/>
                <w:szCs w:val="16"/>
              </w:rPr>
            </w:pPr>
            <w:r>
              <w:rPr>
                <w:sz w:val="16"/>
                <w:szCs w:val="16"/>
              </w:rPr>
              <w:t>0061</w:t>
            </w:r>
          </w:p>
        </w:tc>
        <w:tc>
          <w:tcPr>
            <w:tcW w:w="425" w:type="dxa"/>
            <w:shd w:val="solid" w:color="FFFFFF" w:fill="auto"/>
          </w:tcPr>
          <w:p w14:paraId="467330E5" w14:textId="77777777" w:rsidR="006A5CAF" w:rsidRDefault="006A5CAF" w:rsidP="00983B6F">
            <w:pPr>
              <w:pStyle w:val="TAR"/>
              <w:rPr>
                <w:sz w:val="16"/>
                <w:szCs w:val="16"/>
              </w:rPr>
            </w:pPr>
            <w:r>
              <w:rPr>
                <w:sz w:val="16"/>
                <w:szCs w:val="16"/>
              </w:rPr>
              <w:t>8</w:t>
            </w:r>
          </w:p>
        </w:tc>
        <w:tc>
          <w:tcPr>
            <w:tcW w:w="425" w:type="dxa"/>
            <w:shd w:val="solid" w:color="FFFFFF" w:fill="auto"/>
          </w:tcPr>
          <w:p w14:paraId="4C278C7E" w14:textId="77777777" w:rsidR="006A5CAF" w:rsidRDefault="006A5CAF" w:rsidP="00983B6F">
            <w:pPr>
              <w:pStyle w:val="TAC"/>
              <w:rPr>
                <w:sz w:val="16"/>
                <w:szCs w:val="16"/>
              </w:rPr>
            </w:pPr>
            <w:r>
              <w:rPr>
                <w:sz w:val="16"/>
                <w:szCs w:val="16"/>
              </w:rPr>
              <w:t>B</w:t>
            </w:r>
          </w:p>
        </w:tc>
        <w:tc>
          <w:tcPr>
            <w:tcW w:w="4962" w:type="dxa"/>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5C430C">
        <w:tc>
          <w:tcPr>
            <w:tcW w:w="800" w:type="dxa"/>
            <w:shd w:val="solid" w:color="FFFFFF" w:fill="auto"/>
          </w:tcPr>
          <w:p w14:paraId="5B26E2A5" w14:textId="77777777" w:rsidR="006A5CAF" w:rsidRDefault="006A5CAF" w:rsidP="00983B6F">
            <w:pPr>
              <w:pStyle w:val="TAC"/>
              <w:rPr>
                <w:sz w:val="16"/>
                <w:szCs w:val="16"/>
              </w:rPr>
            </w:pPr>
            <w:r>
              <w:rPr>
                <w:sz w:val="16"/>
                <w:szCs w:val="16"/>
              </w:rPr>
              <w:t>2020-09</w:t>
            </w:r>
          </w:p>
        </w:tc>
        <w:tc>
          <w:tcPr>
            <w:tcW w:w="800" w:type="dxa"/>
            <w:shd w:val="solid" w:color="FFFFFF" w:fill="auto"/>
          </w:tcPr>
          <w:p w14:paraId="7DD1A7A2" w14:textId="77777777" w:rsidR="006A5CAF" w:rsidRDefault="006A5CAF" w:rsidP="00983B6F">
            <w:pPr>
              <w:pStyle w:val="TAC"/>
              <w:rPr>
                <w:sz w:val="16"/>
                <w:szCs w:val="16"/>
              </w:rPr>
            </w:pPr>
            <w:r>
              <w:rPr>
                <w:sz w:val="16"/>
                <w:szCs w:val="16"/>
              </w:rPr>
              <w:t>RP-89-e</w:t>
            </w:r>
          </w:p>
        </w:tc>
        <w:tc>
          <w:tcPr>
            <w:tcW w:w="1094" w:type="dxa"/>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2A6CBBDF" w14:textId="77777777" w:rsidR="006A5CAF" w:rsidRDefault="006A5CAF" w:rsidP="00983B6F">
            <w:pPr>
              <w:pStyle w:val="TAL"/>
              <w:rPr>
                <w:sz w:val="16"/>
                <w:szCs w:val="16"/>
              </w:rPr>
            </w:pPr>
            <w:r>
              <w:rPr>
                <w:sz w:val="16"/>
                <w:szCs w:val="16"/>
              </w:rPr>
              <w:t>0069</w:t>
            </w:r>
          </w:p>
        </w:tc>
        <w:tc>
          <w:tcPr>
            <w:tcW w:w="425" w:type="dxa"/>
            <w:shd w:val="solid" w:color="FFFFFF" w:fill="auto"/>
          </w:tcPr>
          <w:p w14:paraId="28702FF5" w14:textId="77777777" w:rsidR="006A5CAF" w:rsidRDefault="006A5CAF" w:rsidP="00983B6F">
            <w:pPr>
              <w:pStyle w:val="TAR"/>
              <w:rPr>
                <w:sz w:val="16"/>
                <w:szCs w:val="16"/>
              </w:rPr>
            </w:pPr>
            <w:r>
              <w:rPr>
                <w:sz w:val="16"/>
                <w:szCs w:val="16"/>
              </w:rPr>
              <w:t>-</w:t>
            </w:r>
          </w:p>
        </w:tc>
        <w:tc>
          <w:tcPr>
            <w:tcW w:w="425" w:type="dxa"/>
            <w:shd w:val="solid" w:color="FFFFFF" w:fill="auto"/>
          </w:tcPr>
          <w:p w14:paraId="72EC8A97" w14:textId="77777777" w:rsidR="006A5CAF" w:rsidRDefault="006A5CAF" w:rsidP="00983B6F">
            <w:pPr>
              <w:pStyle w:val="TAC"/>
              <w:rPr>
                <w:sz w:val="16"/>
                <w:szCs w:val="16"/>
              </w:rPr>
            </w:pPr>
            <w:r>
              <w:rPr>
                <w:sz w:val="16"/>
                <w:szCs w:val="16"/>
              </w:rPr>
              <w:t>F</w:t>
            </w:r>
          </w:p>
        </w:tc>
        <w:tc>
          <w:tcPr>
            <w:tcW w:w="4962" w:type="dxa"/>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5C430C">
        <w:tc>
          <w:tcPr>
            <w:tcW w:w="800" w:type="dxa"/>
            <w:shd w:val="solid" w:color="FFFFFF" w:fill="auto"/>
          </w:tcPr>
          <w:p w14:paraId="04FFC075" w14:textId="77777777" w:rsidR="00BE6AD2" w:rsidRDefault="00BE6AD2" w:rsidP="00983B6F">
            <w:pPr>
              <w:pStyle w:val="TAC"/>
              <w:rPr>
                <w:sz w:val="16"/>
                <w:szCs w:val="16"/>
              </w:rPr>
            </w:pPr>
            <w:r>
              <w:rPr>
                <w:sz w:val="16"/>
                <w:szCs w:val="16"/>
              </w:rPr>
              <w:t>2021-03</w:t>
            </w:r>
          </w:p>
        </w:tc>
        <w:tc>
          <w:tcPr>
            <w:tcW w:w="800" w:type="dxa"/>
            <w:shd w:val="solid" w:color="FFFFFF" w:fill="auto"/>
          </w:tcPr>
          <w:p w14:paraId="6286EA98" w14:textId="77777777" w:rsidR="00BE6AD2" w:rsidRDefault="00BE6AD2" w:rsidP="00983B6F">
            <w:pPr>
              <w:pStyle w:val="TAC"/>
              <w:rPr>
                <w:sz w:val="16"/>
                <w:szCs w:val="16"/>
              </w:rPr>
            </w:pPr>
            <w:r>
              <w:rPr>
                <w:sz w:val="16"/>
                <w:szCs w:val="16"/>
              </w:rPr>
              <w:t>RP-91-e</w:t>
            </w:r>
          </w:p>
        </w:tc>
        <w:tc>
          <w:tcPr>
            <w:tcW w:w="1094" w:type="dxa"/>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514DBD50" w14:textId="77777777" w:rsidR="00BE6AD2" w:rsidRDefault="00BE6AD2" w:rsidP="00983B6F">
            <w:pPr>
              <w:pStyle w:val="TAL"/>
              <w:rPr>
                <w:sz w:val="16"/>
                <w:szCs w:val="16"/>
              </w:rPr>
            </w:pPr>
            <w:r>
              <w:rPr>
                <w:sz w:val="16"/>
                <w:szCs w:val="16"/>
              </w:rPr>
              <w:t>0070</w:t>
            </w:r>
          </w:p>
        </w:tc>
        <w:tc>
          <w:tcPr>
            <w:tcW w:w="425" w:type="dxa"/>
            <w:shd w:val="solid" w:color="FFFFFF" w:fill="auto"/>
          </w:tcPr>
          <w:p w14:paraId="2E649089" w14:textId="77777777" w:rsidR="00BE6AD2" w:rsidRDefault="00BE6AD2" w:rsidP="00983B6F">
            <w:pPr>
              <w:pStyle w:val="TAR"/>
              <w:rPr>
                <w:sz w:val="16"/>
                <w:szCs w:val="16"/>
              </w:rPr>
            </w:pPr>
            <w:r>
              <w:rPr>
                <w:sz w:val="16"/>
                <w:szCs w:val="16"/>
              </w:rPr>
              <w:t>3</w:t>
            </w:r>
          </w:p>
        </w:tc>
        <w:tc>
          <w:tcPr>
            <w:tcW w:w="425" w:type="dxa"/>
            <w:shd w:val="solid" w:color="FFFFFF" w:fill="auto"/>
          </w:tcPr>
          <w:p w14:paraId="6309B5E1" w14:textId="77777777" w:rsidR="00BE6AD2" w:rsidRDefault="00BE6AD2" w:rsidP="00983B6F">
            <w:pPr>
              <w:pStyle w:val="TAC"/>
              <w:rPr>
                <w:sz w:val="16"/>
                <w:szCs w:val="16"/>
              </w:rPr>
            </w:pPr>
            <w:r>
              <w:rPr>
                <w:sz w:val="16"/>
                <w:szCs w:val="16"/>
              </w:rPr>
              <w:t>F</w:t>
            </w:r>
          </w:p>
        </w:tc>
        <w:tc>
          <w:tcPr>
            <w:tcW w:w="4962" w:type="dxa"/>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5C430C">
        <w:tc>
          <w:tcPr>
            <w:tcW w:w="800" w:type="dxa"/>
            <w:shd w:val="solid" w:color="FFFFFF" w:fill="auto"/>
          </w:tcPr>
          <w:p w14:paraId="7D040716" w14:textId="77777777" w:rsidR="00447158" w:rsidRDefault="00447158" w:rsidP="00983B6F">
            <w:pPr>
              <w:pStyle w:val="TAC"/>
              <w:rPr>
                <w:sz w:val="16"/>
                <w:szCs w:val="16"/>
              </w:rPr>
            </w:pPr>
            <w:r>
              <w:rPr>
                <w:sz w:val="16"/>
                <w:szCs w:val="16"/>
              </w:rPr>
              <w:t>2021-06</w:t>
            </w:r>
          </w:p>
        </w:tc>
        <w:tc>
          <w:tcPr>
            <w:tcW w:w="800" w:type="dxa"/>
            <w:shd w:val="solid" w:color="FFFFFF" w:fill="auto"/>
          </w:tcPr>
          <w:p w14:paraId="1E90D819" w14:textId="77777777" w:rsidR="00447158" w:rsidRDefault="00447158" w:rsidP="00983B6F">
            <w:pPr>
              <w:pStyle w:val="TAC"/>
              <w:rPr>
                <w:sz w:val="16"/>
                <w:szCs w:val="16"/>
              </w:rPr>
            </w:pPr>
            <w:r>
              <w:rPr>
                <w:sz w:val="16"/>
                <w:szCs w:val="16"/>
              </w:rPr>
              <w:t>RP-92-e</w:t>
            </w:r>
          </w:p>
        </w:tc>
        <w:tc>
          <w:tcPr>
            <w:tcW w:w="1094" w:type="dxa"/>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780B43B0" w14:textId="77777777" w:rsidR="00447158" w:rsidRDefault="00447158" w:rsidP="00983B6F">
            <w:pPr>
              <w:pStyle w:val="TAL"/>
              <w:rPr>
                <w:sz w:val="16"/>
                <w:szCs w:val="16"/>
              </w:rPr>
            </w:pPr>
            <w:r>
              <w:rPr>
                <w:sz w:val="16"/>
                <w:szCs w:val="16"/>
              </w:rPr>
              <w:t>0075</w:t>
            </w:r>
          </w:p>
        </w:tc>
        <w:tc>
          <w:tcPr>
            <w:tcW w:w="425" w:type="dxa"/>
            <w:shd w:val="solid" w:color="FFFFFF" w:fill="auto"/>
          </w:tcPr>
          <w:p w14:paraId="6330ABE6" w14:textId="77777777" w:rsidR="00447158" w:rsidRDefault="00447158" w:rsidP="00983B6F">
            <w:pPr>
              <w:pStyle w:val="TAR"/>
              <w:rPr>
                <w:sz w:val="16"/>
                <w:szCs w:val="16"/>
              </w:rPr>
            </w:pPr>
          </w:p>
        </w:tc>
        <w:tc>
          <w:tcPr>
            <w:tcW w:w="425" w:type="dxa"/>
            <w:shd w:val="solid" w:color="FFFFFF" w:fill="auto"/>
          </w:tcPr>
          <w:p w14:paraId="5D3F8539" w14:textId="77777777" w:rsidR="00447158" w:rsidRDefault="00447158" w:rsidP="00983B6F">
            <w:pPr>
              <w:pStyle w:val="TAC"/>
              <w:rPr>
                <w:sz w:val="16"/>
                <w:szCs w:val="16"/>
              </w:rPr>
            </w:pPr>
            <w:r>
              <w:rPr>
                <w:sz w:val="16"/>
                <w:szCs w:val="16"/>
              </w:rPr>
              <w:t>F</w:t>
            </w:r>
          </w:p>
        </w:tc>
        <w:tc>
          <w:tcPr>
            <w:tcW w:w="4962" w:type="dxa"/>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5C430C">
        <w:tc>
          <w:tcPr>
            <w:tcW w:w="800" w:type="dxa"/>
            <w:shd w:val="solid" w:color="FFFFFF" w:fill="auto"/>
          </w:tcPr>
          <w:p w14:paraId="312194E3" w14:textId="77777777" w:rsidR="00E55067" w:rsidRDefault="00E55067" w:rsidP="00983B6F">
            <w:pPr>
              <w:pStyle w:val="TAC"/>
              <w:rPr>
                <w:sz w:val="16"/>
                <w:szCs w:val="16"/>
              </w:rPr>
            </w:pPr>
            <w:r>
              <w:rPr>
                <w:sz w:val="16"/>
                <w:szCs w:val="16"/>
              </w:rPr>
              <w:t>2022-03</w:t>
            </w:r>
          </w:p>
        </w:tc>
        <w:tc>
          <w:tcPr>
            <w:tcW w:w="800" w:type="dxa"/>
            <w:shd w:val="solid" w:color="FFFFFF" w:fill="auto"/>
          </w:tcPr>
          <w:p w14:paraId="7059963D" w14:textId="77777777" w:rsidR="00E55067" w:rsidRDefault="00E55067" w:rsidP="00983B6F">
            <w:pPr>
              <w:pStyle w:val="TAC"/>
              <w:rPr>
                <w:sz w:val="16"/>
                <w:szCs w:val="16"/>
              </w:rPr>
            </w:pPr>
            <w:r>
              <w:rPr>
                <w:sz w:val="16"/>
                <w:szCs w:val="16"/>
              </w:rPr>
              <w:t>RP-95-e</w:t>
            </w:r>
          </w:p>
        </w:tc>
        <w:tc>
          <w:tcPr>
            <w:tcW w:w="1094" w:type="dxa"/>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7CF1F9CA" w14:textId="77777777" w:rsidR="00E55067" w:rsidRDefault="00E55067" w:rsidP="00983B6F">
            <w:pPr>
              <w:pStyle w:val="TAL"/>
              <w:rPr>
                <w:sz w:val="16"/>
                <w:szCs w:val="16"/>
              </w:rPr>
            </w:pPr>
            <w:r>
              <w:rPr>
                <w:sz w:val="16"/>
                <w:szCs w:val="16"/>
              </w:rPr>
              <w:t>0084</w:t>
            </w:r>
          </w:p>
        </w:tc>
        <w:tc>
          <w:tcPr>
            <w:tcW w:w="425" w:type="dxa"/>
            <w:shd w:val="solid" w:color="FFFFFF" w:fill="auto"/>
          </w:tcPr>
          <w:p w14:paraId="6A08C659" w14:textId="77777777" w:rsidR="00E55067" w:rsidRDefault="00E55067" w:rsidP="00983B6F">
            <w:pPr>
              <w:pStyle w:val="TAR"/>
              <w:rPr>
                <w:sz w:val="16"/>
                <w:szCs w:val="16"/>
              </w:rPr>
            </w:pPr>
          </w:p>
        </w:tc>
        <w:tc>
          <w:tcPr>
            <w:tcW w:w="425" w:type="dxa"/>
            <w:shd w:val="solid" w:color="FFFFFF" w:fill="auto"/>
          </w:tcPr>
          <w:p w14:paraId="6DAE29DB" w14:textId="77777777" w:rsidR="00E55067" w:rsidRDefault="00E55067" w:rsidP="00983B6F">
            <w:pPr>
              <w:pStyle w:val="TAC"/>
              <w:rPr>
                <w:sz w:val="16"/>
                <w:szCs w:val="16"/>
              </w:rPr>
            </w:pPr>
            <w:r>
              <w:rPr>
                <w:sz w:val="16"/>
                <w:szCs w:val="16"/>
              </w:rPr>
              <w:t>F</w:t>
            </w:r>
          </w:p>
        </w:tc>
        <w:tc>
          <w:tcPr>
            <w:tcW w:w="4962" w:type="dxa"/>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5C430C">
        <w:tc>
          <w:tcPr>
            <w:tcW w:w="800" w:type="dxa"/>
            <w:shd w:val="solid" w:color="FFFFFF" w:fill="auto"/>
          </w:tcPr>
          <w:p w14:paraId="1BAEB5F8" w14:textId="77777777" w:rsidR="00412838" w:rsidRDefault="00412838" w:rsidP="00983B6F">
            <w:pPr>
              <w:pStyle w:val="TAC"/>
              <w:rPr>
                <w:sz w:val="16"/>
                <w:szCs w:val="16"/>
              </w:rPr>
            </w:pPr>
            <w:r>
              <w:rPr>
                <w:sz w:val="16"/>
                <w:szCs w:val="16"/>
              </w:rPr>
              <w:t>2022-06</w:t>
            </w:r>
          </w:p>
        </w:tc>
        <w:tc>
          <w:tcPr>
            <w:tcW w:w="800" w:type="dxa"/>
            <w:shd w:val="solid" w:color="FFFFFF" w:fill="auto"/>
          </w:tcPr>
          <w:p w14:paraId="188799A1" w14:textId="77777777" w:rsidR="00412838" w:rsidRDefault="00412838" w:rsidP="00983B6F">
            <w:pPr>
              <w:pStyle w:val="TAC"/>
              <w:rPr>
                <w:sz w:val="16"/>
                <w:szCs w:val="16"/>
              </w:rPr>
            </w:pPr>
            <w:r>
              <w:rPr>
                <w:sz w:val="16"/>
                <w:szCs w:val="16"/>
              </w:rPr>
              <w:t>RP-96</w:t>
            </w:r>
          </w:p>
        </w:tc>
        <w:tc>
          <w:tcPr>
            <w:tcW w:w="1094" w:type="dxa"/>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525" w:type="dxa"/>
            <w:shd w:val="solid" w:color="FFFFFF" w:fill="auto"/>
          </w:tcPr>
          <w:p w14:paraId="73288AB8" w14:textId="77777777" w:rsidR="00412838" w:rsidRDefault="00412838" w:rsidP="00983B6F">
            <w:pPr>
              <w:pStyle w:val="TAL"/>
              <w:rPr>
                <w:sz w:val="16"/>
                <w:szCs w:val="16"/>
              </w:rPr>
            </w:pPr>
            <w:r>
              <w:rPr>
                <w:sz w:val="16"/>
                <w:szCs w:val="16"/>
              </w:rPr>
              <w:t>0091</w:t>
            </w:r>
          </w:p>
        </w:tc>
        <w:tc>
          <w:tcPr>
            <w:tcW w:w="425" w:type="dxa"/>
            <w:shd w:val="solid" w:color="FFFFFF" w:fill="auto"/>
          </w:tcPr>
          <w:p w14:paraId="755EB711" w14:textId="77777777" w:rsidR="00412838" w:rsidRDefault="00412838" w:rsidP="00983B6F">
            <w:pPr>
              <w:pStyle w:val="TAR"/>
              <w:rPr>
                <w:sz w:val="16"/>
                <w:szCs w:val="16"/>
              </w:rPr>
            </w:pPr>
            <w:r>
              <w:rPr>
                <w:sz w:val="16"/>
                <w:szCs w:val="16"/>
              </w:rPr>
              <w:t>-</w:t>
            </w:r>
          </w:p>
        </w:tc>
        <w:tc>
          <w:tcPr>
            <w:tcW w:w="425" w:type="dxa"/>
            <w:shd w:val="solid" w:color="FFFFFF" w:fill="auto"/>
          </w:tcPr>
          <w:p w14:paraId="4DA1FBB0" w14:textId="77777777" w:rsidR="00412838" w:rsidRDefault="00412838" w:rsidP="00983B6F">
            <w:pPr>
              <w:pStyle w:val="TAC"/>
              <w:rPr>
                <w:sz w:val="16"/>
                <w:szCs w:val="16"/>
              </w:rPr>
            </w:pPr>
            <w:r>
              <w:rPr>
                <w:sz w:val="16"/>
                <w:szCs w:val="16"/>
              </w:rPr>
              <w:t>F</w:t>
            </w:r>
          </w:p>
        </w:tc>
        <w:tc>
          <w:tcPr>
            <w:tcW w:w="4962" w:type="dxa"/>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708" w:type="dxa"/>
            <w:shd w:val="solid" w:color="FFFFFF" w:fill="auto"/>
          </w:tcPr>
          <w:p w14:paraId="1CF84DF7" w14:textId="77777777" w:rsidR="00412838" w:rsidRDefault="00412838" w:rsidP="00983B6F">
            <w:pPr>
              <w:pStyle w:val="TAC"/>
              <w:rPr>
                <w:sz w:val="16"/>
                <w:szCs w:val="16"/>
              </w:rPr>
            </w:pPr>
            <w:r>
              <w:rPr>
                <w:sz w:val="16"/>
                <w:szCs w:val="16"/>
              </w:rPr>
              <w:t>16.7.0</w:t>
            </w:r>
          </w:p>
        </w:tc>
      </w:tr>
      <w:tr w:rsidR="0006468B" w:rsidRPr="00946E34" w14:paraId="67C7711F" w14:textId="77777777" w:rsidTr="005C430C">
        <w:tc>
          <w:tcPr>
            <w:tcW w:w="800" w:type="dxa"/>
            <w:shd w:val="solid" w:color="FFFFFF" w:fill="auto"/>
          </w:tcPr>
          <w:p w14:paraId="5C705739" w14:textId="1A5806A4" w:rsidR="0006468B" w:rsidRDefault="0006468B" w:rsidP="00983B6F">
            <w:pPr>
              <w:pStyle w:val="TAC"/>
              <w:rPr>
                <w:sz w:val="16"/>
                <w:szCs w:val="16"/>
              </w:rPr>
            </w:pPr>
            <w:r>
              <w:rPr>
                <w:sz w:val="16"/>
                <w:szCs w:val="16"/>
              </w:rPr>
              <w:t>2022-12</w:t>
            </w:r>
          </w:p>
        </w:tc>
        <w:tc>
          <w:tcPr>
            <w:tcW w:w="800" w:type="dxa"/>
            <w:shd w:val="solid" w:color="FFFFFF" w:fill="auto"/>
          </w:tcPr>
          <w:p w14:paraId="5CCF0337" w14:textId="37438B91" w:rsidR="0006468B" w:rsidRDefault="0006468B" w:rsidP="00983B6F">
            <w:pPr>
              <w:pStyle w:val="TAC"/>
              <w:rPr>
                <w:sz w:val="16"/>
                <w:szCs w:val="16"/>
              </w:rPr>
            </w:pPr>
            <w:r>
              <w:rPr>
                <w:sz w:val="16"/>
                <w:szCs w:val="16"/>
              </w:rPr>
              <w:t>RP-98</w:t>
            </w:r>
            <w:r w:rsidR="00EA192B">
              <w:rPr>
                <w:sz w:val="16"/>
                <w:szCs w:val="16"/>
              </w:rPr>
              <w:t>-e</w:t>
            </w:r>
          </w:p>
        </w:tc>
        <w:tc>
          <w:tcPr>
            <w:tcW w:w="1094" w:type="dxa"/>
            <w:shd w:val="solid" w:color="FFFFFF" w:fill="auto"/>
          </w:tcPr>
          <w:p w14:paraId="0CBB4933" w14:textId="32F75EF5" w:rsidR="0006468B" w:rsidRPr="00412838" w:rsidRDefault="00EA192B" w:rsidP="00983B6F">
            <w:pPr>
              <w:pStyle w:val="TAC"/>
              <w:rPr>
                <w:sz w:val="16"/>
                <w:szCs w:val="16"/>
              </w:rPr>
            </w:pPr>
            <w:r w:rsidRPr="00EA192B">
              <w:rPr>
                <w:sz w:val="16"/>
                <w:szCs w:val="16"/>
              </w:rPr>
              <w:t>RP-222887</w:t>
            </w:r>
          </w:p>
        </w:tc>
        <w:tc>
          <w:tcPr>
            <w:tcW w:w="525" w:type="dxa"/>
            <w:shd w:val="solid" w:color="FFFFFF" w:fill="auto"/>
          </w:tcPr>
          <w:p w14:paraId="07F3D271" w14:textId="3D9C719B" w:rsidR="0006468B" w:rsidRDefault="0006468B" w:rsidP="00983B6F">
            <w:pPr>
              <w:pStyle w:val="TAL"/>
              <w:rPr>
                <w:sz w:val="16"/>
                <w:szCs w:val="16"/>
              </w:rPr>
            </w:pPr>
            <w:r>
              <w:rPr>
                <w:sz w:val="16"/>
                <w:szCs w:val="16"/>
              </w:rPr>
              <w:t>0106</w:t>
            </w:r>
          </w:p>
        </w:tc>
        <w:tc>
          <w:tcPr>
            <w:tcW w:w="425" w:type="dxa"/>
            <w:shd w:val="solid" w:color="FFFFFF" w:fill="auto"/>
          </w:tcPr>
          <w:p w14:paraId="2FDCF345" w14:textId="7FA9C902" w:rsidR="0006468B" w:rsidRDefault="0006468B" w:rsidP="00983B6F">
            <w:pPr>
              <w:pStyle w:val="TAR"/>
              <w:rPr>
                <w:sz w:val="16"/>
                <w:szCs w:val="16"/>
              </w:rPr>
            </w:pPr>
            <w:r>
              <w:rPr>
                <w:sz w:val="16"/>
                <w:szCs w:val="16"/>
              </w:rPr>
              <w:t xml:space="preserve">1 </w:t>
            </w:r>
          </w:p>
        </w:tc>
        <w:tc>
          <w:tcPr>
            <w:tcW w:w="425" w:type="dxa"/>
            <w:shd w:val="solid" w:color="FFFFFF" w:fill="auto"/>
          </w:tcPr>
          <w:p w14:paraId="4A6D7D13" w14:textId="7573E408" w:rsidR="0006468B" w:rsidRDefault="0006468B" w:rsidP="00983B6F">
            <w:pPr>
              <w:pStyle w:val="TAC"/>
              <w:rPr>
                <w:sz w:val="16"/>
                <w:szCs w:val="16"/>
              </w:rPr>
            </w:pPr>
            <w:r>
              <w:rPr>
                <w:sz w:val="16"/>
                <w:szCs w:val="16"/>
              </w:rPr>
              <w:t>F</w:t>
            </w:r>
          </w:p>
        </w:tc>
        <w:tc>
          <w:tcPr>
            <w:tcW w:w="4962" w:type="dxa"/>
            <w:shd w:val="solid" w:color="FFFFFF" w:fill="auto"/>
          </w:tcPr>
          <w:p w14:paraId="65642807" w14:textId="6D62B766" w:rsidR="0006468B" w:rsidRDefault="0006468B" w:rsidP="00983B6F">
            <w:pPr>
              <w:pStyle w:val="TAL"/>
              <w:rPr>
                <w:sz w:val="16"/>
                <w:szCs w:val="16"/>
              </w:rPr>
            </w:pPr>
            <w:r>
              <w:rPr>
                <w:sz w:val="16"/>
                <w:szCs w:val="16"/>
              </w:rPr>
              <w:t>Correction to 38.470 on Positioning System Information</w:t>
            </w:r>
          </w:p>
        </w:tc>
        <w:tc>
          <w:tcPr>
            <w:tcW w:w="708" w:type="dxa"/>
            <w:shd w:val="solid" w:color="FFFFFF" w:fill="auto"/>
          </w:tcPr>
          <w:p w14:paraId="4E60847C" w14:textId="45694384" w:rsidR="0006468B" w:rsidRDefault="0006468B" w:rsidP="00983B6F">
            <w:pPr>
              <w:pStyle w:val="TAC"/>
              <w:rPr>
                <w:sz w:val="16"/>
                <w:szCs w:val="16"/>
              </w:rPr>
            </w:pPr>
            <w:r>
              <w:rPr>
                <w:sz w:val="16"/>
                <w:szCs w:val="16"/>
              </w:rPr>
              <w:t>16.8.0</w:t>
            </w:r>
          </w:p>
        </w:tc>
      </w:tr>
    </w:tbl>
    <w:p w14:paraId="607D6E87"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9A45C" w14:textId="77777777" w:rsidR="00081793" w:rsidRDefault="00081793">
      <w:r>
        <w:separator/>
      </w:r>
    </w:p>
  </w:endnote>
  <w:endnote w:type="continuationSeparator" w:id="0">
    <w:p w14:paraId="79730DC9" w14:textId="77777777" w:rsidR="00081793" w:rsidRDefault="0008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4B848" w14:textId="77777777" w:rsidR="00081793" w:rsidRDefault="00081793">
      <w:r>
        <w:separator/>
      </w:r>
    </w:p>
  </w:footnote>
  <w:footnote w:type="continuationSeparator" w:id="0">
    <w:p w14:paraId="5C0D4749" w14:textId="77777777" w:rsidR="00081793" w:rsidRDefault="0008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3827C4A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92B">
      <w:rPr>
        <w:rFonts w:ascii="Arial" w:hAnsi="Arial" w:cs="Arial"/>
        <w:b/>
        <w:noProof/>
        <w:sz w:val="18"/>
        <w:szCs w:val="18"/>
      </w:rPr>
      <w:t>3GPP TS 38.470 V16.78.0 (2022-0612)</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4990688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92B">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870533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3121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777721">
    <w:abstractNumId w:val="8"/>
  </w:num>
  <w:num w:numId="4" w16cid:durableId="634797575">
    <w:abstractNumId w:val="11"/>
  </w:num>
  <w:num w:numId="5" w16cid:durableId="72286921">
    <w:abstractNumId w:val="6"/>
  </w:num>
  <w:num w:numId="6" w16cid:durableId="1954554745">
    <w:abstractNumId w:val="4"/>
  </w:num>
  <w:num w:numId="7" w16cid:durableId="1045719423">
    <w:abstractNumId w:val="3"/>
  </w:num>
  <w:num w:numId="8" w16cid:durableId="1772429421">
    <w:abstractNumId w:val="2"/>
  </w:num>
  <w:num w:numId="9" w16cid:durableId="1424300796">
    <w:abstractNumId w:val="1"/>
  </w:num>
  <w:num w:numId="10" w16cid:durableId="344329093">
    <w:abstractNumId w:val="5"/>
  </w:num>
  <w:num w:numId="11" w16cid:durableId="2049185894">
    <w:abstractNumId w:val="0"/>
  </w:num>
  <w:num w:numId="12" w16cid:durableId="15814785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396570">
    <w:abstractNumId w:val="10"/>
  </w:num>
  <w:num w:numId="14" w16cid:durableId="2119641681">
    <w:abstractNumId w:val="12"/>
  </w:num>
  <w:num w:numId="15" w16cid:durableId="80697528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106r1">
    <w15:presenceInfo w15:providerId="None" w15:userId="CR010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60D34"/>
    <w:rsid w:val="000626A9"/>
    <w:rsid w:val="0006468B"/>
    <w:rsid w:val="000655A6"/>
    <w:rsid w:val="00066F98"/>
    <w:rsid w:val="00080512"/>
    <w:rsid w:val="00081793"/>
    <w:rsid w:val="00087F4B"/>
    <w:rsid w:val="0009361A"/>
    <w:rsid w:val="00095EDC"/>
    <w:rsid w:val="000A3133"/>
    <w:rsid w:val="000A54F1"/>
    <w:rsid w:val="000A7D41"/>
    <w:rsid w:val="000B5F3C"/>
    <w:rsid w:val="000B67F5"/>
    <w:rsid w:val="000C0460"/>
    <w:rsid w:val="000D58AB"/>
    <w:rsid w:val="000F28F6"/>
    <w:rsid w:val="000F50A3"/>
    <w:rsid w:val="00101BA1"/>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D02C2"/>
    <w:rsid w:val="001E6B1E"/>
    <w:rsid w:val="001F168B"/>
    <w:rsid w:val="001F5F30"/>
    <w:rsid w:val="001F66D2"/>
    <w:rsid w:val="0020272E"/>
    <w:rsid w:val="00204877"/>
    <w:rsid w:val="00204F71"/>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3D99"/>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DCD"/>
    <w:rsid w:val="00445BB6"/>
    <w:rsid w:val="00447158"/>
    <w:rsid w:val="00467232"/>
    <w:rsid w:val="00473A65"/>
    <w:rsid w:val="00484C98"/>
    <w:rsid w:val="004A7B5E"/>
    <w:rsid w:val="004B43BB"/>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F7B53"/>
    <w:rsid w:val="0060529F"/>
    <w:rsid w:val="0061096E"/>
    <w:rsid w:val="00614FDF"/>
    <w:rsid w:val="00622596"/>
    <w:rsid w:val="006442BF"/>
    <w:rsid w:val="00647F5A"/>
    <w:rsid w:val="00657C4F"/>
    <w:rsid w:val="00682550"/>
    <w:rsid w:val="00692564"/>
    <w:rsid w:val="006A5CAF"/>
    <w:rsid w:val="006A634B"/>
    <w:rsid w:val="006F4BBD"/>
    <w:rsid w:val="006F5301"/>
    <w:rsid w:val="00702051"/>
    <w:rsid w:val="007157EF"/>
    <w:rsid w:val="00726DB6"/>
    <w:rsid w:val="007278BD"/>
    <w:rsid w:val="00734A5B"/>
    <w:rsid w:val="00744E76"/>
    <w:rsid w:val="007532D2"/>
    <w:rsid w:val="00763604"/>
    <w:rsid w:val="00770F32"/>
    <w:rsid w:val="00781206"/>
    <w:rsid w:val="00781F0F"/>
    <w:rsid w:val="00783A49"/>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839"/>
    <w:rsid w:val="008C4E09"/>
    <w:rsid w:val="008C6522"/>
    <w:rsid w:val="008D0EA3"/>
    <w:rsid w:val="008D1C75"/>
    <w:rsid w:val="008D78A3"/>
    <w:rsid w:val="008F0116"/>
    <w:rsid w:val="008F0983"/>
    <w:rsid w:val="00900CC6"/>
    <w:rsid w:val="0090271F"/>
    <w:rsid w:val="00902E23"/>
    <w:rsid w:val="00905EF3"/>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E0BA6"/>
    <w:rsid w:val="00AE2999"/>
    <w:rsid w:val="00AE2AC1"/>
    <w:rsid w:val="00AE4DCD"/>
    <w:rsid w:val="00AF7952"/>
    <w:rsid w:val="00B15449"/>
    <w:rsid w:val="00B34FA8"/>
    <w:rsid w:val="00B363B7"/>
    <w:rsid w:val="00B46CE6"/>
    <w:rsid w:val="00B53268"/>
    <w:rsid w:val="00B6324E"/>
    <w:rsid w:val="00B64ABF"/>
    <w:rsid w:val="00B7115D"/>
    <w:rsid w:val="00B721B9"/>
    <w:rsid w:val="00B835F2"/>
    <w:rsid w:val="00BB459B"/>
    <w:rsid w:val="00BC0F7D"/>
    <w:rsid w:val="00BE6AD2"/>
    <w:rsid w:val="00BF6A93"/>
    <w:rsid w:val="00C04B46"/>
    <w:rsid w:val="00C072B7"/>
    <w:rsid w:val="00C11EB2"/>
    <w:rsid w:val="00C14105"/>
    <w:rsid w:val="00C30150"/>
    <w:rsid w:val="00C33079"/>
    <w:rsid w:val="00C41D31"/>
    <w:rsid w:val="00C45231"/>
    <w:rsid w:val="00C524AA"/>
    <w:rsid w:val="00C70E54"/>
    <w:rsid w:val="00C72833"/>
    <w:rsid w:val="00C73BE7"/>
    <w:rsid w:val="00C83162"/>
    <w:rsid w:val="00C859D5"/>
    <w:rsid w:val="00C90E5E"/>
    <w:rsid w:val="00C93034"/>
    <w:rsid w:val="00C93F40"/>
    <w:rsid w:val="00CA3D0C"/>
    <w:rsid w:val="00CB0D66"/>
    <w:rsid w:val="00CE2E38"/>
    <w:rsid w:val="00CE47B7"/>
    <w:rsid w:val="00CE7546"/>
    <w:rsid w:val="00CF09B4"/>
    <w:rsid w:val="00CF619B"/>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E1A0D"/>
    <w:rsid w:val="00DE5B8C"/>
    <w:rsid w:val="00DF2B1F"/>
    <w:rsid w:val="00DF62CD"/>
    <w:rsid w:val="00DF6553"/>
    <w:rsid w:val="00DF6D96"/>
    <w:rsid w:val="00E10743"/>
    <w:rsid w:val="00E11013"/>
    <w:rsid w:val="00E14F5F"/>
    <w:rsid w:val="00E16505"/>
    <w:rsid w:val="00E44347"/>
    <w:rsid w:val="00E45F3D"/>
    <w:rsid w:val="00E55067"/>
    <w:rsid w:val="00E63DF9"/>
    <w:rsid w:val="00E67BA4"/>
    <w:rsid w:val="00E75520"/>
    <w:rsid w:val="00E76CF8"/>
    <w:rsid w:val="00E77645"/>
    <w:rsid w:val="00E9130F"/>
    <w:rsid w:val="00E92213"/>
    <w:rsid w:val="00EA192B"/>
    <w:rsid w:val="00EC290B"/>
    <w:rsid w:val="00EC4A25"/>
    <w:rsid w:val="00ED31D9"/>
    <w:rsid w:val="00ED64BA"/>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192B"/>
    <w:pPr>
      <w:pBdr>
        <w:top w:val="none" w:sz="0" w:space="0" w:color="auto"/>
      </w:pBdr>
      <w:spacing w:before="180"/>
      <w:outlineLvl w:val="1"/>
    </w:pPr>
    <w:rPr>
      <w:sz w:val="32"/>
    </w:rPr>
  </w:style>
  <w:style w:type="paragraph" w:styleId="Heading3">
    <w:name w:val="heading 3"/>
    <w:basedOn w:val="Heading2"/>
    <w:next w:val="Normal"/>
    <w:link w:val="Heading3Char"/>
    <w:qFormat/>
    <w:rsid w:val="00EA192B"/>
    <w:pPr>
      <w:spacing w:before="120"/>
      <w:outlineLvl w:val="2"/>
    </w:pPr>
    <w:rPr>
      <w:sz w:val="28"/>
    </w:rPr>
  </w:style>
  <w:style w:type="paragraph" w:styleId="Heading4">
    <w:name w:val="heading 4"/>
    <w:basedOn w:val="Heading3"/>
    <w:next w:val="Normal"/>
    <w:qFormat/>
    <w:rsid w:val="00EA192B"/>
    <w:pPr>
      <w:ind w:left="1418" w:hanging="1418"/>
      <w:outlineLvl w:val="3"/>
    </w:pPr>
    <w:rPr>
      <w:sz w:val="24"/>
    </w:rPr>
  </w:style>
  <w:style w:type="paragraph" w:styleId="Heading5">
    <w:name w:val="heading 5"/>
    <w:basedOn w:val="Heading4"/>
    <w:next w:val="Normal"/>
    <w:qFormat/>
    <w:rsid w:val="00EA192B"/>
    <w:pPr>
      <w:ind w:left="1701" w:hanging="1701"/>
      <w:outlineLvl w:val="4"/>
    </w:pPr>
    <w:rPr>
      <w:sz w:val="22"/>
    </w:rPr>
  </w:style>
  <w:style w:type="paragraph" w:styleId="Heading6">
    <w:name w:val="heading 6"/>
    <w:basedOn w:val="H6"/>
    <w:next w:val="Normal"/>
    <w:qFormat/>
    <w:rsid w:val="00EA192B"/>
    <w:pPr>
      <w:outlineLvl w:val="5"/>
    </w:pPr>
  </w:style>
  <w:style w:type="paragraph" w:styleId="Heading7">
    <w:name w:val="heading 7"/>
    <w:basedOn w:val="H6"/>
    <w:next w:val="Normal"/>
    <w:qFormat/>
    <w:rsid w:val="00EA192B"/>
    <w:pPr>
      <w:outlineLvl w:val="6"/>
    </w:pPr>
  </w:style>
  <w:style w:type="paragraph" w:styleId="Heading8">
    <w:name w:val="heading 8"/>
    <w:basedOn w:val="Heading1"/>
    <w:next w:val="Normal"/>
    <w:qFormat/>
    <w:rsid w:val="00EA192B"/>
    <w:pPr>
      <w:ind w:left="0" w:firstLine="0"/>
      <w:outlineLvl w:val="7"/>
    </w:pPr>
  </w:style>
  <w:style w:type="paragraph" w:styleId="Heading9">
    <w:name w:val="heading 9"/>
    <w:basedOn w:val="Heading8"/>
    <w:next w:val="Normal"/>
    <w:qFormat/>
    <w:rsid w:val="00EA192B"/>
    <w:pPr>
      <w:outlineLvl w:val="8"/>
    </w:pPr>
  </w:style>
  <w:style w:type="character" w:default="1" w:styleId="DefaultParagraphFont">
    <w:name w:val="Default Paragraph Font"/>
    <w:semiHidden/>
    <w:rsid w:val="00EA19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92B"/>
  </w:style>
  <w:style w:type="paragraph" w:customStyle="1" w:styleId="H6">
    <w:name w:val="H6"/>
    <w:basedOn w:val="Heading5"/>
    <w:next w:val="Normal"/>
    <w:rsid w:val="00EA192B"/>
    <w:pPr>
      <w:ind w:left="1985" w:hanging="1985"/>
      <w:outlineLvl w:val="9"/>
    </w:pPr>
    <w:rPr>
      <w:sz w:val="20"/>
    </w:rPr>
  </w:style>
  <w:style w:type="paragraph" w:styleId="TOC9">
    <w:name w:val="toc 9"/>
    <w:basedOn w:val="TOC8"/>
    <w:semiHidden/>
    <w:rsid w:val="00EA192B"/>
    <w:pPr>
      <w:ind w:left="1418" w:hanging="1418"/>
    </w:pPr>
  </w:style>
  <w:style w:type="paragraph" w:styleId="TOC8">
    <w:name w:val="toc 8"/>
    <w:basedOn w:val="TOC1"/>
    <w:rsid w:val="00EA192B"/>
    <w:pPr>
      <w:spacing w:before="180"/>
      <w:ind w:left="2693" w:hanging="2693"/>
    </w:pPr>
    <w:rPr>
      <w:b/>
    </w:rPr>
  </w:style>
  <w:style w:type="paragraph" w:styleId="TOC1">
    <w:name w:val="toc 1"/>
    <w:rsid w:val="00E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192B"/>
    <w:pPr>
      <w:keepLines/>
      <w:tabs>
        <w:tab w:val="center" w:pos="4536"/>
        <w:tab w:val="right" w:pos="9072"/>
      </w:tabs>
    </w:pPr>
    <w:rPr>
      <w:noProof/>
    </w:rPr>
  </w:style>
  <w:style w:type="character" w:customStyle="1" w:styleId="ZGSM">
    <w:name w:val="ZGSM"/>
    <w:rsid w:val="00EA192B"/>
  </w:style>
  <w:style w:type="paragraph" w:styleId="Header">
    <w:name w:val="header"/>
    <w:rsid w:val="00EA1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192B"/>
    <w:pPr>
      <w:ind w:left="1701" w:hanging="1701"/>
    </w:pPr>
  </w:style>
  <w:style w:type="paragraph" w:styleId="TOC4">
    <w:name w:val="toc 4"/>
    <w:basedOn w:val="TOC3"/>
    <w:rsid w:val="00EA192B"/>
    <w:pPr>
      <w:ind w:left="1418" w:hanging="1418"/>
    </w:pPr>
  </w:style>
  <w:style w:type="paragraph" w:styleId="TOC3">
    <w:name w:val="toc 3"/>
    <w:basedOn w:val="TOC2"/>
    <w:rsid w:val="00EA192B"/>
    <w:pPr>
      <w:ind w:left="1134" w:hanging="1134"/>
    </w:pPr>
  </w:style>
  <w:style w:type="paragraph" w:styleId="TOC2">
    <w:name w:val="toc 2"/>
    <w:basedOn w:val="TOC1"/>
    <w:rsid w:val="00EA192B"/>
    <w:pPr>
      <w:keepNext w:val="0"/>
      <w:spacing w:before="0"/>
      <w:ind w:left="851" w:hanging="851"/>
    </w:pPr>
    <w:rPr>
      <w:sz w:val="20"/>
    </w:rPr>
  </w:style>
  <w:style w:type="paragraph" w:styleId="Footer">
    <w:name w:val="footer"/>
    <w:basedOn w:val="Header"/>
    <w:rsid w:val="00EA192B"/>
    <w:pPr>
      <w:jc w:val="center"/>
    </w:pPr>
    <w:rPr>
      <w:i/>
    </w:rPr>
  </w:style>
  <w:style w:type="paragraph" w:customStyle="1" w:styleId="TT">
    <w:name w:val="TT"/>
    <w:basedOn w:val="Heading1"/>
    <w:next w:val="Normal"/>
    <w:rsid w:val="00EA192B"/>
    <w:pPr>
      <w:outlineLvl w:val="9"/>
    </w:pPr>
  </w:style>
  <w:style w:type="paragraph" w:customStyle="1" w:styleId="NF">
    <w:name w:val="NF"/>
    <w:basedOn w:val="NO"/>
    <w:rsid w:val="00EA192B"/>
    <w:pPr>
      <w:keepNext/>
      <w:spacing w:after="0"/>
    </w:pPr>
    <w:rPr>
      <w:rFonts w:ascii="Arial" w:hAnsi="Arial"/>
      <w:sz w:val="18"/>
    </w:rPr>
  </w:style>
  <w:style w:type="paragraph" w:customStyle="1" w:styleId="NO">
    <w:name w:val="NO"/>
    <w:basedOn w:val="Normal"/>
    <w:rsid w:val="00EA192B"/>
    <w:pPr>
      <w:keepLines/>
      <w:ind w:left="1135" w:hanging="851"/>
    </w:pPr>
  </w:style>
  <w:style w:type="paragraph" w:customStyle="1" w:styleId="PL">
    <w:name w:val="PL"/>
    <w:rsid w:val="00E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92B"/>
    <w:pPr>
      <w:jc w:val="right"/>
    </w:pPr>
  </w:style>
  <w:style w:type="paragraph" w:customStyle="1" w:styleId="TAL">
    <w:name w:val="TAL"/>
    <w:basedOn w:val="Normal"/>
    <w:rsid w:val="00EA192B"/>
    <w:pPr>
      <w:keepNext/>
      <w:keepLines/>
      <w:spacing w:after="0"/>
    </w:pPr>
    <w:rPr>
      <w:rFonts w:ascii="Arial" w:hAnsi="Arial"/>
      <w:sz w:val="18"/>
    </w:rPr>
  </w:style>
  <w:style w:type="paragraph" w:customStyle="1" w:styleId="TAH">
    <w:name w:val="TAH"/>
    <w:basedOn w:val="TAC"/>
    <w:rsid w:val="00EA192B"/>
    <w:rPr>
      <w:b/>
    </w:rPr>
  </w:style>
  <w:style w:type="paragraph" w:customStyle="1" w:styleId="TAC">
    <w:name w:val="TAC"/>
    <w:basedOn w:val="TAL"/>
    <w:rsid w:val="00EA192B"/>
    <w:pPr>
      <w:jc w:val="center"/>
    </w:pPr>
  </w:style>
  <w:style w:type="paragraph" w:customStyle="1" w:styleId="LD">
    <w:name w:val="LD"/>
    <w:rsid w:val="00EA1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192B"/>
    <w:pPr>
      <w:keepLines/>
      <w:ind w:left="1702" w:hanging="1418"/>
    </w:pPr>
  </w:style>
  <w:style w:type="paragraph" w:customStyle="1" w:styleId="FP">
    <w:name w:val="FP"/>
    <w:basedOn w:val="Normal"/>
    <w:rsid w:val="00EA192B"/>
    <w:pPr>
      <w:spacing w:after="0"/>
    </w:pPr>
  </w:style>
  <w:style w:type="paragraph" w:customStyle="1" w:styleId="NW">
    <w:name w:val="NW"/>
    <w:basedOn w:val="NO"/>
    <w:rsid w:val="00EA192B"/>
    <w:pPr>
      <w:spacing w:after="0"/>
    </w:pPr>
  </w:style>
  <w:style w:type="paragraph" w:customStyle="1" w:styleId="EW">
    <w:name w:val="EW"/>
    <w:basedOn w:val="EX"/>
    <w:rsid w:val="00EA192B"/>
    <w:pPr>
      <w:spacing w:after="0"/>
    </w:pPr>
  </w:style>
  <w:style w:type="paragraph" w:customStyle="1" w:styleId="B10">
    <w:name w:val="B1"/>
    <w:basedOn w:val="List"/>
    <w:link w:val="B1Char"/>
    <w:rsid w:val="00EA192B"/>
  </w:style>
  <w:style w:type="paragraph" w:styleId="TOC6">
    <w:name w:val="toc 6"/>
    <w:basedOn w:val="TOC5"/>
    <w:next w:val="Normal"/>
    <w:semiHidden/>
    <w:rsid w:val="00EA192B"/>
    <w:pPr>
      <w:ind w:left="1985" w:hanging="1985"/>
    </w:pPr>
  </w:style>
  <w:style w:type="paragraph" w:styleId="TOC7">
    <w:name w:val="toc 7"/>
    <w:basedOn w:val="TOC6"/>
    <w:next w:val="Normal"/>
    <w:semiHidden/>
    <w:rsid w:val="00EA192B"/>
    <w:pPr>
      <w:ind w:left="2268" w:hanging="2268"/>
    </w:pPr>
  </w:style>
  <w:style w:type="paragraph" w:customStyle="1" w:styleId="EditorsNote">
    <w:name w:val="Editor's Note"/>
    <w:basedOn w:val="NO"/>
    <w:rsid w:val="00EA192B"/>
    <w:rPr>
      <w:color w:val="FF0000"/>
    </w:rPr>
  </w:style>
  <w:style w:type="paragraph" w:customStyle="1" w:styleId="TH">
    <w:name w:val="TH"/>
    <w:basedOn w:val="Normal"/>
    <w:rsid w:val="00EA192B"/>
    <w:pPr>
      <w:keepNext/>
      <w:keepLines/>
      <w:spacing w:before="60"/>
      <w:jc w:val="center"/>
    </w:pPr>
    <w:rPr>
      <w:rFonts w:ascii="Arial" w:hAnsi="Arial"/>
      <w:b/>
    </w:rPr>
  </w:style>
  <w:style w:type="paragraph" w:customStyle="1" w:styleId="ZA">
    <w:name w:val="ZA"/>
    <w:rsid w:val="00E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192B"/>
    <w:pPr>
      <w:ind w:left="851" w:hanging="851"/>
    </w:pPr>
  </w:style>
  <w:style w:type="paragraph" w:customStyle="1" w:styleId="ZH">
    <w:name w:val="ZH"/>
    <w:rsid w:val="00E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192B"/>
    <w:pPr>
      <w:keepNext w:val="0"/>
      <w:spacing w:before="0" w:after="240"/>
    </w:pPr>
  </w:style>
  <w:style w:type="paragraph" w:customStyle="1" w:styleId="ZG">
    <w:name w:val="ZG"/>
    <w:rsid w:val="00E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192B"/>
  </w:style>
  <w:style w:type="paragraph" w:customStyle="1" w:styleId="B3">
    <w:name w:val="B3"/>
    <w:basedOn w:val="List3"/>
    <w:rsid w:val="00EA192B"/>
  </w:style>
  <w:style w:type="paragraph" w:customStyle="1" w:styleId="B4">
    <w:name w:val="B4"/>
    <w:basedOn w:val="List4"/>
    <w:rsid w:val="00EA192B"/>
  </w:style>
  <w:style w:type="paragraph" w:customStyle="1" w:styleId="B5">
    <w:name w:val="B5"/>
    <w:basedOn w:val="List5"/>
    <w:rsid w:val="00EA192B"/>
  </w:style>
  <w:style w:type="paragraph" w:customStyle="1" w:styleId="ZTD">
    <w:name w:val="ZTD"/>
    <w:basedOn w:val="ZB"/>
    <w:rsid w:val="00EA192B"/>
    <w:pPr>
      <w:framePr w:hRule="auto" w:wrap="notBeside" w:y="852"/>
    </w:pPr>
    <w:rPr>
      <w:i w:val="0"/>
      <w:sz w:val="40"/>
    </w:rPr>
  </w:style>
  <w:style w:type="paragraph" w:customStyle="1" w:styleId="ZV">
    <w:name w:val="ZV"/>
    <w:basedOn w:val="ZU"/>
    <w:rsid w:val="00EA192B"/>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A192B"/>
    <w:pPr>
      <w:ind w:left="568" w:hanging="284"/>
    </w:pPr>
  </w:style>
  <w:style w:type="paragraph" w:styleId="List2">
    <w:name w:val="List 2"/>
    <w:basedOn w:val="List"/>
    <w:rsid w:val="00EA192B"/>
    <w:pPr>
      <w:ind w:left="851"/>
    </w:pPr>
  </w:style>
  <w:style w:type="paragraph" w:styleId="List3">
    <w:name w:val="List 3"/>
    <w:basedOn w:val="List2"/>
    <w:rsid w:val="00EA192B"/>
    <w:pPr>
      <w:ind w:left="1135"/>
    </w:pPr>
  </w:style>
  <w:style w:type="paragraph" w:styleId="List4">
    <w:name w:val="List 4"/>
    <w:basedOn w:val="List3"/>
    <w:rsid w:val="00EA192B"/>
    <w:pPr>
      <w:ind w:left="1418"/>
    </w:pPr>
  </w:style>
  <w:style w:type="paragraph" w:styleId="List5">
    <w:name w:val="List 5"/>
    <w:basedOn w:val="List4"/>
    <w:rsid w:val="00EA192B"/>
    <w:pPr>
      <w:ind w:left="1702"/>
    </w:pPr>
  </w:style>
  <w:style w:type="character" w:styleId="FootnoteReference">
    <w:name w:val="footnote reference"/>
    <w:basedOn w:val="DefaultParagraphFont"/>
    <w:rsid w:val="00EA192B"/>
    <w:rPr>
      <w:b/>
      <w:position w:val="6"/>
      <w:sz w:val="16"/>
    </w:rPr>
  </w:style>
  <w:style w:type="paragraph" w:styleId="FootnoteText">
    <w:name w:val="footnote text"/>
    <w:basedOn w:val="Normal"/>
    <w:link w:val="FootnoteTextChar"/>
    <w:rsid w:val="00EA192B"/>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A192B"/>
    <w:pPr>
      <w:keepLines/>
      <w:spacing w:after="0"/>
    </w:pPr>
  </w:style>
  <w:style w:type="paragraph" w:styleId="Index2">
    <w:name w:val="index 2"/>
    <w:basedOn w:val="Index1"/>
    <w:rsid w:val="00EA192B"/>
    <w:pPr>
      <w:ind w:left="284"/>
    </w:pPr>
  </w:style>
  <w:style w:type="paragraph" w:styleId="ListBullet">
    <w:name w:val="List Bullet"/>
    <w:basedOn w:val="List"/>
    <w:rsid w:val="00EA192B"/>
  </w:style>
  <w:style w:type="paragraph" w:styleId="ListBullet2">
    <w:name w:val="List Bullet 2"/>
    <w:basedOn w:val="ListBullet"/>
    <w:rsid w:val="00EA192B"/>
    <w:pPr>
      <w:ind w:left="851"/>
    </w:pPr>
  </w:style>
  <w:style w:type="paragraph" w:styleId="ListBullet3">
    <w:name w:val="List Bullet 3"/>
    <w:basedOn w:val="ListBullet2"/>
    <w:rsid w:val="00EA192B"/>
    <w:pPr>
      <w:ind w:left="1135"/>
    </w:pPr>
  </w:style>
  <w:style w:type="paragraph" w:styleId="ListBullet4">
    <w:name w:val="List Bullet 4"/>
    <w:basedOn w:val="ListBullet3"/>
    <w:rsid w:val="00EA192B"/>
    <w:pPr>
      <w:ind w:left="1418"/>
    </w:pPr>
  </w:style>
  <w:style w:type="paragraph" w:styleId="ListBullet5">
    <w:name w:val="List Bullet 5"/>
    <w:basedOn w:val="ListBullet4"/>
    <w:rsid w:val="00EA192B"/>
    <w:pPr>
      <w:ind w:left="1702"/>
    </w:pPr>
  </w:style>
  <w:style w:type="paragraph" w:styleId="ListNumber">
    <w:name w:val="List Number"/>
    <w:basedOn w:val="List"/>
    <w:rsid w:val="00EA192B"/>
  </w:style>
  <w:style w:type="paragraph" w:styleId="ListNumber2">
    <w:name w:val="List Number 2"/>
    <w:basedOn w:val="ListNumber"/>
    <w:rsid w:val="00EA192B"/>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4881</Words>
  <Characters>27828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32644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CR0043r2</cp:lastModifiedBy>
  <cp:revision>8</cp:revision>
  <dcterms:created xsi:type="dcterms:W3CDTF">2022-06-23T09:04:00Z</dcterms:created>
  <dcterms:modified xsi:type="dcterms:W3CDTF">2022-12-01T16:26:00Z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